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372CB4" w:rsidRDefault="00DA67C8" w14:paraId="465860B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46586249" wp14:editId="4658624A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PPL.C214</w:t>
      </w:r>
    </w:p>
    <w:p w:rsidR="00372CB4" w:rsidRDefault="00372CB4" w14:paraId="465860B3" w14:textId="77777777">
      <w:pPr>
        <w:spacing w:line="200" w:lineRule="exact"/>
        <w:rPr>
          <w:sz w:val="24"/>
          <w:szCs w:val="24"/>
        </w:rPr>
      </w:pPr>
    </w:p>
    <w:p w:rsidR="00372CB4" w:rsidRDefault="00372CB4" w14:paraId="465860B4" w14:textId="77777777">
      <w:pPr>
        <w:spacing w:line="200" w:lineRule="exact"/>
        <w:rPr>
          <w:sz w:val="24"/>
          <w:szCs w:val="24"/>
        </w:rPr>
      </w:pPr>
    </w:p>
    <w:p w:rsidR="00372CB4" w:rsidRDefault="00372CB4" w14:paraId="465860B5" w14:textId="77777777">
      <w:pPr>
        <w:spacing w:line="204" w:lineRule="exact"/>
        <w:rPr>
          <w:sz w:val="24"/>
          <w:szCs w:val="24"/>
        </w:rPr>
      </w:pPr>
    </w:p>
    <w:p w:rsidR="00372CB4" w:rsidRDefault="00DA67C8" w14:paraId="465860B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Provide a payment service at point of sale in a retail organisation</w:t>
      </w:r>
    </w:p>
    <w:p w:rsidR="00372CB4" w:rsidRDefault="00DA67C8" w14:paraId="465860B7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4658624B" wp14:editId="4658624C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04D9BD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372CB4" w:rsidRDefault="00372CB4" w14:paraId="465860B8" w14:textId="77777777">
      <w:pPr>
        <w:spacing w:line="200" w:lineRule="exact"/>
        <w:rPr>
          <w:sz w:val="24"/>
          <w:szCs w:val="24"/>
        </w:rPr>
      </w:pPr>
    </w:p>
    <w:p w:rsidR="00372CB4" w:rsidRDefault="00372CB4" w14:paraId="465860B9" w14:textId="77777777">
      <w:pPr>
        <w:spacing w:line="304" w:lineRule="exact"/>
        <w:rPr>
          <w:sz w:val="24"/>
          <w:szCs w:val="24"/>
        </w:rPr>
      </w:pPr>
    </w:p>
    <w:p w:rsidR="00372CB4" w:rsidRDefault="00DA67C8" w14:paraId="465860BA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taking payment from retail customers at the</w:t>
      </w:r>
    </w:p>
    <w:p w:rsidR="00372CB4" w:rsidRDefault="00372CB4" w14:paraId="465860BB" w14:textId="77777777">
      <w:pPr>
        <w:spacing w:line="76" w:lineRule="exact"/>
        <w:rPr>
          <w:sz w:val="24"/>
          <w:szCs w:val="24"/>
        </w:rPr>
      </w:pPr>
    </w:p>
    <w:p w:rsidR="00372CB4" w:rsidRDefault="00DA67C8" w14:paraId="465860BC" w14:textId="7F3106BF">
      <w:pPr>
        <w:spacing w:line="342" w:lineRule="auto"/>
        <w:ind w:left="2780" w:righ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payment point. </w:t>
      </w:r>
      <w:ins w:author="Sally Eastland" w:date="2024-12-06T10:25:00Z" w16du:dateUtc="2024-12-06T10:25:00Z" w:id="0">
        <w:r w:rsidR="00FE0AA9">
          <w:rPr>
            <w:rFonts w:ascii="Arial" w:hAnsi="Arial" w:eastAsia="Arial" w:cs="Arial"/>
            <w:sz w:val="24"/>
            <w:szCs w:val="24"/>
          </w:rPr>
          <w:t xml:space="preserve">This standard does not include </w:t>
        </w:r>
      </w:ins>
      <w:ins w:author="Sally Eastland" w:date="2024-12-06T10:26:00Z" w16du:dateUtc="2024-12-06T10:26:00Z" w:id="1">
        <w:r w:rsidR="004618E0">
          <w:rPr>
            <w:rFonts w:ascii="Arial" w:hAnsi="Arial" w:eastAsia="Arial" w:cs="Arial"/>
            <w:sz w:val="24"/>
            <w:szCs w:val="24"/>
          </w:rPr>
          <w:t xml:space="preserve">customer </w:t>
        </w:r>
      </w:ins>
      <w:ins w:author="Sally Eastland" w:date="2024-12-06T10:25:00Z" w16du:dateUtc="2024-12-06T10:25:00Z" w:id="2">
        <w:r w:rsidR="00FE0AA9">
          <w:rPr>
            <w:rFonts w:ascii="Arial" w:hAnsi="Arial" w:eastAsia="Arial" w:cs="Arial"/>
            <w:sz w:val="24"/>
            <w:szCs w:val="24"/>
          </w:rPr>
          <w:t>se</w:t>
        </w:r>
      </w:ins>
      <w:ins w:author="Sally Eastland" w:date="2024-12-06T10:26:00Z" w16du:dateUtc="2024-12-06T10:26:00Z" w:id="3">
        <w:r w:rsidR="004618E0">
          <w:rPr>
            <w:rFonts w:ascii="Arial" w:hAnsi="Arial" w:eastAsia="Arial" w:cs="Arial"/>
            <w:sz w:val="24"/>
            <w:szCs w:val="24"/>
          </w:rPr>
          <w:t>l</w:t>
        </w:r>
      </w:ins>
      <w:ins w:author="Sally Eastland" w:date="2024-12-06T10:25:00Z" w16du:dateUtc="2024-12-06T10:25:00Z" w:id="4">
        <w:r w:rsidR="00FE0AA9">
          <w:rPr>
            <w:rFonts w:ascii="Arial" w:hAnsi="Arial" w:eastAsia="Arial" w:cs="Arial"/>
            <w:sz w:val="24"/>
            <w:szCs w:val="24"/>
          </w:rPr>
          <w:t>f-service</w:t>
        </w:r>
      </w:ins>
      <w:ins w:author="Sally Eastland" w:date="2024-12-06T10:26:00Z" w16du:dateUtc="2024-12-06T10:26:00Z" w:id="5">
        <w:r w:rsidR="004618E0">
          <w:rPr>
            <w:rFonts w:ascii="Arial" w:hAnsi="Arial" w:eastAsia="Arial" w:cs="Arial"/>
            <w:sz w:val="24"/>
            <w:szCs w:val="24"/>
          </w:rPr>
          <w:t xml:space="preserve"> checkouts.</w:t>
        </w:r>
      </w:ins>
      <w:ins w:author="Sally Eastland" w:date="2024-12-06T10:25:00Z" w16du:dateUtc="2024-12-06T10:25:00Z" w:id="6">
        <w:r w:rsidR="00FE0AA9">
          <w:rPr>
            <w:rFonts w:ascii="Arial" w:hAnsi="Arial" w:eastAsia="Arial" w:cs="Arial"/>
            <w:sz w:val="24"/>
            <w:szCs w:val="24"/>
          </w:rPr>
          <w:t xml:space="preserve"> </w:t>
        </w:r>
      </w:ins>
      <w:r>
        <w:rPr>
          <w:rFonts w:ascii="Arial" w:hAnsi="Arial" w:eastAsia="Arial" w:cs="Arial"/>
          <w:sz w:val="24"/>
          <w:szCs w:val="24"/>
        </w:rPr>
        <w:t>It covers all payment types and also identifying suspected fraudulent or counterfeit payments.</w:t>
      </w:r>
    </w:p>
    <w:p w:rsidR="00372CB4" w:rsidRDefault="00372CB4" w14:paraId="465860BD" w14:textId="77777777">
      <w:pPr>
        <w:spacing w:line="279" w:lineRule="exact"/>
        <w:rPr>
          <w:sz w:val="24"/>
          <w:szCs w:val="24"/>
        </w:rPr>
      </w:pPr>
    </w:p>
    <w:p w:rsidR="00372CB4" w:rsidRDefault="00DA67C8" w14:paraId="465860BE" w14:textId="43E3A636">
      <w:pPr>
        <w:spacing w:line="355" w:lineRule="auto"/>
        <w:ind w:left="2780" w:right="7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</w:t>
      </w:r>
      <w:del w:author="Sally Eastland" w:date="2024-12-11T10:35:00Z" w16du:dateUtc="2024-12-11T10:35:00Z" w:id="7">
        <w:r w:rsidDel="00C541AC">
          <w:rPr>
            <w:rFonts w:ascii="Arial" w:hAnsi="Arial" w:eastAsia="Arial" w:cs="Arial"/>
            <w:sz w:val="24"/>
            <w:szCs w:val="24"/>
          </w:rPr>
          <w:delText xml:space="preserve">owners, managers, department managers, team leaders and </w:delText>
        </w:r>
      </w:del>
      <w:del w:author="Sally Eastland" w:date="2024-12-06T10:24:00Z" w16du:dateUtc="2024-12-06T10:24:00Z" w:id="8">
        <w:r w:rsidDel="00C91320">
          <w:rPr>
            <w:rFonts w:ascii="Arial" w:hAnsi="Arial" w:eastAsia="Arial" w:cs="Arial"/>
            <w:sz w:val="24"/>
            <w:szCs w:val="24"/>
          </w:rPr>
          <w:delText>sales/customers service assistants</w:delText>
        </w:r>
      </w:del>
      <w:ins w:author="Sally Eastland" w:date="2024-12-06T10:24:00Z" w16du:dateUtc="2024-12-06T10:24:00Z" w:id="9">
        <w:r w:rsidR="00C91320">
          <w:rPr>
            <w:rFonts w:ascii="Arial" w:hAnsi="Arial" w:eastAsia="Arial" w:cs="Arial"/>
            <w:sz w:val="24"/>
            <w:szCs w:val="24"/>
          </w:rPr>
          <w:t>staff</w:t>
        </w:r>
      </w:ins>
      <w:ins w:author="Sally Eastland" w:date="2024-12-11T10:35:00Z" w16du:dateUtc="2024-12-11T10:35:00Z" w:id="10">
        <w:r w:rsidR="00C541AC">
          <w:rPr>
            <w:rFonts w:ascii="Arial" w:hAnsi="Arial" w:eastAsia="Arial" w:cs="Arial"/>
            <w:sz w:val="24"/>
            <w:szCs w:val="24"/>
          </w:rPr>
          <w:t xml:space="preserve"> who process payments at point of sale</w:t>
        </w:r>
      </w:ins>
      <w:r>
        <w:rPr>
          <w:rFonts w:ascii="Arial" w:hAnsi="Arial" w:eastAsia="Arial" w:cs="Arial"/>
          <w:sz w:val="24"/>
          <w:szCs w:val="24"/>
        </w:rPr>
        <w:t>.</w:t>
      </w:r>
    </w:p>
    <w:p w:rsidR="00372CB4" w:rsidRDefault="00372CB4" w14:paraId="465860BF" w14:textId="77777777">
      <w:pPr>
        <w:spacing w:line="274" w:lineRule="exact"/>
        <w:rPr>
          <w:sz w:val="24"/>
          <w:szCs w:val="24"/>
        </w:rPr>
      </w:pPr>
    </w:p>
    <w:p w:rsidR="00372CB4" w:rsidRDefault="00DA67C8" w14:paraId="465860C0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372CB4" w:rsidRDefault="00372CB4" w14:paraId="465860C1" w14:textId="77777777">
      <w:pPr>
        <w:spacing w:line="234" w:lineRule="exact"/>
        <w:rPr>
          <w:sz w:val="24"/>
          <w:szCs w:val="24"/>
        </w:rPr>
      </w:pPr>
    </w:p>
    <w:p w:rsidR="00372CB4" w:rsidRDefault="00DA67C8" w14:paraId="465860C2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Provide a payment service at point of sale in a retail organisation</w:t>
      </w:r>
    </w:p>
    <w:p w:rsidR="00372CB4" w:rsidRDefault="00372CB4" w14:paraId="465860C3" w14:textId="77777777">
      <w:pPr>
        <w:sectPr w:rsidR="00372CB4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372CB4" w:rsidRDefault="00372CB4" w14:paraId="465860C4" w14:textId="77777777">
      <w:pPr>
        <w:spacing w:line="200" w:lineRule="exact"/>
        <w:rPr>
          <w:sz w:val="24"/>
          <w:szCs w:val="24"/>
        </w:rPr>
      </w:pPr>
    </w:p>
    <w:p w:rsidR="00372CB4" w:rsidRDefault="00372CB4" w14:paraId="465860C5" w14:textId="77777777">
      <w:pPr>
        <w:spacing w:line="200" w:lineRule="exact"/>
        <w:rPr>
          <w:sz w:val="24"/>
          <w:szCs w:val="24"/>
        </w:rPr>
      </w:pPr>
    </w:p>
    <w:p w:rsidR="00372CB4" w:rsidRDefault="00372CB4" w14:paraId="465860C6" w14:textId="77777777">
      <w:pPr>
        <w:spacing w:line="200" w:lineRule="exact"/>
        <w:rPr>
          <w:sz w:val="24"/>
          <w:szCs w:val="24"/>
        </w:rPr>
      </w:pPr>
    </w:p>
    <w:p w:rsidR="00372CB4" w:rsidRDefault="00372CB4" w14:paraId="465860C7" w14:textId="77777777">
      <w:pPr>
        <w:spacing w:line="200" w:lineRule="exact"/>
        <w:rPr>
          <w:sz w:val="24"/>
          <w:szCs w:val="24"/>
        </w:rPr>
      </w:pPr>
    </w:p>
    <w:p w:rsidR="00372CB4" w:rsidRDefault="00372CB4" w14:paraId="465860C8" w14:textId="77777777">
      <w:pPr>
        <w:spacing w:line="200" w:lineRule="exact"/>
        <w:rPr>
          <w:sz w:val="24"/>
          <w:szCs w:val="24"/>
        </w:rPr>
      </w:pPr>
    </w:p>
    <w:p w:rsidR="00372CB4" w:rsidRDefault="00372CB4" w14:paraId="465860C9" w14:textId="77777777">
      <w:pPr>
        <w:spacing w:line="200" w:lineRule="exact"/>
        <w:rPr>
          <w:sz w:val="24"/>
          <w:szCs w:val="24"/>
        </w:rPr>
      </w:pPr>
    </w:p>
    <w:p w:rsidR="00372CB4" w:rsidRDefault="00372CB4" w14:paraId="465860CA" w14:textId="77777777">
      <w:pPr>
        <w:spacing w:line="200" w:lineRule="exact"/>
        <w:rPr>
          <w:sz w:val="24"/>
          <w:szCs w:val="24"/>
        </w:rPr>
      </w:pPr>
    </w:p>
    <w:p w:rsidR="00372CB4" w:rsidRDefault="00372CB4" w14:paraId="465860D3" w14:textId="77777777">
      <w:pPr>
        <w:spacing w:line="200" w:lineRule="exact"/>
        <w:rPr>
          <w:sz w:val="24"/>
          <w:szCs w:val="24"/>
        </w:rPr>
      </w:pPr>
    </w:p>
    <w:p w:rsidR="00372CB4" w:rsidRDefault="00372CB4" w14:paraId="465860D4" w14:textId="77777777">
      <w:pPr>
        <w:spacing w:line="200" w:lineRule="exact"/>
        <w:rPr>
          <w:sz w:val="24"/>
          <w:szCs w:val="24"/>
        </w:rPr>
      </w:pPr>
    </w:p>
    <w:p w:rsidR="00372CB4" w:rsidRDefault="00372CB4" w14:paraId="465860D5" w14:textId="77777777">
      <w:pPr>
        <w:spacing w:line="200" w:lineRule="exact"/>
        <w:rPr>
          <w:sz w:val="24"/>
          <w:szCs w:val="24"/>
        </w:rPr>
      </w:pPr>
    </w:p>
    <w:p w:rsidR="00372CB4" w:rsidRDefault="00372CB4" w14:paraId="465860D6" w14:textId="77777777">
      <w:pPr>
        <w:spacing w:line="200" w:lineRule="exact"/>
        <w:rPr>
          <w:sz w:val="24"/>
          <w:szCs w:val="24"/>
        </w:rPr>
      </w:pPr>
    </w:p>
    <w:p w:rsidR="00372CB4" w:rsidRDefault="00372CB4" w14:paraId="465860D7" w14:textId="77777777">
      <w:pPr>
        <w:spacing w:line="200" w:lineRule="exact"/>
        <w:rPr>
          <w:sz w:val="24"/>
          <w:szCs w:val="24"/>
        </w:rPr>
      </w:pPr>
    </w:p>
    <w:p w:rsidR="00372CB4" w:rsidRDefault="00372CB4" w14:paraId="465860D8" w14:textId="77777777">
      <w:pPr>
        <w:spacing w:line="200" w:lineRule="exact"/>
        <w:rPr>
          <w:sz w:val="24"/>
          <w:szCs w:val="24"/>
        </w:rPr>
      </w:pPr>
    </w:p>
    <w:p w:rsidR="00372CB4" w:rsidRDefault="00372CB4" w14:paraId="465860D9" w14:textId="77777777">
      <w:pPr>
        <w:spacing w:line="200" w:lineRule="exact"/>
        <w:rPr>
          <w:sz w:val="24"/>
          <w:szCs w:val="24"/>
        </w:rPr>
      </w:pPr>
    </w:p>
    <w:p w:rsidR="00372CB4" w:rsidRDefault="00372CB4" w14:paraId="465860DA" w14:textId="77777777">
      <w:pPr>
        <w:spacing w:line="200" w:lineRule="exact"/>
        <w:rPr>
          <w:sz w:val="24"/>
          <w:szCs w:val="24"/>
        </w:rPr>
      </w:pPr>
    </w:p>
    <w:p w:rsidR="00372CB4" w:rsidRDefault="00372CB4" w14:paraId="465860DB" w14:textId="77777777">
      <w:pPr>
        <w:spacing w:line="200" w:lineRule="exact"/>
        <w:rPr>
          <w:sz w:val="24"/>
          <w:szCs w:val="24"/>
        </w:rPr>
      </w:pPr>
    </w:p>
    <w:p w:rsidR="00372CB4" w:rsidRDefault="00372CB4" w14:paraId="465860DC" w14:textId="77777777">
      <w:pPr>
        <w:spacing w:line="200" w:lineRule="exact"/>
        <w:rPr>
          <w:sz w:val="24"/>
          <w:szCs w:val="24"/>
        </w:rPr>
      </w:pPr>
    </w:p>
    <w:p w:rsidR="00372CB4" w:rsidRDefault="00372CB4" w14:paraId="465860DD" w14:textId="77777777">
      <w:pPr>
        <w:spacing w:line="200" w:lineRule="exact"/>
        <w:rPr>
          <w:sz w:val="24"/>
          <w:szCs w:val="24"/>
        </w:rPr>
      </w:pPr>
    </w:p>
    <w:p w:rsidR="00372CB4" w:rsidRDefault="00372CB4" w14:paraId="465860DE" w14:textId="77777777">
      <w:pPr>
        <w:spacing w:line="200" w:lineRule="exact"/>
        <w:rPr>
          <w:sz w:val="24"/>
          <w:szCs w:val="24"/>
        </w:rPr>
      </w:pPr>
    </w:p>
    <w:p w:rsidR="00372CB4" w:rsidRDefault="00372CB4" w14:paraId="465860DF" w14:textId="77777777">
      <w:pPr>
        <w:spacing w:line="200" w:lineRule="exact"/>
        <w:rPr>
          <w:sz w:val="24"/>
          <w:szCs w:val="24"/>
        </w:rPr>
      </w:pPr>
    </w:p>
    <w:p w:rsidR="00372CB4" w:rsidRDefault="00372CB4" w14:paraId="465860E0" w14:textId="77777777">
      <w:pPr>
        <w:spacing w:line="200" w:lineRule="exact"/>
        <w:rPr>
          <w:sz w:val="24"/>
          <w:szCs w:val="24"/>
        </w:rPr>
      </w:pPr>
    </w:p>
    <w:p w:rsidR="00372CB4" w:rsidRDefault="00372CB4" w14:paraId="465860E1" w14:textId="77777777">
      <w:pPr>
        <w:spacing w:line="200" w:lineRule="exact"/>
        <w:rPr>
          <w:sz w:val="24"/>
          <w:szCs w:val="24"/>
        </w:rPr>
      </w:pPr>
    </w:p>
    <w:p w:rsidR="00372CB4" w:rsidRDefault="00372CB4" w14:paraId="465860E2" w14:textId="77777777">
      <w:pPr>
        <w:spacing w:line="200" w:lineRule="exact"/>
        <w:rPr>
          <w:sz w:val="24"/>
          <w:szCs w:val="24"/>
        </w:rPr>
      </w:pPr>
    </w:p>
    <w:p w:rsidR="00372CB4" w:rsidRDefault="00372CB4" w14:paraId="465860E3" w14:textId="77777777">
      <w:pPr>
        <w:spacing w:line="200" w:lineRule="exact"/>
        <w:rPr>
          <w:sz w:val="24"/>
          <w:szCs w:val="24"/>
        </w:rPr>
      </w:pPr>
    </w:p>
    <w:p w:rsidR="00372CB4" w:rsidRDefault="00372CB4" w14:paraId="465860E4" w14:textId="77777777">
      <w:pPr>
        <w:spacing w:line="200" w:lineRule="exact"/>
        <w:rPr>
          <w:sz w:val="24"/>
          <w:szCs w:val="24"/>
        </w:rPr>
      </w:pPr>
    </w:p>
    <w:p w:rsidR="00372CB4" w:rsidRDefault="00372CB4" w14:paraId="465860E5" w14:textId="77777777">
      <w:pPr>
        <w:spacing w:line="200" w:lineRule="exact"/>
        <w:rPr>
          <w:sz w:val="24"/>
          <w:szCs w:val="24"/>
        </w:rPr>
      </w:pPr>
    </w:p>
    <w:p w:rsidR="00372CB4" w:rsidRDefault="00372CB4" w14:paraId="465860E6" w14:textId="77777777">
      <w:pPr>
        <w:spacing w:line="200" w:lineRule="exact"/>
        <w:rPr>
          <w:sz w:val="24"/>
          <w:szCs w:val="24"/>
        </w:rPr>
      </w:pPr>
    </w:p>
    <w:p w:rsidR="00372CB4" w:rsidRDefault="00372CB4" w14:paraId="465860E7" w14:textId="77777777">
      <w:pPr>
        <w:spacing w:line="200" w:lineRule="exact"/>
        <w:rPr>
          <w:sz w:val="24"/>
          <w:szCs w:val="24"/>
        </w:rPr>
      </w:pPr>
    </w:p>
    <w:p w:rsidR="00372CB4" w:rsidRDefault="00372CB4" w14:paraId="465860E8" w14:textId="77777777">
      <w:pPr>
        <w:spacing w:line="200" w:lineRule="exact"/>
        <w:rPr>
          <w:sz w:val="24"/>
          <w:szCs w:val="24"/>
        </w:rPr>
      </w:pPr>
    </w:p>
    <w:p w:rsidR="00372CB4" w:rsidRDefault="00372CB4" w14:paraId="465860E9" w14:textId="77777777">
      <w:pPr>
        <w:spacing w:line="200" w:lineRule="exact"/>
        <w:rPr>
          <w:sz w:val="24"/>
          <w:szCs w:val="24"/>
        </w:rPr>
      </w:pPr>
    </w:p>
    <w:p w:rsidR="00372CB4" w:rsidRDefault="00372CB4" w14:paraId="465860EA" w14:textId="77777777">
      <w:pPr>
        <w:spacing w:line="200" w:lineRule="exact"/>
        <w:rPr>
          <w:sz w:val="24"/>
          <w:szCs w:val="24"/>
        </w:rPr>
      </w:pPr>
    </w:p>
    <w:p w:rsidR="00372CB4" w:rsidRDefault="00372CB4" w14:paraId="465860EB" w14:textId="77777777">
      <w:pPr>
        <w:spacing w:line="200" w:lineRule="exact"/>
        <w:rPr>
          <w:sz w:val="24"/>
          <w:szCs w:val="24"/>
        </w:rPr>
      </w:pPr>
    </w:p>
    <w:p w:rsidR="00372CB4" w:rsidRDefault="00372CB4" w14:paraId="465860EC" w14:textId="77777777">
      <w:pPr>
        <w:spacing w:line="200" w:lineRule="exact"/>
        <w:rPr>
          <w:sz w:val="24"/>
          <w:szCs w:val="24"/>
        </w:rPr>
      </w:pPr>
    </w:p>
    <w:p w:rsidR="00372CB4" w:rsidRDefault="00372CB4" w14:paraId="465860ED" w14:textId="77777777">
      <w:pPr>
        <w:spacing w:line="200" w:lineRule="exact"/>
        <w:rPr>
          <w:sz w:val="24"/>
          <w:szCs w:val="24"/>
        </w:rPr>
      </w:pPr>
    </w:p>
    <w:p w:rsidR="00372CB4" w:rsidRDefault="00372CB4" w14:paraId="465860EE" w14:textId="77777777">
      <w:pPr>
        <w:spacing w:line="200" w:lineRule="exact"/>
        <w:rPr>
          <w:sz w:val="24"/>
          <w:szCs w:val="24"/>
        </w:rPr>
      </w:pPr>
    </w:p>
    <w:p w:rsidR="00372CB4" w:rsidRDefault="00372CB4" w14:paraId="465860EF" w14:textId="77777777">
      <w:pPr>
        <w:spacing w:line="200" w:lineRule="exact"/>
        <w:rPr>
          <w:sz w:val="24"/>
          <w:szCs w:val="24"/>
        </w:rPr>
      </w:pPr>
    </w:p>
    <w:p w:rsidR="00372CB4" w:rsidRDefault="00372CB4" w14:paraId="465860F0" w14:textId="77777777">
      <w:pPr>
        <w:spacing w:line="200" w:lineRule="exact"/>
        <w:rPr>
          <w:sz w:val="24"/>
          <w:szCs w:val="24"/>
        </w:rPr>
      </w:pPr>
    </w:p>
    <w:p w:rsidR="00372CB4" w:rsidRDefault="00372CB4" w14:paraId="465860F1" w14:textId="77777777">
      <w:pPr>
        <w:spacing w:line="200" w:lineRule="exact"/>
        <w:rPr>
          <w:sz w:val="24"/>
          <w:szCs w:val="24"/>
        </w:rPr>
      </w:pPr>
    </w:p>
    <w:p w:rsidR="00372CB4" w:rsidRDefault="00372CB4" w14:paraId="465860F2" w14:textId="77777777">
      <w:pPr>
        <w:spacing w:line="200" w:lineRule="exact"/>
        <w:rPr>
          <w:sz w:val="24"/>
          <w:szCs w:val="24"/>
        </w:rPr>
      </w:pPr>
    </w:p>
    <w:p w:rsidR="00372CB4" w:rsidRDefault="00372CB4" w14:paraId="465860F3" w14:textId="77777777">
      <w:pPr>
        <w:spacing w:line="39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6600"/>
        <w:gridCol w:w="1900"/>
      </w:tblGrid>
      <w:tr w:rsidR="00372CB4" w14:paraId="465860F7" w14:textId="77777777">
        <w:trPr>
          <w:trHeight w:val="161"/>
        </w:trPr>
        <w:tc>
          <w:tcPr>
            <w:tcW w:w="2200" w:type="dxa"/>
            <w:vAlign w:val="bottom"/>
          </w:tcPr>
          <w:p w:rsidR="00372CB4" w:rsidRDefault="00DA67C8" w14:paraId="465860F4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PPL.C214</w:t>
            </w:r>
          </w:p>
        </w:tc>
        <w:tc>
          <w:tcPr>
            <w:tcW w:w="6600" w:type="dxa"/>
            <w:vAlign w:val="bottom"/>
          </w:tcPr>
          <w:p w:rsidR="00372CB4" w:rsidRDefault="00DA67C8" w14:paraId="465860F5" w14:textId="77777777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Provide a payment service at point of sale in a retail</w:t>
            </w:r>
          </w:p>
        </w:tc>
        <w:tc>
          <w:tcPr>
            <w:tcW w:w="1900" w:type="dxa"/>
            <w:vAlign w:val="bottom"/>
          </w:tcPr>
          <w:p w:rsidR="00372CB4" w:rsidRDefault="00DA67C8" w14:paraId="465860F6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1</w:t>
            </w:r>
          </w:p>
        </w:tc>
      </w:tr>
      <w:tr w:rsidR="00372CB4" w14:paraId="465860FB" w14:textId="77777777">
        <w:trPr>
          <w:trHeight w:val="188"/>
        </w:trPr>
        <w:tc>
          <w:tcPr>
            <w:tcW w:w="2200" w:type="dxa"/>
            <w:vAlign w:val="bottom"/>
          </w:tcPr>
          <w:p w:rsidR="00372CB4" w:rsidRDefault="00372CB4" w14:paraId="465860F8" w14:textId="77777777">
            <w:pPr>
              <w:rPr>
                <w:sz w:val="16"/>
                <w:szCs w:val="16"/>
              </w:rPr>
            </w:pPr>
          </w:p>
        </w:tc>
        <w:tc>
          <w:tcPr>
            <w:tcW w:w="6600" w:type="dxa"/>
            <w:vAlign w:val="bottom"/>
          </w:tcPr>
          <w:p w:rsidR="00372CB4" w:rsidRDefault="00DA67C8" w14:paraId="465860F9" w14:textId="77777777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900" w:type="dxa"/>
            <w:vAlign w:val="bottom"/>
          </w:tcPr>
          <w:p w:rsidR="00372CB4" w:rsidRDefault="00372CB4" w14:paraId="465860FA" w14:textId="77777777">
            <w:pPr>
              <w:rPr>
                <w:sz w:val="16"/>
                <w:szCs w:val="16"/>
              </w:rPr>
            </w:pPr>
          </w:p>
        </w:tc>
      </w:tr>
    </w:tbl>
    <w:p w:rsidR="00372CB4" w:rsidRDefault="00372CB4" w14:paraId="465860FC" w14:textId="77777777">
      <w:pPr>
        <w:sectPr w:rsidR="00372CB4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372CB4" w:rsidRDefault="00DA67C8" w14:paraId="465860F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4658624D" wp14:editId="4658624E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PPL.C214</w:t>
      </w:r>
    </w:p>
    <w:p w:rsidR="00372CB4" w:rsidRDefault="00372CB4" w14:paraId="465860FE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0FF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00" w14:textId="77777777">
      <w:pPr>
        <w:spacing w:line="204" w:lineRule="exact"/>
        <w:rPr>
          <w:sz w:val="20"/>
          <w:szCs w:val="20"/>
        </w:rPr>
      </w:pPr>
    </w:p>
    <w:p w:rsidR="00372CB4" w:rsidRDefault="00DA67C8" w14:paraId="4658610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Provide a payment service at point of sale in a retail organisation</w:t>
      </w:r>
    </w:p>
    <w:p w:rsidR="00372CB4" w:rsidRDefault="00DA67C8" w14:paraId="46586102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4658624F" wp14:editId="46586250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3E9BD3F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372CB4" w:rsidRDefault="00372CB4" w14:paraId="46586103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04" w14:textId="77777777">
      <w:pPr>
        <w:spacing w:line="309" w:lineRule="exact"/>
        <w:rPr>
          <w:sz w:val="20"/>
          <w:szCs w:val="20"/>
        </w:rPr>
      </w:pPr>
    </w:p>
    <w:p w:rsidR="00372CB4" w:rsidRDefault="00DA67C8" w14:paraId="4658610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372CB4" w:rsidRDefault="00372CB4" w14:paraId="46586106" w14:textId="77777777">
      <w:pPr>
        <w:spacing w:line="211" w:lineRule="exact"/>
        <w:rPr>
          <w:sz w:val="20"/>
          <w:szCs w:val="20"/>
        </w:rPr>
      </w:pPr>
    </w:p>
    <w:p w:rsidR="00372CB4" w:rsidRDefault="00DA67C8" w14:paraId="46586107" w14:textId="641ADB7A">
      <w:pPr>
        <w:tabs>
          <w:tab w:val="left" w:pos="2760"/>
        </w:tabs>
        <w:spacing w:line="312" w:lineRule="auto"/>
        <w:ind w:left="2780" w:right="1400" w:hanging="2881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1. greet </w:t>
      </w:r>
      <w:del w:author="Sally Eastland" w:date="2024-12-06T10:25:00Z" w16du:dateUtc="2024-12-06T10:25:00Z" w:id="11">
        <w:r w:rsidDel="00087D3F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 at the point of sale according to your </w:t>
      </w:r>
      <w:del w:author="Sally Eastland" w:date="2024-12-06T10:30:00Z" w16du:dateUtc="2024-12-06T10:30:00Z" w:id="12">
        <w:r w:rsidDel="00485F8E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06T10:30:00Z" w16du:dateUtc="2024-12-06T10:30:00Z" w:id="13">
        <w:r w:rsidR="00485F8E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</w:t>
      </w:r>
    </w:p>
    <w:p w:rsidR="00372CB4" w:rsidRDefault="00372CB4" w14:paraId="46586108" w14:textId="77777777">
      <w:pPr>
        <w:spacing w:line="26" w:lineRule="exact"/>
        <w:rPr>
          <w:sz w:val="20"/>
          <w:szCs w:val="20"/>
        </w:rPr>
      </w:pPr>
    </w:p>
    <w:p w:rsidR="00372CB4" w:rsidRDefault="00DA67C8" w14:paraId="46586109" w14:textId="64E1598C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2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check the items requiring payment and inform </w:t>
      </w:r>
      <w:del w:author="Sally Eastland" w:date="2024-12-06T10:30:00Z" w16du:dateUtc="2024-12-06T10:30:00Z" w:id="14">
        <w:r w:rsidDel="00485F8E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 of the correct amount to pay</w:t>
      </w:r>
    </w:p>
    <w:p w:rsidR="00372CB4" w:rsidRDefault="00372CB4" w14:paraId="4658610A" w14:textId="77777777">
      <w:pPr>
        <w:spacing w:line="2" w:lineRule="exact"/>
        <w:rPr>
          <w:rFonts w:ascii="Helvetica" w:hAnsi="Helvetica" w:eastAsia="Helvetica" w:cs="Helvetica"/>
        </w:rPr>
      </w:pPr>
    </w:p>
    <w:p w:rsidR="00372CB4" w:rsidRDefault="000165CC" w14:paraId="4658610B" w14:textId="3417587E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1500" w:hanging="265"/>
        <w:jc w:val="both"/>
        <w:rPr>
          <w:rFonts w:ascii="Helvetica" w:hAnsi="Helvetica" w:eastAsia="Helvetica" w:cs="Helvetica"/>
        </w:rPr>
      </w:pPr>
      <w:ins w:author="Sally Eastland" w:date="2024-12-06T10:31:00Z" w:id="2140472951">
        <w:r w:rsidRPr="439EBB70" w:rsidR="000165CC">
          <w:rPr>
            <w:rFonts w:ascii="Helvetica" w:hAnsi="Helvetica" w:eastAsia="Helvetica" w:cs="Helvetica"/>
          </w:rPr>
          <w:t xml:space="preserve">follow </w:t>
        </w:r>
      </w:ins>
      <w:ins w:author="Lucy Victoria" w:date="2024-12-19T15:05:56.111Z" w:id="851516837">
        <w:r w:rsidRPr="439EBB70" w:rsidR="4182BF07">
          <w:rPr>
            <w:rFonts w:ascii="Helvetica" w:hAnsi="Helvetica" w:eastAsia="Helvetica" w:cs="Helvetica"/>
          </w:rPr>
          <w:t xml:space="preserve">your </w:t>
        </w:r>
      </w:ins>
      <w:ins w:author="Sally Eastland" w:date="2024-12-06T10:31:00Z" w:id="468174976">
        <w:r w:rsidRPr="439EBB70" w:rsidR="000165CC">
          <w:rPr>
            <w:rFonts w:ascii="Helvetica" w:hAnsi="Helvetica" w:eastAsia="Helvetica" w:cs="Helvetica"/>
          </w:rPr>
          <w:t>workplace procedures to</w:t>
        </w:r>
      </w:ins>
      <w:ins w:author="Sally Eastland" w:date="2024-12-11T10:36:00Z" w:id="1341319274">
        <w:r w:rsidRPr="439EBB70" w:rsidR="00920B40">
          <w:rPr>
            <w:rFonts w:ascii="Helvetica" w:hAnsi="Helvetica" w:eastAsia="Helvetica" w:cs="Helvetica"/>
          </w:rPr>
          <w:t xml:space="preserve"> </w:t>
        </w:r>
      </w:ins>
      <w:r w:rsidRPr="439EBB70" w:rsidR="00DA67C8">
        <w:rPr>
          <w:rFonts w:ascii="Helvetica" w:hAnsi="Helvetica" w:eastAsia="Helvetica" w:cs="Helvetica"/>
        </w:rPr>
        <w:t xml:space="preserve">check accurately the amount and means of payment offered by </w:t>
      </w:r>
      <w:del w:author="Sally Eastland" w:date="2024-12-06T10:31:00Z" w:id="2033360045">
        <w:r w:rsidRPr="439EBB70" w:rsidDel="00DA67C8">
          <w:rPr>
            <w:rFonts w:ascii="Helvetica" w:hAnsi="Helvetica" w:eastAsia="Helvetica" w:cs="Helvetica"/>
          </w:rPr>
          <w:delText>retail</w:delText>
        </w:r>
      </w:del>
      <w:r w:rsidRPr="439EBB70" w:rsidR="00DA67C8">
        <w:rPr>
          <w:rFonts w:ascii="Helvetica" w:hAnsi="Helvetica" w:eastAsia="Helvetica" w:cs="Helvetica"/>
        </w:rPr>
        <w:t xml:space="preserve"> customers including the following (where it is acceptable):</w:t>
      </w:r>
    </w:p>
    <w:p w:rsidR="00372CB4" w:rsidRDefault="00372CB4" w14:paraId="4658610C" w14:textId="77777777">
      <w:pPr>
        <w:spacing w:line="1" w:lineRule="exact"/>
        <w:rPr>
          <w:sz w:val="20"/>
          <w:szCs w:val="20"/>
        </w:rPr>
      </w:pPr>
    </w:p>
    <w:p w:rsidR="00372CB4" w:rsidRDefault="00DA67C8" w14:paraId="4658610D" w14:textId="77777777">
      <w:pPr>
        <w:numPr>
          <w:ilvl w:val="0"/>
          <w:numId w:val="2"/>
        </w:numPr>
        <w:tabs>
          <w:tab w:val="left" w:pos="2920"/>
        </w:tabs>
        <w:ind w:left="2920" w:hanging="14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cash, ensuring it is legal tender</w:t>
      </w:r>
    </w:p>
    <w:p w:rsidR="00372CB4" w:rsidRDefault="00372CB4" w14:paraId="4658610E" w14:textId="77777777">
      <w:pPr>
        <w:spacing w:line="77" w:lineRule="exact"/>
        <w:rPr>
          <w:rFonts w:ascii="Helvetica" w:hAnsi="Helvetica" w:eastAsia="Helvetica" w:cs="Helvetica"/>
        </w:rPr>
      </w:pPr>
    </w:p>
    <w:p w:rsidR="00372CB4" w:rsidRDefault="00DA67C8" w14:paraId="4658610F" w14:textId="77777777">
      <w:pPr>
        <w:numPr>
          <w:ilvl w:val="0"/>
          <w:numId w:val="2"/>
        </w:numPr>
        <w:tabs>
          <w:tab w:val="left" w:pos="2920"/>
        </w:tabs>
        <w:ind w:left="2920" w:hanging="14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store, credit and debit card payments</w:t>
      </w:r>
    </w:p>
    <w:p w:rsidR="00372CB4" w:rsidRDefault="00372CB4" w14:paraId="46586110" w14:textId="77777777">
      <w:pPr>
        <w:spacing w:line="77" w:lineRule="exact"/>
        <w:rPr>
          <w:rFonts w:ascii="Helvetica" w:hAnsi="Helvetica" w:eastAsia="Helvetica" w:cs="Helvetica"/>
        </w:rPr>
      </w:pPr>
    </w:p>
    <w:p w:rsidR="00372CB4" w:rsidRDefault="00DA67C8" w14:paraId="46586111" w14:textId="77777777">
      <w:pPr>
        <w:numPr>
          <w:ilvl w:val="0"/>
          <w:numId w:val="2"/>
        </w:numPr>
        <w:tabs>
          <w:tab w:val="left" w:pos="2920"/>
        </w:tabs>
        <w:ind w:left="2920" w:hanging="14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digital payments</w:t>
      </w:r>
    </w:p>
    <w:p w:rsidR="00372CB4" w:rsidRDefault="00372CB4" w14:paraId="46586112" w14:textId="77777777">
      <w:pPr>
        <w:spacing w:line="77" w:lineRule="exact"/>
        <w:rPr>
          <w:sz w:val="20"/>
          <w:szCs w:val="20"/>
        </w:rPr>
      </w:pPr>
    </w:p>
    <w:p w:rsidR="00372CB4" w:rsidRDefault="00DA67C8" w14:paraId="46586113" w14:textId="7F974CDB">
      <w:pPr>
        <w:numPr>
          <w:ilvl w:val="0"/>
          <w:numId w:val="3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process the payment in line with your </w:t>
      </w:r>
      <w:del w:author="Sally Eastland" w:date="2024-12-06T10:32:00Z" w16du:dateUtc="2024-12-06T10:32:00Z" w:id="18">
        <w:r w:rsidDel="00971AC9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06T10:32:00Z" w16du:dateUtc="2024-12-06T10:32:00Z" w:id="19">
        <w:r w:rsidR="00971AC9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</w:t>
      </w:r>
    </w:p>
    <w:p w:rsidR="00372CB4" w:rsidRDefault="00372CB4" w14:paraId="46586114" w14:textId="77777777">
      <w:pPr>
        <w:spacing w:line="77" w:lineRule="exact"/>
        <w:rPr>
          <w:rFonts w:ascii="Helvetica" w:hAnsi="Helvetica" w:eastAsia="Helvetica" w:cs="Helvetica"/>
        </w:rPr>
      </w:pPr>
    </w:p>
    <w:p w:rsidR="00372CB4" w:rsidRDefault="00EB13CD" w14:paraId="46586115" w14:textId="1B07F939">
      <w:pPr>
        <w:numPr>
          <w:ilvl w:val="0"/>
          <w:numId w:val="3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ins w:author="Sally Eastland" w:date="2024-12-06T10:33:00Z" w:id="79771540">
        <w:r w:rsidRPr="439EBB70" w:rsidR="00EB13CD">
          <w:rPr>
            <w:rFonts w:ascii="Helvetica" w:hAnsi="Helvetica" w:eastAsia="Helvetica" w:cs="Helvetica"/>
          </w:rPr>
          <w:t xml:space="preserve">follow </w:t>
        </w:r>
      </w:ins>
      <w:ins w:author="Lucy Victoria" w:date="2024-12-19T15:06:20.815Z" w:id="733030054">
        <w:r w:rsidRPr="439EBB70" w:rsidR="30F44449">
          <w:rPr>
            <w:rFonts w:ascii="Helvetica" w:hAnsi="Helvetica" w:eastAsia="Helvetica" w:cs="Helvetica"/>
          </w:rPr>
          <w:t>your</w:t>
        </w:r>
        <w:r w:rsidRPr="439EBB70" w:rsidR="30F44449">
          <w:rPr>
            <w:rFonts w:ascii="Helvetica" w:hAnsi="Helvetica" w:eastAsia="Helvetica" w:cs="Helvetica"/>
          </w:rPr>
          <w:t xml:space="preserve"> </w:t>
        </w:r>
      </w:ins>
      <w:ins w:author="Sally Eastland" w:date="2024-12-06T10:33:00Z" w:id="32431469">
        <w:r w:rsidRPr="439EBB70" w:rsidR="00EB13CD">
          <w:rPr>
            <w:rFonts w:ascii="Helvetica" w:hAnsi="Helvetica" w:eastAsia="Helvetica" w:cs="Helvetica"/>
          </w:rPr>
          <w:t xml:space="preserve">workplace procedures to </w:t>
        </w:r>
      </w:ins>
      <w:del w:author="Sally Eastland" w:date="2024-12-06T10:33:00Z" w:id="1338114152">
        <w:r w:rsidRPr="439EBB70" w:rsidDel="00DA67C8">
          <w:rPr>
            <w:rFonts w:ascii="Helvetica" w:hAnsi="Helvetica" w:eastAsia="Helvetica" w:cs="Helvetica"/>
          </w:rPr>
          <w:delText>tell retail</w:delText>
        </w:r>
      </w:del>
      <w:ins w:author="Sally Eastland" w:date="2024-12-06T10:33:00Z" w:id="1235990356">
        <w:r w:rsidRPr="439EBB70" w:rsidR="00EB13CD">
          <w:rPr>
            <w:rFonts w:ascii="Helvetica" w:hAnsi="Helvetica" w:eastAsia="Helvetica" w:cs="Helvetica"/>
          </w:rPr>
          <w:t>inform</w:t>
        </w:r>
      </w:ins>
      <w:r w:rsidRPr="439EBB70" w:rsidR="00DA67C8">
        <w:rPr>
          <w:rFonts w:ascii="Helvetica" w:hAnsi="Helvetica" w:eastAsia="Helvetica" w:cs="Helvetica"/>
        </w:rPr>
        <w:t xml:space="preserve"> customers tactfully when payment cannot be approved</w:t>
      </w:r>
    </w:p>
    <w:p w:rsidR="00372CB4" w:rsidRDefault="00372CB4" w14:paraId="46586116" w14:textId="77777777">
      <w:pPr>
        <w:spacing w:line="78" w:lineRule="exact"/>
        <w:rPr>
          <w:rFonts w:ascii="Helvetica" w:hAnsi="Helvetica" w:eastAsia="Helvetica" w:cs="Helvetica"/>
        </w:rPr>
      </w:pPr>
    </w:p>
    <w:p w:rsidR="00372CB4" w:rsidRDefault="00DA67C8" w14:paraId="46586117" w14:textId="59A0A913">
      <w:pPr>
        <w:numPr>
          <w:ilvl w:val="0"/>
          <w:numId w:val="3"/>
        </w:numPr>
        <w:tabs>
          <w:tab w:val="left" w:pos="3040"/>
        </w:tabs>
        <w:spacing w:line="312" w:lineRule="auto"/>
        <w:ind w:left="3040" w:right="9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offer additional payment </w:t>
      </w:r>
      <w:del w:author="Sally Eastland" w:date="2024-12-06T10:33:00Z" w16du:dateUtc="2024-12-06T10:33:00Z" w:id="23">
        <w:r w:rsidDel="007148FE">
          <w:rPr>
            <w:rFonts w:ascii="Helvetica" w:hAnsi="Helvetica" w:eastAsia="Helvetica" w:cs="Helvetica"/>
          </w:rPr>
          <w:delText xml:space="preserve">services </w:delText>
        </w:r>
      </w:del>
      <w:ins w:author="Sally Eastland" w:date="2024-12-06T10:33:00Z" w16du:dateUtc="2024-12-06T10:33:00Z" w:id="24">
        <w:r w:rsidR="007148FE">
          <w:rPr>
            <w:rFonts w:ascii="Helvetica" w:hAnsi="Helvetica" w:eastAsia="Helvetica" w:cs="Helvetica"/>
          </w:rPr>
          <w:t xml:space="preserve">methods </w:t>
        </w:r>
      </w:ins>
      <w:r>
        <w:rPr>
          <w:rFonts w:ascii="Helvetica" w:hAnsi="Helvetica" w:eastAsia="Helvetica" w:cs="Helvetica"/>
        </w:rPr>
        <w:t xml:space="preserve">to </w:t>
      </w:r>
      <w:del w:author="Sally Eastland" w:date="2024-12-06T10:33:00Z" w16du:dateUtc="2024-12-06T10:33:00Z" w:id="25">
        <w:r w:rsidDel="007148FE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 where these are available</w:t>
      </w:r>
      <w:ins w:author="Sally Eastland" w:date="2024-12-06T10:33:00Z" w16du:dateUtc="2024-12-06T10:33:00Z" w:id="26">
        <w:r w:rsidR="007148FE">
          <w:rPr>
            <w:rFonts w:ascii="Helvetica" w:hAnsi="Helvetica" w:eastAsia="Helvetica" w:cs="Helvetica"/>
          </w:rPr>
          <w:t xml:space="preserve"> within </w:t>
        </w:r>
      </w:ins>
      <w:ins w:author="Sally Eastland" w:date="2024-12-06T10:34:00Z" w16du:dateUtc="2024-12-06T10:34:00Z" w:id="27">
        <w:r w:rsidR="007148FE">
          <w:rPr>
            <w:rFonts w:ascii="Helvetica" w:hAnsi="Helvetica" w:eastAsia="Helvetica" w:cs="Helvetica"/>
          </w:rPr>
          <w:t>your workplace</w:t>
        </w:r>
      </w:ins>
    </w:p>
    <w:p w:rsidR="00372CB4" w:rsidRDefault="00372CB4" w14:paraId="46586118" w14:textId="77777777">
      <w:pPr>
        <w:spacing w:line="1" w:lineRule="exact"/>
        <w:rPr>
          <w:rFonts w:ascii="Helvetica" w:hAnsi="Helvetica" w:eastAsia="Helvetica" w:cs="Helvetica"/>
        </w:rPr>
      </w:pPr>
    </w:p>
    <w:p w:rsidR="00372CB4" w:rsidRDefault="00DA67C8" w14:paraId="46586119" w14:textId="571A7F90">
      <w:pPr>
        <w:numPr>
          <w:ilvl w:val="0"/>
          <w:numId w:val="3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treat </w:t>
      </w:r>
      <w:del w:author="Sally Eastland" w:date="2024-12-06T10:34:00Z" w16du:dateUtc="2024-12-06T10:34:00Z" w:id="28">
        <w:r w:rsidDel="007148FE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 politely throughout the payment service process</w:t>
      </w:r>
      <w:ins w:author="Sally Eastland" w:date="2024-12-06T10:34:00Z" w16du:dateUtc="2024-12-06T10:34:00Z" w:id="29">
        <w:r w:rsidR="00F22BBA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372CB4" w:rsidRDefault="00372CB4" w14:paraId="4658611A" w14:textId="77777777">
      <w:pPr>
        <w:spacing w:line="78" w:lineRule="exact"/>
        <w:rPr>
          <w:rFonts w:ascii="Helvetica" w:hAnsi="Helvetica" w:eastAsia="Helvetica" w:cs="Helvetica"/>
        </w:rPr>
      </w:pPr>
    </w:p>
    <w:p w:rsidR="00372CB4" w:rsidRDefault="00D2349C" w14:paraId="4658611B" w14:textId="54D9A173">
      <w:pPr>
        <w:numPr>
          <w:ilvl w:val="0"/>
          <w:numId w:val="3"/>
        </w:numPr>
        <w:tabs>
          <w:tab w:val="left" w:pos="3040"/>
        </w:tabs>
        <w:spacing w:line="312" w:lineRule="auto"/>
        <w:ind w:left="3040" w:right="700" w:hanging="265"/>
        <w:rPr>
          <w:rFonts w:ascii="Helvetica" w:hAnsi="Helvetica" w:eastAsia="Helvetica" w:cs="Helvetica"/>
        </w:rPr>
      </w:pPr>
      <w:ins w:author="Sally Eastland" w:date="2024-12-06T10:35:00Z" w:id="21377981">
        <w:r w:rsidRPr="439EBB70" w:rsidR="00D2349C">
          <w:rPr>
            <w:rFonts w:ascii="Helvetica" w:hAnsi="Helvetica" w:eastAsia="Helvetica" w:cs="Helvetica"/>
          </w:rPr>
          <w:t xml:space="preserve">follow </w:t>
        </w:r>
      </w:ins>
      <w:ins w:author="Lucy Victoria" w:date="2024-12-19T15:06:42.236Z" w:id="1195420424">
        <w:r w:rsidRPr="439EBB70" w:rsidR="78EC1385">
          <w:rPr>
            <w:rFonts w:ascii="Helvetica" w:hAnsi="Helvetica" w:eastAsia="Helvetica" w:cs="Helvetica"/>
          </w:rPr>
          <w:t xml:space="preserve">your </w:t>
        </w:r>
      </w:ins>
      <w:ins w:author="Sally Eastland" w:date="2024-12-06T10:35:00Z" w:id="1993050584">
        <w:r w:rsidRPr="439EBB70" w:rsidR="00D2349C">
          <w:rPr>
            <w:rFonts w:ascii="Helvetica" w:hAnsi="Helvetica" w:eastAsia="Helvetica" w:cs="Helvetica"/>
          </w:rPr>
          <w:t xml:space="preserve">workplace procedures </w:t>
        </w:r>
      </w:ins>
      <w:ins w:author="Sally Eastland" w:date="2024-12-06T10:36:00Z" w:id="1025355919">
        <w:r w:rsidRPr="439EBB70" w:rsidR="00D2349C">
          <w:rPr>
            <w:rFonts w:ascii="Helvetica" w:hAnsi="Helvetica" w:eastAsia="Helvetica" w:cs="Helvetica"/>
          </w:rPr>
          <w:t xml:space="preserve">to </w:t>
        </w:r>
      </w:ins>
      <w:r w:rsidRPr="439EBB70" w:rsidR="00DA67C8">
        <w:rPr>
          <w:rFonts w:ascii="Helvetica" w:hAnsi="Helvetica" w:eastAsia="Helvetica" w:cs="Helvetica"/>
        </w:rPr>
        <w:t xml:space="preserve">balance the need to give attention to individual </w:t>
      </w:r>
      <w:del w:author="Sally Eastland" w:date="2024-12-06T10:35:00Z" w:id="434978861">
        <w:r w:rsidRPr="439EBB70" w:rsidDel="00DA67C8">
          <w:rPr>
            <w:rFonts w:ascii="Helvetica" w:hAnsi="Helvetica" w:eastAsia="Helvetica" w:cs="Helvetica"/>
          </w:rPr>
          <w:delText xml:space="preserve">retail </w:delText>
        </w:r>
      </w:del>
      <w:r w:rsidRPr="439EBB70" w:rsidR="00DA67C8">
        <w:rPr>
          <w:rFonts w:ascii="Helvetica" w:hAnsi="Helvetica" w:eastAsia="Helvetica" w:cs="Helvetica"/>
        </w:rPr>
        <w:t xml:space="preserve">customers with the need to acknowledge </w:t>
      </w:r>
      <w:del w:author="Lucy Victoria" w:date="2024-12-19T15:06:53.437Z" w:id="1774764828">
        <w:r w:rsidRPr="439EBB70" w:rsidDel="00DA67C8">
          <w:rPr>
            <w:rFonts w:ascii="Helvetica" w:hAnsi="Helvetica" w:eastAsia="Helvetica" w:cs="Helvetica"/>
          </w:rPr>
          <w:delText xml:space="preserve">retail </w:delText>
        </w:r>
      </w:del>
      <w:r w:rsidRPr="439EBB70" w:rsidR="00DA67C8">
        <w:rPr>
          <w:rFonts w:ascii="Helvetica" w:hAnsi="Helvetica" w:eastAsia="Helvetica" w:cs="Helvetica"/>
        </w:rPr>
        <w:t>customers who are waiting for help</w:t>
      </w:r>
    </w:p>
    <w:p w:rsidR="00372CB4" w:rsidRDefault="00372CB4" w14:paraId="4658611C" w14:textId="77777777">
      <w:pPr>
        <w:sectPr w:rsidR="00372CB4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372CB4" w:rsidRDefault="00372CB4" w14:paraId="4658611D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1E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1F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20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21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2B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2C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2D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2E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2F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30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31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32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33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34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35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36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37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38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39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3A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3B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3C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3D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3E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3F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40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41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42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43" w14:textId="77777777">
      <w:pPr>
        <w:spacing w:line="21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6600"/>
        <w:gridCol w:w="1900"/>
      </w:tblGrid>
      <w:tr w:rsidR="00372CB4" w14:paraId="46586147" w14:textId="77777777">
        <w:trPr>
          <w:trHeight w:val="161"/>
        </w:trPr>
        <w:tc>
          <w:tcPr>
            <w:tcW w:w="2200" w:type="dxa"/>
            <w:vAlign w:val="bottom"/>
          </w:tcPr>
          <w:p w:rsidR="00372CB4" w:rsidRDefault="00DA67C8" w14:paraId="46586144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PPL.C214</w:t>
            </w:r>
          </w:p>
        </w:tc>
        <w:tc>
          <w:tcPr>
            <w:tcW w:w="6600" w:type="dxa"/>
            <w:vAlign w:val="bottom"/>
          </w:tcPr>
          <w:p w:rsidR="00372CB4" w:rsidRDefault="00DA67C8" w14:paraId="46586145" w14:textId="77777777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Provide a payment service at point of sale in a retail</w:t>
            </w:r>
          </w:p>
        </w:tc>
        <w:tc>
          <w:tcPr>
            <w:tcW w:w="1900" w:type="dxa"/>
            <w:vAlign w:val="bottom"/>
          </w:tcPr>
          <w:p w:rsidR="00372CB4" w:rsidRDefault="00DA67C8" w14:paraId="46586146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2</w:t>
            </w:r>
          </w:p>
        </w:tc>
      </w:tr>
      <w:tr w:rsidR="00372CB4" w14:paraId="4658614B" w14:textId="77777777">
        <w:trPr>
          <w:trHeight w:val="188"/>
        </w:trPr>
        <w:tc>
          <w:tcPr>
            <w:tcW w:w="2200" w:type="dxa"/>
            <w:vAlign w:val="bottom"/>
          </w:tcPr>
          <w:p w:rsidR="00372CB4" w:rsidRDefault="00372CB4" w14:paraId="46586148" w14:textId="77777777">
            <w:pPr>
              <w:rPr>
                <w:sz w:val="16"/>
                <w:szCs w:val="16"/>
              </w:rPr>
            </w:pPr>
          </w:p>
        </w:tc>
        <w:tc>
          <w:tcPr>
            <w:tcW w:w="6600" w:type="dxa"/>
            <w:vAlign w:val="bottom"/>
          </w:tcPr>
          <w:p w:rsidR="00372CB4" w:rsidRDefault="00DA67C8" w14:paraId="46586149" w14:textId="77777777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900" w:type="dxa"/>
            <w:vAlign w:val="bottom"/>
          </w:tcPr>
          <w:p w:rsidR="00372CB4" w:rsidRDefault="00372CB4" w14:paraId="4658614A" w14:textId="77777777">
            <w:pPr>
              <w:rPr>
                <w:sz w:val="16"/>
                <w:szCs w:val="16"/>
              </w:rPr>
            </w:pPr>
          </w:p>
        </w:tc>
      </w:tr>
    </w:tbl>
    <w:p w:rsidR="00372CB4" w:rsidRDefault="00372CB4" w14:paraId="4658614C" w14:textId="77777777">
      <w:pPr>
        <w:sectPr w:rsidR="00372CB4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372CB4" w:rsidRDefault="00DA67C8" w14:paraId="4658614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46586251" wp14:editId="46586252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PPL.C214</w:t>
      </w:r>
    </w:p>
    <w:p w:rsidR="00372CB4" w:rsidRDefault="00372CB4" w14:paraId="4658614E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4F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50" w14:textId="77777777">
      <w:pPr>
        <w:spacing w:line="204" w:lineRule="exact"/>
        <w:rPr>
          <w:sz w:val="20"/>
          <w:szCs w:val="20"/>
        </w:rPr>
      </w:pPr>
    </w:p>
    <w:p w:rsidR="00372CB4" w:rsidRDefault="00DA67C8" w14:paraId="4658615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Provide a payment service at point of sale in a retail organisation</w:t>
      </w:r>
    </w:p>
    <w:p w:rsidR="00372CB4" w:rsidRDefault="00DA67C8" w14:paraId="46586152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46586253" wp14:editId="46586254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6FEC12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372CB4" w:rsidRDefault="00372CB4" w14:paraId="46586153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54" w14:textId="77777777">
      <w:pPr>
        <w:spacing w:line="309" w:lineRule="exact"/>
        <w:rPr>
          <w:sz w:val="20"/>
          <w:szCs w:val="20"/>
        </w:rPr>
      </w:pPr>
    </w:p>
    <w:p w:rsidR="00372CB4" w:rsidRDefault="00DA67C8" w14:paraId="4658615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372CB4" w:rsidRDefault="00372CB4" w14:paraId="46586156" w14:textId="77777777">
      <w:pPr>
        <w:spacing w:line="91" w:lineRule="exact"/>
        <w:rPr>
          <w:sz w:val="20"/>
          <w:szCs w:val="20"/>
        </w:rPr>
      </w:pPr>
    </w:p>
    <w:p w:rsidR="00372CB4" w:rsidRDefault="00DA67C8" w14:paraId="4658615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372CB4" w:rsidRDefault="00372CB4" w14:paraId="46586158" w14:textId="77777777">
      <w:pPr>
        <w:spacing w:line="210" w:lineRule="exact"/>
        <w:rPr>
          <w:sz w:val="20"/>
          <w:szCs w:val="20"/>
        </w:rPr>
      </w:pPr>
    </w:p>
    <w:p w:rsidR="00372CB4" w:rsidRDefault="00DA67C8" w14:paraId="46586159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1. how to keep cash and other payments secure</w:t>
      </w:r>
    </w:p>
    <w:p w:rsidR="00372CB4" w:rsidRDefault="00372CB4" w14:paraId="4658615A" w14:textId="77777777">
      <w:pPr>
        <w:spacing w:line="76" w:lineRule="exact"/>
        <w:rPr>
          <w:sz w:val="20"/>
          <w:szCs w:val="20"/>
        </w:rPr>
      </w:pPr>
    </w:p>
    <w:p w:rsidR="00372CB4" w:rsidRDefault="00DA67C8" w14:paraId="4658615B" w14:textId="7DFFE176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2. the types of payment that your </w:t>
      </w:r>
      <w:del w:author="Sally Eastland" w:date="2024-12-06T10:44:00Z" w16du:dateUtc="2024-12-06T10:44:00Z" w:id="33">
        <w:r w:rsidDel="00217B46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06T10:44:00Z" w16du:dateUtc="2024-12-06T10:44:00Z" w:id="34">
        <w:r w:rsidR="00217B46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is authorised to receive</w:t>
      </w:r>
    </w:p>
    <w:p w:rsidR="00372CB4" w:rsidRDefault="00372CB4" w14:paraId="4658615C" w14:textId="77777777">
      <w:pPr>
        <w:spacing w:line="101" w:lineRule="exact"/>
        <w:rPr>
          <w:sz w:val="20"/>
          <w:szCs w:val="20"/>
        </w:rPr>
      </w:pPr>
    </w:p>
    <w:p w:rsidR="00372CB4" w:rsidRDefault="00B6178B" w14:paraId="4658615D" w14:textId="08907F1F">
      <w:pPr>
        <w:numPr>
          <w:ilvl w:val="0"/>
          <w:numId w:val="4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ins w:author="Sally Eastland" w:date="2024-12-06T10:45:00Z" w16du:dateUtc="2024-12-06T10:45:00Z" w:id="35">
        <w:r>
          <w:rPr>
            <w:rFonts w:ascii="Helvetica" w:hAnsi="Helvetica" w:eastAsia="Helvetica" w:cs="Helvetica"/>
          </w:rPr>
          <w:t xml:space="preserve">your workplace </w:t>
        </w:r>
      </w:ins>
      <w:r w:rsidR="00DA67C8">
        <w:rPr>
          <w:rFonts w:ascii="Helvetica" w:hAnsi="Helvetica" w:eastAsia="Helvetica" w:cs="Helvetica"/>
        </w:rPr>
        <w:t>procedures for authorising non-cash transactions</w:t>
      </w:r>
      <w:ins w:author="Sally Eastland" w:date="2024-12-06T10:44:00Z" w16du:dateUtc="2024-12-06T10:44:00Z" w:id="36">
        <w:r w:rsidR="00001D1B">
          <w:rPr>
            <w:rFonts w:ascii="Helvetica" w:hAnsi="Helvetica" w:eastAsia="Helvetica" w:cs="Helvetica"/>
          </w:rPr>
          <w:t xml:space="preserve"> </w:t>
        </w:r>
      </w:ins>
    </w:p>
    <w:p w:rsidR="00372CB4" w:rsidRDefault="00372CB4" w14:paraId="4658615E" w14:textId="77777777">
      <w:pPr>
        <w:spacing w:line="77" w:lineRule="exact"/>
        <w:rPr>
          <w:rFonts w:ascii="Helvetica" w:hAnsi="Helvetica" w:eastAsia="Helvetica" w:cs="Helvetica"/>
        </w:rPr>
      </w:pPr>
    </w:p>
    <w:p w:rsidR="00372CB4" w:rsidRDefault="006239D4" w14:paraId="4658615F" w14:textId="65E09A0F">
      <w:pPr>
        <w:numPr>
          <w:ilvl w:val="0"/>
          <w:numId w:val="4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ins w:author="Sally Eastland" w:date="2024-12-06T10:49:00Z" w16du:dateUtc="2024-12-06T10:49:00Z" w:id="37">
        <w:r>
          <w:rPr>
            <w:rFonts w:ascii="Helvetica" w:hAnsi="Helvetica" w:eastAsia="Helvetica" w:cs="Helvetica"/>
          </w:rPr>
          <w:t xml:space="preserve">your workplace procedures on </w:t>
        </w:r>
      </w:ins>
      <w:r w:rsidR="00DA67C8">
        <w:rPr>
          <w:rFonts w:ascii="Helvetica" w:hAnsi="Helvetica" w:eastAsia="Helvetica" w:cs="Helvetica"/>
        </w:rPr>
        <w:t xml:space="preserve">how to check for and identify </w:t>
      </w:r>
      <w:del w:author="Sally Eastland" w:date="2024-12-06T10:49:00Z" w16du:dateUtc="2024-12-06T10:49:00Z" w:id="38">
        <w:r w:rsidDel="006239D4" w:rsidR="00DA67C8">
          <w:rPr>
            <w:rFonts w:ascii="Helvetica" w:hAnsi="Helvetica" w:eastAsia="Helvetica" w:cs="Helvetica"/>
          </w:rPr>
          <w:delText>counterfeit or fraudulent</w:delText>
        </w:r>
      </w:del>
      <w:ins w:author="Sally Eastland" w:date="2024-12-06T10:49:00Z" w16du:dateUtc="2024-12-06T10:49:00Z" w:id="39">
        <w:r>
          <w:rPr>
            <w:rFonts w:ascii="Helvetica" w:hAnsi="Helvetica" w:eastAsia="Helvetica" w:cs="Helvetica"/>
          </w:rPr>
          <w:t>suspect</w:t>
        </w:r>
      </w:ins>
      <w:r w:rsidR="00DA67C8">
        <w:rPr>
          <w:rFonts w:ascii="Helvetica" w:hAnsi="Helvetica" w:eastAsia="Helvetica" w:cs="Helvetica"/>
        </w:rPr>
        <w:t xml:space="preserve"> payments</w:t>
      </w:r>
    </w:p>
    <w:p w:rsidR="00372CB4" w:rsidRDefault="00372CB4" w14:paraId="46586160" w14:textId="77777777">
      <w:pPr>
        <w:spacing w:line="77" w:lineRule="exact"/>
        <w:rPr>
          <w:rFonts w:ascii="Helvetica" w:hAnsi="Helvetica" w:eastAsia="Helvetica" w:cs="Helvetica"/>
        </w:rPr>
      </w:pPr>
    </w:p>
    <w:p w:rsidR="00372CB4" w:rsidRDefault="00DA67C8" w14:paraId="46586161" w14:textId="77777777">
      <w:pPr>
        <w:numPr>
          <w:ilvl w:val="0"/>
          <w:numId w:val="4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check for stolen cash equivalents, such as:</w:t>
      </w:r>
    </w:p>
    <w:p w:rsidR="00372CB4" w:rsidRDefault="00372CB4" w14:paraId="46586162" w14:textId="77777777">
      <w:pPr>
        <w:spacing w:line="77" w:lineRule="exact"/>
        <w:rPr>
          <w:sz w:val="20"/>
          <w:szCs w:val="20"/>
        </w:rPr>
      </w:pPr>
    </w:p>
    <w:p w:rsidR="00372CB4" w:rsidRDefault="00DA67C8" w14:paraId="46586163" w14:textId="77777777">
      <w:pPr>
        <w:numPr>
          <w:ilvl w:val="0"/>
          <w:numId w:val="5"/>
        </w:numPr>
        <w:tabs>
          <w:tab w:val="left" w:pos="2920"/>
        </w:tabs>
        <w:ind w:left="2920" w:hanging="14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debit cards</w:t>
      </w:r>
    </w:p>
    <w:p w:rsidR="00372CB4" w:rsidRDefault="00372CB4" w14:paraId="46586164" w14:textId="77777777">
      <w:pPr>
        <w:spacing w:line="77" w:lineRule="exact"/>
        <w:rPr>
          <w:rFonts w:ascii="Helvetica" w:hAnsi="Helvetica" w:eastAsia="Helvetica" w:cs="Helvetica"/>
        </w:rPr>
      </w:pPr>
    </w:p>
    <w:p w:rsidR="00372CB4" w:rsidRDefault="00DA67C8" w14:paraId="46586165" w14:textId="77777777">
      <w:pPr>
        <w:numPr>
          <w:ilvl w:val="0"/>
          <w:numId w:val="5"/>
        </w:numPr>
        <w:tabs>
          <w:tab w:val="left" w:pos="2920"/>
        </w:tabs>
        <w:ind w:left="2920" w:hanging="14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credit cards</w:t>
      </w:r>
    </w:p>
    <w:p w:rsidR="00372CB4" w:rsidRDefault="00372CB4" w14:paraId="46586166" w14:textId="77777777">
      <w:pPr>
        <w:spacing w:line="77" w:lineRule="exact"/>
        <w:rPr>
          <w:rFonts w:ascii="Helvetica" w:hAnsi="Helvetica" w:eastAsia="Helvetica" w:cs="Helvetica"/>
        </w:rPr>
      </w:pPr>
    </w:p>
    <w:p w:rsidR="00372CB4" w:rsidRDefault="00DA67C8" w14:paraId="46586167" w14:textId="77777777">
      <w:pPr>
        <w:numPr>
          <w:ilvl w:val="0"/>
          <w:numId w:val="5"/>
        </w:numPr>
        <w:tabs>
          <w:tab w:val="left" w:pos="2920"/>
        </w:tabs>
        <w:ind w:left="2920" w:hanging="14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loyalty cards</w:t>
      </w:r>
    </w:p>
    <w:p w:rsidR="00372CB4" w:rsidRDefault="00372CB4" w14:paraId="46586168" w14:textId="77777777">
      <w:pPr>
        <w:spacing w:line="77" w:lineRule="exact"/>
        <w:rPr>
          <w:rFonts w:ascii="Helvetica" w:hAnsi="Helvetica" w:eastAsia="Helvetica" w:cs="Helvetica"/>
        </w:rPr>
      </w:pPr>
    </w:p>
    <w:p w:rsidR="00372CB4" w:rsidRDefault="00DA67C8" w14:paraId="46586169" w14:textId="77777777">
      <w:pPr>
        <w:numPr>
          <w:ilvl w:val="0"/>
          <w:numId w:val="5"/>
        </w:numPr>
        <w:tabs>
          <w:tab w:val="left" w:pos="2920"/>
        </w:tabs>
        <w:ind w:left="2920" w:hanging="14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credit applications</w:t>
      </w:r>
    </w:p>
    <w:p w:rsidR="00372CB4" w:rsidRDefault="00372CB4" w14:paraId="4658616A" w14:textId="77777777">
      <w:pPr>
        <w:spacing w:line="77" w:lineRule="exact"/>
        <w:rPr>
          <w:rFonts w:ascii="Helvetica" w:hAnsi="Helvetica" w:eastAsia="Helvetica" w:cs="Helvetica"/>
        </w:rPr>
      </w:pPr>
    </w:p>
    <w:p w:rsidR="00372CB4" w:rsidRDefault="00DA67C8" w14:paraId="4658616B" w14:textId="77777777">
      <w:pPr>
        <w:numPr>
          <w:ilvl w:val="0"/>
          <w:numId w:val="5"/>
        </w:numPr>
        <w:tabs>
          <w:tab w:val="left" w:pos="2920"/>
        </w:tabs>
        <w:ind w:left="2920" w:hanging="14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digital payments</w:t>
      </w:r>
    </w:p>
    <w:p w:rsidR="00372CB4" w:rsidRDefault="00372CB4" w14:paraId="4658616C" w14:textId="77777777">
      <w:pPr>
        <w:spacing w:line="77" w:lineRule="exact"/>
        <w:rPr>
          <w:sz w:val="20"/>
          <w:szCs w:val="20"/>
        </w:rPr>
      </w:pPr>
    </w:p>
    <w:p w:rsidR="006353FF" w:rsidP="006353FF" w:rsidRDefault="006353FF" w14:paraId="36B47678" w14:textId="77777777">
      <w:pPr>
        <w:numPr>
          <w:ilvl w:val="0"/>
          <w:numId w:val="4"/>
        </w:numPr>
        <w:tabs>
          <w:tab w:val="left" w:pos="3040"/>
        </w:tabs>
        <w:spacing w:line="312" w:lineRule="auto"/>
        <w:ind w:left="3040" w:right="360" w:hanging="265"/>
        <w:rPr>
          <w:ins w:author="Sally Eastland" w:date="2024-12-06T10:53:00Z" w16du:dateUtc="2024-12-06T10:53:00Z" w:id="40"/>
          <w:rFonts w:ascii="Helvetica" w:hAnsi="Helvetica" w:eastAsia="Helvetica" w:cs="Helvetica"/>
        </w:rPr>
      </w:pPr>
      <w:ins w:author="Sally Eastland" w:date="2024-12-06T10:53:00Z" w16du:dateUtc="2024-12-06T10:53:00Z" w:id="41">
        <w:r>
          <w:rPr>
            <w:rFonts w:ascii="Helvetica" w:hAnsi="Helvetica" w:eastAsia="Helvetica" w:cs="Helvetica"/>
          </w:rPr>
          <w:t>your workplace procedures for dealing with suspected fraudulent payments and the customers offering them</w:t>
        </w:r>
      </w:ins>
    </w:p>
    <w:p w:rsidR="00372CB4" w:rsidDel="006353FF" w:rsidP="006353FF" w:rsidRDefault="00DA67C8" w14:paraId="4658616D" w14:textId="616D3C70">
      <w:pPr>
        <w:numPr>
          <w:ilvl w:val="0"/>
          <w:numId w:val="4"/>
        </w:numPr>
        <w:tabs>
          <w:tab w:val="left" w:pos="3040"/>
        </w:tabs>
        <w:ind w:left="3040" w:hanging="265"/>
        <w:rPr>
          <w:del w:author="Sally Eastland" w:date="2024-12-06T10:53:00Z" w16du:dateUtc="2024-12-06T10:53:00Z" w:id="42"/>
          <w:rFonts w:ascii="Helvetica" w:hAnsi="Helvetica" w:eastAsia="Helvetica" w:cs="Helvetica"/>
        </w:rPr>
      </w:pPr>
      <w:del w:author="Sally Eastland" w:date="2024-12-06T10:53:00Z" w16du:dateUtc="2024-12-06T10:53:00Z" w:id="43">
        <w:r w:rsidDel="006353FF">
          <w:rPr>
            <w:rFonts w:ascii="Helvetica" w:hAnsi="Helvetica" w:eastAsia="Helvetica" w:cs="Helvetica"/>
          </w:rPr>
          <w:delText xml:space="preserve">how to deal with </w:delText>
        </w:r>
      </w:del>
      <w:del w:author="Sally Eastland" w:date="2024-12-06T10:45:00Z" w16du:dateUtc="2024-12-06T10:45:00Z" w:id="44">
        <w:r w:rsidDel="00B6178B">
          <w:rPr>
            <w:rFonts w:ascii="Helvetica" w:hAnsi="Helvetica" w:eastAsia="Helvetica" w:cs="Helvetica"/>
          </w:rPr>
          <w:delText>retail</w:delText>
        </w:r>
      </w:del>
      <w:del w:author="Sally Eastland" w:date="2024-12-06T10:53:00Z" w16du:dateUtc="2024-12-06T10:53:00Z" w:id="45">
        <w:r w:rsidDel="006353FF">
          <w:rPr>
            <w:rFonts w:ascii="Helvetica" w:hAnsi="Helvetica" w:eastAsia="Helvetica" w:cs="Helvetica"/>
          </w:rPr>
          <w:delText xml:space="preserve"> customers offering suspect payments</w:delText>
        </w:r>
      </w:del>
    </w:p>
    <w:p w:rsidR="00372CB4" w:rsidRDefault="00372CB4" w14:paraId="4658616E" w14:textId="77777777">
      <w:pPr>
        <w:spacing w:line="78" w:lineRule="exact"/>
        <w:rPr>
          <w:rFonts w:ascii="Helvetica" w:hAnsi="Helvetica" w:eastAsia="Helvetica" w:cs="Helvetica"/>
        </w:rPr>
      </w:pPr>
    </w:p>
    <w:p w:rsidR="00372CB4" w:rsidP="006353FF" w:rsidRDefault="002A1DBD" w14:paraId="4658616F" w14:textId="0683C889">
      <w:pPr>
        <w:numPr>
          <w:ilvl w:val="0"/>
          <w:numId w:val="4"/>
        </w:numPr>
        <w:tabs>
          <w:tab w:val="left" w:pos="3040"/>
        </w:tabs>
        <w:spacing w:line="312" w:lineRule="auto"/>
        <w:ind w:left="3040" w:right="440" w:hanging="265"/>
        <w:rPr>
          <w:rFonts w:ascii="Helvetica" w:hAnsi="Helvetica" w:eastAsia="Helvetica" w:cs="Helvetica"/>
        </w:rPr>
      </w:pPr>
      <w:ins w:author="Sally Eastland" w:date="2024-12-06T10:47:00Z" w:id="1647802930">
        <w:del w:author="Lucy Victoria" w:date="2024-12-19T15:07:25.227Z" w:id="1669556304">
          <w:r w:rsidRPr="439EBB70" w:rsidDel="002A1DBD">
            <w:rPr>
              <w:rFonts w:ascii="Helvetica" w:hAnsi="Helvetica" w:eastAsia="Helvetica" w:cs="Helvetica"/>
            </w:rPr>
            <w:delText>R</w:delText>
          </w:r>
        </w:del>
      </w:ins>
      <w:ins w:author="Lucy Victoria" w:date="2024-12-19T15:07:25.367Z" w:id="108766411">
        <w:r w:rsidRPr="439EBB70" w:rsidR="5D1279C7">
          <w:rPr>
            <w:rFonts w:ascii="Helvetica" w:hAnsi="Helvetica" w:eastAsia="Helvetica" w:cs="Helvetica"/>
          </w:rPr>
          <w:t>r</w:t>
        </w:r>
      </w:ins>
      <w:ins w:author="Sally Eastland" w:date="2024-12-06T10:47:00Z" w:id="368513912">
        <w:r w:rsidRPr="439EBB70" w:rsidR="002A1DBD">
          <w:rPr>
            <w:rFonts w:ascii="Helvetica" w:hAnsi="Helvetica" w:eastAsia="Helvetica" w:cs="Helvetica"/>
          </w:rPr>
          <w:t xml:space="preserve">elevant </w:t>
        </w:r>
        <w:r w:rsidRPr="439EBB70" w:rsidR="00D01B09">
          <w:rPr>
            <w:rFonts w:ascii="Helvetica" w:hAnsi="Helvetica" w:eastAsia="Helvetica" w:cs="Helvetica"/>
          </w:rPr>
          <w:t>legislation</w:t>
        </w:r>
        <w:r w:rsidRPr="439EBB70" w:rsidR="00AD1E5F">
          <w:rPr>
            <w:rFonts w:ascii="Helvetica" w:hAnsi="Helvetica" w:eastAsia="Helvetica" w:cs="Helvetica"/>
          </w:rPr>
          <w:t xml:space="preserve"> that affects</w:t>
        </w:r>
        <w:r w:rsidRPr="439EBB70" w:rsidR="002A1DBD">
          <w:rPr>
            <w:rFonts w:ascii="Helvetica" w:hAnsi="Helvetica" w:eastAsia="Helvetica" w:cs="Helvetica"/>
          </w:rPr>
          <w:t xml:space="preserve"> </w:t>
        </w:r>
      </w:ins>
      <w:r w:rsidRPr="439EBB70" w:rsidR="00DA67C8">
        <w:rPr>
          <w:rFonts w:ascii="Helvetica" w:hAnsi="Helvetica" w:eastAsia="Helvetica" w:cs="Helvetica"/>
        </w:rPr>
        <w:t xml:space="preserve">your </w:t>
      </w:r>
      <w:del w:author="Sally Eastland" w:date="2024-12-06T10:46:00Z" w:id="259476314">
        <w:r w:rsidRPr="439EBB70" w:rsidDel="00DA67C8">
          <w:rPr>
            <w:rFonts w:ascii="Helvetica" w:hAnsi="Helvetica" w:eastAsia="Helvetica" w:cs="Helvetica"/>
          </w:rPr>
          <w:delText>retail</w:delText>
        </w:r>
      </w:del>
      <w:r w:rsidRPr="439EBB70" w:rsidR="00DA67C8">
        <w:rPr>
          <w:rFonts w:ascii="Helvetica" w:hAnsi="Helvetica" w:eastAsia="Helvetica" w:cs="Helvetica"/>
        </w:rPr>
        <w:t xml:space="preserve"> customers' and your </w:t>
      </w:r>
      <w:del w:author="Sally Eastland" w:date="2024-12-06T10:47:00Z" w:id="920908325">
        <w:r w:rsidRPr="439EBB70" w:rsidDel="00DA67C8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06T10:47:00Z" w:id="1352860105">
        <w:r w:rsidRPr="439EBB70" w:rsidR="002A1DBD">
          <w:rPr>
            <w:rFonts w:ascii="Helvetica" w:hAnsi="Helvetica" w:eastAsia="Helvetica" w:cs="Helvetica"/>
          </w:rPr>
          <w:t>workplace’s</w:t>
        </w:r>
      </w:ins>
      <w:r w:rsidRPr="439EBB70" w:rsidR="00DA67C8">
        <w:rPr>
          <w:rFonts w:ascii="Helvetica" w:hAnsi="Helvetica" w:eastAsia="Helvetica" w:cs="Helvetica"/>
        </w:rPr>
        <w:t xml:space="preserve"> </w:t>
      </w:r>
      <w:del w:author="Sally Eastland" w:date="2024-12-06T10:48:00Z" w:id="1799194066">
        <w:r w:rsidRPr="439EBB70" w:rsidDel="00DA67C8">
          <w:rPr>
            <w:rFonts w:ascii="Helvetica" w:hAnsi="Helvetica" w:eastAsia="Helvetica" w:cs="Helvetica"/>
          </w:rPr>
          <w:delText xml:space="preserve">relevant legal </w:delText>
        </w:r>
      </w:del>
      <w:r w:rsidRPr="439EBB70" w:rsidR="00DA67C8">
        <w:rPr>
          <w:rFonts w:ascii="Helvetica" w:hAnsi="Helvetica" w:eastAsia="Helvetica" w:cs="Helvetica"/>
        </w:rPr>
        <w:t xml:space="preserve">rights, </w:t>
      </w:r>
      <w:r w:rsidRPr="439EBB70" w:rsidR="00DA67C8">
        <w:rPr>
          <w:rFonts w:ascii="Helvetica" w:hAnsi="Helvetica" w:eastAsia="Helvetica" w:cs="Helvetica"/>
        </w:rPr>
        <w:t>duties</w:t>
      </w:r>
      <w:r w:rsidRPr="439EBB70" w:rsidR="00DA67C8">
        <w:rPr>
          <w:rFonts w:ascii="Helvetica" w:hAnsi="Helvetica" w:eastAsia="Helvetica" w:cs="Helvetica"/>
        </w:rPr>
        <w:t xml:space="preserve"> and responsibilities</w:t>
      </w:r>
    </w:p>
    <w:p w:rsidR="00372CB4" w:rsidRDefault="00372CB4" w14:paraId="46586170" w14:textId="77777777">
      <w:pPr>
        <w:spacing w:line="1" w:lineRule="exact"/>
        <w:rPr>
          <w:rFonts w:ascii="Helvetica" w:hAnsi="Helvetica" w:eastAsia="Helvetica" w:cs="Helvetica"/>
        </w:rPr>
      </w:pPr>
    </w:p>
    <w:p w:rsidR="00372CB4" w:rsidP="006353FF" w:rsidRDefault="00DA67C8" w14:paraId="46586171" w14:textId="10ACCFB6">
      <w:pPr>
        <w:numPr>
          <w:ilvl w:val="0"/>
          <w:numId w:val="4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your </w:t>
      </w:r>
      <w:del w:author="Sally Eastland" w:date="2024-12-06T10:48:00Z" w16du:dateUtc="2024-12-06T10:48:00Z" w:id="51">
        <w:r w:rsidDel="00B95EFA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06T10:48:00Z" w16du:dateUtc="2024-12-06T10:48:00Z" w:id="52">
        <w:r w:rsidR="00B95EFA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>'s procedures for taking payments</w:t>
      </w:r>
    </w:p>
    <w:p w:rsidR="00372CB4" w:rsidRDefault="00372CB4" w14:paraId="46586172" w14:textId="77777777">
      <w:pPr>
        <w:spacing w:line="78" w:lineRule="exact"/>
        <w:rPr>
          <w:rFonts w:ascii="Helvetica" w:hAnsi="Helvetica" w:eastAsia="Helvetica" w:cs="Helvetica"/>
        </w:rPr>
      </w:pPr>
    </w:p>
    <w:p w:rsidR="00372CB4" w:rsidDel="006353FF" w:rsidP="006353FF" w:rsidRDefault="00DA67C8" w14:paraId="46586173" w14:textId="257FFCBD">
      <w:pPr>
        <w:numPr>
          <w:ilvl w:val="0"/>
          <w:numId w:val="4"/>
        </w:numPr>
        <w:tabs>
          <w:tab w:val="left" w:pos="3040"/>
        </w:tabs>
        <w:spacing w:line="312" w:lineRule="auto"/>
        <w:ind w:left="3040" w:right="360" w:hanging="265"/>
        <w:rPr>
          <w:del w:author="Sally Eastland" w:date="2024-12-06T10:53:00Z" w16du:dateUtc="2024-12-06T10:53:00Z" w:id="53"/>
          <w:rFonts w:ascii="Helvetica" w:hAnsi="Helvetica" w:eastAsia="Helvetica" w:cs="Helvetica"/>
        </w:rPr>
      </w:pPr>
      <w:del w:author="Sally Eastland" w:date="2024-12-06T10:53:00Z" w16du:dateUtc="2024-12-06T10:53:00Z" w:id="54">
        <w:r w:rsidDel="006353FF">
          <w:rPr>
            <w:rFonts w:ascii="Helvetica" w:hAnsi="Helvetica" w:eastAsia="Helvetica" w:cs="Helvetica"/>
          </w:rPr>
          <w:delText xml:space="preserve">your </w:delText>
        </w:r>
      </w:del>
      <w:del w:author="Sally Eastland" w:date="2024-12-06T10:51:00Z" w16du:dateUtc="2024-12-06T10:51:00Z" w:id="55">
        <w:r w:rsidDel="0018076C">
          <w:rPr>
            <w:rFonts w:ascii="Helvetica" w:hAnsi="Helvetica" w:eastAsia="Helvetica" w:cs="Helvetica"/>
          </w:rPr>
          <w:delText>retail organisation's</w:delText>
        </w:r>
      </w:del>
      <w:del w:author="Sally Eastland" w:date="2024-12-06T10:53:00Z" w16du:dateUtc="2024-12-06T10:53:00Z" w:id="56">
        <w:r w:rsidDel="006353FF">
          <w:rPr>
            <w:rFonts w:ascii="Helvetica" w:hAnsi="Helvetica" w:eastAsia="Helvetica" w:cs="Helvetica"/>
          </w:rPr>
          <w:delText xml:space="preserve"> procedures for dealing with suspected fraudulent payments</w:delText>
        </w:r>
      </w:del>
    </w:p>
    <w:p w:rsidR="00372CB4" w:rsidRDefault="00372CB4" w14:paraId="46586174" w14:textId="77777777">
      <w:pPr>
        <w:spacing w:line="2" w:lineRule="exact"/>
        <w:rPr>
          <w:rFonts w:ascii="Helvetica" w:hAnsi="Helvetica" w:eastAsia="Helvetica" w:cs="Helvetica"/>
        </w:rPr>
      </w:pPr>
    </w:p>
    <w:p w:rsidR="00372CB4" w:rsidP="006353FF" w:rsidRDefault="00DA67C8" w14:paraId="46586175" w14:textId="77777777">
      <w:pPr>
        <w:numPr>
          <w:ilvl w:val="0"/>
          <w:numId w:val="4"/>
        </w:numPr>
        <w:tabs>
          <w:tab w:val="left" w:pos="3180"/>
        </w:tabs>
        <w:spacing w:line="312" w:lineRule="auto"/>
        <w:ind w:left="3180" w:right="260" w:hanging="405"/>
        <w:rPr>
          <w:rFonts w:ascii="Helvetica" w:hAnsi="Helvetica" w:eastAsia="Helvetica" w:cs="Helvetica"/>
        </w:rPr>
      </w:pPr>
      <w:r w:rsidRPr="439EBB70" w:rsidR="00DA67C8">
        <w:rPr>
          <w:rFonts w:ascii="Helvetica" w:hAnsi="Helvetica" w:eastAsia="Helvetica" w:cs="Helvetica"/>
        </w:rPr>
        <w:t xml:space="preserve">why it is important to balance the needs of </w:t>
      </w:r>
      <w:del w:author="Lucy Victoria" w:date="2024-12-19T15:07:38.727Z" w:id="749594984">
        <w:r w:rsidRPr="439EBB70" w:rsidDel="00DA67C8">
          <w:rPr>
            <w:rFonts w:ascii="Helvetica" w:hAnsi="Helvetica" w:eastAsia="Helvetica" w:cs="Helvetica"/>
          </w:rPr>
          <w:delText xml:space="preserve">retail </w:delText>
        </w:r>
      </w:del>
      <w:r w:rsidRPr="439EBB70" w:rsidR="00DA67C8">
        <w:rPr>
          <w:rFonts w:ascii="Helvetica" w:hAnsi="Helvetica" w:eastAsia="Helvetica" w:cs="Helvetica"/>
        </w:rPr>
        <w:t>customers when providing a payment service</w:t>
      </w:r>
    </w:p>
    <w:p w:rsidR="00372CB4" w:rsidRDefault="00372CB4" w14:paraId="46586176" w14:textId="77777777">
      <w:pPr>
        <w:sectPr w:rsidR="00372CB4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372CB4" w:rsidRDefault="00372CB4" w14:paraId="46586177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78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79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7A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7B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7C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7D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7E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7F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80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81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8A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8B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8C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8D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8E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8F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90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91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92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93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94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95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96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97" w14:textId="77777777">
      <w:pPr>
        <w:spacing w:line="36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6600"/>
        <w:gridCol w:w="1900"/>
      </w:tblGrid>
      <w:tr w:rsidR="00372CB4" w14:paraId="4658619B" w14:textId="77777777">
        <w:trPr>
          <w:trHeight w:val="161"/>
        </w:trPr>
        <w:tc>
          <w:tcPr>
            <w:tcW w:w="2200" w:type="dxa"/>
            <w:vAlign w:val="bottom"/>
          </w:tcPr>
          <w:p w:rsidR="00372CB4" w:rsidRDefault="00DA67C8" w14:paraId="46586198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PPL.C214</w:t>
            </w:r>
          </w:p>
        </w:tc>
        <w:tc>
          <w:tcPr>
            <w:tcW w:w="6600" w:type="dxa"/>
            <w:vAlign w:val="bottom"/>
          </w:tcPr>
          <w:p w:rsidR="00372CB4" w:rsidRDefault="00DA67C8" w14:paraId="46586199" w14:textId="77777777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Provide a payment service at point of sale in a retail</w:t>
            </w:r>
          </w:p>
        </w:tc>
        <w:tc>
          <w:tcPr>
            <w:tcW w:w="1900" w:type="dxa"/>
            <w:vAlign w:val="bottom"/>
          </w:tcPr>
          <w:p w:rsidR="00372CB4" w:rsidRDefault="00DA67C8" w14:paraId="4658619A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3</w:t>
            </w:r>
          </w:p>
        </w:tc>
      </w:tr>
      <w:tr w:rsidR="00372CB4" w14:paraId="4658619F" w14:textId="77777777">
        <w:trPr>
          <w:trHeight w:val="188"/>
        </w:trPr>
        <w:tc>
          <w:tcPr>
            <w:tcW w:w="2200" w:type="dxa"/>
            <w:vAlign w:val="bottom"/>
          </w:tcPr>
          <w:p w:rsidR="00372CB4" w:rsidRDefault="00372CB4" w14:paraId="4658619C" w14:textId="77777777">
            <w:pPr>
              <w:rPr>
                <w:sz w:val="16"/>
                <w:szCs w:val="16"/>
              </w:rPr>
            </w:pPr>
          </w:p>
        </w:tc>
        <w:tc>
          <w:tcPr>
            <w:tcW w:w="6600" w:type="dxa"/>
            <w:vAlign w:val="bottom"/>
          </w:tcPr>
          <w:p w:rsidR="00372CB4" w:rsidRDefault="00DA67C8" w14:paraId="4658619D" w14:textId="77777777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900" w:type="dxa"/>
            <w:vAlign w:val="bottom"/>
          </w:tcPr>
          <w:p w:rsidR="00372CB4" w:rsidRDefault="00372CB4" w14:paraId="4658619E" w14:textId="77777777">
            <w:pPr>
              <w:rPr>
                <w:sz w:val="16"/>
                <w:szCs w:val="16"/>
              </w:rPr>
            </w:pPr>
          </w:p>
        </w:tc>
      </w:tr>
    </w:tbl>
    <w:p w:rsidR="00372CB4" w:rsidRDefault="00372CB4" w14:paraId="465861A0" w14:textId="77777777">
      <w:pPr>
        <w:sectPr w:rsidR="00372CB4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372CB4" w:rsidRDefault="00DA67C8" w14:paraId="465861A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46586255" wp14:editId="46586256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PPL.C214</w:t>
      </w:r>
    </w:p>
    <w:p w:rsidR="00372CB4" w:rsidRDefault="00372CB4" w14:paraId="465861A2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A3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A4" w14:textId="77777777">
      <w:pPr>
        <w:spacing w:line="204" w:lineRule="exact"/>
        <w:rPr>
          <w:sz w:val="20"/>
          <w:szCs w:val="20"/>
        </w:rPr>
      </w:pPr>
    </w:p>
    <w:p w:rsidR="00372CB4" w:rsidRDefault="00DA67C8" w14:paraId="465861A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Provide a payment service at point of sale in a retail organisation</w:t>
      </w:r>
    </w:p>
    <w:p w:rsidR="00372CB4" w:rsidRDefault="00DA67C8" w14:paraId="465861A6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46586257" wp14:editId="46586258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007291F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372CB4" w:rsidRDefault="00372CB4" w14:paraId="465861A7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A8" w14:textId="77777777">
      <w:pPr>
        <w:spacing w:line="304" w:lineRule="exact"/>
        <w:rPr>
          <w:sz w:val="20"/>
          <w:szCs w:val="20"/>
        </w:rPr>
      </w:pPr>
    </w:p>
    <w:p w:rsidR="00372CB4" w:rsidRDefault="00DA67C8" w14:paraId="465861A9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3"/>
          <w:szCs w:val="23"/>
        </w:rPr>
        <w:t>PPL.C204 Help retail customers find products</w:t>
      </w:r>
    </w:p>
    <w:p w:rsidR="00372CB4" w:rsidRDefault="00372CB4" w14:paraId="465861AA" w14:textId="77777777">
      <w:pPr>
        <w:spacing w:line="76" w:lineRule="exact"/>
        <w:rPr>
          <w:sz w:val="20"/>
          <w:szCs w:val="20"/>
        </w:rPr>
      </w:pPr>
    </w:p>
    <w:p w:rsidR="00372CB4" w:rsidRDefault="00DA67C8" w14:paraId="465861AB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PPL.C205 Help retail customers choose products</w:t>
      </w:r>
    </w:p>
    <w:p w:rsidR="00372CB4" w:rsidRDefault="00372CB4" w14:paraId="465861AC" w14:textId="77777777">
      <w:pPr>
        <w:spacing w:line="69" w:lineRule="exact"/>
        <w:rPr>
          <w:sz w:val="20"/>
          <w:szCs w:val="20"/>
        </w:rPr>
      </w:pPr>
    </w:p>
    <w:p w:rsidR="00372CB4" w:rsidRDefault="00DA67C8" w14:paraId="465861AD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PPL.C213 Work out the price of customers' retail purchases</w:t>
      </w:r>
    </w:p>
    <w:p w:rsidR="00372CB4" w:rsidRDefault="00372CB4" w14:paraId="465861AE" w14:textId="77777777">
      <w:pPr>
        <w:spacing w:line="84" w:lineRule="exact"/>
        <w:rPr>
          <w:sz w:val="20"/>
          <w:szCs w:val="20"/>
        </w:rPr>
      </w:pPr>
    </w:p>
    <w:p w:rsidR="00372CB4" w:rsidRDefault="00DA67C8" w14:paraId="465861AF" w14:textId="77777777">
      <w:pPr>
        <w:spacing w:line="313" w:lineRule="auto"/>
        <w:ind w:left="2780" w:right="1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PPL.C215 Process applications from retail customers for credit facilities PPL.C223 Check the customer's preferences and buying decisions when making retail sales</w:t>
      </w:r>
    </w:p>
    <w:p w:rsidR="00372CB4" w:rsidRDefault="00DA67C8" w14:paraId="465861B0" w14:textId="77777777">
      <w:pPr>
        <w:spacing w:line="313" w:lineRule="auto"/>
        <w:ind w:left="2780" w:right="4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PPL.C252 Follow procedures for retail sales of age-restricted products PPL.C260 Sell National Lottery products to retail customers PPL.C266 Authorise and monitor the self-service dispensing of motor fuel on a forecourt</w:t>
      </w:r>
    </w:p>
    <w:p w:rsidR="00372CB4" w:rsidRDefault="00DA67C8" w14:paraId="465861B1" w14:textId="77777777">
      <w:pPr>
        <w:spacing w:line="313" w:lineRule="auto"/>
        <w:ind w:left="2780" w:righ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PPL.C315 Decide on the value of items offered in part-exchange by retail customers</w:t>
      </w:r>
    </w:p>
    <w:p w:rsidR="00372CB4" w:rsidRDefault="00DA67C8" w14:paraId="465861B2" w14:textId="77777777">
      <w:pPr>
        <w:spacing w:line="355" w:lineRule="auto"/>
        <w:ind w:left="2780" w:right="10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PPL.C316 Negotiate part-exchange sales transactions with retail customers</w:t>
      </w:r>
    </w:p>
    <w:p w:rsidR="00372CB4" w:rsidRDefault="00372CB4" w14:paraId="465861B3" w14:textId="77777777">
      <w:pPr>
        <w:sectPr w:rsidR="00372CB4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372CB4" w:rsidRDefault="00372CB4" w14:paraId="465861B4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B5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B6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B7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B8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B9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BA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BB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BC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BD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BE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BF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C0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C1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C2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C3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C4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C5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C6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C7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C8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C9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CA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CB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CC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CD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CE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CF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D0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D1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D2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D3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D4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D5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D6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D7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D8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D9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DA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DB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DC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DD" w14:textId="77777777">
      <w:pPr>
        <w:spacing w:line="29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6600"/>
        <w:gridCol w:w="1900"/>
      </w:tblGrid>
      <w:tr w:rsidR="00372CB4" w14:paraId="465861E1" w14:textId="77777777">
        <w:trPr>
          <w:trHeight w:val="161"/>
        </w:trPr>
        <w:tc>
          <w:tcPr>
            <w:tcW w:w="2200" w:type="dxa"/>
            <w:vAlign w:val="bottom"/>
          </w:tcPr>
          <w:p w:rsidR="00372CB4" w:rsidRDefault="00DA67C8" w14:paraId="465861DE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PPL.C214</w:t>
            </w:r>
          </w:p>
        </w:tc>
        <w:tc>
          <w:tcPr>
            <w:tcW w:w="6600" w:type="dxa"/>
            <w:vAlign w:val="bottom"/>
          </w:tcPr>
          <w:p w:rsidR="00372CB4" w:rsidRDefault="00DA67C8" w14:paraId="465861DF" w14:textId="77777777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Provide a payment service at point of sale in a retail</w:t>
            </w:r>
          </w:p>
        </w:tc>
        <w:tc>
          <w:tcPr>
            <w:tcW w:w="1900" w:type="dxa"/>
            <w:vAlign w:val="bottom"/>
          </w:tcPr>
          <w:p w:rsidR="00372CB4" w:rsidRDefault="00DA67C8" w14:paraId="465861E0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4</w:t>
            </w:r>
          </w:p>
        </w:tc>
      </w:tr>
      <w:tr w:rsidR="00372CB4" w14:paraId="465861E5" w14:textId="77777777">
        <w:trPr>
          <w:trHeight w:val="188"/>
        </w:trPr>
        <w:tc>
          <w:tcPr>
            <w:tcW w:w="2200" w:type="dxa"/>
            <w:vAlign w:val="bottom"/>
          </w:tcPr>
          <w:p w:rsidR="00372CB4" w:rsidRDefault="00372CB4" w14:paraId="465861E2" w14:textId="77777777">
            <w:pPr>
              <w:rPr>
                <w:sz w:val="16"/>
                <w:szCs w:val="16"/>
              </w:rPr>
            </w:pPr>
          </w:p>
        </w:tc>
        <w:tc>
          <w:tcPr>
            <w:tcW w:w="6600" w:type="dxa"/>
            <w:vAlign w:val="bottom"/>
          </w:tcPr>
          <w:p w:rsidR="00372CB4" w:rsidRDefault="00DA67C8" w14:paraId="465861E3" w14:textId="77777777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900" w:type="dxa"/>
            <w:vAlign w:val="bottom"/>
          </w:tcPr>
          <w:p w:rsidR="00372CB4" w:rsidRDefault="00372CB4" w14:paraId="465861E4" w14:textId="77777777">
            <w:pPr>
              <w:rPr>
                <w:sz w:val="16"/>
                <w:szCs w:val="16"/>
              </w:rPr>
            </w:pPr>
          </w:p>
        </w:tc>
      </w:tr>
    </w:tbl>
    <w:p w:rsidR="00372CB4" w:rsidRDefault="00372CB4" w14:paraId="465861E6" w14:textId="77777777">
      <w:pPr>
        <w:sectPr w:rsidR="00372CB4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372CB4" w:rsidRDefault="00DA67C8" w14:paraId="465861E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46586259" wp14:editId="4658625A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PPL.C214</w:t>
      </w:r>
    </w:p>
    <w:p w:rsidR="00372CB4" w:rsidRDefault="00372CB4" w14:paraId="465861E8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E9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EA" w14:textId="77777777">
      <w:pPr>
        <w:spacing w:line="204" w:lineRule="exact"/>
        <w:rPr>
          <w:sz w:val="20"/>
          <w:szCs w:val="20"/>
        </w:rPr>
      </w:pPr>
    </w:p>
    <w:p w:rsidR="00372CB4" w:rsidRDefault="00DA67C8" w14:paraId="465861E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Provide a payment service at point of sale in a retail organisation</w:t>
      </w:r>
    </w:p>
    <w:p w:rsidR="00372CB4" w:rsidRDefault="00DA67C8" w14:paraId="465861EC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4658625B" wp14:editId="4658625C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48704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372CB4" w:rsidRDefault="00372CB4" w14:paraId="465861ED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1EE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372CB4" w14:paraId="465861F1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372CB4" w:rsidRDefault="00DA67C8" w14:paraId="465861E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372CB4" w:rsidRDefault="00DA67C8" w14:paraId="465861F0" w14:textId="3756D20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DA67C8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2-06T10:59:00Z" w16du:dateUtc="2024-12-06T10:59:00Z" w:id="57">
              <w:r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372CB4" w14:paraId="465861F4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372CB4" w:rsidRDefault="00DA67C8" w14:paraId="465861F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372CB4" w:rsidRDefault="00DA67C8" w14:paraId="465861F3" w14:textId="4DFB9231">
            <w:pPr>
              <w:ind w:left="220"/>
              <w:rPr>
                <w:sz w:val="20"/>
                <w:szCs w:val="20"/>
              </w:rPr>
            </w:pPr>
            <w:ins w:author="Sally Eastland" w:date="2024-12-06T10:59:00Z" w16du:dateUtc="2024-12-06T10:59:00Z" w:id="58">
              <w:r>
                <w:rPr>
                  <w:rFonts w:ascii="Arial" w:hAnsi="Arial" w:eastAsia="Arial" w:cs="Arial"/>
                  <w:sz w:val="24"/>
                  <w:szCs w:val="24"/>
                </w:rPr>
                <w:t>6</w:t>
              </w:r>
            </w:ins>
            <w:del w:author="Sally Eastland" w:date="2024-12-06T10:59:00Z" w16du:dateUtc="2024-12-06T10:59:00Z" w:id="59">
              <w:r w:rsidDel="00DA67C8">
                <w:rPr>
                  <w:rFonts w:ascii="Arial" w:hAnsi="Arial" w:eastAsia="Arial" w:cs="Arial"/>
                  <w:sz w:val="24"/>
                  <w:szCs w:val="24"/>
                </w:rPr>
                <w:delText>5</w:delText>
              </w:r>
            </w:del>
          </w:p>
        </w:tc>
      </w:tr>
      <w:tr w:rsidR="00372CB4" w14:paraId="465861F7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372CB4" w:rsidRDefault="00DA67C8" w14:paraId="465861F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372CB4" w:rsidRDefault="00DA67C8" w14:paraId="465861F6" w14:textId="469F22D6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6T10:59:00Z" w16du:dateUtc="2024-12-06T10:59:00Z" w:id="60">
              <w:r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2-06T10:59:00Z" w16du:dateUtc="2024-12-06T10:59:00Z" w:id="61">
              <w:r w:rsidDel="00DA67C8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372CB4" w14:paraId="465861FA" w14:textId="77777777">
        <w:trPr>
          <w:trHeight w:val="515"/>
        </w:trPr>
        <w:tc>
          <w:tcPr>
            <w:tcW w:w="2440" w:type="dxa"/>
            <w:vAlign w:val="bottom"/>
          </w:tcPr>
          <w:p w:rsidR="00372CB4" w:rsidRDefault="00DA67C8" w14:paraId="465861F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372CB4" w:rsidRDefault="00DA67C8" w14:paraId="465861F9" w14:textId="28C69666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6T10:59:00Z" w16du:dateUtc="2024-12-06T10:59:00Z" w:id="62">
              <w:r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  <w:del w:author="Sally Eastland" w:date="2024-12-06T10:59:00Z" w16du:dateUtc="2024-12-06T10:59:00Z" w:id="63">
              <w:r w:rsidDel="00DA67C8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</w:p>
        </w:tc>
      </w:tr>
      <w:tr w:rsidR="00372CB4" w14:paraId="465861FD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372CB4" w:rsidRDefault="00DA67C8" w14:paraId="465861F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372CB4" w:rsidRDefault="00372CB4" w14:paraId="465861FC" w14:textId="77777777">
            <w:pPr>
              <w:rPr>
                <w:sz w:val="24"/>
                <w:szCs w:val="24"/>
              </w:rPr>
            </w:pPr>
          </w:p>
        </w:tc>
      </w:tr>
      <w:tr w:rsidR="00372CB4" w14:paraId="46586200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372CB4" w:rsidRDefault="00DA67C8" w14:paraId="465861F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372CB4" w:rsidRDefault="00DA67C8" w14:paraId="465861F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372CB4" w14:paraId="46586203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372CB4" w:rsidRDefault="00DA67C8" w14:paraId="4658620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372CB4" w:rsidRDefault="00DA67C8" w14:paraId="4658620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372CB4" w14:paraId="46586206" w14:textId="77777777">
        <w:trPr>
          <w:trHeight w:val="515"/>
        </w:trPr>
        <w:tc>
          <w:tcPr>
            <w:tcW w:w="2440" w:type="dxa"/>
            <w:vAlign w:val="bottom"/>
          </w:tcPr>
          <w:p w:rsidR="00372CB4" w:rsidRDefault="00DA67C8" w14:paraId="4658620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372CB4" w:rsidRDefault="00DA67C8" w14:paraId="4658620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372CB4" w14:paraId="46586209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372CB4" w:rsidRDefault="00DA67C8" w14:paraId="4658620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372CB4" w:rsidRDefault="00372CB4" w14:paraId="46586208" w14:textId="77777777">
            <w:pPr>
              <w:rPr>
                <w:sz w:val="24"/>
                <w:szCs w:val="24"/>
              </w:rPr>
            </w:pPr>
          </w:p>
        </w:tc>
      </w:tr>
      <w:tr w:rsidR="00372CB4" w14:paraId="4658620C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372CB4" w:rsidRDefault="00DA67C8" w14:paraId="4658620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372CB4" w:rsidRDefault="00DA67C8" w14:paraId="4658620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SSR.C214</w:t>
            </w:r>
          </w:p>
        </w:tc>
      </w:tr>
      <w:tr w:rsidR="00372CB4" w14:paraId="4658620F" w14:textId="77777777">
        <w:trPr>
          <w:trHeight w:val="500"/>
        </w:trPr>
        <w:tc>
          <w:tcPr>
            <w:tcW w:w="2440" w:type="dxa"/>
            <w:vAlign w:val="bottom"/>
          </w:tcPr>
          <w:p w:rsidR="00372CB4" w:rsidRDefault="00DA67C8" w14:paraId="4658620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372CB4" w:rsidRDefault="00DA67C8" w14:paraId="4658620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372CB4" w14:paraId="46586212" w14:textId="77777777">
        <w:trPr>
          <w:trHeight w:val="360"/>
        </w:trPr>
        <w:tc>
          <w:tcPr>
            <w:tcW w:w="2440" w:type="dxa"/>
            <w:vAlign w:val="bottom"/>
          </w:tcPr>
          <w:p w:rsidR="00372CB4" w:rsidRDefault="00DA67C8" w14:paraId="4658621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:rsidR="00372CB4" w:rsidRDefault="00DA67C8" w14:paraId="4658621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Cashiers;</w:t>
            </w:r>
          </w:p>
        </w:tc>
      </w:tr>
      <w:tr w:rsidR="00372CB4" w14:paraId="46586215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372CB4" w:rsidRDefault="00372CB4" w14:paraId="46586213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372CB4" w:rsidRDefault="00DA67C8" w14:paraId="4658621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Owner/Manager; Manager; Team Leader</w:t>
            </w:r>
          </w:p>
        </w:tc>
      </w:tr>
      <w:tr w:rsidR="00372CB4" w14:paraId="46586218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372CB4" w:rsidRDefault="00DA67C8" w14:paraId="4658621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372CB4" w:rsidRDefault="00DA67C8" w14:paraId="4658621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372CB4" w14:paraId="4658621B" w14:textId="77777777">
        <w:trPr>
          <w:trHeight w:val="500"/>
        </w:trPr>
        <w:tc>
          <w:tcPr>
            <w:tcW w:w="2440" w:type="dxa"/>
            <w:vAlign w:val="bottom"/>
          </w:tcPr>
          <w:p w:rsidR="00372CB4" w:rsidRDefault="00DA67C8" w14:paraId="4658621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372CB4" w:rsidRDefault="00DA67C8" w14:paraId="4658621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provides; providing; gives; giving; serves; serving;</w:t>
            </w:r>
          </w:p>
        </w:tc>
      </w:tr>
      <w:tr w:rsidR="00372CB4" w14:paraId="4658621E" w14:textId="77777777">
        <w:trPr>
          <w:trHeight w:val="325"/>
        </w:trPr>
        <w:tc>
          <w:tcPr>
            <w:tcW w:w="2440" w:type="dxa"/>
            <w:vAlign w:val="bottom"/>
          </w:tcPr>
          <w:p w:rsidR="00372CB4" w:rsidRDefault="00372CB4" w14:paraId="4658621C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:rsidR="00372CB4" w:rsidRDefault="00DA67C8" w14:paraId="4658621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checkouts; check outs; tills; cashiers; operators; payments; pays; paying;</w:t>
            </w:r>
          </w:p>
        </w:tc>
      </w:tr>
      <w:tr w:rsidR="00372CB4" w14:paraId="46586221" w14:textId="77777777">
        <w:trPr>
          <w:trHeight w:val="363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372CB4" w:rsidRDefault="00372CB4" w14:paraId="4658621F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372CB4" w:rsidRDefault="00DA67C8" w14:paraId="4658622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fraudulent</w:t>
            </w:r>
          </w:p>
        </w:tc>
      </w:tr>
    </w:tbl>
    <w:p w:rsidR="00372CB4" w:rsidRDefault="00372CB4" w14:paraId="46586222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223" w14:textId="77777777">
      <w:pPr>
        <w:sectPr w:rsidR="00372CB4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372CB4" w:rsidRDefault="00372CB4" w14:paraId="46586224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225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226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227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228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229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22A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22B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22C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22D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22E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22F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230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231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232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233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234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235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236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237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238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239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23A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23B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23C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23D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23E" w14:textId="77777777">
      <w:pPr>
        <w:spacing w:line="200" w:lineRule="exact"/>
        <w:rPr>
          <w:sz w:val="20"/>
          <w:szCs w:val="20"/>
        </w:rPr>
      </w:pPr>
    </w:p>
    <w:p w:rsidR="00372CB4" w:rsidRDefault="00372CB4" w14:paraId="4658623F" w14:textId="77777777">
      <w:pPr>
        <w:spacing w:line="24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6600"/>
        <w:gridCol w:w="1900"/>
      </w:tblGrid>
      <w:tr w:rsidR="00372CB4" w14:paraId="46586243" w14:textId="77777777">
        <w:trPr>
          <w:trHeight w:val="161"/>
        </w:trPr>
        <w:tc>
          <w:tcPr>
            <w:tcW w:w="2200" w:type="dxa"/>
            <w:vAlign w:val="bottom"/>
          </w:tcPr>
          <w:p w:rsidR="00372CB4" w:rsidRDefault="00DA67C8" w14:paraId="46586240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PPL.C214</w:t>
            </w:r>
          </w:p>
        </w:tc>
        <w:tc>
          <w:tcPr>
            <w:tcW w:w="6600" w:type="dxa"/>
            <w:vAlign w:val="bottom"/>
          </w:tcPr>
          <w:p w:rsidR="00372CB4" w:rsidRDefault="00DA67C8" w14:paraId="46586241" w14:textId="77777777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Provide a payment service at point of sale in a retail</w:t>
            </w:r>
          </w:p>
        </w:tc>
        <w:tc>
          <w:tcPr>
            <w:tcW w:w="1900" w:type="dxa"/>
            <w:vAlign w:val="bottom"/>
          </w:tcPr>
          <w:p w:rsidR="00372CB4" w:rsidRDefault="00DA67C8" w14:paraId="46586242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5</w:t>
            </w:r>
          </w:p>
        </w:tc>
      </w:tr>
      <w:tr w:rsidR="00372CB4" w14:paraId="46586247" w14:textId="77777777">
        <w:trPr>
          <w:trHeight w:val="188"/>
        </w:trPr>
        <w:tc>
          <w:tcPr>
            <w:tcW w:w="2200" w:type="dxa"/>
            <w:vAlign w:val="bottom"/>
          </w:tcPr>
          <w:p w:rsidR="00372CB4" w:rsidRDefault="00372CB4" w14:paraId="46586244" w14:textId="77777777">
            <w:pPr>
              <w:rPr>
                <w:sz w:val="16"/>
                <w:szCs w:val="16"/>
              </w:rPr>
            </w:pPr>
          </w:p>
        </w:tc>
        <w:tc>
          <w:tcPr>
            <w:tcW w:w="6600" w:type="dxa"/>
            <w:vAlign w:val="bottom"/>
          </w:tcPr>
          <w:p w:rsidR="00372CB4" w:rsidRDefault="00DA67C8" w14:paraId="46586245" w14:textId="77777777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900" w:type="dxa"/>
            <w:vAlign w:val="bottom"/>
          </w:tcPr>
          <w:p w:rsidR="00372CB4" w:rsidRDefault="00372CB4" w14:paraId="46586246" w14:textId="77777777">
            <w:pPr>
              <w:rPr>
                <w:sz w:val="16"/>
                <w:szCs w:val="16"/>
              </w:rPr>
            </w:pPr>
          </w:p>
        </w:tc>
      </w:tr>
    </w:tbl>
    <w:p w:rsidR="00372CB4" w:rsidRDefault="00372CB4" w14:paraId="46586248" w14:textId="77777777">
      <w:pPr>
        <w:spacing w:line="1" w:lineRule="exact"/>
        <w:rPr>
          <w:sz w:val="20"/>
          <w:szCs w:val="20"/>
        </w:rPr>
      </w:pPr>
    </w:p>
    <w:sectPr w:rsidR="00372CB4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1649"/>
    <w:multiLevelType w:val="hybridMultilevel"/>
    <w:tmpl w:val="C532A412"/>
    <w:lvl w:ilvl="0" w:tplc="B73CEF74">
      <w:start w:val="4"/>
      <w:numFmt w:val="decimal"/>
      <w:lvlText w:val="%1."/>
      <w:lvlJc w:val="left"/>
    </w:lvl>
    <w:lvl w:ilvl="1" w:tplc="D08E8EE8">
      <w:numFmt w:val="decimal"/>
      <w:lvlText w:val=""/>
      <w:lvlJc w:val="left"/>
    </w:lvl>
    <w:lvl w:ilvl="2" w:tplc="D368CA88">
      <w:numFmt w:val="decimal"/>
      <w:lvlText w:val=""/>
      <w:lvlJc w:val="left"/>
    </w:lvl>
    <w:lvl w:ilvl="3" w:tplc="42900018">
      <w:numFmt w:val="decimal"/>
      <w:lvlText w:val=""/>
      <w:lvlJc w:val="left"/>
    </w:lvl>
    <w:lvl w:ilvl="4" w:tplc="1108CF2A">
      <w:numFmt w:val="decimal"/>
      <w:lvlText w:val=""/>
      <w:lvlJc w:val="left"/>
    </w:lvl>
    <w:lvl w:ilvl="5" w:tplc="324E463C">
      <w:numFmt w:val="decimal"/>
      <w:lvlText w:val=""/>
      <w:lvlJc w:val="left"/>
    </w:lvl>
    <w:lvl w:ilvl="6" w:tplc="C666B706">
      <w:numFmt w:val="decimal"/>
      <w:lvlText w:val=""/>
      <w:lvlJc w:val="left"/>
    </w:lvl>
    <w:lvl w:ilvl="7" w:tplc="121ADA6A">
      <w:numFmt w:val="decimal"/>
      <w:lvlText w:val=""/>
      <w:lvlJc w:val="left"/>
    </w:lvl>
    <w:lvl w:ilvl="8" w:tplc="AE6C0934">
      <w:numFmt w:val="decimal"/>
      <w:lvlText w:val=""/>
      <w:lvlJc w:val="left"/>
    </w:lvl>
  </w:abstractNum>
  <w:abstractNum w:abstractNumId="1" w15:restartNumberingAfterBreak="0">
    <w:nsid w:val="000041BB"/>
    <w:multiLevelType w:val="hybridMultilevel"/>
    <w:tmpl w:val="11BCBC1E"/>
    <w:lvl w:ilvl="0" w:tplc="7FC41B30">
      <w:start w:val="6"/>
      <w:numFmt w:val="decimal"/>
      <w:lvlText w:val="%1."/>
      <w:lvlJc w:val="left"/>
    </w:lvl>
    <w:lvl w:ilvl="1" w:tplc="67848C98">
      <w:numFmt w:val="decimal"/>
      <w:lvlText w:val=""/>
      <w:lvlJc w:val="left"/>
    </w:lvl>
    <w:lvl w:ilvl="2" w:tplc="50205F68">
      <w:numFmt w:val="decimal"/>
      <w:lvlText w:val=""/>
      <w:lvlJc w:val="left"/>
    </w:lvl>
    <w:lvl w:ilvl="3" w:tplc="6DEC63EE">
      <w:numFmt w:val="decimal"/>
      <w:lvlText w:val=""/>
      <w:lvlJc w:val="left"/>
    </w:lvl>
    <w:lvl w:ilvl="4" w:tplc="FD762770">
      <w:numFmt w:val="decimal"/>
      <w:lvlText w:val=""/>
      <w:lvlJc w:val="left"/>
    </w:lvl>
    <w:lvl w:ilvl="5" w:tplc="7A1A9A40">
      <w:numFmt w:val="decimal"/>
      <w:lvlText w:val=""/>
      <w:lvlJc w:val="left"/>
    </w:lvl>
    <w:lvl w:ilvl="6" w:tplc="28DCED30">
      <w:numFmt w:val="decimal"/>
      <w:lvlText w:val=""/>
      <w:lvlJc w:val="left"/>
    </w:lvl>
    <w:lvl w:ilvl="7" w:tplc="F7D6537E">
      <w:numFmt w:val="decimal"/>
      <w:lvlText w:val=""/>
      <w:lvlJc w:val="left"/>
    </w:lvl>
    <w:lvl w:ilvl="8" w:tplc="59C2C870">
      <w:numFmt w:val="decimal"/>
      <w:lvlText w:val=""/>
      <w:lvlJc w:val="left"/>
    </w:lvl>
  </w:abstractNum>
  <w:abstractNum w:abstractNumId="2" w15:restartNumberingAfterBreak="0">
    <w:nsid w:val="00005AF1"/>
    <w:multiLevelType w:val="hybridMultilevel"/>
    <w:tmpl w:val="2166D016"/>
    <w:lvl w:ilvl="0" w:tplc="68143B92">
      <w:start w:val="1"/>
      <w:numFmt w:val="bullet"/>
      <w:lvlText w:val="•"/>
      <w:lvlJc w:val="left"/>
    </w:lvl>
    <w:lvl w:ilvl="1" w:tplc="D576C8AA">
      <w:numFmt w:val="decimal"/>
      <w:lvlText w:val=""/>
      <w:lvlJc w:val="left"/>
    </w:lvl>
    <w:lvl w:ilvl="2" w:tplc="CC4274E2">
      <w:numFmt w:val="decimal"/>
      <w:lvlText w:val=""/>
      <w:lvlJc w:val="left"/>
    </w:lvl>
    <w:lvl w:ilvl="3" w:tplc="95DA4D76">
      <w:numFmt w:val="decimal"/>
      <w:lvlText w:val=""/>
      <w:lvlJc w:val="left"/>
    </w:lvl>
    <w:lvl w:ilvl="4" w:tplc="1AA81DC2">
      <w:numFmt w:val="decimal"/>
      <w:lvlText w:val=""/>
      <w:lvlJc w:val="left"/>
    </w:lvl>
    <w:lvl w:ilvl="5" w:tplc="FD7E4F50">
      <w:numFmt w:val="decimal"/>
      <w:lvlText w:val=""/>
      <w:lvlJc w:val="left"/>
    </w:lvl>
    <w:lvl w:ilvl="6" w:tplc="2B7CBB84">
      <w:numFmt w:val="decimal"/>
      <w:lvlText w:val=""/>
      <w:lvlJc w:val="left"/>
    </w:lvl>
    <w:lvl w:ilvl="7" w:tplc="621E9138">
      <w:numFmt w:val="decimal"/>
      <w:lvlText w:val=""/>
      <w:lvlJc w:val="left"/>
    </w:lvl>
    <w:lvl w:ilvl="8" w:tplc="98B60A66">
      <w:numFmt w:val="decimal"/>
      <w:lvlText w:val=""/>
      <w:lvlJc w:val="left"/>
    </w:lvl>
  </w:abstractNum>
  <w:abstractNum w:abstractNumId="3" w15:restartNumberingAfterBreak="0">
    <w:nsid w:val="00005F90"/>
    <w:multiLevelType w:val="hybridMultilevel"/>
    <w:tmpl w:val="2A7A1214"/>
    <w:lvl w:ilvl="0" w:tplc="CD248368">
      <w:start w:val="1"/>
      <w:numFmt w:val="bullet"/>
      <w:lvlText w:val="•"/>
      <w:lvlJc w:val="left"/>
    </w:lvl>
    <w:lvl w:ilvl="1" w:tplc="B3E4A4EE">
      <w:numFmt w:val="decimal"/>
      <w:lvlText w:val=""/>
      <w:lvlJc w:val="left"/>
    </w:lvl>
    <w:lvl w:ilvl="2" w:tplc="C2D2777A">
      <w:numFmt w:val="decimal"/>
      <w:lvlText w:val=""/>
      <w:lvlJc w:val="left"/>
    </w:lvl>
    <w:lvl w:ilvl="3" w:tplc="FF82B6F2">
      <w:numFmt w:val="decimal"/>
      <w:lvlText w:val=""/>
      <w:lvlJc w:val="left"/>
    </w:lvl>
    <w:lvl w:ilvl="4" w:tplc="13F05476">
      <w:numFmt w:val="decimal"/>
      <w:lvlText w:val=""/>
      <w:lvlJc w:val="left"/>
    </w:lvl>
    <w:lvl w:ilvl="5" w:tplc="C39A9D96">
      <w:numFmt w:val="decimal"/>
      <w:lvlText w:val=""/>
      <w:lvlJc w:val="left"/>
    </w:lvl>
    <w:lvl w:ilvl="6" w:tplc="0958EC76">
      <w:numFmt w:val="decimal"/>
      <w:lvlText w:val=""/>
      <w:lvlJc w:val="left"/>
    </w:lvl>
    <w:lvl w:ilvl="7" w:tplc="0ECCFFAE">
      <w:numFmt w:val="decimal"/>
      <w:lvlText w:val=""/>
      <w:lvlJc w:val="left"/>
    </w:lvl>
    <w:lvl w:ilvl="8" w:tplc="77C8A802">
      <w:numFmt w:val="decimal"/>
      <w:lvlText w:val=""/>
      <w:lvlJc w:val="left"/>
    </w:lvl>
  </w:abstractNum>
  <w:abstractNum w:abstractNumId="4" w15:restartNumberingAfterBreak="0">
    <w:nsid w:val="00006952"/>
    <w:multiLevelType w:val="hybridMultilevel"/>
    <w:tmpl w:val="8F02E652"/>
    <w:lvl w:ilvl="0" w:tplc="580A1466">
      <w:start w:val="2"/>
      <w:numFmt w:val="decimal"/>
      <w:lvlText w:val="%1."/>
      <w:lvlJc w:val="left"/>
    </w:lvl>
    <w:lvl w:ilvl="1" w:tplc="EA147EEC">
      <w:numFmt w:val="decimal"/>
      <w:lvlText w:val=""/>
      <w:lvlJc w:val="left"/>
    </w:lvl>
    <w:lvl w:ilvl="2" w:tplc="B762C99E">
      <w:numFmt w:val="decimal"/>
      <w:lvlText w:val=""/>
      <w:lvlJc w:val="left"/>
    </w:lvl>
    <w:lvl w:ilvl="3" w:tplc="3036092C">
      <w:numFmt w:val="decimal"/>
      <w:lvlText w:val=""/>
      <w:lvlJc w:val="left"/>
    </w:lvl>
    <w:lvl w:ilvl="4" w:tplc="39C8402A">
      <w:numFmt w:val="decimal"/>
      <w:lvlText w:val=""/>
      <w:lvlJc w:val="left"/>
    </w:lvl>
    <w:lvl w:ilvl="5" w:tplc="08A63CAA">
      <w:numFmt w:val="decimal"/>
      <w:lvlText w:val=""/>
      <w:lvlJc w:val="left"/>
    </w:lvl>
    <w:lvl w:ilvl="6" w:tplc="A29A69D4">
      <w:numFmt w:val="decimal"/>
      <w:lvlText w:val=""/>
      <w:lvlJc w:val="left"/>
    </w:lvl>
    <w:lvl w:ilvl="7" w:tplc="4CCA359C">
      <w:numFmt w:val="decimal"/>
      <w:lvlText w:val=""/>
      <w:lvlJc w:val="left"/>
    </w:lvl>
    <w:lvl w:ilvl="8" w:tplc="335EE59C">
      <w:numFmt w:val="decimal"/>
      <w:lvlText w:val=""/>
      <w:lvlJc w:val="left"/>
    </w:lvl>
  </w:abstractNum>
  <w:abstractNum w:abstractNumId="5" w15:restartNumberingAfterBreak="0">
    <w:nsid w:val="00006DF1"/>
    <w:multiLevelType w:val="hybridMultilevel"/>
    <w:tmpl w:val="F7AAE27C"/>
    <w:lvl w:ilvl="0" w:tplc="07886B3C">
      <w:start w:val="3"/>
      <w:numFmt w:val="decimal"/>
      <w:lvlText w:val="%1."/>
      <w:lvlJc w:val="left"/>
    </w:lvl>
    <w:lvl w:ilvl="1" w:tplc="35EE3760">
      <w:numFmt w:val="decimal"/>
      <w:lvlText w:val=""/>
      <w:lvlJc w:val="left"/>
    </w:lvl>
    <w:lvl w:ilvl="2" w:tplc="EAFA0932">
      <w:numFmt w:val="decimal"/>
      <w:lvlText w:val=""/>
      <w:lvlJc w:val="left"/>
    </w:lvl>
    <w:lvl w:ilvl="3" w:tplc="47C27148">
      <w:numFmt w:val="decimal"/>
      <w:lvlText w:val=""/>
      <w:lvlJc w:val="left"/>
    </w:lvl>
    <w:lvl w:ilvl="4" w:tplc="67C6B5A6">
      <w:numFmt w:val="decimal"/>
      <w:lvlText w:val=""/>
      <w:lvlJc w:val="left"/>
    </w:lvl>
    <w:lvl w:ilvl="5" w:tplc="4118968E">
      <w:numFmt w:val="decimal"/>
      <w:lvlText w:val=""/>
      <w:lvlJc w:val="left"/>
    </w:lvl>
    <w:lvl w:ilvl="6" w:tplc="2C8C3BDE">
      <w:numFmt w:val="decimal"/>
      <w:lvlText w:val=""/>
      <w:lvlJc w:val="left"/>
    </w:lvl>
    <w:lvl w:ilvl="7" w:tplc="2F02BAB4">
      <w:numFmt w:val="decimal"/>
      <w:lvlText w:val=""/>
      <w:lvlJc w:val="left"/>
    </w:lvl>
    <w:lvl w:ilvl="8" w:tplc="3B128236">
      <w:numFmt w:val="decimal"/>
      <w:lvlText w:val=""/>
      <w:lvlJc w:val="left"/>
    </w:lvl>
  </w:abstractNum>
  <w:num w:numId="1" w16cid:durableId="238557825">
    <w:abstractNumId w:val="4"/>
  </w:num>
  <w:num w:numId="2" w16cid:durableId="1425571765">
    <w:abstractNumId w:val="3"/>
  </w:num>
  <w:num w:numId="3" w16cid:durableId="917061534">
    <w:abstractNumId w:val="0"/>
  </w:num>
  <w:num w:numId="4" w16cid:durableId="1115711983">
    <w:abstractNumId w:val="5"/>
  </w:num>
  <w:num w:numId="5" w16cid:durableId="1327780975">
    <w:abstractNumId w:val="2"/>
  </w:num>
  <w:num w:numId="6" w16cid:durableId="57502179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CB4"/>
    <w:rsid w:val="00001D1B"/>
    <w:rsid w:val="000165CC"/>
    <w:rsid w:val="00087D3F"/>
    <w:rsid w:val="00107816"/>
    <w:rsid w:val="0018076C"/>
    <w:rsid w:val="001B759E"/>
    <w:rsid w:val="001C59BD"/>
    <w:rsid w:val="00217B46"/>
    <w:rsid w:val="002A1DBD"/>
    <w:rsid w:val="00365AF7"/>
    <w:rsid w:val="00372CB4"/>
    <w:rsid w:val="00387827"/>
    <w:rsid w:val="003D4916"/>
    <w:rsid w:val="004618E0"/>
    <w:rsid w:val="00485F8E"/>
    <w:rsid w:val="0049746D"/>
    <w:rsid w:val="006239D4"/>
    <w:rsid w:val="006353FF"/>
    <w:rsid w:val="007148FE"/>
    <w:rsid w:val="00920B40"/>
    <w:rsid w:val="00971AC9"/>
    <w:rsid w:val="00AD1E5F"/>
    <w:rsid w:val="00B6178B"/>
    <w:rsid w:val="00B95EFA"/>
    <w:rsid w:val="00C2142B"/>
    <w:rsid w:val="00C2750E"/>
    <w:rsid w:val="00C541AC"/>
    <w:rsid w:val="00C91320"/>
    <w:rsid w:val="00D01B09"/>
    <w:rsid w:val="00D03B5F"/>
    <w:rsid w:val="00D2349C"/>
    <w:rsid w:val="00DA67C8"/>
    <w:rsid w:val="00EB13CD"/>
    <w:rsid w:val="00F22BBA"/>
    <w:rsid w:val="00FE0AA9"/>
    <w:rsid w:val="2776F3B4"/>
    <w:rsid w:val="30F44449"/>
    <w:rsid w:val="4182BF07"/>
    <w:rsid w:val="439EBB70"/>
    <w:rsid w:val="4C6BF568"/>
    <w:rsid w:val="5D1279C7"/>
    <w:rsid w:val="78EC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5860B2"/>
  <w15:docId w15:val="{2CC4AB58-9578-4A23-AA22-610D02946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1C59BD"/>
  </w:style>
  <w:style w:type="paragraph" w:styleId="ListParagraph">
    <w:name w:val="List Paragraph"/>
    <w:basedOn w:val="Normal"/>
    <w:uiPriority w:val="34"/>
    <w:qFormat/>
    <w:rsid w:val="006353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34</revision>
  <dcterms:created xsi:type="dcterms:W3CDTF">2024-12-06T10:22:00.0000000Z</dcterms:created>
  <dcterms:modified xsi:type="dcterms:W3CDTF">2024-12-19T15:07:48.7845967Z</dcterms:modified>
</coreProperties>
</file>