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body>
    <w:p w:rsidR="00431A27" w:rsidRDefault="00C3280D" w14:paraId="0C137C9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0C137E09" wp14:editId="0C137E0A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PPL.C215</w:t>
      </w:r>
    </w:p>
    <w:p w:rsidR="00431A27" w:rsidRDefault="00431A27" w14:paraId="0C137C93" w14:textId="77777777">
      <w:pPr>
        <w:spacing w:line="200" w:lineRule="exact"/>
        <w:rPr>
          <w:sz w:val="24"/>
          <w:szCs w:val="24"/>
        </w:rPr>
      </w:pPr>
    </w:p>
    <w:p w:rsidR="00431A27" w:rsidRDefault="00431A27" w14:paraId="0C137C94" w14:textId="77777777">
      <w:pPr>
        <w:spacing w:line="200" w:lineRule="exact"/>
        <w:rPr>
          <w:sz w:val="24"/>
          <w:szCs w:val="24"/>
        </w:rPr>
      </w:pPr>
    </w:p>
    <w:p w:rsidR="00431A27" w:rsidRDefault="00431A27" w14:paraId="0C137C95" w14:textId="77777777">
      <w:pPr>
        <w:spacing w:line="204" w:lineRule="exact"/>
        <w:rPr>
          <w:sz w:val="24"/>
          <w:szCs w:val="24"/>
        </w:rPr>
      </w:pPr>
    </w:p>
    <w:p w:rsidR="00431A27" w:rsidRDefault="00C3280D" w14:paraId="0C137C96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Process applications from retail customers for credit facilities</w:t>
      </w:r>
    </w:p>
    <w:p w:rsidR="00431A27" w:rsidRDefault="00C3280D" w14:paraId="0C137C97" w14:textId="777777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0C137E0B" wp14:editId="0C137E0C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5921BF2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431A27" w:rsidRDefault="00431A27" w14:paraId="0C137C98" w14:textId="77777777">
      <w:pPr>
        <w:spacing w:line="200" w:lineRule="exact"/>
        <w:rPr>
          <w:sz w:val="24"/>
          <w:szCs w:val="24"/>
        </w:rPr>
      </w:pPr>
    </w:p>
    <w:p w:rsidR="00431A27" w:rsidRDefault="00431A27" w14:paraId="0C137C99" w14:textId="77777777">
      <w:pPr>
        <w:spacing w:line="304" w:lineRule="exact"/>
        <w:rPr>
          <w:sz w:val="24"/>
          <w:szCs w:val="24"/>
        </w:rPr>
      </w:pPr>
    </w:p>
    <w:p w:rsidR="00431A27" w:rsidRDefault="00C3280D" w14:paraId="0C137C9A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5"/>
          <w:szCs w:val="25"/>
        </w:rPr>
        <w:t>Overview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3"/>
          <w:szCs w:val="23"/>
        </w:rPr>
        <w:t>This standard is about processing retail customers' applications for credit</w:t>
      </w:r>
    </w:p>
    <w:p w:rsidR="00431A27" w:rsidRDefault="00431A27" w14:paraId="0C137C9B" w14:textId="77777777">
      <w:pPr>
        <w:spacing w:line="87" w:lineRule="exact"/>
        <w:rPr>
          <w:sz w:val="24"/>
          <w:szCs w:val="24"/>
        </w:rPr>
      </w:pPr>
    </w:p>
    <w:p w:rsidR="00431A27" w:rsidRDefault="00C3280D" w14:paraId="0C137C9C" w14:textId="6C2E36BC">
      <w:pPr>
        <w:spacing w:line="327" w:lineRule="auto"/>
        <w:ind w:left="2780" w:right="52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facilities. This includes completion of </w:t>
      </w:r>
      <w:del w:author="Sally Eastland" w:date="2024-12-06T11:03:00Z" w16du:dateUtc="2024-12-06T11:03:00Z" w:id="0">
        <w:r w:rsidDel="00980AD0">
          <w:rPr>
            <w:rFonts w:ascii="Arial" w:hAnsi="Arial" w:eastAsia="Arial" w:cs="Arial"/>
            <w:sz w:val="24"/>
            <w:szCs w:val="24"/>
          </w:rPr>
          <w:delText>paperwork</w:delText>
        </w:r>
      </w:del>
      <w:ins w:author="Sally Eastland" w:date="2024-12-06T11:03:00Z" w16du:dateUtc="2024-12-06T11:03:00Z" w:id="1">
        <w:r w:rsidR="00980AD0">
          <w:rPr>
            <w:rFonts w:ascii="Arial" w:hAnsi="Arial" w:eastAsia="Arial" w:cs="Arial"/>
            <w:sz w:val="24"/>
            <w:szCs w:val="24"/>
          </w:rPr>
          <w:t>documentation</w:t>
        </w:r>
      </w:ins>
      <w:r>
        <w:rPr>
          <w:rFonts w:ascii="Arial" w:hAnsi="Arial" w:eastAsia="Arial" w:cs="Arial"/>
          <w:sz w:val="24"/>
          <w:szCs w:val="24"/>
        </w:rPr>
        <w:t>, giving information to retail customers and carrying out the necessary checks and authorisation.</w:t>
      </w:r>
    </w:p>
    <w:p w:rsidR="00431A27" w:rsidRDefault="00431A27" w14:paraId="0C137C9D" w14:textId="77777777">
      <w:pPr>
        <w:spacing w:line="297" w:lineRule="exact"/>
        <w:rPr>
          <w:sz w:val="24"/>
          <w:szCs w:val="24"/>
        </w:rPr>
      </w:pPr>
    </w:p>
    <w:p w:rsidR="00431A27" w:rsidRDefault="00C3280D" w14:paraId="0C137C9E" w14:textId="0A5FE261">
      <w:pPr>
        <w:spacing w:line="355" w:lineRule="auto"/>
        <w:ind w:left="2780" w:right="70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This standard is for </w:t>
      </w:r>
      <w:del w:author="Sally Eastland" w:date="2024-12-06T11:04:00Z" w16du:dateUtc="2024-12-06T11:04:00Z" w:id="2">
        <w:r w:rsidDel="00980AD0">
          <w:rPr>
            <w:rFonts w:ascii="Arial" w:hAnsi="Arial" w:eastAsia="Arial" w:cs="Arial"/>
            <w:sz w:val="24"/>
            <w:szCs w:val="24"/>
          </w:rPr>
          <w:delText>owners, managers, department managers, team leaders and sales assistants.</w:delText>
        </w:r>
      </w:del>
      <w:ins w:author="Sally Eastland" w:date="2024-12-06T11:04:00Z" w16du:dateUtc="2024-12-06T11:04:00Z" w:id="3">
        <w:r w:rsidR="00980AD0">
          <w:rPr>
            <w:rFonts w:ascii="Arial" w:hAnsi="Arial" w:eastAsia="Arial" w:cs="Arial"/>
            <w:sz w:val="24"/>
            <w:szCs w:val="24"/>
          </w:rPr>
          <w:t xml:space="preserve">staff who process </w:t>
        </w:r>
        <w:r w:rsidR="00773E58">
          <w:rPr>
            <w:rFonts w:ascii="Arial" w:hAnsi="Arial" w:eastAsia="Arial" w:cs="Arial"/>
            <w:sz w:val="24"/>
            <w:szCs w:val="24"/>
          </w:rPr>
          <w:t>credit facility applications</w:t>
        </w:r>
      </w:ins>
    </w:p>
    <w:p w:rsidR="00431A27" w:rsidRDefault="00431A27" w14:paraId="0C137C9F" w14:textId="77777777">
      <w:pPr>
        <w:spacing w:line="274" w:lineRule="exact"/>
        <w:rPr>
          <w:sz w:val="24"/>
          <w:szCs w:val="24"/>
        </w:rPr>
      </w:pPr>
    </w:p>
    <w:p w:rsidR="00431A27" w:rsidRDefault="00C3280D" w14:paraId="0C137CA0" w14:textId="77777777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:rsidR="00431A27" w:rsidRDefault="00431A27" w14:paraId="0C137CA1" w14:textId="77777777">
      <w:pPr>
        <w:spacing w:line="234" w:lineRule="exact"/>
        <w:rPr>
          <w:sz w:val="24"/>
          <w:szCs w:val="24"/>
        </w:rPr>
      </w:pPr>
    </w:p>
    <w:p w:rsidR="00431A27" w:rsidRDefault="00C3280D" w14:paraId="0C137CA2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• Process applications from retail customers for credit facilities</w:t>
      </w:r>
    </w:p>
    <w:p w:rsidR="00431A27" w:rsidRDefault="00431A27" w14:paraId="0C137CA3" w14:textId="77777777">
      <w:pPr>
        <w:sectPr w:rsidR="00431A27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431A27" w:rsidRDefault="00431A27" w14:paraId="0C137CA4" w14:textId="77777777">
      <w:pPr>
        <w:spacing w:line="200" w:lineRule="exact"/>
        <w:rPr>
          <w:sz w:val="24"/>
          <w:szCs w:val="24"/>
        </w:rPr>
      </w:pPr>
    </w:p>
    <w:p w:rsidR="00431A27" w:rsidRDefault="00431A27" w14:paraId="0C137CA5" w14:textId="77777777">
      <w:pPr>
        <w:spacing w:line="200" w:lineRule="exact"/>
        <w:rPr>
          <w:sz w:val="24"/>
          <w:szCs w:val="24"/>
        </w:rPr>
      </w:pPr>
    </w:p>
    <w:p w:rsidR="00431A27" w:rsidRDefault="00431A27" w14:paraId="0C137CA6" w14:textId="77777777">
      <w:pPr>
        <w:spacing w:line="200" w:lineRule="exact"/>
        <w:rPr>
          <w:sz w:val="24"/>
          <w:szCs w:val="24"/>
        </w:rPr>
      </w:pPr>
    </w:p>
    <w:p w:rsidR="00431A27" w:rsidRDefault="00431A27" w14:paraId="0C137CA7" w14:textId="77777777">
      <w:pPr>
        <w:spacing w:line="200" w:lineRule="exact"/>
        <w:rPr>
          <w:sz w:val="24"/>
          <w:szCs w:val="24"/>
        </w:rPr>
      </w:pPr>
    </w:p>
    <w:p w:rsidR="00431A27" w:rsidRDefault="00431A27" w14:paraId="0C137CA8" w14:textId="77777777">
      <w:pPr>
        <w:spacing w:line="200" w:lineRule="exact"/>
        <w:rPr>
          <w:sz w:val="24"/>
          <w:szCs w:val="24"/>
        </w:rPr>
      </w:pPr>
    </w:p>
    <w:p w:rsidR="00431A27" w:rsidRDefault="00431A27" w14:paraId="0C137CA9" w14:textId="77777777">
      <w:pPr>
        <w:spacing w:line="200" w:lineRule="exact"/>
        <w:rPr>
          <w:sz w:val="24"/>
          <w:szCs w:val="24"/>
        </w:rPr>
      </w:pPr>
    </w:p>
    <w:p w:rsidR="00431A27" w:rsidRDefault="00431A27" w14:paraId="0C137CAA" w14:textId="77777777">
      <w:pPr>
        <w:spacing w:line="200" w:lineRule="exact"/>
        <w:rPr>
          <w:sz w:val="24"/>
          <w:szCs w:val="24"/>
        </w:rPr>
      </w:pPr>
    </w:p>
    <w:p w:rsidR="00431A27" w:rsidRDefault="00431A27" w14:paraId="0C137CAB" w14:textId="77777777">
      <w:pPr>
        <w:spacing w:line="200" w:lineRule="exact"/>
        <w:rPr>
          <w:sz w:val="24"/>
          <w:szCs w:val="24"/>
        </w:rPr>
      </w:pPr>
    </w:p>
    <w:p w:rsidR="00431A27" w:rsidRDefault="00431A27" w14:paraId="0C137CAC" w14:textId="77777777">
      <w:pPr>
        <w:spacing w:line="200" w:lineRule="exact"/>
        <w:rPr>
          <w:sz w:val="24"/>
          <w:szCs w:val="24"/>
        </w:rPr>
      </w:pPr>
    </w:p>
    <w:p w:rsidR="00431A27" w:rsidRDefault="00431A27" w14:paraId="0C137CAD" w14:textId="77777777">
      <w:pPr>
        <w:spacing w:line="200" w:lineRule="exact"/>
        <w:rPr>
          <w:sz w:val="24"/>
          <w:szCs w:val="24"/>
        </w:rPr>
      </w:pPr>
    </w:p>
    <w:p w:rsidR="00431A27" w:rsidRDefault="00431A27" w14:paraId="0C137CAE" w14:textId="77777777">
      <w:pPr>
        <w:spacing w:line="200" w:lineRule="exact"/>
        <w:rPr>
          <w:sz w:val="24"/>
          <w:szCs w:val="24"/>
        </w:rPr>
      </w:pPr>
    </w:p>
    <w:p w:rsidR="00431A27" w:rsidRDefault="00431A27" w14:paraId="0C137CAF" w14:textId="77777777">
      <w:pPr>
        <w:spacing w:line="200" w:lineRule="exact"/>
        <w:rPr>
          <w:sz w:val="24"/>
          <w:szCs w:val="24"/>
        </w:rPr>
      </w:pPr>
    </w:p>
    <w:p w:rsidR="00431A27" w:rsidRDefault="00431A27" w14:paraId="0C137CB0" w14:textId="77777777">
      <w:pPr>
        <w:spacing w:line="200" w:lineRule="exact"/>
        <w:rPr>
          <w:sz w:val="24"/>
          <w:szCs w:val="24"/>
        </w:rPr>
      </w:pPr>
    </w:p>
    <w:p w:rsidR="00431A27" w:rsidRDefault="00431A27" w14:paraId="0C137CB1" w14:textId="77777777">
      <w:pPr>
        <w:spacing w:line="200" w:lineRule="exact"/>
        <w:rPr>
          <w:sz w:val="24"/>
          <w:szCs w:val="24"/>
        </w:rPr>
      </w:pPr>
    </w:p>
    <w:p w:rsidR="00431A27" w:rsidRDefault="00431A27" w14:paraId="0C137CB2" w14:textId="77777777">
      <w:pPr>
        <w:spacing w:line="200" w:lineRule="exact"/>
        <w:rPr>
          <w:sz w:val="24"/>
          <w:szCs w:val="24"/>
        </w:rPr>
      </w:pPr>
    </w:p>
    <w:p w:rsidR="00431A27" w:rsidRDefault="00431A27" w14:paraId="0C137CB3" w14:textId="77777777">
      <w:pPr>
        <w:spacing w:line="200" w:lineRule="exact"/>
        <w:rPr>
          <w:sz w:val="24"/>
          <w:szCs w:val="24"/>
        </w:rPr>
      </w:pPr>
    </w:p>
    <w:p w:rsidR="00431A27" w:rsidRDefault="00431A27" w14:paraId="0C137CB4" w14:textId="77777777">
      <w:pPr>
        <w:spacing w:line="200" w:lineRule="exact"/>
        <w:rPr>
          <w:sz w:val="24"/>
          <w:szCs w:val="24"/>
        </w:rPr>
      </w:pPr>
    </w:p>
    <w:p w:rsidR="00431A27" w:rsidRDefault="00431A27" w14:paraId="0C137CB5" w14:textId="77777777">
      <w:pPr>
        <w:spacing w:line="200" w:lineRule="exact"/>
        <w:rPr>
          <w:sz w:val="24"/>
          <w:szCs w:val="24"/>
        </w:rPr>
      </w:pPr>
    </w:p>
    <w:p w:rsidR="00431A27" w:rsidRDefault="00431A27" w14:paraId="0C137CB6" w14:textId="77777777">
      <w:pPr>
        <w:spacing w:line="200" w:lineRule="exact"/>
        <w:rPr>
          <w:sz w:val="24"/>
          <w:szCs w:val="24"/>
        </w:rPr>
      </w:pPr>
    </w:p>
    <w:p w:rsidR="00431A27" w:rsidRDefault="00431A27" w14:paraId="0C137CB7" w14:textId="77777777">
      <w:pPr>
        <w:spacing w:line="200" w:lineRule="exact"/>
        <w:rPr>
          <w:sz w:val="24"/>
          <w:szCs w:val="24"/>
        </w:rPr>
      </w:pPr>
    </w:p>
    <w:p w:rsidR="00431A27" w:rsidRDefault="00431A27" w14:paraId="0C137CB8" w14:textId="77777777">
      <w:pPr>
        <w:spacing w:line="200" w:lineRule="exact"/>
        <w:rPr>
          <w:sz w:val="24"/>
          <w:szCs w:val="24"/>
        </w:rPr>
      </w:pPr>
    </w:p>
    <w:p w:rsidR="00431A27" w:rsidRDefault="00431A27" w14:paraId="0C137CB9" w14:textId="77777777">
      <w:pPr>
        <w:spacing w:line="200" w:lineRule="exact"/>
        <w:rPr>
          <w:sz w:val="24"/>
          <w:szCs w:val="24"/>
        </w:rPr>
      </w:pPr>
    </w:p>
    <w:p w:rsidR="00431A27" w:rsidRDefault="00431A27" w14:paraId="0C137CBA" w14:textId="77777777">
      <w:pPr>
        <w:spacing w:line="200" w:lineRule="exact"/>
        <w:rPr>
          <w:sz w:val="24"/>
          <w:szCs w:val="24"/>
        </w:rPr>
      </w:pPr>
    </w:p>
    <w:p w:rsidR="00431A27" w:rsidRDefault="00431A27" w14:paraId="0C137CBB" w14:textId="77777777">
      <w:pPr>
        <w:spacing w:line="200" w:lineRule="exact"/>
        <w:rPr>
          <w:sz w:val="24"/>
          <w:szCs w:val="24"/>
        </w:rPr>
      </w:pPr>
    </w:p>
    <w:p w:rsidR="00431A27" w:rsidRDefault="00431A27" w14:paraId="0C137CBC" w14:textId="77777777">
      <w:pPr>
        <w:spacing w:line="200" w:lineRule="exact"/>
        <w:rPr>
          <w:sz w:val="24"/>
          <w:szCs w:val="24"/>
        </w:rPr>
      </w:pPr>
    </w:p>
    <w:p w:rsidR="00431A27" w:rsidRDefault="00431A27" w14:paraId="0C137CBD" w14:textId="77777777">
      <w:pPr>
        <w:spacing w:line="200" w:lineRule="exact"/>
        <w:rPr>
          <w:sz w:val="24"/>
          <w:szCs w:val="24"/>
        </w:rPr>
      </w:pPr>
    </w:p>
    <w:p w:rsidR="00431A27" w:rsidRDefault="00431A27" w14:paraId="0C137CBE" w14:textId="77777777">
      <w:pPr>
        <w:spacing w:line="200" w:lineRule="exact"/>
        <w:rPr>
          <w:sz w:val="24"/>
          <w:szCs w:val="24"/>
        </w:rPr>
      </w:pPr>
    </w:p>
    <w:p w:rsidR="00431A27" w:rsidRDefault="00431A27" w14:paraId="0C137CBF" w14:textId="77777777">
      <w:pPr>
        <w:spacing w:line="200" w:lineRule="exact"/>
        <w:rPr>
          <w:sz w:val="24"/>
          <w:szCs w:val="24"/>
        </w:rPr>
      </w:pPr>
    </w:p>
    <w:p w:rsidR="00431A27" w:rsidRDefault="00431A27" w14:paraId="0C137CC0" w14:textId="77777777">
      <w:pPr>
        <w:spacing w:line="200" w:lineRule="exact"/>
        <w:rPr>
          <w:sz w:val="24"/>
          <w:szCs w:val="24"/>
        </w:rPr>
      </w:pPr>
    </w:p>
    <w:p w:rsidR="00431A27" w:rsidRDefault="00431A27" w14:paraId="0C137CC1" w14:textId="77777777">
      <w:pPr>
        <w:spacing w:line="200" w:lineRule="exact"/>
        <w:rPr>
          <w:sz w:val="24"/>
          <w:szCs w:val="24"/>
        </w:rPr>
      </w:pPr>
    </w:p>
    <w:p w:rsidR="00431A27" w:rsidRDefault="00431A27" w14:paraId="0C137CC2" w14:textId="77777777">
      <w:pPr>
        <w:spacing w:line="200" w:lineRule="exact"/>
        <w:rPr>
          <w:sz w:val="24"/>
          <w:szCs w:val="24"/>
        </w:rPr>
      </w:pPr>
    </w:p>
    <w:p w:rsidR="00431A27" w:rsidRDefault="00431A27" w14:paraId="0C137CC3" w14:textId="77777777">
      <w:pPr>
        <w:spacing w:line="200" w:lineRule="exact"/>
        <w:rPr>
          <w:sz w:val="24"/>
          <w:szCs w:val="24"/>
        </w:rPr>
      </w:pPr>
    </w:p>
    <w:p w:rsidR="00431A27" w:rsidRDefault="00431A27" w14:paraId="0C137CC4" w14:textId="77777777">
      <w:pPr>
        <w:spacing w:line="200" w:lineRule="exact"/>
        <w:rPr>
          <w:sz w:val="24"/>
          <w:szCs w:val="24"/>
        </w:rPr>
      </w:pPr>
    </w:p>
    <w:p w:rsidR="00431A27" w:rsidRDefault="00431A27" w14:paraId="0C137CC5" w14:textId="77777777">
      <w:pPr>
        <w:spacing w:line="200" w:lineRule="exact"/>
        <w:rPr>
          <w:sz w:val="24"/>
          <w:szCs w:val="24"/>
        </w:rPr>
      </w:pPr>
    </w:p>
    <w:p w:rsidR="00431A27" w:rsidRDefault="00431A27" w14:paraId="0C137CC6" w14:textId="77777777">
      <w:pPr>
        <w:spacing w:line="200" w:lineRule="exact"/>
        <w:rPr>
          <w:sz w:val="24"/>
          <w:szCs w:val="24"/>
        </w:rPr>
      </w:pPr>
    </w:p>
    <w:p w:rsidR="00431A27" w:rsidRDefault="00431A27" w14:paraId="0C137CC7" w14:textId="77777777">
      <w:pPr>
        <w:spacing w:line="200" w:lineRule="exact"/>
        <w:rPr>
          <w:sz w:val="24"/>
          <w:szCs w:val="24"/>
        </w:rPr>
      </w:pPr>
    </w:p>
    <w:p w:rsidR="00431A27" w:rsidRDefault="00431A27" w14:paraId="0C137CC8" w14:textId="77777777">
      <w:pPr>
        <w:spacing w:line="200" w:lineRule="exact"/>
        <w:rPr>
          <w:sz w:val="24"/>
          <w:szCs w:val="24"/>
        </w:rPr>
      </w:pPr>
    </w:p>
    <w:p w:rsidR="00431A27" w:rsidRDefault="00431A27" w14:paraId="0C137CC9" w14:textId="77777777">
      <w:pPr>
        <w:spacing w:line="200" w:lineRule="exact"/>
        <w:rPr>
          <w:sz w:val="24"/>
          <w:szCs w:val="24"/>
        </w:rPr>
      </w:pPr>
    </w:p>
    <w:p w:rsidR="00431A27" w:rsidRDefault="00431A27" w14:paraId="0C137CCA" w14:textId="77777777">
      <w:pPr>
        <w:spacing w:line="200" w:lineRule="exact"/>
        <w:rPr>
          <w:sz w:val="24"/>
          <w:szCs w:val="24"/>
        </w:rPr>
      </w:pPr>
    </w:p>
    <w:p w:rsidR="00431A27" w:rsidRDefault="00431A27" w14:paraId="0C137CCB" w14:textId="77777777">
      <w:pPr>
        <w:spacing w:line="200" w:lineRule="exact"/>
        <w:rPr>
          <w:sz w:val="24"/>
          <w:szCs w:val="24"/>
        </w:rPr>
      </w:pPr>
    </w:p>
    <w:p w:rsidR="00431A27" w:rsidRDefault="00431A27" w14:paraId="0C137CCC" w14:textId="77777777">
      <w:pPr>
        <w:spacing w:line="200" w:lineRule="exact"/>
        <w:rPr>
          <w:sz w:val="24"/>
          <w:szCs w:val="24"/>
        </w:rPr>
      </w:pPr>
    </w:p>
    <w:p w:rsidR="00431A27" w:rsidRDefault="00431A27" w14:paraId="0C137CCD" w14:textId="77777777">
      <w:pPr>
        <w:spacing w:line="200" w:lineRule="exact"/>
        <w:rPr>
          <w:sz w:val="24"/>
          <w:szCs w:val="24"/>
        </w:rPr>
      </w:pPr>
    </w:p>
    <w:p w:rsidR="00431A27" w:rsidRDefault="00431A27" w14:paraId="0C137CCE" w14:textId="77777777">
      <w:pPr>
        <w:spacing w:line="200" w:lineRule="exact"/>
        <w:rPr>
          <w:sz w:val="24"/>
          <w:szCs w:val="24"/>
        </w:rPr>
      </w:pPr>
    </w:p>
    <w:p w:rsidR="00431A27" w:rsidRDefault="00431A27" w14:paraId="0C137CCF" w14:textId="77777777">
      <w:pPr>
        <w:spacing w:line="200" w:lineRule="exact"/>
        <w:rPr>
          <w:sz w:val="24"/>
          <w:szCs w:val="24"/>
        </w:rPr>
      </w:pPr>
    </w:p>
    <w:p w:rsidR="00431A27" w:rsidRDefault="00431A27" w14:paraId="0C137CD0" w14:textId="77777777">
      <w:pPr>
        <w:spacing w:line="200" w:lineRule="exact"/>
        <w:rPr>
          <w:sz w:val="24"/>
          <w:szCs w:val="24"/>
        </w:rPr>
      </w:pPr>
    </w:p>
    <w:p w:rsidR="00431A27" w:rsidRDefault="00431A27" w14:paraId="0C137CD1" w14:textId="77777777">
      <w:pPr>
        <w:spacing w:line="200" w:lineRule="exact"/>
        <w:rPr>
          <w:sz w:val="24"/>
          <w:szCs w:val="24"/>
        </w:rPr>
      </w:pPr>
    </w:p>
    <w:p w:rsidR="00431A27" w:rsidRDefault="00431A27" w14:paraId="0C137CD2" w14:textId="77777777">
      <w:pPr>
        <w:spacing w:line="249" w:lineRule="exact"/>
        <w:rPr>
          <w:sz w:val="24"/>
          <w:szCs w:val="24"/>
        </w:rPr>
      </w:pPr>
    </w:p>
    <w:p w:rsidR="00431A27" w:rsidRDefault="00C3280D" w14:paraId="0C137CD3" w14:textId="77777777">
      <w:pPr>
        <w:tabs>
          <w:tab w:val="left" w:pos="346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PPL.C215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Process applications from retail customers for credit facilities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1</w:t>
      </w:r>
    </w:p>
    <w:p w:rsidR="00431A27" w:rsidRDefault="00431A27" w14:paraId="0C137CD4" w14:textId="77777777">
      <w:pPr>
        <w:sectPr w:rsidR="00431A27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431A27" w:rsidRDefault="00C3280D" w14:paraId="0C137CD5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0C137E0D" wp14:editId="0C137E0E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PPL.C215</w:t>
      </w:r>
    </w:p>
    <w:p w:rsidR="00431A27" w:rsidRDefault="00431A27" w14:paraId="0C137CD6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CD7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CD8" w14:textId="77777777">
      <w:pPr>
        <w:spacing w:line="204" w:lineRule="exact"/>
        <w:rPr>
          <w:sz w:val="20"/>
          <w:szCs w:val="20"/>
        </w:rPr>
      </w:pPr>
    </w:p>
    <w:p w:rsidR="00431A27" w:rsidRDefault="00C3280D" w14:paraId="0C137CD9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3"/>
          <w:szCs w:val="23"/>
        </w:rPr>
        <w:t>Process applications from retail customers for credit facilities</w:t>
      </w:r>
    </w:p>
    <w:p w:rsidR="00431A27" w:rsidRDefault="00C3280D" w14:paraId="0C137CDA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0C137E0F" wp14:editId="0C137E10">
                <wp:simplePos x="0" y="0"/>
                <wp:positionH relativeFrom="column">
                  <wp:posOffset>76200</wp:posOffset>
                </wp:positionH>
                <wp:positionV relativeFrom="paragraph">
                  <wp:posOffset>243840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9.2pt" to="529pt,19.2pt" w14:anchorId="46C3057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ARdkx8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431A27" w:rsidRDefault="00431A27" w14:paraId="0C137CDB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CDC" w14:textId="77777777">
      <w:pPr>
        <w:spacing w:line="321" w:lineRule="exact"/>
        <w:rPr>
          <w:sz w:val="20"/>
          <w:szCs w:val="20"/>
        </w:rPr>
      </w:pPr>
    </w:p>
    <w:p w:rsidR="00431A27" w:rsidRDefault="00C3280D" w14:paraId="0C137CDD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Performance criteria</w:t>
      </w:r>
    </w:p>
    <w:p w:rsidR="00431A27" w:rsidRDefault="00431A27" w14:paraId="0C137CDE" w14:textId="77777777">
      <w:pPr>
        <w:sectPr w:rsidR="00431A27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431A27" w:rsidRDefault="00431A27" w14:paraId="0C137CDF" w14:textId="77777777">
      <w:pPr>
        <w:spacing w:line="211" w:lineRule="exact"/>
        <w:rPr>
          <w:sz w:val="20"/>
          <w:szCs w:val="20"/>
        </w:rPr>
      </w:pPr>
    </w:p>
    <w:p w:rsidR="00431A27" w:rsidRDefault="00C3280D" w14:paraId="0C137CE0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must be able to:</w:t>
      </w:r>
    </w:p>
    <w:p w:rsidR="00431A27" w:rsidRDefault="00C3280D" w14:paraId="0C137CE1" w14:textId="7777777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31A27" w:rsidRDefault="00431A27" w14:paraId="0C137CE2" w14:textId="77777777">
      <w:pPr>
        <w:spacing w:line="214" w:lineRule="exact"/>
        <w:rPr>
          <w:sz w:val="20"/>
          <w:szCs w:val="20"/>
        </w:rPr>
      </w:pPr>
    </w:p>
    <w:p w:rsidR="00431A27" w:rsidRDefault="00C3280D" w14:paraId="0C137CE3" w14:textId="1B35ED44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identify </w:t>
      </w:r>
      <w:del w:author="Sally Eastland" w:date="2024-12-06T11:12:00Z" w16du:dateUtc="2024-12-06T11:12:00Z" w:id="4">
        <w:r w:rsidDel="00D676D6">
          <w:rPr>
            <w:rFonts w:ascii="Helvetica" w:hAnsi="Helvetica" w:eastAsia="Helvetica" w:cs="Helvetica"/>
          </w:rPr>
          <w:delText>retail</w:delText>
        </w:r>
      </w:del>
      <w:r>
        <w:rPr>
          <w:rFonts w:ascii="Helvetica" w:hAnsi="Helvetica" w:eastAsia="Helvetica" w:cs="Helvetica"/>
        </w:rPr>
        <w:t xml:space="preserve"> customers' requests for credit facilities</w:t>
      </w:r>
      <w:ins w:author="Sally Eastland" w:date="2024-12-06T11:13:00Z" w16du:dateUtc="2024-12-06T11:13:00Z" w:id="5">
        <w:r w:rsidR="00D676D6">
          <w:rPr>
            <w:rFonts w:ascii="Helvetica" w:hAnsi="Helvetica" w:eastAsia="Helvetica" w:cs="Helvetica"/>
          </w:rPr>
          <w:t xml:space="preserve"> following </w:t>
        </w:r>
      </w:ins>
      <w:ins w:author="Sally Eastland" w:date="2024-12-11T10:51:00Z" w16du:dateUtc="2024-12-11T10:51:00Z" w:id="6">
        <w:r w:rsidR="00042EBC">
          <w:rPr>
            <w:rFonts w:ascii="Helvetica" w:hAnsi="Helvetica" w:eastAsia="Helvetica" w:cs="Helvetica"/>
          </w:rPr>
          <w:t xml:space="preserve">your </w:t>
        </w:r>
      </w:ins>
      <w:ins w:author="Sally Eastland" w:date="2024-12-06T11:13:00Z" w16du:dateUtc="2024-12-06T11:13:00Z" w:id="7">
        <w:r w:rsidR="00D676D6">
          <w:rPr>
            <w:rFonts w:ascii="Helvetica" w:hAnsi="Helvetica" w:eastAsia="Helvetica" w:cs="Helvetica"/>
          </w:rPr>
          <w:t>workplace procedures</w:t>
        </w:r>
      </w:ins>
    </w:p>
    <w:p w:rsidR="00431A27" w:rsidRDefault="00431A27" w14:paraId="0C137CE4" w14:textId="77777777">
      <w:pPr>
        <w:spacing w:line="78" w:lineRule="exact"/>
        <w:rPr>
          <w:rFonts w:ascii="Helvetica" w:hAnsi="Helvetica" w:eastAsia="Helvetica" w:cs="Helvetica"/>
        </w:rPr>
      </w:pPr>
    </w:p>
    <w:p w:rsidR="00431A27" w:rsidRDefault="00C3280D" w14:paraId="0C137CE5" w14:textId="422749F6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86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explain clearly to </w:t>
      </w:r>
      <w:del w:author="Sally Eastland" w:date="2024-12-06T11:13:00Z" w16du:dateUtc="2024-12-06T11:13:00Z" w:id="8">
        <w:r w:rsidDel="00D676D6">
          <w:rPr>
            <w:rFonts w:ascii="Helvetica" w:hAnsi="Helvetica" w:eastAsia="Helvetica" w:cs="Helvetica"/>
          </w:rPr>
          <w:delText>retail</w:delText>
        </w:r>
      </w:del>
      <w:r>
        <w:rPr>
          <w:rFonts w:ascii="Helvetica" w:hAnsi="Helvetica" w:eastAsia="Helvetica" w:cs="Helvetica"/>
        </w:rPr>
        <w:t xml:space="preserve"> customers the features and conditions of credit facilities</w:t>
      </w:r>
      <w:ins w:author="Sally Eastland" w:date="2024-12-06T11:13:00Z" w16du:dateUtc="2024-12-06T11:13:00Z" w:id="9">
        <w:r w:rsidR="00D676D6">
          <w:rPr>
            <w:rFonts w:ascii="Helvetica" w:hAnsi="Helvetica" w:eastAsia="Helvetica" w:cs="Helvetica"/>
          </w:rPr>
          <w:t xml:space="preserve"> following </w:t>
        </w:r>
      </w:ins>
      <w:ins w:author="Sally Eastland" w:date="2024-12-11T10:51:00Z" w16du:dateUtc="2024-12-11T10:51:00Z" w:id="10">
        <w:r w:rsidR="00106772">
          <w:rPr>
            <w:rFonts w:ascii="Helvetica" w:hAnsi="Helvetica" w:eastAsia="Helvetica" w:cs="Helvetica"/>
          </w:rPr>
          <w:t xml:space="preserve">relevant </w:t>
        </w:r>
      </w:ins>
      <w:ins w:author="Sally Eastland" w:date="2024-12-06T11:13:00Z" w16du:dateUtc="2024-12-06T11:13:00Z" w:id="11">
        <w:r w:rsidR="00D676D6">
          <w:rPr>
            <w:rFonts w:ascii="Helvetica" w:hAnsi="Helvetica" w:eastAsia="Helvetica" w:cs="Helvetica"/>
          </w:rPr>
          <w:t>legislation</w:t>
        </w:r>
      </w:ins>
      <w:ins w:author="Sally Eastland" w:date="2024-12-11T10:52:00Z" w16du:dateUtc="2024-12-11T10:52:00Z" w:id="12">
        <w:r w:rsidR="00042EBC">
          <w:rPr>
            <w:rFonts w:ascii="Helvetica" w:hAnsi="Helvetica" w:eastAsia="Helvetica" w:cs="Helvetica"/>
          </w:rPr>
          <w:t xml:space="preserve"> and</w:t>
        </w:r>
      </w:ins>
      <w:ins w:author="Sally Eastland" w:date="2024-12-11T10:51:00Z" w16du:dateUtc="2024-12-11T10:51:00Z" w:id="13">
        <w:r w:rsidR="00042EBC">
          <w:rPr>
            <w:rFonts w:ascii="Helvetica" w:hAnsi="Helvetica" w:eastAsia="Helvetica" w:cs="Helvetica"/>
          </w:rPr>
          <w:t xml:space="preserve"> your </w:t>
        </w:r>
      </w:ins>
      <w:ins w:author="Sally Eastland" w:date="2024-12-06T11:13:00Z" w16du:dateUtc="2024-12-06T11:13:00Z" w:id="14">
        <w:r w:rsidR="00D676D6">
          <w:rPr>
            <w:rFonts w:ascii="Helvetica" w:hAnsi="Helvetica" w:eastAsia="Helvetica" w:cs="Helvetica"/>
          </w:rPr>
          <w:t xml:space="preserve">workplace </w:t>
        </w:r>
      </w:ins>
      <w:ins w:author="Sally Eastland" w:date="2024-12-11T10:52:00Z" w16du:dateUtc="2024-12-11T10:52:00Z" w:id="15">
        <w:r w:rsidR="00042EBC">
          <w:rPr>
            <w:rFonts w:ascii="Helvetica" w:hAnsi="Helvetica" w:eastAsia="Helvetica" w:cs="Helvetica"/>
          </w:rPr>
          <w:t>procedures</w:t>
        </w:r>
      </w:ins>
    </w:p>
    <w:p w:rsidR="00431A27" w:rsidRDefault="00431A27" w14:paraId="0C137CE6" w14:textId="77777777">
      <w:pPr>
        <w:spacing w:line="2" w:lineRule="exact"/>
        <w:rPr>
          <w:rFonts w:ascii="Helvetica" w:hAnsi="Helvetica" w:eastAsia="Helvetica" w:cs="Helvetica"/>
        </w:rPr>
      </w:pPr>
    </w:p>
    <w:p w:rsidR="00431A27" w:rsidRDefault="00C3280D" w14:paraId="0C137CE7" w14:textId="2FF6CA3F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1020" w:hanging="265"/>
        <w:rPr>
          <w:ins w:author="Sally Eastland" w:date="2024-12-11T10:54:00Z" w16du:dateUtc="2024-12-11T10:54:00Z" w:id="16"/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provide enough time and opportunities for </w:t>
      </w:r>
      <w:del w:author="Sally Eastland" w:date="2024-12-06T11:13:00Z" w16du:dateUtc="2024-12-06T11:13:00Z" w:id="17">
        <w:r w:rsidDel="00D676D6">
          <w:rPr>
            <w:rFonts w:ascii="Helvetica" w:hAnsi="Helvetica" w:eastAsia="Helvetica" w:cs="Helvetica"/>
          </w:rPr>
          <w:delText>retail</w:delText>
        </w:r>
      </w:del>
      <w:r>
        <w:rPr>
          <w:rFonts w:ascii="Helvetica" w:hAnsi="Helvetica" w:eastAsia="Helvetica" w:cs="Helvetica"/>
        </w:rPr>
        <w:t xml:space="preserve"> customers to ask for clarification or more information</w:t>
      </w:r>
      <w:ins w:author="Sally Eastland" w:date="2024-12-06T11:13:00Z" w16du:dateUtc="2024-12-06T11:13:00Z" w:id="18">
        <w:r w:rsidR="00D676D6">
          <w:rPr>
            <w:rFonts w:ascii="Helvetica" w:hAnsi="Helvetica" w:eastAsia="Helvetica" w:cs="Helvetica"/>
          </w:rPr>
          <w:t xml:space="preserve"> following </w:t>
        </w:r>
      </w:ins>
      <w:ins w:author="Sally Eastland" w:date="2024-12-11T10:51:00Z" w16du:dateUtc="2024-12-11T10:51:00Z" w:id="19">
        <w:r w:rsidR="00042EBC">
          <w:rPr>
            <w:rFonts w:ascii="Helvetica" w:hAnsi="Helvetica" w:eastAsia="Helvetica" w:cs="Helvetica"/>
          </w:rPr>
          <w:t xml:space="preserve">your </w:t>
        </w:r>
      </w:ins>
      <w:ins w:author="Sally Eastland" w:date="2024-12-06T11:13:00Z" w16du:dateUtc="2024-12-06T11:13:00Z" w:id="20">
        <w:r w:rsidR="00D676D6">
          <w:rPr>
            <w:rFonts w:ascii="Helvetica" w:hAnsi="Helvetica" w:eastAsia="Helvetica" w:cs="Helvetica"/>
          </w:rPr>
          <w:t>workplace procedures</w:t>
        </w:r>
      </w:ins>
    </w:p>
    <w:p w:rsidR="008D17D4" w:rsidP="008D17D4" w:rsidRDefault="00EB737C" w14:paraId="50BFE27B" w14:textId="77777777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1020" w:hanging="265"/>
        <w:rPr>
          <w:ins w:author="Sally Eastland" w:date="2024-12-11T10:58:00Z" w16du:dateUtc="2024-12-11T10:58:00Z" w:id="21"/>
          <w:rFonts w:ascii="Helvetica" w:hAnsi="Helvetica" w:eastAsia="Helvetica" w:cs="Helvetica"/>
        </w:rPr>
      </w:pPr>
      <w:ins w:author="Sally Eastland" w:date="2024-12-11T10:54:00Z" w:id="22">
        <w:r w:rsidRPr="00EB737C">
          <w:rPr>
            <w:rFonts w:ascii="Helvetica" w:hAnsi="Helvetica" w:eastAsia="Helvetica" w:cs="Helvetica"/>
          </w:rPr>
          <w:t>Obtain and record all information necessary for decisions to be made about</w:t>
        </w:r>
      </w:ins>
      <w:ins w:author="Sally Eastland" w:date="2024-12-11T10:54:00Z" w16du:dateUtc="2024-12-11T10:54:00Z" w:id="23">
        <w:r w:rsidRPr="00EB737C">
          <w:rPr>
            <w:rFonts w:ascii="Helvetica" w:hAnsi="Helvetica" w:eastAsia="Helvetica" w:cs="Helvetica"/>
          </w:rPr>
          <w:t xml:space="preserve"> </w:t>
        </w:r>
      </w:ins>
      <w:ins w:author="Sally Eastland" w:date="2024-12-11T10:54:00Z" w:id="24">
        <w:r w:rsidRPr="00EB737C">
          <w:rPr>
            <w:rFonts w:ascii="Helvetica" w:hAnsi="Helvetica" w:eastAsia="Helvetica" w:cs="Helvetica"/>
          </w:rPr>
          <w:t>applications for credit facilities in accordance with your</w:t>
        </w:r>
      </w:ins>
      <w:ins w:author="Sally Eastland" w:date="2024-12-11T10:54:00Z" w16du:dateUtc="2024-12-11T10:54:00Z" w:id="25">
        <w:r w:rsidRPr="00EB737C">
          <w:rPr>
            <w:rFonts w:ascii="Helvetica" w:hAnsi="Helvetica" w:eastAsia="Helvetica" w:cs="Helvetica"/>
          </w:rPr>
          <w:t xml:space="preserve"> workplace</w:t>
        </w:r>
      </w:ins>
      <w:ins w:author="Sally Eastland" w:date="2024-12-11T10:54:00Z" w:id="26">
        <w:r w:rsidRPr="00EB737C">
          <w:rPr>
            <w:rFonts w:ascii="Helvetica" w:hAnsi="Helvetica" w:eastAsia="Helvetica" w:cs="Helvetica"/>
          </w:rPr>
          <w:t xml:space="preserve"> procedures.</w:t>
        </w:r>
      </w:ins>
    </w:p>
    <w:p w:rsidRPr="008D17D4" w:rsidR="00EB737C" w:rsidDel="00F3207E" w:rsidP="008D17D4" w:rsidRDefault="008D17D4" w14:paraId="5C554597" w14:textId="49049B1F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1020" w:hanging="265"/>
        <w:rPr>
          <w:del w:author="Sally Eastland" w:date="2024-12-11T10:56:00Z" w16du:dateUtc="2024-12-11T10:56:00Z" w:id="27"/>
          <w:rFonts w:ascii="Helvetica" w:hAnsi="Helvetica" w:eastAsia="Helvetica" w:cs="Helvetica"/>
        </w:rPr>
      </w:pPr>
      <w:ins w:author="Sally Eastland" w:date="2024-12-11T10:57:00Z" w16du:dateUtc="2024-12-11T10:57:00Z" w:id="28">
        <w:r w:rsidRPr="008D17D4">
          <w:rPr>
            <w:rFonts w:ascii="Helvetica" w:hAnsi="Helvetica" w:eastAsia="Helvetica" w:cs="Helvetica"/>
          </w:rPr>
          <w:t xml:space="preserve">5. </w:t>
        </w:r>
      </w:ins>
      <w:ins w:author="Sally Eastland" w:date="2024-12-11T10:54:00Z" w:id="29">
        <w:r w:rsidRPr="008D17D4" w:rsidR="00EB737C">
          <w:rPr>
            <w:rFonts w:ascii="Helvetica" w:hAnsi="Helvetica" w:eastAsia="Helvetica" w:cs="Helvetica"/>
          </w:rPr>
          <w:t>Seek clarification from customers when information provided reveals</w:t>
        </w:r>
      </w:ins>
      <w:ins w:author="Sally Eastland" w:date="2024-12-11T10:54:00Z" w16du:dateUtc="2024-12-11T10:54:00Z" w:id="30">
        <w:r w:rsidRPr="008D17D4" w:rsidR="00EB737C">
          <w:rPr>
            <w:rFonts w:ascii="Helvetica" w:hAnsi="Helvetica" w:eastAsia="Helvetica" w:cs="Helvetica"/>
          </w:rPr>
          <w:t xml:space="preserve"> </w:t>
        </w:r>
      </w:ins>
      <w:ins w:author="Sally Eastland" w:date="2024-12-11T10:54:00Z" w:id="31">
        <w:r w:rsidRPr="008D17D4" w:rsidR="00EB737C">
          <w:rPr>
            <w:rFonts w:ascii="Helvetica" w:hAnsi="Helvetica" w:eastAsia="Helvetica" w:cs="Helvetica"/>
          </w:rPr>
          <w:t>discrepancies or inconsistencies</w:t>
        </w:r>
      </w:ins>
    </w:p>
    <w:p w:rsidR="00431A27" w:rsidRDefault="00431A27" w14:paraId="0C137CE8" w14:textId="77777777">
      <w:pPr>
        <w:spacing w:line="2" w:lineRule="exact"/>
        <w:rPr>
          <w:rFonts w:ascii="Helvetica" w:hAnsi="Helvetica" w:eastAsia="Helvetica" w:cs="Helvetica"/>
        </w:rPr>
      </w:pPr>
    </w:p>
    <w:p w:rsidR="00431A27" w:rsidDel="00F3207E" w:rsidRDefault="00C3280D" w14:paraId="0C137CE9" w14:textId="54AAA776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460" w:hanging="265"/>
        <w:rPr>
          <w:del w:author="Sally Eastland" w:date="2024-12-11T10:56:00Z" w16du:dateUtc="2024-12-11T10:56:00Z" w:id="32"/>
          <w:rFonts w:ascii="Helvetica" w:hAnsi="Helvetica" w:eastAsia="Helvetica" w:cs="Helvetica"/>
        </w:rPr>
      </w:pPr>
      <w:del w:author="Sally Eastland" w:date="2024-12-11T10:56:00Z" w16du:dateUtc="2024-12-11T10:56:00Z" w:id="33">
        <w:r w:rsidDel="00F3207E">
          <w:rPr>
            <w:rFonts w:ascii="Helvetica" w:hAnsi="Helvetica" w:eastAsia="Helvetica" w:cs="Helvetica"/>
          </w:rPr>
          <w:delText xml:space="preserve">fill in the </w:delText>
        </w:r>
      </w:del>
      <w:del w:author="Sally Eastland" w:date="2024-12-06T11:30:00Z" w16du:dateUtc="2024-12-06T11:30:00Z" w:id="34">
        <w:r w:rsidDel="00B429A9">
          <w:rPr>
            <w:rFonts w:ascii="Helvetica" w:hAnsi="Helvetica" w:eastAsia="Helvetica" w:cs="Helvetica"/>
          </w:rPr>
          <w:delText xml:space="preserve">documents </w:delText>
        </w:r>
      </w:del>
      <w:del w:author="Sally Eastland" w:date="2024-12-11T10:56:00Z" w16du:dateUtc="2024-12-11T10:56:00Z" w:id="35">
        <w:r w:rsidDel="00F3207E">
          <w:rPr>
            <w:rFonts w:ascii="Helvetica" w:hAnsi="Helvetica" w:eastAsia="Helvetica" w:cs="Helvetica"/>
          </w:rPr>
          <w:delText>required accurately to allow retail customers to obtain credit</w:delText>
        </w:r>
      </w:del>
    </w:p>
    <w:p w:rsidR="00431A27" w:rsidRDefault="00431A27" w14:paraId="0C137CEA" w14:textId="77777777">
      <w:pPr>
        <w:spacing w:line="2" w:lineRule="exact"/>
        <w:rPr>
          <w:rFonts w:ascii="Helvetica" w:hAnsi="Helvetica" w:eastAsia="Helvetica" w:cs="Helvetica"/>
        </w:rPr>
      </w:pPr>
    </w:p>
    <w:p w:rsidR="00431A27" w:rsidP="008D17D4" w:rsidRDefault="00E0340E" w14:paraId="0C137CEB" w14:textId="66AC7DC3">
      <w:pPr>
        <w:numPr>
          <w:ilvl w:val="0"/>
          <w:numId w:val="3"/>
        </w:numPr>
        <w:tabs>
          <w:tab w:val="left" w:pos="265"/>
        </w:tabs>
        <w:spacing w:line="312" w:lineRule="auto"/>
        <w:ind w:right="300"/>
        <w:rPr>
          <w:ins w:author="Sally Eastland" w:date="2024-12-11T11:00:00Z" w16du:dateUtc="2024-12-11T11:00:00Z" w:id="36"/>
          <w:rFonts w:ascii="Helvetica" w:hAnsi="Helvetica" w:eastAsia="Helvetica" w:cs="Helvetica"/>
        </w:rPr>
      </w:pPr>
      <w:ins w:author="Sally Eastland" w:date="2024-12-06T11:15:00Z" w16du:dateUtc="2024-12-06T11:15:00Z" w:id="37">
        <w:r>
          <w:rPr>
            <w:rFonts w:ascii="Helvetica" w:hAnsi="Helvetica" w:eastAsia="Helvetica" w:cs="Helvetica"/>
          </w:rPr>
          <w:t xml:space="preserve">follow </w:t>
        </w:r>
      </w:ins>
      <w:ins w:author="Sally Eastland" w:date="2024-12-11T10:52:00Z" w16du:dateUtc="2024-12-11T10:52:00Z" w:id="38">
        <w:r w:rsidR="00042EBC">
          <w:rPr>
            <w:rFonts w:ascii="Helvetica" w:hAnsi="Helvetica" w:eastAsia="Helvetica" w:cs="Helvetica"/>
          </w:rPr>
          <w:t xml:space="preserve">your </w:t>
        </w:r>
      </w:ins>
      <w:ins w:author="Sally Eastland" w:date="2024-12-06T11:15:00Z" w16du:dateUtc="2024-12-06T11:15:00Z" w:id="39">
        <w:r>
          <w:rPr>
            <w:rFonts w:ascii="Helvetica" w:hAnsi="Helvetica" w:eastAsia="Helvetica" w:cs="Helvetica"/>
          </w:rPr>
          <w:t xml:space="preserve">workplace procedures to </w:t>
        </w:r>
      </w:ins>
      <w:r w:rsidR="00C3280D">
        <w:rPr>
          <w:rFonts w:ascii="Helvetica" w:hAnsi="Helvetica" w:eastAsia="Helvetica" w:cs="Helvetica"/>
        </w:rPr>
        <w:t xml:space="preserve">carry out the necessary credit checks and authorisation procedures </w:t>
      </w:r>
      <w:proofErr w:type="gramStart"/>
      <w:r w:rsidR="00C3280D">
        <w:rPr>
          <w:rFonts w:ascii="Helvetica" w:hAnsi="Helvetica" w:eastAsia="Helvetica" w:cs="Helvetica"/>
        </w:rPr>
        <w:t>in order for</w:t>
      </w:r>
      <w:proofErr w:type="gramEnd"/>
      <w:r w:rsidR="00C3280D">
        <w:rPr>
          <w:rFonts w:ascii="Helvetica" w:hAnsi="Helvetica" w:eastAsia="Helvetica" w:cs="Helvetica"/>
        </w:rPr>
        <w:t xml:space="preserve"> the application to be processed</w:t>
      </w:r>
    </w:p>
    <w:p w:rsidRPr="001C617D" w:rsidR="008F6A81" w:rsidP="001C617D" w:rsidRDefault="008F6A81" w14:paraId="024BBDF3" w14:textId="57CFF047">
      <w:pPr>
        <w:numPr>
          <w:ilvl w:val="0"/>
          <w:numId w:val="3"/>
        </w:numPr>
        <w:tabs>
          <w:tab w:val="left" w:pos="265"/>
        </w:tabs>
        <w:spacing w:line="312" w:lineRule="auto"/>
        <w:ind w:right="300"/>
        <w:rPr>
          <w:ins w:author="Sally Eastland" w:date="2024-12-11T11:00:00Z" w:id="1919017449"/>
          <w:rFonts w:ascii="Helvetica" w:hAnsi="Helvetica" w:eastAsia="Helvetica" w:cs="Helvetica"/>
        </w:rPr>
      </w:pPr>
      <w:ins w:author="Sally Eastland" w:date="2024-12-11T11:00:00Z" w:id="680901681">
        <w:del w:author="Lucy Victoria" w:date="2024-12-19T15:00:27.601Z" w:id="533395338">
          <w:r w:rsidRPr="62A977E0" w:rsidDel="008F6A81">
            <w:rPr>
              <w:rFonts w:ascii="Helvetica" w:hAnsi="Helvetica" w:eastAsia="Helvetica" w:cs="Helvetica"/>
            </w:rPr>
            <w:delText>I</w:delText>
          </w:r>
        </w:del>
      </w:ins>
      <w:ins w:author="Lucy Victoria" w:date="2024-12-19T15:00:27.835Z" w:id="1889277059">
        <w:r w:rsidRPr="62A977E0" w:rsidR="5FE8D658">
          <w:rPr>
            <w:rFonts w:ascii="Helvetica" w:hAnsi="Helvetica" w:eastAsia="Helvetica" w:cs="Helvetica"/>
          </w:rPr>
          <w:t>i</w:t>
        </w:r>
      </w:ins>
      <w:ins w:author="Sally Eastland" w:date="2024-12-11T11:00:00Z" w:id="1514475627">
        <w:r w:rsidRPr="62A977E0" w:rsidR="008F6A81">
          <w:rPr>
            <w:rFonts w:ascii="Helvetica" w:hAnsi="Helvetica" w:eastAsia="Helvetica" w:cs="Helvetica"/>
          </w:rPr>
          <w:t>nform customers of the decision and the terms and conditions that</w:t>
        </w:r>
        <w:r w:rsidRPr="62A977E0" w:rsidR="008F6A81">
          <w:rPr>
            <w:rFonts w:ascii="Helvetica" w:hAnsi="Helvetica" w:eastAsia="Helvetica" w:cs="Helvetica"/>
          </w:rPr>
          <w:t xml:space="preserve"> </w:t>
        </w:r>
        <w:r w:rsidRPr="62A977E0" w:rsidR="008F6A81">
          <w:rPr>
            <w:rFonts w:ascii="Helvetica" w:hAnsi="Helvetica" w:eastAsia="Helvetica" w:cs="Helvetica"/>
          </w:rPr>
          <w:t>apply</w:t>
        </w:r>
        <w:del w:author="Lucy Victoria" w:date="2024-12-19T15:00:38.035Z" w:id="1386890216">
          <w:r w:rsidRPr="62A977E0" w:rsidDel="001C617D">
            <w:rPr>
              <w:rFonts w:ascii="Helvetica" w:hAnsi="Helvetica" w:eastAsia="Helvetica" w:cs="Helvetica"/>
            </w:rPr>
            <w:delText xml:space="preserve"> </w:delText>
          </w:r>
          <w:r w:rsidRPr="62A977E0" w:rsidDel="008F6A81">
            <w:rPr>
              <w:rFonts w:ascii="Helvetica" w:hAnsi="Helvetica" w:eastAsia="Helvetica" w:cs="Helvetica"/>
            </w:rPr>
            <w:delText>.</w:delText>
          </w:r>
        </w:del>
      </w:ins>
    </w:p>
    <w:p w:rsidRPr="00634EEE" w:rsidR="008D17D4" w:rsidP="002475F7" w:rsidRDefault="008F6A81" w14:paraId="1B10E05A" w14:textId="1697AC6B">
      <w:pPr>
        <w:numPr>
          <w:ilvl w:val="0"/>
          <w:numId w:val="3"/>
        </w:numPr>
        <w:tabs>
          <w:tab w:val="left" w:pos="265"/>
        </w:tabs>
        <w:spacing w:line="312" w:lineRule="auto"/>
        <w:ind w:right="300"/>
        <w:rPr>
          <w:ins w:author="Sally Eastland" w:date="2024-12-11T10:56:00Z" w16du:dateUtc="2024-12-11T10:56:00Z" w:id="46"/>
          <w:rFonts w:ascii="Helvetica" w:hAnsi="Helvetica" w:eastAsia="Helvetica" w:cs="Helvetica"/>
        </w:rPr>
      </w:pPr>
      <w:ins w:author="Sally Eastland" w:date="2024-12-11T11:00:00Z" w:id="47">
        <w:r w:rsidRPr="00634EEE">
          <w:rPr>
            <w:rFonts w:ascii="Helvetica" w:hAnsi="Helvetica" w:eastAsia="Helvetica" w:cs="Helvetica"/>
          </w:rPr>
          <w:t>Obtain the customer's agreement to the facility in accordance with your</w:t>
        </w:r>
      </w:ins>
      <w:ins w:author="Sally Eastland" w:date="2024-12-11T11:01:00Z" w16du:dateUtc="2024-12-11T11:01:00Z" w:id="48">
        <w:r w:rsidRPr="00634EEE" w:rsidR="001C617D">
          <w:rPr>
            <w:rFonts w:ascii="Helvetica" w:hAnsi="Helvetica" w:eastAsia="Helvetica" w:cs="Helvetica"/>
          </w:rPr>
          <w:t xml:space="preserve"> workplace</w:t>
        </w:r>
      </w:ins>
      <w:ins w:author="Sally Eastland" w:date="2024-12-11T11:00:00Z" w:id="49">
        <w:r w:rsidRPr="00634EEE">
          <w:rPr>
            <w:rFonts w:ascii="Helvetica" w:hAnsi="Helvetica" w:eastAsia="Helvetica" w:cs="Helvetica"/>
          </w:rPr>
          <w:t xml:space="preserve"> procedures</w:t>
        </w:r>
      </w:ins>
    </w:p>
    <w:p w:rsidRPr="008D17D4" w:rsidR="008D17D4" w:rsidP="002475F7" w:rsidRDefault="008D17D4" w14:paraId="1D713527" w14:textId="623CE908">
      <w:pPr>
        <w:numPr>
          <w:ilvl w:val="0"/>
          <w:numId w:val="3"/>
        </w:numPr>
        <w:tabs>
          <w:tab w:val="left" w:pos="265"/>
        </w:tabs>
        <w:spacing w:line="312" w:lineRule="auto"/>
        <w:ind w:right="1020"/>
        <w:rPr>
          <w:rFonts w:ascii="Helvetica" w:hAnsi="Helvetica" w:eastAsia="Helvetica" w:cs="Helvetica"/>
        </w:rPr>
      </w:pPr>
      <w:ins w:author="Sally Eastland" w:date="2024-12-11T10:56:00Z" w16du:dateUtc="2024-12-11T10:56:00Z" w:id="50">
        <w:r w:rsidRPr="00F3207E">
          <w:rPr>
            <w:rFonts w:ascii="Helvetica" w:hAnsi="Helvetica" w:eastAsia="Helvetica" w:cs="Helvetica"/>
          </w:rPr>
          <w:t>Refer applications outside your authority to appropriate people in accordance with your organisation’s procedures</w:t>
        </w:r>
      </w:ins>
    </w:p>
    <w:p w:rsidR="00431A27" w:rsidRDefault="00431A27" w14:paraId="0C137CEC" w14:textId="77777777">
      <w:pPr>
        <w:spacing w:line="2" w:lineRule="exact"/>
        <w:rPr>
          <w:rFonts w:ascii="Helvetica" w:hAnsi="Helvetica" w:eastAsia="Helvetica" w:cs="Helvetica"/>
        </w:rPr>
      </w:pPr>
    </w:p>
    <w:p w:rsidRPr="002475F7" w:rsidR="00634EEE" w:rsidP="002475F7" w:rsidRDefault="00C3280D" w14:paraId="32ADC9E0" w14:textId="57597615">
      <w:pPr>
        <w:numPr>
          <w:ilvl w:val="0"/>
          <w:numId w:val="3"/>
        </w:numPr>
        <w:tabs>
          <w:tab w:val="left" w:pos="265"/>
        </w:tabs>
        <w:spacing w:line="312" w:lineRule="auto"/>
        <w:ind w:right="820"/>
        <w:rPr>
          <w:ins w:author="Sally Eastland" w:date="2024-12-11T11:02:00Z" w16du:dateUtc="2024-12-11T11:02:00Z" w:id="51"/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refer unsuccessful applications for credit facilities to the correct person promptly</w:t>
      </w:r>
      <w:ins w:author="Sally Eastland" w:date="2024-12-06T11:16:00Z" w16du:dateUtc="2024-12-06T11:16:00Z" w:id="52">
        <w:r w:rsidR="009C63EC">
          <w:rPr>
            <w:rFonts w:ascii="Helvetica" w:hAnsi="Helvetica" w:eastAsia="Helvetica" w:cs="Helvetica"/>
          </w:rPr>
          <w:t xml:space="preserve"> following </w:t>
        </w:r>
      </w:ins>
      <w:ins w:author="Sally Eastland" w:date="2024-12-11T10:52:00Z" w16du:dateUtc="2024-12-11T10:52:00Z" w:id="53">
        <w:r w:rsidR="00042EBC">
          <w:rPr>
            <w:rFonts w:ascii="Helvetica" w:hAnsi="Helvetica" w:eastAsia="Helvetica" w:cs="Helvetica"/>
          </w:rPr>
          <w:t xml:space="preserve">your </w:t>
        </w:r>
      </w:ins>
      <w:ins w:author="Sally Eastland" w:date="2024-12-06T11:16:00Z" w16du:dateUtc="2024-12-06T11:16:00Z" w:id="54">
        <w:r w:rsidR="009C63EC">
          <w:rPr>
            <w:rFonts w:ascii="Helvetica" w:hAnsi="Helvetica" w:eastAsia="Helvetica" w:cs="Helvetica"/>
          </w:rPr>
          <w:t>workplace procedures</w:t>
        </w:r>
      </w:ins>
    </w:p>
    <w:p w:rsidRPr="002475F7" w:rsidR="00634EEE" w:rsidP="002475F7" w:rsidRDefault="00634EEE" w14:paraId="684D9599" w14:textId="3D1F88E3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ins w:author="Sally Eastland" w:date="2024-12-11T11:02:00Z" w16du:dateUtc="2024-12-11T11:02:00Z" w:id="55"/>
          <w:rFonts w:ascii="Arial" w:hAnsi="Arial" w:cs="Arial"/>
        </w:rPr>
      </w:pPr>
      <w:ins w:author="Sally Eastland" w:date="2024-12-11T11:02:00Z" w16du:dateUtc="2024-12-11T11:02:00Z" w:id="56">
        <w:r w:rsidRPr="002475F7">
          <w:rPr>
            <w:rFonts w:ascii="Arial" w:hAnsi="Arial" w:cs="Arial"/>
          </w:rPr>
          <w:t>Keep accurate and up-to-date records in accordance with your</w:t>
        </w:r>
      </w:ins>
    </w:p>
    <w:p w:rsidR="00634EEE" w:rsidP="00634EEE" w:rsidRDefault="009B128D" w14:paraId="1F57747A" w14:textId="4BB77FEE">
      <w:pPr>
        <w:autoSpaceDE w:val="0"/>
        <w:autoSpaceDN w:val="0"/>
        <w:adjustRightInd w:val="0"/>
        <w:rPr>
          <w:ins w:author="Sally Eastland" w:date="2024-12-11T11:02:00Z" w16du:dateUtc="2024-12-11T11:02:00Z" w:id="57"/>
          <w:rFonts w:ascii="Arial" w:hAnsi="Arial" w:cs="Arial"/>
        </w:rPr>
      </w:pPr>
      <w:ins w:author="Sally Eastland" w:date="2024-12-11T11:02:00Z" w16du:dateUtc="2024-12-11T11:02:00Z" w:id="58">
        <w:r>
          <w:rPr>
            <w:rFonts w:ascii="Arial" w:hAnsi="Arial" w:cs="Arial"/>
          </w:rPr>
          <w:t>workplace</w:t>
        </w:r>
        <w:r w:rsidR="00634EEE">
          <w:rPr>
            <w:rFonts w:ascii="Arial" w:hAnsi="Arial" w:cs="Arial"/>
          </w:rPr>
          <w:t xml:space="preserve"> procedures</w:t>
        </w:r>
      </w:ins>
    </w:p>
    <w:p w:rsidRPr="00634EEE" w:rsidR="00634EEE" w:rsidDel="002475F7" w:rsidP="002475F7" w:rsidRDefault="00634EEE" w14:paraId="030A06A6" w14:textId="349E1AC6">
      <w:pPr>
        <w:tabs>
          <w:tab w:val="left" w:pos="265"/>
        </w:tabs>
        <w:spacing w:line="312" w:lineRule="auto"/>
        <w:ind w:right="820"/>
        <w:rPr>
          <w:del w:author="Sally Eastland" w:date="2024-12-11T11:03:00Z" w16du:dateUtc="2024-12-11T11:03:00Z" w:id="59"/>
          <w:rFonts w:ascii="Helvetica" w:hAnsi="Helvetica" w:eastAsia="Helvetica" w:cs="Helvetica"/>
        </w:rPr>
      </w:pPr>
    </w:p>
    <w:p w:rsidR="00431A27" w:rsidRDefault="00431A27" w14:paraId="0C137CEE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CEF" w14:textId="77777777">
      <w:pPr>
        <w:sectPr w:rsidR="00431A27">
          <w:type w:val="continuous"/>
          <w:pgSz w:w="11900" w:h="16840" w:orient="portrait"/>
          <w:pgMar w:top="811" w:right="600" w:bottom="0" w:left="600" w:header="0" w:footer="0" w:gutter="0"/>
          <w:cols w:equalWidth="0" w:space="720" w:num="2">
            <w:col w:w="2180" w:space="595"/>
            <w:col w:w="7925"/>
          </w:cols>
        </w:sectPr>
      </w:pPr>
    </w:p>
    <w:p w:rsidR="00431A27" w:rsidRDefault="00431A27" w14:paraId="0C137CF0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CF1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CF2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0E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0F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10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11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12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13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14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15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16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17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18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19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1A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1B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1C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1D" w14:textId="77777777">
      <w:pPr>
        <w:spacing w:line="278" w:lineRule="exact"/>
        <w:rPr>
          <w:sz w:val="20"/>
          <w:szCs w:val="20"/>
        </w:rPr>
      </w:pPr>
    </w:p>
    <w:p w:rsidR="00431A27" w:rsidRDefault="00C3280D" w14:paraId="0C137D1E" w14:textId="77777777">
      <w:pPr>
        <w:tabs>
          <w:tab w:val="left" w:pos="346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PPL.C215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Process applications from retail customers for credit facilities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2</w:t>
      </w:r>
    </w:p>
    <w:p w:rsidR="00431A27" w:rsidRDefault="00431A27" w14:paraId="0C137D1F" w14:textId="77777777">
      <w:pPr>
        <w:sectPr w:rsidR="00431A27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431A27" w:rsidRDefault="00C3280D" w14:paraId="0C137D20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0C137E11" wp14:editId="0C137E12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PPL.C215</w:t>
      </w:r>
    </w:p>
    <w:p w:rsidR="00431A27" w:rsidRDefault="00431A27" w14:paraId="0C137D21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22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23" w14:textId="77777777">
      <w:pPr>
        <w:spacing w:line="204" w:lineRule="exact"/>
        <w:rPr>
          <w:sz w:val="20"/>
          <w:szCs w:val="20"/>
        </w:rPr>
      </w:pPr>
    </w:p>
    <w:p w:rsidR="00431A27" w:rsidRDefault="00C3280D" w14:paraId="0C137D24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Process applications from retail customers for credit facilities</w:t>
      </w:r>
    </w:p>
    <w:p w:rsidR="00431A27" w:rsidRDefault="00C3280D" w14:paraId="0C137D25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0C137E13" wp14:editId="0C137E14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1439E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431A27" w:rsidRDefault="00431A27" w14:paraId="0C137D26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27" w14:textId="77777777">
      <w:pPr>
        <w:spacing w:line="309" w:lineRule="exact"/>
        <w:rPr>
          <w:sz w:val="20"/>
          <w:szCs w:val="20"/>
        </w:rPr>
      </w:pPr>
    </w:p>
    <w:p w:rsidR="00431A27" w:rsidRDefault="00C3280D" w14:paraId="0C137D28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Knowledge and</w:t>
      </w:r>
    </w:p>
    <w:p w:rsidR="00431A27" w:rsidRDefault="00431A27" w14:paraId="0C137D29" w14:textId="77777777">
      <w:pPr>
        <w:spacing w:line="91" w:lineRule="exact"/>
        <w:rPr>
          <w:sz w:val="20"/>
          <w:szCs w:val="20"/>
        </w:rPr>
      </w:pPr>
    </w:p>
    <w:p w:rsidR="00431A27" w:rsidRDefault="00C3280D" w14:paraId="0C137D2A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understanding</w:t>
      </w:r>
    </w:p>
    <w:p w:rsidR="00431A27" w:rsidRDefault="00431A27" w14:paraId="0C137D2B" w14:textId="77777777">
      <w:pPr>
        <w:spacing w:line="210" w:lineRule="exact"/>
        <w:rPr>
          <w:sz w:val="20"/>
          <w:szCs w:val="20"/>
        </w:rPr>
      </w:pPr>
    </w:p>
    <w:p w:rsidRPr="002E6046" w:rsidR="00182BFC" w:rsidP="006C43E8" w:rsidRDefault="00F96DF0" w14:paraId="2293BDE7" w14:textId="1B39DCD8">
      <w:pPr>
        <w:pStyle w:val="ListParagraph"/>
        <w:numPr>
          <w:ilvl w:val="4"/>
          <w:numId w:val="7"/>
        </w:numPr>
        <w:tabs>
          <w:tab w:val="left" w:pos="2760"/>
        </w:tabs>
        <w:rPr>
          <w:ins w:author="Sally Eastland" w:date="2024-12-11T11:10:00Z" w16du:dateUtc="2024-12-11T11:10:00Z" w:id="60"/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t</w:t>
      </w:r>
      <w:r w:rsidRPr="002E6046" w:rsidR="00C3280D">
        <w:rPr>
          <w:rFonts w:ascii="Helvetica" w:hAnsi="Helvetica" w:eastAsia="Helvetica" w:cs="Helvetica"/>
        </w:rPr>
        <w:t xml:space="preserve">he </w:t>
      </w:r>
      <w:ins w:author="Sally Eastland" w:date="2024-12-11T11:10:00Z" w:id="61">
        <w:r w:rsidRPr="002E6046" w:rsidR="00182BFC">
          <w:rPr>
            <w:rFonts w:ascii="Helvetica" w:hAnsi="Helvetica" w:eastAsia="Helvetica" w:cs="Helvetica"/>
          </w:rPr>
          <w:t>types of credit facility which you are authorised to deal with</w:t>
        </w:r>
      </w:ins>
    </w:p>
    <w:p w:rsidRPr="002E6046" w:rsidR="00431A27" w:rsidP="00F96DF0" w:rsidRDefault="00C3280D" w14:paraId="0C137D2C" w14:textId="7E08CF09">
      <w:pPr>
        <w:pStyle w:val="ListParagraph"/>
        <w:numPr>
          <w:ilvl w:val="4"/>
          <w:numId w:val="7"/>
        </w:numPr>
        <w:tabs>
          <w:tab w:val="left" w:pos="2760"/>
        </w:tabs>
        <w:rPr>
          <w:sz w:val="20"/>
          <w:szCs w:val="20"/>
        </w:rPr>
      </w:pPr>
      <w:r w:rsidRPr="002E6046">
        <w:rPr>
          <w:rFonts w:ascii="Helvetica" w:hAnsi="Helvetica" w:eastAsia="Helvetica" w:cs="Helvetica"/>
        </w:rPr>
        <w:t xml:space="preserve">features and conditions of the credit facilities offered by your </w:t>
      </w:r>
      <w:del w:author="Sally Eastland" w:date="2024-12-06T11:28:00Z" w16du:dateUtc="2024-12-06T11:28:00Z" w:id="62">
        <w:r w:rsidRPr="002E6046" w:rsidDel="006269DD">
          <w:rPr>
            <w:rFonts w:ascii="Helvetica" w:hAnsi="Helvetica" w:eastAsia="Helvetica" w:cs="Helvetica"/>
          </w:rPr>
          <w:delText>retai</w:delText>
        </w:r>
      </w:del>
      <w:del w:author="Sally Eastland" w:date="2024-12-11T11:21:00Z" w16du:dateUtc="2024-12-11T11:21:00Z" w:id="63">
        <w:r w:rsidRPr="002E6046" w:rsidDel="00165267">
          <w:rPr>
            <w:rFonts w:ascii="Helvetica" w:hAnsi="Helvetica" w:eastAsia="Helvetica" w:cs="Helvetica"/>
          </w:rPr>
          <w:delText>l</w:delText>
        </w:r>
      </w:del>
    </w:p>
    <w:p w:rsidR="00431A27" w:rsidP="00C2483C" w:rsidRDefault="00431A27" w14:paraId="0C137D2D" w14:textId="77777777">
      <w:pPr>
        <w:spacing w:line="77" w:lineRule="exact"/>
        <w:ind w:left="2835"/>
        <w:rPr>
          <w:sz w:val="20"/>
          <w:szCs w:val="20"/>
        </w:rPr>
      </w:pPr>
    </w:p>
    <w:p w:rsidR="00431A27" w:rsidP="0026238A" w:rsidRDefault="00C3280D" w14:paraId="0C137D2E" w14:textId="6B364EBC">
      <w:pPr>
        <w:pStyle w:val="ListParagraph"/>
        <w:tabs>
          <w:tab w:val="left" w:pos="3020"/>
        </w:tabs>
        <w:spacing w:line="312" w:lineRule="auto"/>
        <w:ind w:left="3600" w:right="580"/>
        <w:rPr>
          <w:ins w:author="Sally Eastland" w:date="2024-12-11T11:20:00Z" w16du:dateUtc="2024-12-11T11:20:00Z" w:id="64"/>
          <w:rFonts w:ascii="Helvetica" w:hAnsi="Helvetica" w:eastAsia="Helvetica" w:cs="Helvetica"/>
        </w:rPr>
      </w:pPr>
      <w:del w:author="Sally Eastland" w:date="2024-12-06T11:28:00Z" w16du:dateUtc="2024-12-06T11:28:00Z" w:id="65">
        <w:r w:rsidRPr="002E6046" w:rsidDel="006269DD">
          <w:rPr>
            <w:rFonts w:ascii="Helvetica" w:hAnsi="Helvetica" w:eastAsia="Helvetica" w:cs="Helvetica"/>
          </w:rPr>
          <w:delText xml:space="preserve">organisation </w:delText>
        </w:r>
      </w:del>
      <w:ins w:author="Sally Eastland" w:date="2024-12-06T11:28:00Z" w16du:dateUtc="2024-12-06T11:28:00Z" w:id="66">
        <w:r w:rsidRPr="002E6046" w:rsidR="006269DD">
          <w:rPr>
            <w:rFonts w:ascii="Helvetica" w:hAnsi="Helvetica" w:eastAsia="Helvetica" w:cs="Helvetica"/>
          </w:rPr>
          <w:t xml:space="preserve">workplace </w:t>
        </w:r>
      </w:ins>
      <w:r w:rsidRPr="002E6046">
        <w:rPr>
          <w:rFonts w:ascii="Helvetica" w:hAnsi="Helvetica" w:eastAsia="Helvetica" w:cs="Helvetica"/>
        </w:rPr>
        <w:t>and any other external organisations used in the application process</w:t>
      </w:r>
    </w:p>
    <w:p w:rsidR="008C6448" w:rsidP="0026238A" w:rsidRDefault="008C6448" w14:paraId="3530C073" w14:textId="75A2A236">
      <w:pPr>
        <w:pStyle w:val="ListParagraph"/>
        <w:tabs>
          <w:tab w:val="left" w:pos="3020"/>
        </w:tabs>
        <w:spacing w:line="312" w:lineRule="auto"/>
        <w:ind w:left="3600" w:right="580"/>
        <w:rPr>
          <w:rFonts w:ascii="Helvetica" w:hAnsi="Helvetica" w:eastAsia="Helvetica" w:cs="Helvetica"/>
        </w:rPr>
      </w:pPr>
    </w:p>
    <w:p w:rsidR="00431A27" w:rsidP="00C2483C" w:rsidRDefault="00431A27" w14:paraId="0C137D2F" w14:textId="77777777">
      <w:pPr>
        <w:spacing w:line="26" w:lineRule="exact"/>
        <w:ind w:left="2835"/>
        <w:rPr>
          <w:sz w:val="20"/>
          <w:szCs w:val="20"/>
        </w:rPr>
      </w:pPr>
    </w:p>
    <w:p w:rsidRPr="002A7DA4" w:rsidR="00431A27" w:rsidP="002A7DA4" w:rsidRDefault="00165267" w14:paraId="0C137D30" w14:textId="518CF8D2">
      <w:pPr>
        <w:tabs>
          <w:tab w:val="left" w:pos="3040"/>
        </w:tabs>
        <w:spacing w:line="312" w:lineRule="auto"/>
        <w:ind w:right="700"/>
        <w:rPr>
          <w:rFonts w:ascii="Helvetica" w:hAnsi="Helvetica" w:eastAsia="Helvetica" w:cs="Helvetica"/>
        </w:rPr>
      </w:pPr>
      <w:ins w:author="Sally Eastland" w:date="2024-12-11T11:21:00Z" w:id="1276452331">
        <w:r w:rsidRPr="62A977E0" w:rsidR="00165267">
          <w:rPr>
            <w:rFonts w:ascii="Helvetica" w:hAnsi="Helvetica" w:eastAsia="Helvetica" w:cs="Helvetica"/>
          </w:rPr>
          <w:t>3</w:t>
        </w:r>
      </w:ins>
      <w:ins w:author="Sally Eastland" w:date="2024-12-11T11:20:00Z" w:id="1281269729">
        <w:r w:rsidRPr="62A977E0" w:rsidR="008C6448">
          <w:rPr>
            <w:rFonts w:ascii="Helvetica" w:hAnsi="Helvetica" w:eastAsia="Helvetica" w:cs="Helvetica"/>
          </w:rPr>
          <w:t xml:space="preserve">. </w:t>
        </w:r>
      </w:ins>
      <w:r w:rsidRPr="62A977E0" w:rsidR="00C3280D">
        <w:rPr>
          <w:rFonts w:ascii="Helvetica" w:hAnsi="Helvetica" w:eastAsia="Helvetica" w:cs="Helvetica"/>
        </w:rPr>
        <w:t xml:space="preserve">the relevant </w:t>
      </w:r>
      <w:del w:author="Sally Eastland" w:date="2024-12-06T11:28:00Z" w:id="1836278501">
        <w:r w:rsidRPr="62A977E0" w:rsidDel="00C3280D">
          <w:rPr>
            <w:rFonts w:ascii="Helvetica" w:hAnsi="Helvetica" w:eastAsia="Helvetica" w:cs="Helvetica"/>
          </w:rPr>
          <w:delText xml:space="preserve">legal </w:delText>
        </w:r>
      </w:del>
      <w:ins w:author="Sally Eastland" w:date="2024-12-06T11:28:00Z" w:id="255359104">
        <w:r w:rsidRPr="62A977E0" w:rsidR="006269DD">
          <w:rPr>
            <w:rFonts w:ascii="Helvetica" w:hAnsi="Helvetica" w:eastAsia="Helvetica" w:cs="Helvetica"/>
          </w:rPr>
          <w:t xml:space="preserve">legislation </w:t>
        </w:r>
      </w:ins>
      <w:r w:rsidRPr="62A977E0" w:rsidR="00C3280D">
        <w:rPr>
          <w:rFonts w:ascii="Helvetica" w:hAnsi="Helvetica" w:eastAsia="Helvetica" w:cs="Helvetica"/>
        </w:rPr>
        <w:t xml:space="preserve">and your </w:t>
      </w:r>
      <w:del w:author="Lucy Victoria" w:date="2024-12-19T15:01:23.358Z" w:id="1283982922">
        <w:r w:rsidRPr="62A977E0" w:rsidDel="00C3280D">
          <w:rPr>
            <w:rFonts w:ascii="Helvetica" w:hAnsi="Helvetica" w:eastAsia="Helvetica" w:cs="Helvetica"/>
          </w:rPr>
          <w:delText>r</w:delText>
        </w:r>
      </w:del>
      <w:del w:author="Sally Eastland" w:date="2024-12-06T11:28:00Z" w:id="1975710287">
        <w:r w:rsidRPr="62A977E0" w:rsidDel="00C3280D">
          <w:rPr>
            <w:rFonts w:ascii="Helvetica" w:hAnsi="Helvetica" w:eastAsia="Helvetica" w:cs="Helvetica"/>
          </w:rPr>
          <w:delText xml:space="preserve">etail organisation's </w:delText>
        </w:r>
      </w:del>
      <w:ins w:author="Sally Eastland" w:date="2024-12-06T11:28:00Z" w:id="1060006920">
        <w:r w:rsidRPr="62A977E0" w:rsidR="0011318D">
          <w:rPr>
            <w:rFonts w:ascii="Helvetica" w:hAnsi="Helvetica" w:eastAsia="Helvetica" w:cs="Helvetica"/>
          </w:rPr>
          <w:t>workplace</w:t>
        </w:r>
        <w:r w:rsidRPr="62A977E0" w:rsidR="0011318D">
          <w:rPr>
            <w:rFonts w:ascii="Helvetica" w:hAnsi="Helvetica" w:eastAsia="Helvetica" w:cs="Helvetica"/>
          </w:rPr>
          <w:t xml:space="preserve"> </w:t>
        </w:r>
      </w:ins>
      <w:r w:rsidRPr="62A977E0" w:rsidR="00C3280D">
        <w:rPr>
          <w:rFonts w:ascii="Helvetica" w:hAnsi="Helvetica" w:eastAsia="Helvetica" w:cs="Helvetica"/>
        </w:rPr>
        <w:t xml:space="preserve">requirements for giving information to </w:t>
      </w:r>
      <w:del w:author="Sally Eastland" w:date="2024-12-11T11:21:00Z" w:id="1539139651">
        <w:r w:rsidRPr="62A977E0" w:rsidDel="00C3280D">
          <w:rPr>
            <w:rFonts w:ascii="Helvetica" w:hAnsi="Helvetica" w:eastAsia="Helvetica" w:cs="Helvetica"/>
          </w:rPr>
          <w:delText>retail</w:delText>
        </w:r>
      </w:del>
      <w:r w:rsidRPr="62A977E0" w:rsidR="00C3280D">
        <w:rPr>
          <w:rFonts w:ascii="Helvetica" w:hAnsi="Helvetica" w:eastAsia="Helvetica" w:cs="Helvetica"/>
        </w:rPr>
        <w:t xml:space="preserve"> customers when offering them credit facilities</w:t>
      </w:r>
    </w:p>
    <w:p w:rsidR="00431A27" w:rsidP="00C2483C" w:rsidRDefault="00431A27" w14:paraId="0C137D31" w14:textId="77777777">
      <w:pPr>
        <w:spacing w:line="2" w:lineRule="exact"/>
        <w:ind w:left="2835"/>
        <w:rPr>
          <w:rFonts w:ascii="Helvetica" w:hAnsi="Helvetica" w:eastAsia="Helvetica" w:cs="Helvetica"/>
        </w:rPr>
      </w:pPr>
    </w:p>
    <w:p w:rsidRPr="002A7DA4" w:rsidR="00431A27" w:rsidP="002A7DA4" w:rsidRDefault="00165267" w14:paraId="0C137D32" w14:textId="5E584A0E">
      <w:pPr>
        <w:tabs>
          <w:tab w:val="left" w:pos="3040"/>
        </w:tabs>
        <w:spacing w:line="312" w:lineRule="auto"/>
        <w:ind w:right="300"/>
        <w:rPr>
          <w:ins w:author="Sally Eastland" w:date="2024-12-11T11:22:00Z" w16du:dateUtc="2024-12-11T11:22:00Z" w:id="74"/>
          <w:rFonts w:ascii="Helvetica" w:hAnsi="Helvetica" w:eastAsia="Helvetica" w:cs="Helvetica"/>
        </w:rPr>
      </w:pPr>
      <w:ins w:author="Sally Eastland" w:date="2024-12-11T11:21:00Z" w16du:dateUtc="2024-12-11T11:21:00Z" w:id="75">
        <w:r w:rsidRPr="002A7DA4">
          <w:rPr>
            <w:rFonts w:ascii="Helvetica" w:hAnsi="Helvetica" w:eastAsia="Helvetica" w:cs="Helvetica"/>
          </w:rPr>
          <w:t xml:space="preserve">4. </w:t>
        </w:r>
      </w:ins>
      <w:r w:rsidRPr="002A7DA4" w:rsidR="00C3280D">
        <w:rPr>
          <w:rFonts w:ascii="Helvetica" w:hAnsi="Helvetica" w:eastAsia="Helvetica" w:cs="Helvetica"/>
        </w:rPr>
        <w:t xml:space="preserve">the relevant </w:t>
      </w:r>
      <w:del w:author="Sally Eastland" w:date="2024-12-06T11:28:00Z" w16du:dateUtc="2024-12-06T11:28:00Z" w:id="76">
        <w:r w:rsidRPr="002A7DA4" w:rsidDel="0011318D" w:rsidR="00C3280D">
          <w:rPr>
            <w:rFonts w:ascii="Helvetica" w:hAnsi="Helvetica" w:eastAsia="Helvetica" w:cs="Helvetica"/>
          </w:rPr>
          <w:delText xml:space="preserve">legal </w:delText>
        </w:r>
      </w:del>
      <w:ins w:author="Sally Eastland" w:date="2024-12-06T11:28:00Z" w16du:dateUtc="2024-12-06T11:28:00Z" w:id="77">
        <w:r w:rsidRPr="002A7DA4" w:rsidR="0011318D">
          <w:rPr>
            <w:rFonts w:ascii="Helvetica" w:hAnsi="Helvetica" w:eastAsia="Helvetica" w:cs="Helvetica"/>
          </w:rPr>
          <w:t xml:space="preserve">legislation </w:t>
        </w:r>
      </w:ins>
      <w:r w:rsidRPr="002A7DA4" w:rsidR="00C3280D">
        <w:rPr>
          <w:rFonts w:ascii="Helvetica" w:hAnsi="Helvetica" w:eastAsia="Helvetica" w:cs="Helvetica"/>
        </w:rPr>
        <w:t xml:space="preserve">and your </w:t>
      </w:r>
      <w:del w:author="Sally Eastland" w:date="2024-12-06T11:29:00Z" w16du:dateUtc="2024-12-06T11:29:00Z" w:id="78">
        <w:r w:rsidRPr="002A7DA4" w:rsidDel="0011318D" w:rsidR="00C3280D">
          <w:rPr>
            <w:rFonts w:ascii="Helvetica" w:hAnsi="Helvetica" w:eastAsia="Helvetica" w:cs="Helvetica"/>
          </w:rPr>
          <w:delText>retail organisation's</w:delText>
        </w:r>
      </w:del>
      <w:ins w:author="Sally Eastland" w:date="2024-12-06T11:29:00Z" w16du:dateUtc="2024-12-06T11:29:00Z" w:id="79">
        <w:r w:rsidRPr="002A7DA4" w:rsidR="0011318D">
          <w:rPr>
            <w:rFonts w:ascii="Helvetica" w:hAnsi="Helvetica" w:eastAsia="Helvetica" w:cs="Helvetica"/>
          </w:rPr>
          <w:t>workplace</w:t>
        </w:r>
      </w:ins>
      <w:r w:rsidRPr="002A7DA4" w:rsidR="00C3280D">
        <w:rPr>
          <w:rFonts w:ascii="Helvetica" w:hAnsi="Helvetica" w:eastAsia="Helvetica" w:cs="Helvetica"/>
        </w:rPr>
        <w:t xml:space="preserve"> procedures for carrying out credit checks and getting authorisation for credit facilities</w:t>
      </w:r>
    </w:p>
    <w:p w:rsidRPr="00162322" w:rsidR="00162322" w:rsidP="002A7DA4" w:rsidRDefault="00162322" w14:paraId="3AA17EB0" w14:textId="54C024F7">
      <w:pPr>
        <w:pStyle w:val="ListParagraph"/>
        <w:numPr>
          <w:ilvl w:val="0"/>
          <w:numId w:val="10"/>
        </w:numPr>
        <w:tabs>
          <w:tab w:val="left" w:pos="3040"/>
        </w:tabs>
        <w:autoSpaceDE w:val="0"/>
        <w:autoSpaceDN w:val="0"/>
        <w:adjustRightInd w:val="0"/>
        <w:spacing w:line="312" w:lineRule="auto"/>
        <w:ind w:right="300"/>
        <w:rPr>
          <w:rFonts w:ascii="Helvetica" w:hAnsi="Helvetica" w:eastAsia="Helvetica" w:cs="Helvetica"/>
        </w:rPr>
      </w:pPr>
      <w:ins w:author="Sally Eastland" w:date="2024-12-11T11:22:00Z" w:id="1284206171">
        <w:del w:author="Lucy Victoria" w:date="2024-12-19T15:01:38.886Z" w:id="1586183382">
          <w:r w:rsidRPr="62A977E0" w:rsidDel="00162322">
            <w:rPr>
              <w:rFonts w:ascii="Arial" w:hAnsi="Arial" w:cs="Arial"/>
            </w:rPr>
            <w:delText>H</w:delText>
          </w:r>
        </w:del>
      </w:ins>
      <w:ins w:author="Lucy Victoria" w:date="2024-12-19T15:01:39.005Z" w:id="1322743459">
        <w:r w:rsidRPr="62A977E0" w:rsidR="5BEEE7E1">
          <w:rPr>
            <w:rFonts w:ascii="Arial" w:hAnsi="Arial" w:cs="Arial"/>
          </w:rPr>
          <w:t>h</w:t>
        </w:r>
      </w:ins>
      <w:ins w:author="Sally Eastland" w:date="2024-12-11T11:22:00Z" w:id="736821875">
        <w:r w:rsidRPr="62A977E0" w:rsidR="00162322">
          <w:rPr>
            <w:rFonts w:ascii="Arial" w:hAnsi="Arial" w:cs="Arial"/>
          </w:rPr>
          <w:t>ow to deal with situations where the information provided reveals</w:t>
        </w:r>
      </w:ins>
      <w:ins w:author="Sally Eastland" w:date="2024-12-11T11:23:00Z" w:id="2077975941">
        <w:r w:rsidRPr="62A977E0" w:rsidR="00162322">
          <w:rPr>
            <w:rFonts w:ascii="Arial" w:hAnsi="Arial" w:cs="Arial"/>
          </w:rPr>
          <w:t xml:space="preserve"> </w:t>
        </w:r>
      </w:ins>
      <w:ins w:author="Sally Eastland" w:date="2024-12-11T11:22:00Z" w:id="382999342">
        <w:r w:rsidRPr="62A977E0" w:rsidR="00162322">
          <w:rPr>
            <w:rFonts w:ascii="Arial" w:hAnsi="Arial" w:cs="Arial"/>
          </w:rPr>
          <w:t>discrepancies or inconsistencies</w:t>
        </w:r>
      </w:ins>
    </w:p>
    <w:p w:rsidR="00431A27" w:rsidP="00C2483C" w:rsidRDefault="00431A27" w14:paraId="0C137D33" w14:textId="77777777">
      <w:pPr>
        <w:spacing w:line="2" w:lineRule="exact"/>
        <w:ind w:left="2835"/>
        <w:rPr>
          <w:rFonts w:ascii="Helvetica" w:hAnsi="Helvetica" w:eastAsia="Helvetica" w:cs="Helvetica"/>
        </w:rPr>
      </w:pPr>
    </w:p>
    <w:p w:rsidR="00431A27" w:rsidDel="007330E6" w:rsidP="002A7DA4" w:rsidRDefault="006C43E8" w14:paraId="0C137D34" w14:textId="1555656A">
      <w:pPr>
        <w:tabs>
          <w:tab w:val="left" w:pos="3040"/>
        </w:tabs>
        <w:spacing w:line="312" w:lineRule="auto"/>
        <w:ind w:right="320"/>
        <w:rPr>
          <w:del w:author="Sally Eastland" w:date="2024-12-06T11:29:00Z" w16du:dateUtc="2024-12-06T11:29:00Z" w:id="83"/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6</w:t>
      </w:r>
      <w:r w:rsidR="0026238A">
        <w:rPr>
          <w:rFonts w:ascii="Helvetica" w:hAnsi="Helvetica" w:eastAsia="Helvetica" w:cs="Helvetica"/>
        </w:rPr>
        <w:t>.</w:t>
      </w:r>
      <w:r w:rsidR="00C3280D">
        <w:rPr>
          <w:rFonts w:ascii="Helvetica" w:hAnsi="Helvetica" w:eastAsia="Helvetica" w:cs="Helvetica"/>
        </w:rPr>
        <w:t>who to approach for advice and help in resolving unsuccessful applications, either internally or externally as appropriate</w:t>
      </w:r>
    </w:p>
    <w:p w:rsidR="00431A27" w:rsidP="00162322" w:rsidRDefault="00431A27" w14:paraId="129A124E" w14:textId="77777777">
      <w:pPr>
        <w:tabs>
          <w:tab w:val="left" w:pos="3040"/>
        </w:tabs>
        <w:spacing w:line="312" w:lineRule="auto"/>
        <w:ind w:right="320"/>
        <w:rPr>
          <w:ins w:author="Sally Eastland" w:date="2024-12-11T11:23:00Z" w16du:dateUtc="2024-12-11T11:23:00Z" w:id="84"/>
        </w:rPr>
      </w:pPr>
    </w:p>
    <w:p w:rsidR="00162322" w:rsidP="002A7DA4" w:rsidRDefault="002A7DA4" w14:paraId="0C137D35" w14:textId="37652FF1">
      <w:pPr>
        <w:tabs>
          <w:tab w:val="left" w:pos="3040"/>
        </w:tabs>
        <w:spacing w:line="312" w:lineRule="auto"/>
        <w:ind w:right="320"/>
        <w:sectPr w:rsidR="00162322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  <w:ins w:author="Sally Eastland" w:date="2024-12-11T11:23:00Z" w:id="1321824572">
        <w:r w:rsidRPr="62A977E0" w:rsidR="002A7DA4">
          <w:rPr>
            <w:rFonts w:ascii="Arial" w:hAnsi="Arial" w:cs="Arial"/>
          </w:rPr>
          <w:t xml:space="preserve">7. </w:t>
        </w:r>
        <w:del w:author="Lucy Victoria" w:date="2024-12-19T15:01:53.863Z" w:id="950568061">
          <w:r w:rsidRPr="62A977E0" w:rsidDel="002A7DA4">
            <w:rPr>
              <w:rFonts w:ascii="Arial" w:hAnsi="Arial" w:cs="Arial"/>
            </w:rPr>
            <w:delText>A</w:delText>
          </w:r>
        </w:del>
      </w:ins>
      <w:ins w:author="Lucy Victoria" w:date="2024-12-19T15:01:54.002Z" w:id="531988375">
        <w:r w:rsidRPr="62A977E0" w:rsidR="3081E8E3">
          <w:rPr>
            <w:rFonts w:ascii="Arial" w:hAnsi="Arial" w:cs="Arial"/>
          </w:rPr>
          <w:t>a</w:t>
        </w:r>
      </w:ins>
      <w:ins w:author="Sally Eastland" w:date="2024-12-11T11:23:00Z" w:id="1615973713">
        <w:r w:rsidRPr="62A977E0" w:rsidR="002A7DA4">
          <w:rPr>
            <w:rFonts w:ascii="Arial" w:hAnsi="Arial" w:cs="Arial"/>
          </w:rPr>
          <w:t>ppropriate methods</w:t>
        </w:r>
        <w:r w:rsidRPr="62A977E0" w:rsidR="002A7DA4">
          <w:rPr>
            <w:rFonts w:ascii="Arial" w:hAnsi="Arial" w:cs="Arial"/>
          </w:rPr>
          <w:t xml:space="preserve"> of communicating decisions to customers</w:t>
        </w:r>
      </w:ins>
    </w:p>
    <w:p w:rsidR="00431A27" w:rsidP="00C2483C" w:rsidRDefault="00431A27" w14:paraId="0C137D36" w14:textId="77777777">
      <w:pPr>
        <w:spacing w:line="200" w:lineRule="exact"/>
        <w:ind w:left="2835"/>
        <w:rPr>
          <w:sz w:val="20"/>
          <w:szCs w:val="20"/>
        </w:rPr>
      </w:pPr>
    </w:p>
    <w:p w:rsidR="00431A27" w:rsidRDefault="00431A27" w14:paraId="0C137D37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38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39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3A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3B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3C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3D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3E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3F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40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41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42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43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44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4C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4D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4E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4F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50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51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52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53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54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55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56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57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58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59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5A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5B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5C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5D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5E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5F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60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61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62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63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64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65" w14:textId="77777777">
      <w:pPr>
        <w:spacing w:line="348" w:lineRule="exact"/>
        <w:rPr>
          <w:sz w:val="20"/>
          <w:szCs w:val="20"/>
        </w:rPr>
      </w:pPr>
    </w:p>
    <w:p w:rsidR="00431A27" w:rsidRDefault="00C3280D" w14:paraId="0C137D66" w14:textId="77777777">
      <w:pPr>
        <w:tabs>
          <w:tab w:val="left" w:pos="346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PPL.C215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Process applications from retail customers for credit facilities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3</w:t>
      </w:r>
    </w:p>
    <w:p w:rsidR="00431A27" w:rsidRDefault="00431A27" w14:paraId="0C137D67" w14:textId="77777777">
      <w:pPr>
        <w:sectPr w:rsidR="00431A27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431A27" w:rsidRDefault="00C3280D" w14:paraId="0C137D68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0C137E15" wp14:editId="0C137E16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PPL.C215</w:t>
      </w:r>
    </w:p>
    <w:p w:rsidR="00431A27" w:rsidRDefault="00431A27" w14:paraId="0C137D69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6A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6B" w14:textId="77777777">
      <w:pPr>
        <w:spacing w:line="204" w:lineRule="exact"/>
        <w:rPr>
          <w:sz w:val="20"/>
          <w:szCs w:val="20"/>
        </w:rPr>
      </w:pPr>
    </w:p>
    <w:p w:rsidR="00431A27" w:rsidRDefault="00C3280D" w14:paraId="0C137D6C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Process applications from retail customers for credit facilities</w:t>
      </w:r>
    </w:p>
    <w:p w:rsidR="00431A27" w:rsidRDefault="00C3280D" w14:paraId="0C137D6D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0C137E17" wp14:editId="0C137E18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16F669A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431A27" w:rsidRDefault="00431A27" w14:paraId="0C137D6E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6F" w14:textId="77777777">
      <w:pPr>
        <w:spacing w:line="304" w:lineRule="exact"/>
        <w:rPr>
          <w:sz w:val="20"/>
          <w:szCs w:val="20"/>
        </w:rPr>
      </w:pPr>
    </w:p>
    <w:p w:rsidR="00431A27" w:rsidRDefault="00C3280D" w14:paraId="0C137D70" w14:textId="77777777">
      <w:pPr>
        <w:tabs>
          <w:tab w:val="left" w:pos="2760"/>
        </w:tabs>
        <w:spacing w:line="334" w:lineRule="auto"/>
        <w:ind w:left="2780" w:right="1280" w:hanging="2614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Links to other NOS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PPL.C213 Work out the price of customers' retail purchases PPL.C214 Provide a payment service at point of sale in a retail organisation</w:t>
      </w:r>
    </w:p>
    <w:p w:rsidR="00431A27" w:rsidRDefault="00431A27" w14:paraId="0C137D71" w14:textId="77777777">
      <w:pPr>
        <w:sectPr w:rsidR="00431A27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431A27" w:rsidRDefault="00431A27" w14:paraId="0C137D72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73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74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75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76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77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78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79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7A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7B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7C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7D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7E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7F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80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81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82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83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84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85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86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87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88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89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8A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8B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8C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8D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8E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8F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90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91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92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93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94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95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96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97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98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99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9A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9B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9C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9D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9E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9F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A0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A1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A2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A3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A4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A5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A6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A7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A8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A9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AA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AB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AC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AD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AE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AF" w14:textId="77777777">
      <w:pPr>
        <w:spacing w:line="293" w:lineRule="exact"/>
        <w:rPr>
          <w:sz w:val="20"/>
          <w:szCs w:val="20"/>
        </w:rPr>
      </w:pPr>
    </w:p>
    <w:p w:rsidR="00431A27" w:rsidRDefault="00C3280D" w14:paraId="0C137DB0" w14:textId="77777777">
      <w:pPr>
        <w:tabs>
          <w:tab w:val="left" w:pos="346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PPL.C215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Process applications from retail customers for credit facilities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4</w:t>
      </w:r>
    </w:p>
    <w:p w:rsidR="00431A27" w:rsidRDefault="00431A27" w14:paraId="0C137DB1" w14:textId="77777777">
      <w:pPr>
        <w:sectPr w:rsidR="00431A27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431A27" w:rsidRDefault="00C3280D" w14:paraId="0C137DB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0C137E19" wp14:editId="0C137E1A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PPL.C215</w:t>
      </w:r>
    </w:p>
    <w:p w:rsidR="00431A27" w:rsidRDefault="00431A27" w14:paraId="0C137DB3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B4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B5" w14:textId="77777777">
      <w:pPr>
        <w:spacing w:line="204" w:lineRule="exact"/>
        <w:rPr>
          <w:sz w:val="20"/>
          <w:szCs w:val="20"/>
        </w:rPr>
      </w:pPr>
    </w:p>
    <w:p w:rsidR="00431A27" w:rsidRDefault="00C3280D" w14:paraId="0C137DB6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Process applications from retail customers for credit facilities</w:t>
      </w:r>
    </w:p>
    <w:p w:rsidR="00431A27" w:rsidRDefault="00C3280D" w14:paraId="0C137DB7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0C137E1B" wp14:editId="0C137E1C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44F2734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431A27" w:rsidRDefault="00431A27" w14:paraId="0C137DB8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B9" w14:textId="77777777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431A27" w14:paraId="0C137DBC" w14:textId="77777777">
        <w:trPr>
          <w:trHeight w:val="36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431A27" w:rsidRDefault="00C3280D" w14:paraId="0C137DB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431A27" w:rsidRDefault="00C3280D" w14:paraId="0C137DBB" w14:textId="0B4D976A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People 1</w:t>
            </w:r>
            <w:r w:rsidRPr="00C3280D">
              <w:rPr>
                <w:rFonts w:ascii="Arial" w:hAnsi="Arial" w:eastAsia="Arial" w:cs="Arial"/>
                <w:sz w:val="24"/>
                <w:szCs w:val="24"/>
              </w:rPr>
              <w:t>st</w:t>
            </w:r>
            <w:ins w:author="Sally Eastland" w:date="2024-12-06T11:37:00Z" w16du:dateUtc="2024-12-06T11:37:00Z" w:id="86">
              <w:r w:rsidR="00C7412E">
                <w:rPr>
                  <w:rFonts w:ascii="Arial" w:hAnsi="Arial" w:eastAsia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431A27" w14:paraId="0C137DBF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431A27" w:rsidRDefault="00C3280D" w14:paraId="0C137DB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431A27" w:rsidRDefault="00C7412E" w14:paraId="0C137DBE" w14:textId="33BEAF62">
            <w:pPr>
              <w:ind w:left="220"/>
              <w:rPr>
                <w:sz w:val="20"/>
                <w:szCs w:val="20"/>
              </w:rPr>
            </w:pPr>
            <w:ins w:author="Sally Eastland" w:date="2024-12-06T11:37:00Z" w16du:dateUtc="2024-12-06T11:37:00Z" w:id="87">
              <w:r>
                <w:rPr>
                  <w:rFonts w:ascii="Arial" w:hAnsi="Arial" w:eastAsia="Arial" w:cs="Arial"/>
                  <w:sz w:val="24"/>
                  <w:szCs w:val="24"/>
                </w:rPr>
                <w:t>3</w:t>
              </w:r>
            </w:ins>
            <w:del w:author="Sally Eastland" w:date="2024-12-06T11:37:00Z" w16du:dateUtc="2024-12-06T11:37:00Z" w:id="88">
              <w:r w:rsidDel="00C7412E" w:rsidR="00C3280D">
                <w:rPr>
                  <w:rFonts w:ascii="Arial" w:hAnsi="Arial" w:eastAsia="Arial" w:cs="Arial"/>
                  <w:sz w:val="24"/>
                  <w:szCs w:val="24"/>
                </w:rPr>
                <w:delText>2</w:delText>
              </w:r>
            </w:del>
          </w:p>
        </w:tc>
      </w:tr>
      <w:tr w:rsidR="00431A27" w14:paraId="0C137DC2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431A27" w:rsidRDefault="00C3280D" w14:paraId="0C137DC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431A27" w:rsidRDefault="00C3280D" w14:paraId="0C137DC1" w14:textId="5581B45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06T11:37:00Z" w16du:dateUtc="2024-12-06T11:37:00Z" w:id="89">
              <w:r w:rsidR="00C7412E">
                <w:rPr>
                  <w:rFonts w:ascii="Arial" w:hAnsi="Arial" w:eastAsia="Arial" w:cs="Arial"/>
                  <w:sz w:val="24"/>
                  <w:szCs w:val="24"/>
                </w:rPr>
                <w:t>25</w:t>
              </w:r>
            </w:ins>
            <w:del w:author="Sally Eastland" w:date="2024-12-06T11:37:00Z" w16du:dateUtc="2024-12-06T11:37:00Z" w:id="90">
              <w:r w:rsidDel="00C7412E">
                <w:rPr>
                  <w:rFonts w:ascii="Arial" w:hAnsi="Arial" w:eastAsia="Arial" w:cs="Arial"/>
                  <w:sz w:val="24"/>
                  <w:szCs w:val="24"/>
                </w:rPr>
                <w:delText>17</w:delText>
              </w:r>
            </w:del>
          </w:p>
        </w:tc>
      </w:tr>
      <w:tr w:rsidR="00431A27" w14:paraId="0C137DC5" w14:textId="77777777">
        <w:trPr>
          <w:trHeight w:val="515"/>
        </w:trPr>
        <w:tc>
          <w:tcPr>
            <w:tcW w:w="2440" w:type="dxa"/>
            <w:vAlign w:val="bottom"/>
          </w:tcPr>
          <w:p w:rsidR="00431A27" w:rsidRDefault="00C3280D" w14:paraId="0C137DC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:rsidR="00431A27" w:rsidRDefault="00C3280D" w14:paraId="0C137DC4" w14:textId="537D4DCC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06T11:37:00Z" w16du:dateUtc="2024-12-06T11:37:00Z" w:id="91">
              <w:r w:rsidR="00C7412E">
                <w:rPr>
                  <w:rFonts w:ascii="Arial" w:hAnsi="Arial" w:eastAsia="Arial" w:cs="Arial"/>
                  <w:sz w:val="24"/>
                  <w:szCs w:val="24"/>
                </w:rPr>
                <w:t>30</w:t>
              </w:r>
            </w:ins>
            <w:del w:author="Sally Eastland" w:date="2024-12-06T11:37:00Z" w16du:dateUtc="2024-12-06T11:37:00Z" w:id="92">
              <w:r w:rsidDel="00C7412E">
                <w:rPr>
                  <w:rFonts w:ascii="Arial" w:hAnsi="Arial" w:eastAsia="Arial" w:cs="Arial"/>
                  <w:sz w:val="24"/>
                  <w:szCs w:val="24"/>
                </w:rPr>
                <w:delText>22</w:delText>
              </w:r>
            </w:del>
          </w:p>
        </w:tc>
      </w:tr>
      <w:tr w:rsidR="00431A27" w14:paraId="0C137DC8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431A27" w:rsidRDefault="00C3280D" w14:paraId="0C137DC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431A27" w:rsidRDefault="00431A27" w14:paraId="0C137DC7" w14:textId="77777777">
            <w:pPr>
              <w:rPr>
                <w:sz w:val="24"/>
                <w:szCs w:val="24"/>
              </w:rPr>
            </w:pPr>
          </w:p>
        </w:tc>
      </w:tr>
      <w:tr w:rsidR="00431A27" w14:paraId="0C137DCB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431A27" w:rsidRDefault="00C3280D" w14:paraId="0C137DC9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431A27" w:rsidRDefault="00C3280D" w14:paraId="0C137DCA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Current</w:t>
            </w:r>
          </w:p>
        </w:tc>
      </w:tr>
      <w:tr w:rsidR="00431A27" w14:paraId="0C137DCE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431A27" w:rsidRDefault="00C3280D" w14:paraId="0C137DC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431A27" w:rsidRDefault="00C3280D" w14:paraId="0C137DCD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Original</w:t>
            </w:r>
          </w:p>
        </w:tc>
      </w:tr>
      <w:tr w:rsidR="00431A27" w14:paraId="0C137DD1" w14:textId="77777777">
        <w:trPr>
          <w:trHeight w:val="515"/>
        </w:trPr>
        <w:tc>
          <w:tcPr>
            <w:tcW w:w="2440" w:type="dxa"/>
            <w:vAlign w:val="bottom"/>
          </w:tcPr>
          <w:p w:rsidR="00431A27" w:rsidRDefault="00C3280D" w14:paraId="0C137DCF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:rsidR="00431A27" w:rsidRDefault="00C3280D" w14:paraId="0C137DD0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Skillsmart Retail</w:t>
            </w:r>
          </w:p>
        </w:tc>
      </w:tr>
      <w:tr w:rsidR="00431A27" w14:paraId="0C137DD4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431A27" w:rsidRDefault="00C3280D" w14:paraId="0C137DD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431A27" w:rsidRDefault="00431A27" w14:paraId="0C137DD3" w14:textId="77777777">
            <w:pPr>
              <w:rPr>
                <w:sz w:val="24"/>
                <w:szCs w:val="24"/>
              </w:rPr>
            </w:pPr>
          </w:p>
        </w:tc>
      </w:tr>
      <w:tr w:rsidR="00431A27" w14:paraId="0C137DD7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431A27" w:rsidRDefault="00C3280D" w14:paraId="0C137DD5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431A27" w:rsidRDefault="00C3280D" w14:paraId="0C137DD6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SSR.C215</w:t>
            </w:r>
          </w:p>
        </w:tc>
      </w:tr>
      <w:tr w:rsidR="00431A27" w14:paraId="0C137DDA" w14:textId="77777777">
        <w:trPr>
          <w:trHeight w:val="500"/>
        </w:trPr>
        <w:tc>
          <w:tcPr>
            <w:tcW w:w="2440" w:type="dxa"/>
            <w:vAlign w:val="bottom"/>
          </w:tcPr>
          <w:p w:rsidR="00431A27" w:rsidRDefault="00C3280D" w14:paraId="0C137DD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:rsidR="00431A27" w:rsidRDefault="00C3280D" w14:paraId="0C137DD9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 and commercial enterprise; Retailing and wholesaling; Sales and</w:t>
            </w:r>
          </w:p>
        </w:tc>
      </w:tr>
      <w:tr w:rsidR="00431A27" w14:paraId="0C137DDD" w14:textId="77777777">
        <w:trPr>
          <w:trHeight w:val="360"/>
        </w:trPr>
        <w:tc>
          <w:tcPr>
            <w:tcW w:w="2440" w:type="dxa"/>
            <w:vAlign w:val="bottom"/>
          </w:tcPr>
          <w:p w:rsidR="00431A27" w:rsidRDefault="00C3280D" w14:paraId="0C137DDB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:rsidR="00431A27" w:rsidRDefault="00C3280D" w14:paraId="0C137DDC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Customer Services Occupations; Sales Assistants and Retail Cashiers;</w:t>
            </w:r>
          </w:p>
        </w:tc>
      </w:tr>
      <w:tr w:rsidR="00431A27" w14:paraId="0C137DE0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431A27" w:rsidRDefault="00431A27" w14:paraId="0C137DDE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431A27" w:rsidRDefault="00C3280D" w14:paraId="0C137DDF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Owner/Manager; Manager; Team Leader</w:t>
            </w:r>
          </w:p>
        </w:tc>
      </w:tr>
      <w:tr w:rsidR="00431A27" w14:paraId="0C137DE3" w14:textId="77777777">
        <w:trPr>
          <w:trHeight w:val="507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431A27" w:rsidRDefault="00C3280D" w14:paraId="0C137DE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431A27" w:rsidRDefault="00C3280D" w14:paraId="0C137DE2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</w:t>
            </w:r>
          </w:p>
        </w:tc>
      </w:tr>
      <w:tr w:rsidR="00431A27" w14:paraId="0C137DE6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431A27" w:rsidRDefault="00C3280D" w14:paraId="0C137DE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431A27" w:rsidRDefault="00C3280D" w14:paraId="0C137DE5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Retailing; retailers; processes; processing; requests; requesting; facility</w:t>
            </w:r>
          </w:p>
        </w:tc>
      </w:tr>
    </w:tbl>
    <w:p w:rsidR="00431A27" w:rsidRDefault="00431A27" w14:paraId="0C137DE7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E8" w14:textId="77777777">
      <w:pPr>
        <w:sectPr w:rsidR="00431A27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431A27" w:rsidRDefault="00431A27" w14:paraId="0C137DE9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EA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EB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EC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ED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EE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EF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F0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F1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F2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F3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F4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F5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F6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F7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F8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F9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FA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FB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FC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FD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FE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DFF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E00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E01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E02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E03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E04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E05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E06" w14:textId="77777777">
      <w:pPr>
        <w:spacing w:line="200" w:lineRule="exact"/>
        <w:rPr>
          <w:sz w:val="20"/>
          <w:szCs w:val="20"/>
        </w:rPr>
      </w:pPr>
    </w:p>
    <w:p w:rsidR="00431A27" w:rsidRDefault="00431A27" w14:paraId="0C137E07" w14:textId="77777777">
      <w:pPr>
        <w:spacing w:line="349" w:lineRule="exact"/>
        <w:rPr>
          <w:sz w:val="20"/>
          <w:szCs w:val="20"/>
        </w:rPr>
      </w:pPr>
    </w:p>
    <w:p w:rsidR="00431A27" w:rsidRDefault="00C3280D" w14:paraId="0C137E08" w14:textId="77777777">
      <w:pPr>
        <w:tabs>
          <w:tab w:val="left" w:pos="346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PPL.C215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Process applications from retail customers for credit facilities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5</w:t>
      </w:r>
    </w:p>
    <w:sectPr w:rsidR="00431A27">
      <w:type w:val="continuous"/>
      <w:pgSz w:w="11900" w:h="16840" w:orient="portrait"/>
      <w:pgMar w:top="811" w:right="600" w:bottom="0" w:left="600" w:header="0" w:footer="0" w:gutter="0"/>
      <w:cols w:equalWidth="0" w:space="72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3D6C"/>
    <w:multiLevelType w:val="hybridMultilevel"/>
    <w:tmpl w:val="9904D368"/>
    <w:lvl w:ilvl="0" w:tplc="C888A25C">
      <w:start w:val="2"/>
      <w:numFmt w:val="decimal"/>
      <w:lvlText w:val="%1."/>
      <w:lvlJc w:val="left"/>
    </w:lvl>
    <w:lvl w:ilvl="1" w:tplc="0D7E17D6">
      <w:numFmt w:val="decimal"/>
      <w:lvlText w:val=""/>
      <w:lvlJc w:val="left"/>
    </w:lvl>
    <w:lvl w:ilvl="2" w:tplc="E1CCE3A8">
      <w:numFmt w:val="decimal"/>
      <w:lvlText w:val=""/>
      <w:lvlJc w:val="left"/>
    </w:lvl>
    <w:lvl w:ilvl="3" w:tplc="3D52E822">
      <w:numFmt w:val="decimal"/>
      <w:lvlText w:val=""/>
      <w:lvlJc w:val="left"/>
    </w:lvl>
    <w:lvl w:ilvl="4" w:tplc="05FE248A">
      <w:numFmt w:val="decimal"/>
      <w:lvlText w:val=""/>
      <w:lvlJc w:val="left"/>
    </w:lvl>
    <w:lvl w:ilvl="5" w:tplc="3DD436EE">
      <w:numFmt w:val="decimal"/>
      <w:lvlText w:val=""/>
      <w:lvlJc w:val="left"/>
    </w:lvl>
    <w:lvl w:ilvl="6" w:tplc="90D6DB5A">
      <w:numFmt w:val="decimal"/>
      <w:lvlText w:val=""/>
      <w:lvlJc w:val="left"/>
    </w:lvl>
    <w:lvl w:ilvl="7" w:tplc="8DD49052">
      <w:numFmt w:val="decimal"/>
      <w:lvlText w:val=""/>
      <w:lvlJc w:val="left"/>
    </w:lvl>
    <w:lvl w:ilvl="8" w:tplc="1522F7C4">
      <w:numFmt w:val="decimal"/>
      <w:lvlText w:val=""/>
      <w:lvlJc w:val="left"/>
    </w:lvl>
  </w:abstractNum>
  <w:abstractNum w:abstractNumId="1" w15:restartNumberingAfterBreak="0">
    <w:nsid w:val="00004AE1"/>
    <w:multiLevelType w:val="hybridMultilevel"/>
    <w:tmpl w:val="C5C82FEC"/>
    <w:lvl w:ilvl="0" w:tplc="F8B85318">
      <w:start w:val="1"/>
      <w:numFmt w:val="decimal"/>
      <w:lvlText w:val="%1."/>
      <w:lvlJc w:val="left"/>
    </w:lvl>
    <w:lvl w:ilvl="1" w:tplc="3F96C83A">
      <w:numFmt w:val="decimal"/>
      <w:lvlText w:val=""/>
      <w:lvlJc w:val="left"/>
    </w:lvl>
    <w:lvl w:ilvl="2" w:tplc="F54633EC">
      <w:numFmt w:val="decimal"/>
      <w:lvlText w:val=""/>
      <w:lvlJc w:val="left"/>
    </w:lvl>
    <w:lvl w:ilvl="3" w:tplc="2B48B56A">
      <w:numFmt w:val="decimal"/>
      <w:lvlText w:val=""/>
      <w:lvlJc w:val="left"/>
    </w:lvl>
    <w:lvl w:ilvl="4" w:tplc="1E366EEE">
      <w:numFmt w:val="decimal"/>
      <w:lvlText w:val=""/>
      <w:lvlJc w:val="left"/>
    </w:lvl>
    <w:lvl w:ilvl="5" w:tplc="2856E0FE">
      <w:numFmt w:val="decimal"/>
      <w:lvlText w:val=""/>
      <w:lvlJc w:val="left"/>
    </w:lvl>
    <w:lvl w:ilvl="6" w:tplc="27DEFD46">
      <w:numFmt w:val="decimal"/>
      <w:lvlText w:val=""/>
      <w:lvlJc w:val="left"/>
    </w:lvl>
    <w:lvl w:ilvl="7" w:tplc="11484CC8">
      <w:numFmt w:val="decimal"/>
      <w:lvlText w:val=""/>
      <w:lvlJc w:val="left"/>
    </w:lvl>
    <w:lvl w:ilvl="8" w:tplc="17D4A1E8">
      <w:numFmt w:val="decimal"/>
      <w:lvlText w:val=""/>
      <w:lvlJc w:val="left"/>
    </w:lvl>
  </w:abstractNum>
  <w:abstractNum w:abstractNumId="2" w15:restartNumberingAfterBreak="0">
    <w:nsid w:val="205C2EED"/>
    <w:multiLevelType w:val="hybridMultilevel"/>
    <w:tmpl w:val="0042585E"/>
    <w:lvl w:ilvl="0" w:tplc="2F16D964">
      <w:start w:val="3"/>
      <w:numFmt w:val="decimal"/>
      <w:lvlText w:val="%1."/>
      <w:lvlJc w:val="left"/>
      <w:pPr>
        <w:ind w:left="284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2537675"/>
    <w:multiLevelType w:val="hybridMultilevel"/>
    <w:tmpl w:val="C93C9736"/>
    <w:lvl w:ilvl="0" w:tplc="BA9ED37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6E3EB35C">
      <w:start w:val="1"/>
      <w:numFmt w:val="decimal"/>
      <w:lvlText w:val="%5."/>
      <w:lvlJc w:val="left"/>
      <w:pPr>
        <w:ind w:left="3600" w:hanging="360"/>
      </w:pPr>
      <w:rPr>
        <w:rFonts w:ascii="Helvetica" w:hAnsi="Helvetica" w:eastAsia="Helvetica" w:cs="Helvetica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0C529F"/>
    <w:multiLevelType w:val="hybridMultilevel"/>
    <w:tmpl w:val="BF640080"/>
    <w:lvl w:ilvl="0" w:tplc="44B8B6C0">
      <w:start w:val="5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F81142"/>
    <w:multiLevelType w:val="hybridMultilevel"/>
    <w:tmpl w:val="79D42B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C979C4"/>
    <w:multiLevelType w:val="hybridMultilevel"/>
    <w:tmpl w:val="5F6877E6"/>
    <w:lvl w:ilvl="0" w:tplc="69A679C8">
      <w:start w:val="6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391594"/>
    <w:multiLevelType w:val="hybridMultilevel"/>
    <w:tmpl w:val="E990BF06"/>
    <w:lvl w:ilvl="0" w:tplc="632E4412">
      <w:start w:val="3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623F6C"/>
    <w:multiLevelType w:val="hybridMultilevel"/>
    <w:tmpl w:val="061826CC"/>
    <w:lvl w:ilvl="0" w:tplc="FFFFFFF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decimal"/>
      <w:lvlText w:val="%5."/>
      <w:lvlJc w:val="left"/>
      <w:pPr>
        <w:ind w:left="3600" w:hanging="360"/>
      </w:pPr>
      <w:rPr>
        <w:rFonts w:ascii="Helvetica" w:hAnsi="Helvetica" w:eastAsia="Helvetica" w:cs="Helvetica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6F3EED"/>
    <w:multiLevelType w:val="hybridMultilevel"/>
    <w:tmpl w:val="91F2847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7329542">
    <w:abstractNumId w:val="1"/>
  </w:num>
  <w:num w:numId="2" w16cid:durableId="77530112">
    <w:abstractNumId w:val="0"/>
  </w:num>
  <w:num w:numId="3" w16cid:durableId="1236403825">
    <w:abstractNumId w:val="6"/>
  </w:num>
  <w:num w:numId="4" w16cid:durableId="757485557">
    <w:abstractNumId w:val="2"/>
  </w:num>
  <w:num w:numId="5" w16cid:durableId="264074043">
    <w:abstractNumId w:val="9"/>
  </w:num>
  <w:num w:numId="6" w16cid:durableId="1208448266">
    <w:abstractNumId w:val="5"/>
  </w:num>
  <w:num w:numId="7" w16cid:durableId="1702433266">
    <w:abstractNumId w:val="3"/>
  </w:num>
  <w:num w:numId="8" w16cid:durableId="1256590565">
    <w:abstractNumId w:val="8"/>
  </w:num>
  <w:num w:numId="9" w16cid:durableId="1758088602">
    <w:abstractNumId w:val="7"/>
  </w:num>
  <w:num w:numId="10" w16cid:durableId="123669650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tru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A27"/>
    <w:rsid w:val="00042EBC"/>
    <w:rsid w:val="00106772"/>
    <w:rsid w:val="0011318D"/>
    <w:rsid w:val="00162322"/>
    <w:rsid w:val="00165267"/>
    <w:rsid w:val="00182BFC"/>
    <w:rsid w:val="001C617D"/>
    <w:rsid w:val="002475F7"/>
    <w:rsid w:val="0026238A"/>
    <w:rsid w:val="002A7DA4"/>
    <w:rsid w:val="002E6046"/>
    <w:rsid w:val="00431A27"/>
    <w:rsid w:val="00477C0F"/>
    <w:rsid w:val="004F390F"/>
    <w:rsid w:val="005B1532"/>
    <w:rsid w:val="006269DD"/>
    <w:rsid w:val="00634EEE"/>
    <w:rsid w:val="006C43E8"/>
    <w:rsid w:val="007330E6"/>
    <w:rsid w:val="00773E58"/>
    <w:rsid w:val="008C6448"/>
    <w:rsid w:val="008D17D4"/>
    <w:rsid w:val="008F6A81"/>
    <w:rsid w:val="00980AD0"/>
    <w:rsid w:val="009B128D"/>
    <w:rsid w:val="009C63EC"/>
    <w:rsid w:val="00A339D9"/>
    <w:rsid w:val="00AE2BA2"/>
    <w:rsid w:val="00B429A9"/>
    <w:rsid w:val="00C2142B"/>
    <w:rsid w:val="00C2483C"/>
    <w:rsid w:val="00C3280D"/>
    <w:rsid w:val="00C34885"/>
    <w:rsid w:val="00C7412E"/>
    <w:rsid w:val="00D676D6"/>
    <w:rsid w:val="00E0340E"/>
    <w:rsid w:val="00EB737C"/>
    <w:rsid w:val="00F3207E"/>
    <w:rsid w:val="00F96DF0"/>
    <w:rsid w:val="2B919522"/>
    <w:rsid w:val="3081E8E3"/>
    <w:rsid w:val="30D0B4F3"/>
    <w:rsid w:val="5BEEE7E1"/>
    <w:rsid w:val="5FE8D658"/>
    <w:rsid w:val="62A97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137C92"/>
  <w15:docId w15:val="{117C5E75-08CC-4D16-BF56-CAA076CAC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cs="Times New Roman" w:eastAsiaTheme="minorEastAsi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477C0F"/>
  </w:style>
  <w:style w:type="paragraph" w:styleId="ListParagraph">
    <w:name w:val="List Paragraph"/>
    <w:basedOn w:val="Normal"/>
    <w:uiPriority w:val="34"/>
    <w:qFormat/>
    <w:rsid w:val="008D17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microsoft.com/office/2011/relationships/people" Target="peop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jpeg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Lucy Victoria</lastModifiedBy>
  <revision>38</revision>
  <dcterms:created xsi:type="dcterms:W3CDTF">2024-12-06T11:01:00.0000000Z</dcterms:created>
  <dcterms:modified xsi:type="dcterms:W3CDTF">2024-12-19T15:02:02.4979997Z</dcterms:modified>
</coreProperties>
</file>