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E5002E" w:rsidRDefault="001329AE" w14:paraId="3E2D0A8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E2D0C1D" wp14:editId="3E2D0C1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PPL.C216</w:t>
      </w:r>
    </w:p>
    <w:p w:rsidR="00E5002E" w:rsidRDefault="00E5002E" w14:paraId="3E2D0A83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84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85" w14:textId="77777777">
      <w:pPr>
        <w:spacing w:line="204" w:lineRule="exact"/>
        <w:rPr>
          <w:sz w:val="24"/>
          <w:szCs w:val="24"/>
        </w:rPr>
      </w:pPr>
    </w:p>
    <w:p w:rsidR="00E5002E" w:rsidRDefault="001329AE" w14:paraId="3E2D0A8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Set, monitor and take action with retail customers' credit accounts</w:t>
      </w:r>
    </w:p>
    <w:p w:rsidR="00E5002E" w:rsidRDefault="001329AE" w14:paraId="3E2D0A8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E2D0C1F" wp14:editId="3E2D0C2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15FEE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5002E" w:rsidRDefault="00E5002E" w14:paraId="3E2D0A88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89" w14:textId="77777777">
      <w:pPr>
        <w:spacing w:line="304" w:lineRule="exact"/>
        <w:rPr>
          <w:sz w:val="24"/>
          <w:szCs w:val="24"/>
        </w:rPr>
      </w:pPr>
    </w:p>
    <w:p w:rsidR="00E5002E" w:rsidRDefault="001329AE" w14:paraId="3E2D0A8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following guidelines for setting retail customers'</w:t>
      </w:r>
    </w:p>
    <w:p w:rsidR="00E5002E" w:rsidRDefault="00E5002E" w14:paraId="3E2D0A8B" w14:textId="77777777">
      <w:pPr>
        <w:spacing w:line="76" w:lineRule="exact"/>
        <w:rPr>
          <w:sz w:val="24"/>
          <w:szCs w:val="24"/>
        </w:rPr>
      </w:pPr>
    </w:p>
    <w:p w:rsidR="00E5002E" w:rsidRDefault="001329AE" w14:paraId="3E2D0A8C" w14:textId="77777777">
      <w:pPr>
        <w:spacing w:line="342" w:lineRule="auto"/>
        <w:ind w:left="2780" w:right="4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credit limits, regularly monitoring retail customers' accounts and taking action </w:t>
      </w:r>
      <w:r>
        <w:rPr>
          <w:rFonts w:ascii="Arial" w:hAnsi="Arial" w:eastAsia="Arial" w:cs="Arial"/>
          <w:sz w:val="24"/>
          <w:szCs w:val="24"/>
        </w:rPr>
        <w:t>when retail customers go over their limit.</w:t>
      </w:r>
    </w:p>
    <w:p w:rsidR="00E5002E" w:rsidRDefault="00E5002E" w14:paraId="3E2D0A8D" w14:textId="77777777">
      <w:pPr>
        <w:spacing w:line="279" w:lineRule="exact"/>
        <w:rPr>
          <w:sz w:val="24"/>
          <w:szCs w:val="24"/>
        </w:rPr>
      </w:pPr>
    </w:p>
    <w:p w:rsidR="00E5002E" w:rsidRDefault="001329AE" w14:paraId="3E2D0A8E" w14:textId="49159EC9">
      <w:pPr>
        <w:spacing w:line="334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6T11:41:00Z" w16du:dateUtc="2024-12-06T11:41:00Z" w:id="0">
        <w:r w:rsidDel="00FE0038">
          <w:rPr>
            <w:rFonts w:ascii="Arial" w:hAnsi="Arial" w:eastAsia="Arial" w:cs="Arial"/>
            <w:sz w:val="24"/>
            <w:szCs w:val="24"/>
          </w:rPr>
          <w:delText>owners, managers, department managers, team leaders and sales assistants</w:delText>
        </w:r>
      </w:del>
      <w:ins w:author="Sally Eastland" w:date="2024-12-06T11:41:00Z" w16du:dateUtc="2024-12-06T11:41:00Z" w:id="1">
        <w:r w:rsidR="00FE0038">
          <w:rPr>
            <w:rFonts w:ascii="Arial" w:hAnsi="Arial" w:eastAsia="Arial" w:cs="Arial"/>
            <w:sz w:val="24"/>
            <w:szCs w:val="24"/>
          </w:rPr>
          <w:t>staff</w:t>
        </w:r>
      </w:ins>
      <w:r>
        <w:rPr>
          <w:rFonts w:ascii="Arial" w:hAnsi="Arial" w:eastAsia="Arial" w:cs="Arial"/>
          <w:sz w:val="24"/>
          <w:szCs w:val="24"/>
        </w:rPr>
        <w:t xml:space="preserve"> with responsibility for checking retail customers' credit.</w:t>
      </w:r>
    </w:p>
    <w:p w:rsidR="00E5002E" w:rsidRDefault="00E5002E" w14:paraId="3E2D0A8F" w14:textId="77777777">
      <w:pPr>
        <w:spacing w:line="298" w:lineRule="exact"/>
        <w:rPr>
          <w:sz w:val="24"/>
          <w:szCs w:val="24"/>
        </w:rPr>
      </w:pPr>
    </w:p>
    <w:p w:rsidR="00E5002E" w:rsidRDefault="001329AE" w14:paraId="3E2D0A9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E5002E" w:rsidRDefault="00E5002E" w14:paraId="3E2D0A91" w14:textId="77777777">
      <w:pPr>
        <w:spacing w:line="234" w:lineRule="exact"/>
        <w:rPr>
          <w:sz w:val="24"/>
          <w:szCs w:val="24"/>
        </w:rPr>
      </w:pPr>
    </w:p>
    <w:p w:rsidR="00E5002E" w:rsidRDefault="001329AE" w14:paraId="3E2D0A9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Set, monitor and take action with retail customer's credit accounts</w:t>
      </w:r>
    </w:p>
    <w:p w:rsidR="00E5002E" w:rsidRDefault="00E5002E" w14:paraId="3E2D0A93" w14:textId="77777777">
      <w:pPr>
        <w:sectPr w:rsidR="00E500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E5002E" w14:paraId="3E2D0A94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5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6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7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8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9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A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B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C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D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E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9F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0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1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2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3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4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5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6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7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8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9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A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B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C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D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E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AF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0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1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2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3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4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5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6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7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8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9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A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B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C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D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E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BF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C0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C1" w14:textId="77777777">
      <w:pPr>
        <w:spacing w:line="200" w:lineRule="exact"/>
        <w:rPr>
          <w:sz w:val="24"/>
          <w:szCs w:val="24"/>
        </w:rPr>
      </w:pPr>
    </w:p>
    <w:p w:rsidR="00E5002E" w:rsidRDefault="00E5002E" w14:paraId="3E2D0AC2" w14:textId="77777777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E5002E" w14:paraId="3E2D0AC6" w14:textId="77777777">
        <w:trPr>
          <w:trHeight w:val="161"/>
        </w:trPr>
        <w:tc>
          <w:tcPr>
            <w:tcW w:w="2120" w:type="dxa"/>
            <w:vAlign w:val="bottom"/>
          </w:tcPr>
          <w:p w:rsidR="00E5002E" w:rsidRDefault="001329AE" w14:paraId="3E2D0AC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PPL.C216</w:t>
            </w:r>
          </w:p>
        </w:tc>
        <w:tc>
          <w:tcPr>
            <w:tcW w:w="6740" w:type="dxa"/>
            <w:vAlign w:val="bottom"/>
          </w:tcPr>
          <w:p w:rsidR="00E5002E" w:rsidRDefault="001329AE" w14:paraId="3E2D0AC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Set, monitor and take action with retail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customers' credit</w:t>
            </w:r>
          </w:p>
        </w:tc>
        <w:tc>
          <w:tcPr>
            <w:tcW w:w="1840" w:type="dxa"/>
            <w:vAlign w:val="bottom"/>
          </w:tcPr>
          <w:p w:rsidR="00E5002E" w:rsidRDefault="001329AE" w14:paraId="3E2D0AC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E5002E" w14:paraId="3E2D0ACA" w14:textId="77777777">
        <w:trPr>
          <w:trHeight w:val="188"/>
        </w:trPr>
        <w:tc>
          <w:tcPr>
            <w:tcW w:w="2120" w:type="dxa"/>
            <w:vAlign w:val="bottom"/>
          </w:tcPr>
          <w:p w:rsidR="00E5002E" w:rsidRDefault="00E5002E" w14:paraId="3E2D0AC7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E5002E" w:rsidRDefault="001329AE" w14:paraId="3E2D0AC8" w14:textId="77777777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accounts</w:t>
            </w:r>
          </w:p>
        </w:tc>
        <w:tc>
          <w:tcPr>
            <w:tcW w:w="1840" w:type="dxa"/>
            <w:vAlign w:val="bottom"/>
          </w:tcPr>
          <w:p w:rsidR="00E5002E" w:rsidRDefault="00E5002E" w14:paraId="3E2D0AC9" w14:textId="77777777">
            <w:pPr>
              <w:rPr>
                <w:sz w:val="16"/>
                <w:szCs w:val="16"/>
              </w:rPr>
            </w:pPr>
          </w:p>
        </w:tc>
      </w:tr>
    </w:tbl>
    <w:p w:rsidR="00E5002E" w:rsidRDefault="00E5002E" w14:paraId="3E2D0ACB" w14:textId="77777777">
      <w:pPr>
        <w:sectPr w:rsidR="00E500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1329AE" w14:paraId="3E2D0AC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E2D0C21" wp14:editId="3E2D0C2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PPL.C216</w:t>
      </w:r>
    </w:p>
    <w:p w:rsidR="00E5002E" w:rsidRDefault="00E5002E" w14:paraId="3E2D0AC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C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CF" w14:textId="77777777">
      <w:pPr>
        <w:spacing w:line="204" w:lineRule="exact"/>
        <w:rPr>
          <w:sz w:val="20"/>
          <w:szCs w:val="20"/>
        </w:rPr>
      </w:pPr>
    </w:p>
    <w:p w:rsidR="00E5002E" w:rsidRDefault="001329AE" w14:paraId="3E2D0AD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Set, monitor and take action with retail customers' credit accounts</w:t>
      </w:r>
    </w:p>
    <w:p w:rsidR="00E5002E" w:rsidRDefault="001329AE" w14:paraId="3E2D0AD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E2D0C23" wp14:editId="3E2D0C24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58667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5002E" w:rsidRDefault="00E5002E" w14:paraId="3E2D0AD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D3" w14:textId="77777777">
      <w:pPr>
        <w:spacing w:line="321" w:lineRule="exact"/>
        <w:rPr>
          <w:sz w:val="20"/>
          <w:szCs w:val="20"/>
        </w:rPr>
      </w:pPr>
    </w:p>
    <w:p w:rsidR="00E5002E" w:rsidRDefault="001329AE" w14:paraId="3E2D0AD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E5002E" w:rsidRDefault="00E5002E" w14:paraId="3E2D0AD5" w14:textId="77777777">
      <w:pPr>
        <w:sectPr w:rsidR="00E500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E5002E" w14:paraId="3E2D0AD6" w14:textId="77777777">
      <w:pPr>
        <w:spacing w:line="211" w:lineRule="exact"/>
        <w:rPr>
          <w:sz w:val="20"/>
          <w:szCs w:val="20"/>
        </w:rPr>
      </w:pPr>
    </w:p>
    <w:p w:rsidR="00E5002E" w:rsidRDefault="001329AE" w14:paraId="3E2D0AD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E5002E" w:rsidRDefault="001329AE" w14:paraId="3E2D0AD8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5002E" w:rsidRDefault="00E5002E" w14:paraId="3E2D0AD9" w14:textId="77777777">
      <w:pPr>
        <w:spacing w:line="215" w:lineRule="exact"/>
        <w:rPr>
          <w:sz w:val="20"/>
          <w:szCs w:val="20"/>
        </w:rPr>
      </w:pPr>
    </w:p>
    <w:p w:rsidR="00E5002E" w:rsidRDefault="001329AE" w14:paraId="3E2D0ADA" w14:textId="2C9C479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" w:hanging="265"/>
        <w:rPr>
          <w:rFonts w:ascii="Helvetica" w:hAnsi="Helvetica" w:eastAsia="Helvetica" w:cs="Helvetica"/>
        </w:rPr>
      </w:pPr>
      <w:r w:rsidRPr="32B12A2C" w:rsidR="001329AE">
        <w:rPr>
          <w:rFonts w:ascii="Helvetica" w:hAnsi="Helvetica" w:eastAsia="Helvetica" w:cs="Helvetica"/>
        </w:rPr>
        <w:t xml:space="preserve">follow your </w:t>
      </w:r>
      <w:del w:author="Sally Eastland" w:date="2024-12-06T11:42:00Z" w:id="1868563385">
        <w:r w:rsidRPr="32B12A2C" w:rsidDel="001329AE">
          <w:rPr>
            <w:rFonts w:ascii="Helvetica" w:hAnsi="Helvetica" w:eastAsia="Helvetica" w:cs="Helvetica"/>
          </w:rPr>
          <w:delText xml:space="preserve">retail </w:delText>
        </w:r>
        <w:r w:rsidRPr="32B12A2C" w:rsidDel="001329AE">
          <w:rPr>
            <w:rFonts w:ascii="Helvetica" w:hAnsi="Helvetica" w:eastAsia="Helvetica" w:cs="Helvetica"/>
          </w:rPr>
          <w:delText>organisation</w:delText>
        </w:r>
      </w:del>
      <w:ins w:author="Sally Eastland" w:date="2024-12-06T11:42:00Z" w:id="695943864">
        <w:r w:rsidRPr="32B12A2C" w:rsidR="00196596">
          <w:rPr>
            <w:rFonts w:ascii="Helvetica" w:hAnsi="Helvetica" w:eastAsia="Helvetica" w:cs="Helvetica"/>
          </w:rPr>
          <w:t>workplace</w:t>
        </w:r>
      </w:ins>
      <w:r w:rsidRPr="32B12A2C" w:rsidR="001329AE">
        <w:rPr>
          <w:rFonts w:ascii="Helvetica" w:hAnsi="Helvetica" w:eastAsia="Helvetica" w:cs="Helvetica"/>
        </w:rPr>
        <w:t xml:space="preserve">'s guidelines for setting </w:t>
      </w:r>
      <w:del w:author="Lucy Victoria" w:date="2024-12-19T14:54:53.438Z" w:id="76008821">
        <w:r w:rsidRPr="32B12A2C" w:rsidDel="001329AE">
          <w:rPr>
            <w:rFonts w:ascii="Helvetica" w:hAnsi="Helvetica" w:eastAsia="Helvetica" w:cs="Helvetica"/>
          </w:rPr>
          <w:delText xml:space="preserve">retail </w:delText>
        </w:r>
      </w:del>
      <w:r w:rsidRPr="32B12A2C" w:rsidR="001329AE">
        <w:rPr>
          <w:rFonts w:ascii="Helvetica" w:hAnsi="Helvetica" w:eastAsia="Helvetica" w:cs="Helvetica"/>
        </w:rPr>
        <w:t>customers' credit limits</w:t>
      </w:r>
    </w:p>
    <w:p w:rsidR="00E5002E" w:rsidRDefault="00E5002E" w14:paraId="3E2D0ADB" w14:textId="77777777">
      <w:pPr>
        <w:spacing w:line="2" w:lineRule="exact"/>
        <w:rPr>
          <w:rFonts w:ascii="Helvetica" w:hAnsi="Helvetica" w:eastAsia="Helvetica" w:cs="Helvetica"/>
        </w:rPr>
      </w:pPr>
    </w:p>
    <w:p w:rsidR="00E5002E" w:rsidRDefault="00196596" w14:paraId="3E2D0ADC" w14:textId="7C3E9D2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ins w:author="Sally Eastland" w:date="2024-12-06T11:42:00Z" w:id="43165714">
        <w:r w:rsidRPr="32B12A2C" w:rsidR="00196596">
          <w:rPr>
            <w:rFonts w:ascii="Helvetica" w:hAnsi="Helvetica" w:eastAsia="Helvetica" w:cs="Helvetica"/>
          </w:rPr>
          <w:t>follow your workplace procedures</w:t>
        </w:r>
      </w:ins>
      <w:ins w:author="Sally Eastland" w:date="2024-12-06T11:43:00Z" w:id="871419508">
        <w:r w:rsidRPr="32B12A2C" w:rsidR="00C8720B">
          <w:rPr>
            <w:rFonts w:ascii="Helvetica" w:hAnsi="Helvetica" w:eastAsia="Helvetica" w:cs="Helvetica"/>
          </w:rPr>
          <w:t xml:space="preserve"> and legislation</w:t>
        </w:r>
      </w:ins>
      <w:ins w:author="Sally Eastland" w:date="2024-12-06T11:42:00Z" w:id="2117744808">
        <w:r w:rsidRPr="32B12A2C" w:rsidR="00196596">
          <w:rPr>
            <w:rFonts w:ascii="Helvetica" w:hAnsi="Helvetica" w:eastAsia="Helvetica" w:cs="Helvetica"/>
          </w:rPr>
          <w:t xml:space="preserve"> to </w:t>
        </w:r>
      </w:ins>
      <w:r w:rsidRPr="32B12A2C" w:rsidR="001329AE">
        <w:rPr>
          <w:rFonts w:ascii="Helvetica" w:hAnsi="Helvetica" w:eastAsia="Helvetica" w:cs="Helvetica"/>
        </w:rPr>
        <w:t>monitor</w:t>
      </w:r>
      <w:r w:rsidRPr="32B12A2C" w:rsidR="001329AE">
        <w:rPr>
          <w:rFonts w:ascii="Helvetica" w:hAnsi="Helvetica" w:eastAsia="Helvetica" w:cs="Helvetica"/>
        </w:rPr>
        <w:t xml:space="preserve"> </w:t>
      </w:r>
      <w:del w:author="Lucy Victoria" w:date="2024-12-19T14:54:57.729Z" w:id="452669585">
        <w:r w:rsidRPr="32B12A2C" w:rsidDel="001329AE">
          <w:rPr>
            <w:rFonts w:ascii="Helvetica" w:hAnsi="Helvetica" w:eastAsia="Helvetica" w:cs="Helvetica"/>
          </w:rPr>
          <w:delText xml:space="preserve">retail </w:delText>
        </w:r>
      </w:del>
      <w:r w:rsidRPr="32B12A2C" w:rsidR="001329AE">
        <w:rPr>
          <w:rFonts w:ascii="Helvetica" w:hAnsi="Helvetica" w:eastAsia="Helvetica" w:cs="Helvetica"/>
        </w:rPr>
        <w:t xml:space="preserve">customers' accounts accurately and at suitable intervals to check that payments are </w:t>
      </w:r>
      <w:r w:rsidRPr="32B12A2C" w:rsidR="001329AE">
        <w:rPr>
          <w:rFonts w:ascii="Helvetica" w:hAnsi="Helvetica" w:eastAsia="Helvetica" w:cs="Helvetica"/>
        </w:rPr>
        <w:t>up-to-date</w:t>
      </w:r>
    </w:p>
    <w:p w:rsidR="00E5002E" w:rsidRDefault="00E5002E" w14:paraId="3E2D0ADD" w14:textId="77777777">
      <w:pPr>
        <w:spacing w:line="2" w:lineRule="exact"/>
        <w:rPr>
          <w:rFonts w:ascii="Helvetica" w:hAnsi="Helvetica" w:eastAsia="Helvetica" w:cs="Helvetica"/>
        </w:rPr>
      </w:pPr>
    </w:p>
    <w:p w:rsidR="00E5002E" w:rsidRDefault="00AE6D43" w14:paraId="3E2D0ADE" w14:textId="4125EFB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ins w:author="Sally Eastland" w:date="2024-12-06T11:43:00Z" w16du:dateUtc="2024-12-06T11:43:00Z" w:id="7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1329AE">
        <w:rPr>
          <w:rFonts w:ascii="Helvetica" w:hAnsi="Helvetica" w:eastAsia="Helvetica" w:cs="Helvetica"/>
        </w:rPr>
        <w:t xml:space="preserve">promptly investigate reasons for missed payments and accurately </w:t>
      </w:r>
      <w:r w:rsidR="001329AE">
        <w:rPr>
          <w:rFonts w:ascii="Helvetica" w:hAnsi="Helvetica" w:eastAsia="Helvetica" w:cs="Helvetica"/>
        </w:rPr>
        <w:t>record the findings</w:t>
      </w:r>
    </w:p>
    <w:p w:rsidR="00E5002E" w:rsidRDefault="00E5002E" w14:paraId="3E2D0ADF" w14:textId="77777777">
      <w:pPr>
        <w:spacing w:line="2" w:lineRule="exact"/>
        <w:rPr>
          <w:rFonts w:ascii="Helvetica" w:hAnsi="Helvetica" w:eastAsia="Helvetica" w:cs="Helvetica"/>
        </w:rPr>
      </w:pPr>
    </w:p>
    <w:p w:rsidR="00E5002E" w:rsidRDefault="00AE6D43" w14:paraId="3E2D0AE0" w14:textId="61011CE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ins w:author="Sally Eastland" w:date="2024-12-06T11:43:00Z" w16du:dateUtc="2024-12-06T11:43:00Z" w:id="8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6T11:45:00Z" w16du:dateUtc="2024-12-06T11:45:00Z" w:id="9">
        <w:r w:rsidR="00A22065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1:43:00Z" w16du:dateUtc="2024-12-06T11:43:00Z" w:id="10">
        <w:r>
          <w:rPr>
            <w:rFonts w:ascii="Helvetica" w:hAnsi="Helvetica" w:eastAsia="Helvetica" w:cs="Helvetica"/>
          </w:rPr>
          <w:t>workplace procedures</w:t>
        </w:r>
      </w:ins>
      <w:ins w:author="Sally Eastland" w:date="2024-12-06T11:45:00Z" w16du:dateUtc="2024-12-06T11:45:00Z" w:id="11">
        <w:r w:rsidR="00381DD7">
          <w:rPr>
            <w:rFonts w:ascii="Helvetica" w:hAnsi="Helvetica" w:eastAsia="Helvetica" w:cs="Helvetica"/>
          </w:rPr>
          <w:t xml:space="preserve"> and relevant legislation requirements</w:t>
        </w:r>
      </w:ins>
      <w:ins w:author="Sally Eastland" w:date="2024-12-06T11:43:00Z" w16du:dateUtc="2024-12-06T11:43:00Z" w:id="12">
        <w:r>
          <w:rPr>
            <w:rFonts w:ascii="Helvetica" w:hAnsi="Helvetica" w:eastAsia="Helvetica" w:cs="Helvetica"/>
          </w:rPr>
          <w:t xml:space="preserve"> to </w:t>
        </w:r>
      </w:ins>
      <w:r w:rsidR="001329AE">
        <w:rPr>
          <w:rFonts w:ascii="Helvetica" w:hAnsi="Helvetica" w:eastAsia="Helvetica" w:cs="Helvetica"/>
        </w:rPr>
        <w:t xml:space="preserve">identify </w:t>
      </w:r>
      <w:del w:author="Sally Eastland" w:date="2024-12-06T11:43:00Z" w16du:dateUtc="2024-12-06T11:43:00Z" w:id="13">
        <w:r w:rsidDel="00AE6D43" w:rsidR="001329AE">
          <w:rPr>
            <w:rFonts w:ascii="Helvetica" w:hAnsi="Helvetica" w:eastAsia="Helvetica" w:cs="Helvetica"/>
          </w:rPr>
          <w:delText>retail</w:delText>
        </w:r>
      </w:del>
      <w:r w:rsidR="001329AE">
        <w:rPr>
          <w:rFonts w:ascii="Helvetica" w:hAnsi="Helvetica" w:eastAsia="Helvetica" w:cs="Helvetica"/>
        </w:rPr>
        <w:t xml:space="preserve"> customers that go over their credit limits and report the findings promptly to the correct person</w:t>
      </w:r>
    </w:p>
    <w:p w:rsidR="00E5002E" w:rsidRDefault="00E5002E" w14:paraId="3E2D0AE1" w14:textId="77777777">
      <w:pPr>
        <w:spacing w:line="2" w:lineRule="exact"/>
        <w:rPr>
          <w:rFonts w:ascii="Helvetica" w:hAnsi="Helvetica" w:eastAsia="Helvetica" w:cs="Helvetica"/>
        </w:rPr>
      </w:pPr>
    </w:p>
    <w:p w:rsidR="00E5002E" w:rsidRDefault="001329AE" w14:paraId="3E2D0AE2" w14:textId="5B9B8E3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proofErr w:type="gramStart"/>
      <w:r>
        <w:rPr>
          <w:rFonts w:ascii="Helvetica" w:hAnsi="Helvetica" w:eastAsia="Helvetica" w:cs="Helvetica"/>
        </w:rPr>
        <w:t>take action</w:t>
      </w:r>
      <w:proofErr w:type="gramEnd"/>
      <w:r>
        <w:rPr>
          <w:rFonts w:ascii="Helvetica" w:hAnsi="Helvetica" w:eastAsia="Helvetica" w:cs="Helvetica"/>
        </w:rPr>
        <w:t xml:space="preserve"> promptly </w:t>
      </w:r>
      <w:del w:author="Sally Eastland" w:date="2024-12-06T11:44:00Z" w16du:dateUtc="2024-12-06T11:44:00Z" w:id="14">
        <w:r w:rsidDel="00DC3AD9">
          <w:rPr>
            <w:rFonts w:ascii="Helvetica" w:hAnsi="Helvetica" w:eastAsia="Helvetica" w:cs="Helvetica"/>
          </w:rPr>
          <w:delText>within your retail organisation's guidelines</w:delText>
        </w:r>
      </w:del>
      <w:ins w:author="Sally Eastland" w:date="2024-12-06T11:44:00Z" w16du:dateUtc="2024-12-06T11:44:00Z" w:id="15">
        <w:r w:rsidR="00DC3AD9">
          <w:rPr>
            <w:rFonts w:ascii="Helvetica" w:hAnsi="Helvetica" w:eastAsia="Helvetica" w:cs="Helvetica"/>
          </w:rPr>
          <w:t>following your workplace procedure</w:t>
        </w:r>
        <w:r w:rsidR="00A22065">
          <w:rPr>
            <w:rFonts w:ascii="Helvetica" w:hAnsi="Helvetica" w:eastAsia="Helvetica" w:cs="Helvetica"/>
          </w:rPr>
          <w:t xml:space="preserve">s and </w:t>
        </w:r>
      </w:ins>
      <w:ins w:author="Sally Eastland" w:date="2024-12-06T11:45:00Z" w16du:dateUtc="2024-12-06T11:45:00Z" w:id="16">
        <w:r w:rsidR="00381DD7">
          <w:rPr>
            <w:rFonts w:ascii="Helvetica" w:hAnsi="Helvetica" w:eastAsia="Helvetica" w:cs="Helvetica"/>
          </w:rPr>
          <w:t xml:space="preserve">relevant </w:t>
        </w:r>
      </w:ins>
      <w:ins w:author="Sally Eastland" w:date="2024-12-06T11:44:00Z" w16du:dateUtc="2024-12-06T11:44:00Z" w:id="17">
        <w:r w:rsidR="00A22065">
          <w:rPr>
            <w:rFonts w:ascii="Helvetica" w:hAnsi="Helvetica" w:eastAsia="Helvetica" w:cs="Helvetica"/>
          </w:rPr>
          <w:t>legislation requirements</w:t>
        </w:r>
      </w:ins>
      <w:r>
        <w:rPr>
          <w:rFonts w:ascii="Helvetica" w:hAnsi="Helvetica" w:eastAsia="Helvetica" w:cs="Helvetica"/>
        </w:rPr>
        <w:t xml:space="preserve"> to deal with retail customers that go over their </w:t>
      </w:r>
      <w:r>
        <w:rPr>
          <w:rFonts w:ascii="Helvetica" w:hAnsi="Helvetica" w:eastAsia="Helvetica" w:cs="Helvetica"/>
        </w:rPr>
        <w:t>credit limits</w:t>
      </w:r>
    </w:p>
    <w:p w:rsidR="00E5002E" w:rsidRDefault="00E5002E" w14:paraId="3E2D0AE3" w14:textId="77777777">
      <w:pPr>
        <w:spacing w:line="2" w:lineRule="exact"/>
        <w:rPr>
          <w:rFonts w:ascii="Helvetica" w:hAnsi="Helvetica" w:eastAsia="Helvetica" w:cs="Helvetica"/>
        </w:rPr>
      </w:pPr>
    </w:p>
    <w:p w:rsidR="00E5002E" w:rsidRDefault="00A22065" w14:paraId="3E2D0AE4" w14:textId="6582885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hAnsi="Helvetica" w:eastAsia="Helvetica" w:cs="Helvetica"/>
        </w:rPr>
      </w:pPr>
      <w:ins w:author="Sally Eastland" w:date="2024-12-06T11:45:00Z" w16du:dateUtc="2024-12-06T11:45:00Z" w:id="18">
        <w:r>
          <w:rPr>
            <w:rFonts w:ascii="Helvetica" w:hAnsi="Helvetica" w:eastAsia="Helvetica" w:cs="Helvetica"/>
          </w:rPr>
          <w:t xml:space="preserve">follow your workplace procedures </w:t>
        </w:r>
      </w:ins>
      <w:ins w:author="Sally Eastland" w:date="2024-12-06T11:46:00Z" w16du:dateUtc="2024-12-06T11:46:00Z" w:id="19">
        <w:r w:rsidR="008D406C">
          <w:rPr>
            <w:rFonts w:ascii="Helvetica" w:hAnsi="Helvetica" w:eastAsia="Helvetica" w:cs="Helvetica"/>
          </w:rPr>
          <w:t xml:space="preserve">to </w:t>
        </w:r>
      </w:ins>
      <w:r w:rsidR="001329AE">
        <w:rPr>
          <w:rFonts w:ascii="Helvetica" w:hAnsi="Helvetica" w:eastAsia="Helvetica" w:cs="Helvetica"/>
        </w:rPr>
        <w:t>report to the correct person the results of any actions taken to deal with retail customers that have gone over their credit limits</w:t>
      </w:r>
    </w:p>
    <w:p w:rsidR="00E5002E" w:rsidRDefault="00E5002E" w14:paraId="3E2D0AE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E6" w14:textId="77777777">
      <w:pPr>
        <w:sectPr w:rsidR="00E5002E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E5002E" w:rsidRDefault="00E5002E" w14:paraId="3E2D0AE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E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E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E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E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E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E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AF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4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0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1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1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12" w14:textId="77777777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E5002E" w14:paraId="3E2D0B16" w14:textId="77777777">
        <w:trPr>
          <w:trHeight w:val="161"/>
        </w:trPr>
        <w:tc>
          <w:tcPr>
            <w:tcW w:w="2120" w:type="dxa"/>
            <w:vAlign w:val="bottom"/>
          </w:tcPr>
          <w:p w:rsidR="00E5002E" w:rsidRDefault="001329AE" w14:paraId="3E2D0B1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PPL.C216</w:t>
            </w:r>
          </w:p>
        </w:tc>
        <w:tc>
          <w:tcPr>
            <w:tcW w:w="6740" w:type="dxa"/>
            <w:vAlign w:val="bottom"/>
          </w:tcPr>
          <w:p w:rsidR="00E5002E" w:rsidRDefault="001329AE" w14:paraId="3E2D0B1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Set, monitor and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take action with retail customers' credit</w:t>
            </w:r>
          </w:p>
        </w:tc>
        <w:tc>
          <w:tcPr>
            <w:tcW w:w="1840" w:type="dxa"/>
            <w:vAlign w:val="bottom"/>
          </w:tcPr>
          <w:p w:rsidR="00E5002E" w:rsidRDefault="001329AE" w14:paraId="3E2D0B1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E5002E" w14:paraId="3E2D0B1A" w14:textId="77777777">
        <w:trPr>
          <w:trHeight w:val="188"/>
        </w:trPr>
        <w:tc>
          <w:tcPr>
            <w:tcW w:w="2120" w:type="dxa"/>
            <w:vAlign w:val="bottom"/>
          </w:tcPr>
          <w:p w:rsidR="00E5002E" w:rsidRDefault="00E5002E" w14:paraId="3E2D0B17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E5002E" w:rsidRDefault="001329AE" w14:paraId="3E2D0B18" w14:textId="77777777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accounts</w:t>
            </w:r>
          </w:p>
        </w:tc>
        <w:tc>
          <w:tcPr>
            <w:tcW w:w="1840" w:type="dxa"/>
            <w:vAlign w:val="bottom"/>
          </w:tcPr>
          <w:p w:rsidR="00E5002E" w:rsidRDefault="00E5002E" w14:paraId="3E2D0B19" w14:textId="77777777">
            <w:pPr>
              <w:rPr>
                <w:sz w:val="16"/>
                <w:szCs w:val="16"/>
              </w:rPr>
            </w:pPr>
          </w:p>
        </w:tc>
      </w:tr>
    </w:tbl>
    <w:p w:rsidR="00E5002E" w:rsidRDefault="00E5002E" w14:paraId="3E2D0B1B" w14:textId="77777777">
      <w:pPr>
        <w:sectPr w:rsidR="00E500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1329AE" w14:paraId="3E2D0B1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E2D0C25" wp14:editId="3E2D0C2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PPL.C216</w:t>
      </w:r>
    </w:p>
    <w:p w:rsidR="00E5002E" w:rsidRDefault="00E5002E" w14:paraId="3E2D0B1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1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1F" w14:textId="77777777">
      <w:pPr>
        <w:spacing w:line="204" w:lineRule="exact"/>
        <w:rPr>
          <w:sz w:val="20"/>
          <w:szCs w:val="20"/>
        </w:rPr>
      </w:pPr>
    </w:p>
    <w:p w:rsidR="00E5002E" w:rsidRDefault="001329AE" w14:paraId="3E2D0B2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Set, monitor and take action with retail customers' credit accounts</w:t>
      </w:r>
    </w:p>
    <w:p w:rsidR="00E5002E" w:rsidRDefault="001329AE" w14:paraId="3E2D0B2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E2D0C27" wp14:editId="3E2D0C2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F1FCA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5002E" w:rsidRDefault="00E5002E" w14:paraId="3E2D0B2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23" w14:textId="77777777">
      <w:pPr>
        <w:spacing w:line="309" w:lineRule="exact"/>
        <w:rPr>
          <w:sz w:val="20"/>
          <w:szCs w:val="20"/>
        </w:rPr>
      </w:pPr>
    </w:p>
    <w:p w:rsidR="00E5002E" w:rsidRDefault="001329AE" w14:paraId="3E2D0B2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E5002E" w:rsidRDefault="00E5002E" w14:paraId="3E2D0B25" w14:textId="77777777">
      <w:pPr>
        <w:spacing w:line="91" w:lineRule="exact"/>
        <w:rPr>
          <w:sz w:val="20"/>
          <w:szCs w:val="20"/>
        </w:rPr>
      </w:pPr>
    </w:p>
    <w:p w:rsidR="00E5002E" w:rsidRDefault="001329AE" w14:paraId="3E2D0B2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E5002E" w:rsidRDefault="00E5002E" w14:paraId="3E2D0B27" w14:textId="77777777">
      <w:pPr>
        <w:spacing w:line="210" w:lineRule="exact"/>
        <w:rPr>
          <w:sz w:val="20"/>
          <w:szCs w:val="20"/>
        </w:rPr>
      </w:pPr>
    </w:p>
    <w:p w:rsidR="00E5002E" w:rsidRDefault="001329AE" w14:paraId="3E2D0B28" w14:textId="65CF5D98">
      <w:pPr>
        <w:tabs>
          <w:tab w:val="left" w:pos="2760"/>
        </w:tabs>
        <w:ind w:left="160"/>
        <w:rPr>
          <w:sz w:val="20"/>
          <w:szCs w:val="20"/>
        </w:rPr>
      </w:pPr>
      <w:r w:rsidRPr="32B12A2C" w:rsidR="001329AE">
        <w:rPr>
          <w:rFonts w:ascii="Arial" w:hAnsi="Arial" w:eastAsia="Arial" w:cs="Arial"/>
          <w:color w:val="5979CD"/>
        </w:rPr>
        <w:t>You need to know and</w:t>
      </w:r>
      <w:r>
        <w:tab/>
      </w:r>
      <w:r w:rsidRPr="32B12A2C" w:rsidR="001329AE">
        <w:rPr>
          <w:rFonts w:ascii="Helvetica" w:hAnsi="Helvetica" w:eastAsia="Helvetica" w:cs="Helvetica"/>
        </w:rPr>
        <w:t xml:space="preserve">1. the risks to your </w:t>
      </w:r>
      <w:del w:author="Sally Eastland" w:date="2024-12-06T11:49:00Z" w:id="45855061">
        <w:r w:rsidRPr="32B12A2C" w:rsidDel="001329AE">
          <w:rPr>
            <w:rFonts w:ascii="Helvetica" w:hAnsi="Helvetica" w:eastAsia="Helvetica" w:cs="Helvetica"/>
          </w:rPr>
          <w:delText xml:space="preserve">retail </w:delText>
        </w:r>
        <w:r w:rsidRPr="32B12A2C" w:rsidDel="001329AE">
          <w:rPr>
            <w:rFonts w:ascii="Helvetica" w:hAnsi="Helvetica" w:eastAsia="Helvetica" w:cs="Helvetica"/>
          </w:rPr>
          <w:delText>organisation</w:delText>
        </w:r>
      </w:del>
      <w:ins w:author="Sally Eastland" w:date="2024-12-06T11:49:00Z" w:id="553661551">
        <w:r w:rsidRPr="32B12A2C" w:rsidR="00526CBF">
          <w:rPr>
            <w:rFonts w:ascii="Helvetica" w:hAnsi="Helvetica" w:eastAsia="Helvetica" w:cs="Helvetica"/>
          </w:rPr>
          <w:t>workplace</w:t>
        </w:r>
      </w:ins>
      <w:r w:rsidRPr="32B12A2C" w:rsidR="001329AE">
        <w:rPr>
          <w:rFonts w:ascii="Helvetica" w:hAnsi="Helvetica" w:eastAsia="Helvetica" w:cs="Helvetica"/>
        </w:rPr>
        <w:t xml:space="preserve"> of offering credit to </w:t>
      </w:r>
      <w:del w:author="Lucy Victoria" w:date="2024-12-19T14:55:47.515Z" w:id="1216161010">
        <w:r w:rsidRPr="32B12A2C" w:rsidDel="001329AE">
          <w:rPr>
            <w:rFonts w:ascii="Helvetica" w:hAnsi="Helvetica" w:eastAsia="Helvetica" w:cs="Helvetica"/>
          </w:rPr>
          <w:delText xml:space="preserve">retail </w:delText>
        </w:r>
      </w:del>
      <w:r w:rsidRPr="32B12A2C" w:rsidR="001329AE">
        <w:rPr>
          <w:rFonts w:ascii="Helvetica" w:hAnsi="Helvetica" w:eastAsia="Helvetica" w:cs="Helvetica"/>
        </w:rPr>
        <w:t>customers</w:t>
      </w:r>
    </w:p>
    <w:p w:rsidR="00E5002E" w:rsidRDefault="00E5002E" w14:paraId="3E2D0B29" w14:textId="77777777">
      <w:pPr>
        <w:spacing w:line="76" w:lineRule="exact"/>
        <w:rPr>
          <w:sz w:val="20"/>
          <w:szCs w:val="20"/>
        </w:rPr>
      </w:pPr>
    </w:p>
    <w:p w:rsidR="00E5002E" w:rsidRDefault="001329AE" w14:paraId="3E2D0B2A" w14:textId="0C12920C">
      <w:pPr>
        <w:tabs>
          <w:tab w:val="left" w:pos="2760"/>
        </w:tabs>
        <w:ind w:left="160"/>
        <w:rPr>
          <w:sz w:val="20"/>
          <w:szCs w:val="20"/>
        </w:rPr>
      </w:pPr>
      <w:r w:rsidRPr="32B12A2C" w:rsidR="001329AE">
        <w:rPr>
          <w:rFonts w:ascii="Arial" w:hAnsi="Arial" w:eastAsia="Arial" w:cs="Arial"/>
          <w:color w:val="5979CD"/>
        </w:rPr>
        <w:t>understand:</w:t>
      </w:r>
      <w:r>
        <w:tab/>
      </w:r>
      <w:r w:rsidRPr="32B12A2C" w:rsidR="001329AE">
        <w:rPr>
          <w:rFonts w:ascii="Helvetica" w:hAnsi="Helvetica" w:eastAsia="Helvetica" w:cs="Helvetica"/>
        </w:rPr>
        <w:t xml:space="preserve">2. how to check if </w:t>
      </w:r>
      <w:del w:author="Sally Eastland" w:date="2024-12-06T11:50:00Z" w:id="104884502">
        <w:r w:rsidRPr="32B12A2C" w:rsidDel="001329AE">
          <w:rPr>
            <w:rFonts w:ascii="Helvetica" w:hAnsi="Helvetica" w:eastAsia="Helvetica" w:cs="Helvetica"/>
          </w:rPr>
          <w:delText>retai</w:delText>
        </w:r>
      </w:del>
      <w:del w:author="Lucy Victoria" w:date="2024-12-19T14:55:52.48Z" w:id="815087974">
        <w:r w:rsidRPr="32B12A2C" w:rsidDel="001329AE">
          <w:rPr>
            <w:rFonts w:ascii="Helvetica" w:hAnsi="Helvetica" w:eastAsia="Helvetica" w:cs="Helvetica"/>
          </w:rPr>
          <w:delText>l</w:delText>
        </w:r>
      </w:del>
      <w:r w:rsidRPr="32B12A2C" w:rsidR="001329AE">
        <w:rPr>
          <w:rFonts w:ascii="Helvetica" w:hAnsi="Helvetica" w:eastAsia="Helvetica" w:cs="Helvetica"/>
        </w:rPr>
        <w:t xml:space="preserve"> customers are suitable for credit</w:t>
      </w:r>
      <w:ins w:author="Sally Eastland" w:date="2024-12-06T11:49:00Z" w:id="1334828478">
        <w:r w:rsidRPr="32B12A2C" w:rsidR="00FB634B">
          <w:rPr>
            <w:rFonts w:ascii="Helvetica" w:hAnsi="Helvetica" w:eastAsia="Helvetica" w:cs="Helvetica"/>
          </w:rPr>
          <w:t xml:space="preserve"> following your workplace and relevant legislation </w:t>
        </w:r>
      </w:ins>
      <w:ins w:author="Sally Eastland" w:date="2024-12-06T11:53:00Z" w:id="223665224">
        <w:r w:rsidRPr="32B12A2C" w:rsidR="00946D9B">
          <w:rPr>
            <w:rFonts w:ascii="Helvetica" w:hAnsi="Helvetica" w:eastAsia="Helvetica" w:cs="Helvetica"/>
          </w:rPr>
          <w:t>requirements</w:t>
        </w:r>
      </w:ins>
    </w:p>
    <w:p w:rsidR="00E5002E" w:rsidRDefault="00E5002E" w14:paraId="3E2D0B2B" w14:textId="77777777">
      <w:pPr>
        <w:spacing w:line="101" w:lineRule="exact"/>
        <w:rPr>
          <w:sz w:val="20"/>
          <w:szCs w:val="20"/>
        </w:rPr>
      </w:pPr>
    </w:p>
    <w:p w:rsidR="00E5002E" w:rsidRDefault="001329AE" w14:paraId="3E2D0B2C" w14:textId="6D1E4001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6T11:50:00Z" w16du:dateUtc="2024-12-06T11:50:00Z" w:id="25">
        <w:r w:rsidDel="00FB634B">
          <w:rPr>
            <w:rFonts w:ascii="Helvetica" w:hAnsi="Helvetica" w:eastAsia="Helvetica" w:cs="Helvetica"/>
          </w:rPr>
          <w:delText>retail organisation's guidelines</w:delText>
        </w:r>
      </w:del>
      <w:ins w:author="Sally Eastland" w:date="2024-12-06T11:50:00Z" w16du:dateUtc="2024-12-06T11:50:00Z" w:id="26">
        <w:r w:rsidR="00FB634B">
          <w:rPr>
            <w:rFonts w:ascii="Helvetica" w:hAnsi="Helvetica" w:eastAsia="Helvetica" w:cs="Helvetica"/>
          </w:rPr>
          <w:t>workplace procedures</w:t>
        </w:r>
      </w:ins>
      <w:r>
        <w:rPr>
          <w:rFonts w:ascii="Helvetica" w:hAnsi="Helvetica" w:eastAsia="Helvetica" w:cs="Helvetica"/>
        </w:rPr>
        <w:t xml:space="preserve"> for setting </w:t>
      </w:r>
      <w:del w:author="Sally Eastland" w:date="2024-12-06T11:50:00Z" w16du:dateUtc="2024-12-06T11:50:00Z" w:id="27">
        <w:r w:rsidDel="001848AA">
          <w:rPr>
            <w:rFonts w:ascii="Helvetica" w:hAnsi="Helvetica" w:eastAsia="Helvetica" w:cs="Helvetica"/>
          </w:rPr>
          <w:delText>r</w:delText>
        </w:r>
        <w:r w:rsidDel="001848AA">
          <w:rPr>
            <w:rFonts w:ascii="Helvetica" w:hAnsi="Helvetica" w:eastAsia="Helvetica" w:cs="Helvetica"/>
          </w:rPr>
          <w:delText xml:space="preserve">etail </w:delText>
        </w:r>
      </w:del>
      <w:r>
        <w:rPr>
          <w:rFonts w:ascii="Helvetica" w:hAnsi="Helvetica" w:eastAsia="Helvetica" w:cs="Helvetica"/>
        </w:rPr>
        <w:t>customers' credit limits</w:t>
      </w:r>
    </w:p>
    <w:p w:rsidR="00E5002E" w:rsidRDefault="00E5002E" w14:paraId="3E2D0B2D" w14:textId="77777777">
      <w:pPr>
        <w:spacing w:line="78" w:lineRule="exact"/>
        <w:rPr>
          <w:rFonts w:ascii="Helvetica" w:hAnsi="Helvetica" w:eastAsia="Helvetica" w:cs="Helvetica"/>
        </w:rPr>
      </w:pPr>
    </w:p>
    <w:p w:rsidR="00E5002E" w:rsidRDefault="001329AE" w14:paraId="3E2D0B2E" w14:textId="39E9DB9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60" w:hanging="265"/>
        <w:rPr>
          <w:rFonts w:ascii="Helvetica" w:hAnsi="Helvetica" w:eastAsia="Helvetica" w:cs="Helvetica"/>
        </w:rPr>
      </w:pPr>
      <w:r w:rsidRPr="32B12A2C" w:rsidR="001329AE">
        <w:rPr>
          <w:rFonts w:ascii="Helvetica" w:hAnsi="Helvetica" w:eastAsia="Helvetica" w:cs="Helvetica"/>
        </w:rPr>
        <w:t xml:space="preserve">how to </w:t>
      </w:r>
      <w:r w:rsidRPr="32B12A2C" w:rsidR="001329AE">
        <w:rPr>
          <w:rFonts w:ascii="Helvetica" w:hAnsi="Helvetica" w:eastAsia="Helvetica" w:cs="Helvetica"/>
        </w:rPr>
        <w:t>monitor</w:t>
      </w:r>
      <w:r w:rsidRPr="32B12A2C" w:rsidR="001329AE">
        <w:rPr>
          <w:rFonts w:ascii="Helvetica" w:hAnsi="Helvetica" w:eastAsia="Helvetica" w:cs="Helvetica"/>
        </w:rPr>
        <w:t xml:space="preserve"> </w:t>
      </w:r>
      <w:del w:author="Sally Eastland" w:date="2024-12-06T11:50:00Z" w:id="1822243607">
        <w:r w:rsidRPr="32B12A2C" w:rsidDel="001329AE">
          <w:rPr>
            <w:rFonts w:ascii="Helvetica" w:hAnsi="Helvetica" w:eastAsia="Helvetica" w:cs="Helvetica"/>
          </w:rPr>
          <w:delText>retail</w:delText>
        </w:r>
      </w:del>
      <w:r w:rsidRPr="32B12A2C" w:rsidR="001329AE">
        <w:rPr>
          <w:rFonts w:ascii="Helvetica" w:hAnsi="Helvetica" w:eastAsia="Helvetica" w:cs="Helvetica"/>
        </w:rPr>
        <w:t xml:space="preserve"> customers' accounts effectively, including how to </w:t>
      </w:r>
      <w:r w:rsidRPr="32B12A2C" w:rsidR="001329AE">
        <w:rPr>
          <w:rFonts w:ascii="Helvetica" w:hAnsi="Helvetica" w:eastAsia="Helvetica" w:cs="Helvetica"/>
        </w:rPr>
        <w:t>identify</w:t>
      </w:r>
      <w:r w:rsidRPr="32B12A2C" w:rsidR="001329AE">
        <w:rPr>
          <w:rFonts w:ascii="Helvetica" w:hAnsi="Helvetica" w:eastAsia="Helvetica" w:cs="Helvetica"/>
        </w:rPr>
        <w:t xml:space="preserve"> overdue payments and </w:t>
      </w:r>
      <w:del w:author="Sally Eastland" w:date="2024-12-06T11:50:00Z" w:id="2122625731">
        <w:r w:rsidRPr="32B12A2C" w:rsidDel="001329AE">
          <w:rPr>
            <w:rFonts w:ascii="Helvetica" w:hAnsi="Helvetica" w:eastAsia="Helvetica" w:cs="Helvetica"/>
          </w:rPr>
          <w:delText>retail</w:delText>
        </w:r>
      </w:del>
      <w:r w:rsidRPr="32B12A2C" w:rsidR="001329AE">
        <w:rPr>
          <w:rFonts w:ascii="Helvetica" w:hAnsi="Helvetica" w:eastAsia="Helvetica" w:cs="Helvetica"/>
        </w:rPr>
        <w:t xml:space="preserve"> customers that have gone over their credit limits</w:t>
      </w:r>
      <w:ins w:author="Sally Eastland" w:date="2024-12-06T11:50:00Z" w:id="1865850764">
        <w:r w:rsidRPr="32B12A2C" w:rsidR="001848AA">
          <w:rPr>
            <w:rFonts w:ascii="Helvetica" w:hAnsi="Helvetica" w:eastAsia="Helvetica" w:cs="Helvetica"/>
          </w:rPr>
          <w:t xml:space="preserve"> following your workplace procedures and </w:t>
        </w:r>
      </w:ins>
      <w:ins w:author="Sally Eastland" w:date="2024-12-06T11:51:00Z" w:id="364683938">
        <w:r w:rsidRPr="32B12A2C" w:rsidR="001848AA">
          <w:rPr>
            <w:rFonts w:ascii="Helvetica" w:hAnsi="Helvetica" w:eastAsia="Helvetica" w:cs="Helvetica"/>
          </w:rPr>
          <w:t xml:space="preserve">relevant legislation </w:t>
        </w:r>
        <w:del w:author="Lucy Victoria" w:date="2024-12-19T14:56:20.35Z" w:id="2093348191">
          <w:r w:rsidRPr="32B12A2C" w:rsidDel="001848AA">
            <w:rPr>
              <w:rFonts w:ascii="Helvetica" w:hAnsi="Helvetica" w:eastAsia="Helvetica" w:cs="Helvetica"/>
            </w:rPr>
            <w:delText>requirments</w:delText>
          </w:r>
        </w:del>
      </w:ins>
      <w:ins w:author="Lucy Victoria" w:date="2024-12-19T14:56:20.355Z" w:id="508476950">
        <w:r w:rsidRPr="32B12A2C" w:rsidR="73DFB01A">
          <w:rPr>
            <w:rFonts w:ascii="Helvetica" w:hAnsi="Helvetica" w:eastAsia="Helvetica" w:cs="Helvetica"/>
          </w:rPr>
          <w:t>r</w:t>
        </w:r>
        <w:r w:rsidRPr="32B12A2C" w:rsidR="73DFB01A">
          <w:rPr>
            <w:rFonts w:ascii="Helvetica" w:hAnsi="Helvetica" w:eastAsia="Helvetica" w:cs="Helvetica"/>
          </w:rPr>
          <w:t>equirements</w:t>
        </w:r>
      </w:ins>
    </w:p>
    <w:p w:rsidR="00E5002E" w:rsidRDefault="00E5002E" w14:paraId="3E2D0B2F" w14:textId="77777777">
      <w:pPr>
        <w:spacing w:line="3" w:lineRule="exact"/>
        <w:rPr>
          <w:rFonts w:ascii="Helvetica" w:hAnsi="Helvetica" w:eastAsia="Helvetica" w:cs="Helvetica"/>
        </w:rPr>
      </w:pPr>
    </w:p>
    <w:p w:rsidR="00E5002E" w:rsidRDefault="001329AE" w14:paraId="3E2D0B30" w14:textId="29983E0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20" w:hanging="265"/>
        <w:rPr>
          <w:rFonts w:ascii="Helvetica" w:hAnsi="Helvetica" w:eastAsia="Helvetica" w:cs="Helvetica"/>
        </w:rPr>
      </w:pPr>
      <w:r w:rsidRPr="32B12A2C" w:rsidR="001329AE">
        <w:rPr>
          <w:rFonts w:ascii="Helvetica" w:hAnsi="Helvetica" w:eastAsia="Helvetica" w:cs="Helvetica"/>
        </w:rPr>
        <w:t xml:space="preserve">your </w:t>
      </w:r>
      <w:del w:author="Sally Eastland" w:date="2024-12-06T11:51:00Z" w:id="1353905716">
        <w:r w:rsidRPr="32B12A2C" w:rsidDel="001329AE">
          <w:rPr>
            <w:rFonts w:ascii="Helvetica" w:hAnsi="Helvetica" w:eastAsia="Helvetica" w:cs="Helvetica"/>
          </w:rPr>
          <w:delText>retail organisation's guidelines</w:delText>
        </w:r>
      </w:del>
      <w:ins w:author="Sally Eastland" w:date="2024-12-06T11:51:00Z" w:id="310272090">
        <w:r w:rsidRPr="32B12A2C" w:rsidR="00376F1B">
          <w:rPr>
            <w:rFonts w:ascii="Helvetica" w:hAnsi="Helvetica" w:eastAsia="Helvetica" w:cs="Helvetica"/>
          </w:rPr>
          <w:t>workplace procedures</w:t>
        </w:r>
      </w:ins>
      <w:r w:rsidRPr="32B12A2C" w:rsidR="001329AE">
        <w:rPr>
          <w:rFonts w:ascii="Helvetica" w:hAnsi="Helvetica" w:eastAsia="Helvetica" w:cs="Helvetica"/>
        </w:rPr>
        <w:t xml:space="preserve"> for managing </w:t>
      </w:r>
      <w:del w:author="Lucy Victoria" w:date="2024-12-19T14:56:30.998Z" w:id="267267924">
        <w:r w:rsidRPr="32B12A2C" w:rsidDel="001329AE">
          <w:rPr>
            <w:rFonts w:ascii="Helvetica" w:hAnsi="Helvetica" w:eastAsia="Helvetica" w:cs="Helvetica"/>
          </w:rPr>
          <w:delText xml:space="preserve">retail </w:delText>
        </w:r>
      </w:del>
      <w:r w:rsidRPr="32B12A2C" w:rsidR="001329AE">
        <w:rPr>
          <w:rFonts w:ascii="Helvetica" w:hAnsi="Helvetica" w:eastAsia="Helvetica" w:cs="Helvetica"/>
        </w:rPr>
        <w:t>customers that go over their credit limits</w:t>
      </w:r>
    </w:p>
    <w:p w:rsidR="00E5002E" w:rsidRDefault="00E5002E" w14:paraId="3E2D0B31" w14:textId="77777777">
      <w:pPr>
        <w:spacing w:line="2" w:lineRule="exact"/>
        <w:rPr>
          <w:rFonts w:ascii="Helvetica" w:hAnsi="Helvetica" w:eastAsia="Helvetica" w:cs="Helvetica"/>
        </w:rPr>
      </w:pPr>
    </w:p>
    <w:p w:rsidR="00E5002E" w:rsidRDefault="001329AE" w14:paraId="3E2D0B32" w14:textId="7E0AF6F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r>
        <w:rPr>
          <w:rFonts w:ascii="Helvetica" w:hAnsi="Helvetica" w:eastAsia="Helvetica" w:cs="Helvetica"/>
        </w:rPr>
        <w:t>legal rights</w:t>
      </w:r>
      <w:r>
        <w:rPr>
          <w:rFonts w:ascii="Helvetica" w:hAnsi="Helvetica" w:eastAsia="Helvetica" w:cs="Helvetica"/>
        </w:rPr>
        <w:t xml:space="preserve"> and </w:t>
      </w:r>
      <w:r>
        <w:rPr>
          <w:rFonts w:ascii="Helvetica" w:hAnsi="Helvetica" w:eastAsia="Helvetica" w:cs="Helvetica"/>
        </w:rPr>
        <w:t xml:space="preserve">obligations of </w:t>
      </w:r>
      <w:del w:author="Sally Eastland" w:date="2024-12-06T11:52:00Z" w16du:dateUtc="2024-12-06T11:52:00Z" w:id="34">
        <w:r w:rsidDel="00737305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and your </w:t>
      </w:r>
      <w:del w:author="Sally Eastland" w:date="2024-12-06T11:52:00Z" w16du:dateUtc="2024-12-06T11:52:00Z" w:id="35">
        <w:r w:rsidDel="00E5023F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11:52:00Z" w16du:dateUtc="2024-12-06T11:52:00Z" w:id="36">
        <w:r w:rsidR="00E5023F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in relation to credit</w:t>
      </w:r>
    </w:p>
    <w:p w:rsidR="00E5002E" w:rsidRDefault="00E5002E" w14:paraId="3E2D0B33" w14:textId="77777777">
      <w:pPr>
        <w:spacing w:line="2" w:lineRule="exact"/>
        <w:rPr>
          <w:rFonts w:ascii="Helvetica" w:hAnsi="Helvetica" w:eastAsia="Helvetica" w:cs="Helvetica"/>
        </w:rPr>
      </w:pPr>
    </w:p>
    <w:p w:rsidR="00E5002E" w:rsidDel="00787712" w:rsidRDefault="001329AE" w14:paraId="3E2D0B34" w14:textId="357C87D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00" w:hanging="265"/>
        <w:rPr>
          <w:del w:author="Sally Eastland" w:date="2024-12-06T11:55:00Z" w16du:dateUtc="2024-12-06T11:55:00Z" w:id="37"/>
          <w:rFonts w:ascii="Helvetica" w:hAnsi="Helvetica" w:eastAsia="Helvetica" w:cs="Helvetica"/>
        </w:rPr>
      </w:pPr>
      <w:del w:author="Sally Eastland" w:date="2024-12-06T11:55:00Z" w16du:dateUtc="2024-12-06T11:55:00Z" w:id="38">
        <w:r w:rsidDel="00787712">
          <w:rPr>
            <w:rFonts w:ascii="Helvetica" w:hAnsi="Helvetica" w:eastAsia="Helvetica" w:cs="Helvetica"/>
          </w:rPr>
          <w:delText xml:space="preserve">your </w:delText>
        </w:r>
      </w:del>
      <w:del w:author="Sally Eastland" w:date="2024-12-06T11:53:00Z" w16du:dateUtc="2024-12-06T11:53:00Z" w:id="39">
        <w:r w:rsidDel="00E5023F">
          <w:rPr>
            <w:rFonts w:ascii="Helvetica" w:hAnsi="Helvetica" w:eastAsia="Helvetica" w:cs="Helvetica"/>
          </w:rPr>
          <w:delText xml:space="preserve">retail organisation's policies </w:delText>
        </w:r>
      </w:del>
      <w:del w:author="Sally Eastland" w:date="2024-12-06T11:55:00Z" w16du:dateUtc="2024-12-06T11:55:00Z" w:id="40">
        <w:r w:rsidDel="00787712">
          <w:rPr>
            <w:rFonts w:ascii="Helvetica" w:hAnsi="Helvetica" w:eastAsia="Helvetica" w:cs="Helvetica"/>
          </w:rPr>
          <w:delText xml:space="preserve">for crediting the cost of returned goods to </w:delText>
        </w:r>
      </w:del>
      <w:del w:author="Sally Eastland" w:date="2024-12-06T11:53:00Z" w16du:dateUtc="2024-12-06T11:53:00Z" w:id="41">
        <w:r w:rsidDel="00946D9B">
          <w:rPr>
            <w:rFonts w:ascii="Helvetica" w:hAnsi="Helvetica" w:eastAsia="Helvetica" w:cs="Helvetica"/>
          </w:rPr>
          <w:delText>retail</w:delText>
        </w:r>
      </w:del>
      <w:del w:author="Sally Eastland" w:date="2024-12-06T11:55:00Z" w16du:dateUtc="2024-12-06T11:55:00Z" w:id="42">
        <w:r w:rsidDel="00787712">
          <w:rPr>
            <w:rFonts w:ascii="Helvetica" w:hAnsi="Helvetica" w:eastAsia="Helvetica" w:cs="Helvetica"/>
          </w:rPr>
          <w:delText xml:space="preserve"> customer accounts</w:delText>
        </w:r>
      </w:del>
    </w:p>
    <w:p w:rsidR="00E5002E" w:rsidRDefault="00E5002E" w14:paraId="3E2D0B35" w14:textId="77777777">
      <w:pPr>
        <w:spacing w:line="1" w:lineRule="exact"/>
        <w:rPr>
          <w:rFonts w:ascii="Helvetica" w:hAnsi="Helvetica" w:eastAsia="Helvetica" w:cs="Helvetica"/>
        </w:rPr>
      </w:pPr>
    </w:p>
    <w:p w:rsidR="00E5002E" w:rsidDel="00602FA9" w:rsidRDefault="001329AE" w14:paraId="3E2D0B36" w14:textId="69AF080C">
      <w:pPr>
        <w:numPr>
          <w:ilvl w:val="0"/>
          <w:numId w:val="2"/>
        </w:numPr>
        <w:tabs>
          <w:tab w:val="left" w:pos="3040"/>
        </w:tabs>
        <w:ind w:left="3040" w:hanging="265"/>
        <w:rPr>
          <w:del w:author="Sally Eastland" w:date="2024-12-06T11:55:00Z" w16du:dateUtc="2024-12-06T11:55:00Z" w:id="43"/>
          <w:rFonts w:ascii="Helvetica" w:hAnsi="Helvetica" w:eastAsia="Helvetica" w:cs="Helvetica"/>
        </w:rPr>
      </w:pPr>
      <w:del w:author="Sally Eastland" w:date="2024-12-06T11:55:00Z" w16du:dateUtc="2024-12-06T11:55:00Z" w:id="44">
        <w:r w:rsidDel="00602FA9">
          <w:rPr>
            <w:rFonts w:ascii="Helvetica" w:hAnsi="Helvetica" w:eastAsia="Helvetica" w:cs="Helvetica"/>
          </w:rPr>
          <w:delText xml:space="preserve">the procedures carried out by </w:delText>
        </w:r>
      </w:del>
      <w:del w:author="Sally Eastland" w:date="2024-12-06T11:53:00Z" w16du:dateUtc="2024-12-06T11:53:00Z" w:id="45">
        <w:r w:rsidDel="00946D9B">
          <w:rPr>
            <w:rFonts w:ascii="Helvetica" w:hAnsi="Helvetica" w:eastAsia="Helvetica" w:cs="Helvetica"/>
          </w:rPr>
          <w:delText xml:space="preserve">the </w:delText>
        </w:r>
      </w:del>
      <w:del w:author="Sally Eastland" w:date="2024-12-06T11:55:00Z" w16du:dateUtc="2024-12-06T11:55:00Z" w:id="46">
        <w:r w:rsidDel="00602FA9">
          <w:rPr>
            <w:rFonts w:ascii="Helvetica" w:hAnsi="Helvetica" w:eastAsia="Helvetica" w:cs="Helvetica"/>
          </w:rPr>
          <w:delText>automated billing system</w:delText>
        </w:r>
      </w:del>
    </w:p>
    <w:p w:rsidR="00E5002E" w:rsidRDefault="00E5002E" w14:paraId="3E2D0B37" w14:textId="77777777">
      <w:pPr>
        <w:sectPr w:rsidR="00E500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E5002E" w14:paraId="3E2D0B3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3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3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3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3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3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3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3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4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4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5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6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61" w14:textId="77777777">
      <w:pPr>
        <w:spacing w:line="28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E5002E" w14:paraId="3E2D0B65" w14:textId="77777777">
        <w:trPr>
          <w:trHeight w:val="161"/>
        </w:trPr>
        <w:tc>
          <w:tcPr>
            <w:tcW w:w="2120" w:type="dxa"/>
            <w:vAlign w:val="bottom"/>
          </w:tcPr>
          <w:p w:rsidR="00E5002E" w:rsidRDefault="001329AE" w14:paraId="3E2D0B6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PPL.C216</w:t>
            </w:r>
          </w:p>
        </w:tc>
        <w:tc>
          <w:tcPr>
            <w:tcW w:w="6740" w:type="dxa"/>
            <w:vAlign w:val="bottom"/>
          </w:tcPr>
          <w:p w:rsidR="00E5002E" w:rsidRDefault="001329AE" w14:paraId="3E2D0B6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Set, monitor and take action with retail customers' credit</w:t>
            </w:r>
          </w:p>
        </w:tc>
        <w:tc>
          <w:tcPr>
            <w:tcW w:w="1840" w:type="dxa"/>
            <w:vAlign w:val="bottom"/>
          </w:tcPr>
          <w:p w:rsidR="00E5002E" w:rsidRDefault="001329AE" w14:paraId="3E2D0B6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E5002E" w14:paraId="3E2D0B69" w14:textId="77777777">
        <w:trPr>
          <w:trHeight w:val="188"/>
        </w:trPr>
        <w:tc>
          <w:tcPr>
            <w:tcW w:w="2120" w:type="dxa"/>
            <w:vAlign w:val="bottom"/>
          </w:tcPr>
          <w:p w:rsidR="00E5002E" w:rsidRDefault="00E5002E" w14:paraId="3E2D0B66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E5002E" w:rsidRDefault="001329AE" w14:paraId="3E2D0B67" w14:textId="77777777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accounts</w:t>
            </w:r>
          </w:p>
        </w:tc>
        <w:tc>
          <w:tcPr>
            <w:tcW w:w="1840" w:type="dxa"/>
            <w:vAlign w:val="bottom"/>
          </w:tcPr>
          <w:p w:rsidR="00E5002E" w:rsidRDefault="00E5002E" w14:paraId="3E2D0B68" w14:textId="77777777">
            <w:pPr>
              <w:rPr>
                <w:sz w:val="16"/>
                <w:szCs w:val="16"/>
              </w:rPr>
            </w:pPr>
          </w:p>
        </w:tc>
      </w:tr>
    </w:tbl>
    <w:p w:rsidR="00E5002E" w:rsidRDefault="00E5002E" w14:paraId="3E2D0B6A" w14:textId="77777777">
      <w:pPr>
        <w:sectPr w:rsidR="00E500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1329AE" w14:paraId="3E2D0B6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E2D0C29" wp14:editId="3E2D0C2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PPL.C216</w:t>
      </w:r>
    </w:p>
    <w:p w:rsidR="00E5002E" w:rsidRDefault="00E5002E" w14:paraId="3E2D0B6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6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6E" w14:textId="77777777">
      <w:pPr>
        <w:spacing w:line="204" w:lineRule="exact"/>
        <w:rPr>
          <w:sz w:val="20"/>
          <w:szCs w:val="20"/>
        </w:rPr>
      </w:pPr>
    </w:p>
    <w:p w:rsidR="00E5002E" w:rsidRDefault="001329AE" w14:paraId="3E2D0B6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Set, monitor and take action with retail customers' credit </w:t>
      </w:r>
      <w:r>
        <w:rPr>
          <w:rFonts w:ascii="Arial" w:hAnsi="Arial" w:eastAsia="Arial" w:cs="Arial"/>
          <w:sz w:val="24"/>
          <w:szCs w:val="24"/>
        </w:rPr>
        <w:t>accounts</w:t>
      </w:r>
    </w:p>
    <w:p w:rsidR="00E5002E" w:rsidRDefault="001329AE" w14:paraId="3E2D0B7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E2D0C2B" wp14:editId="3E2D0C2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82F48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5002E" w:rsidRDefault="00E5002E" w14:paraId="3E2D0B7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2" w14:textId="77777777">
      <w:pPr>
        <w:spacing w:line="304" w:lineRule="exact"/>
        <w:rPr>
          <w:sz w:val="20"/>
          <w:szCs w:val="20"/>
        </w:rPr>
      </w:pPr>
    </w:p>
    <w:p w:rsidR="00E5002E" w:rsidRDefault="001329AE" w14:paraId="3E2D0B73" w14:textId="77777777">
      <w:pPr>
        <w:tabs>
          <w:tab w:val="left" w:pos="2760"/>
        </w:tabs>
        <w:spacing w:line="355" w:lineRule="auto"/>
        <w:ind w:left="2780" w:right="120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PPL.C217 Process payments made to retail customer accounts PPL.C218 Reconcile retail customer accounts</w:t>
      </w:r>
    </w:p>
    <w:p w:rsidR="00E5002E" w:rsidRDefault="00E5002E" w14:paraId="3E2D0B74" w14:textId="77777777">
      <w:pPr>
        <w:sectPr w:rsidR="00E500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E5002E" w14:paraId="3E2D0B7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7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4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8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4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9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4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A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B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B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B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B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B4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E5002E" w14:paraId="3E2D0BB8" w14:textId="77777777">
        <w:trPr>
          <w:trHeight w:val="161"/>
        </w:trPr>
        <w:tc>
          <w:tcPr>
            <w:tcW w:w="2120" w:type="dxa"/>
            <w:vAlign w:val="bottom"/>
          </w:tcPr>
          <w:p w:rsidR="00E5002E" w:rsidRDefault="001329AE" w14:paraId="3E2D0BB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PPL.C216</w:t>
            </w:r>
          </w:p>
        </w:tc>
        <w:tc>
          <w:tcPr>
            <w:tcW w:w="6740" w:type="dxa"/>
            <w:vAlign w:val="bottom"/>
          </w:tcPr>
          <w:p w:rsidR="00E5002E" w:rsidRDefault="001329AE" w14:paraId="3E2D0BB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Set, monitor and take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action with retail customers' credit</w:t>
            </w:r>
          </w:p>
        </w:tc>
        <w:tc>
          <w:tcPr>
            <w:tcW w:w="1840" w:type="dxa"/>
            <w:vAlign w:val="bottom"/>
          </w:tcPr>
          <w:p w:rsidR="00E5002E" w:rsidRDefault="001329AE" w14:paraId="3E2D0BB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E5002E" w14:paraId="3E2D0BBC" w14:textId="77777777">
        <w:trPr>
          <w:trHeight w:val="188"/>
        </w:trPr>
        <w:tc>
          <w:tcPr>
            <w:tcW w:w="2120" w:type="dxa"/>
            <w:vAlign w:val="bottom"/>
          </w:tcPr>
          <w:p w:rsidR="00E5002E" w:rsidRDefault="00E5002E" w14:paraId="3E2D0BB9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E5002E" w:rsidRDefault="001329AE" w14:paraId="3E2D0BBA" w14:textId="77777777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accounts</w:t>
            </w:r>
          </w:p>
        </w:tc>
        <w:tc>
          <w:tcPr>
            <w:tcW w:w="1840" w:type="dxa"/>
            <w:vAlign w:val="bottom"/>
          </w:tcPr>
          <w:p w:rsidR="00E5002E" w:rsidRDefault="00E5002E" w14:paraId="3E2D0BBB" w14:textId="77777777">
            <w:pPr>
              <w:rPr>
                <w:sz w:val="16"/>
                <w:szCs w:val="16"/>
              </w:rPr>
            </w:pPr>
          </w:p>
        </w:tc>
      </w:tr>
    </w:tbl>
    <w:p w:rsidR="00E5002E" w:rsidRDefault="00E5002E" w14:paraId="3E2D0BBD" w14:textId="77777777">
      <w:pPr>
        <w:sectPr w:rsidR="00E500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1329AE" w14:paraId="3E2D0BB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E2D0C2D" wp14:editId="3E2D0C2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PPL.C216</w:t>
      </w:r>
    </w:p>
    <w:p w:rsidR="00E5002E" w:rsidRDefault="00E5002E" w14:paraId="3E2D0BB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C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C1" w14:textId="77777777">
      <w:pPr>
        <w:spacing w:line="204" w:lineRule="exact"/>
        <w:rPr>
          <w:sz w:val="20"/>
          <w:szCs w:val="20"/>
        </w:rPr>
      </w:pPr>
    </w:p>
    <w:p w:rsidR="00E5002E" w:rsidRDefault="001329AE" w14:paraId="3E2D0BC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Set, monitor and take action with retail customers' credit accounts</w:t>
      </w:r>
    </w:p>
    <w:p w:rsidR="00E5002E" w:rsidRDefault="001329AE" w14:paraId="3E2D0BC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E2D0C2F" wp14:editId="3E2D0C3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B153F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5002E" w:rsidRDefault="00E5002E" w14:paraId="3E2D0BC4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C5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5002E" w14:paraId="3E2D0BC8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C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C7" w14:textId="532B871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1329AE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2:02:00Z" w16du:dateUtc="2024-12-06T12:02:00Z" w:id="47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5002E" w14:paraId="3E2D0BC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C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CA" w14:textId="7575C172">
            <w:pPr>
              <w:ind w:left="220"/>
              <w:rPr>
                <w:sz w:val="20"/>
                <w:szCs w:val="20"/>
              </w:rPr>
            </w:pPr>
            <w:ins w:author="Sally Eastland" w:date="2024-12-06T12:02:00Z" w16du:dateUtc="2024-12-06T12:02:00Z" w:id="48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2-06T12:02:00Z" w16du:dateUtc="2024-12-06T12:02:00Z" w:id="49">
              <w:r w:rsidDel="001329AE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E5002E" w14:paraId="3E2D0BC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C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CD" w14:textId="1E252F9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2:02:00Z" w16du:dateUtc="2024-12-06T12:02:00Z" w:id="50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2:02:00Z" w16du:dateUtc="2024-12-06T12:02:00Z" w:id="51">
              <w:r w:rsidDel="001329AE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E5002E" w14:paraId="3E2D0BD1" w14:textId="77777777">
        <w:trPr>
          <w:trHeight w:val="515"/>
        </w:trPr>
        <w:tc>
          <w:tcPr>
            <w:tcW w:w="2440" w:type="dxa"/>
            <w:vAlign w:val="bottom"/>
          </w:tcPr>
          <w:p w:rsidR="00E5002E" w:rsidRDefault="001329AE" w14:paraId="3E2D0BC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E5002E" w:rsidRDefault="001329AE" w14:paraId="3E2D0BD0" w14:textId="215C2E3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2:02:00Z" w16du:dateUtc="2024-12-06T12:02:00Z" w:id="52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2:02:00Z" w16du:dateUtc="2024-12-06T12:02:00Z" w:id="53">
              <w:r w:rsidDel="001329AE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E5002E" w14:paraId="3E2D0BD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D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E5002E" w14:paraId="3E2D0BD3" w14:textId="77777777">
            <w:pPr>
              <w:rPr>
                <w:sz w:val="24"/>
                <w:szCs w:val="24"/>
              </w:rPr>
            </w:pPr>
          </w:p>
        </w:tc>
      </w:tr>
      <w:tr w:rsidR="00E5002E" w14:paraId="3E2D0BD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D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D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E5002E" w14:paraId="3E2D0BD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D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D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E5002E" w14:paraId="3E2D0BDD" w14:textId="77777777">
        <w:trPr>
          <w:trHeight w:val="515"/>
        </w:trPr>
        <w:tc>
          <w:tcPr>
            <w:tcW w:w="2440" w:type="dxa"/>
            <w:vAlign w:val="bottom"/>
          </w:tcPr>
          <w:p w:rsidR="00E5002E" w:rsidRDefault="001329AE" w14:paraId="3E2D0BD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E5002E" w:rsidRDefault="001329AE" w14:paraId="3E2D0BD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E5002E" w14:paraId="3E2D0BE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D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E5002E" w14:paraId="3E2D0BDF" w14:textId="77777777">
            <w:pPr>
              <w:rPr>
                <w:sz w:val="24"/>
                <w:szCs w:val="24"/>
              </w:rPr>
            </w:pPr>
          </w:p>
        </w:tc>
      </w:tr>
      <w:tr w:rsidR="00E5002E" w14:paraId="3E2D0BE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E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SSR.C216</w:t>
            </w:r>
          </w:p>
        </w:tc>
      </w:tr>
      <w:tr w:rsidR="00E5002E" w14:paraId="3E2D0BE6" w14:textId="77777777">
        <w:trPr>
          <w:trHeight w:val="500"/>
        </w:trPr>
        <w:tc>
          <w:tcPr>
            <w:tcW w:w="2440" w:type="dxa"/>
            <w:vAlign w:val="bottom"/>
          </w:tcPr>
          <w:p w:rsidR="00E5002E" w:rsidRDefault="001329AE" w14:paraId="3E2D0B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E5002E" w:rsidRDefault="001329AE" w14:paraId="3E2D0BE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5002E" w14:paraId="3E2D0BE9" w14:textId="77777777">
        <w:trPr>
          <w:trHeight w:val="360"/>
        </w:trPr>
        <w:tc>
          <w:tcPr>
            <w:tcW w:w="2440" w:type="dxa"/>
            <w:vAlign w:val="bottom"/>
          </w:tcPr>
          <w:p w:rsidR="00E5002E" w:rsidRDefault="001329AE" w14:paraId="3E2D0BE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E5002E" w:rsidRDefault="001329AE" w14:paraId="3E2D0BE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Services </w:t>
            </w:r>
            <w:r>
              <w:rPr>
                <w:rFonts w:ascii="Arial" w:hAnsi="Arial" w:eastAsia="Arial" w:cs="Arial"/>
                <w:sz w:val="24"/>
                <w:szCs w:val="24"/>
              </w:rPr>
              <w:t>Occupations; Sales Assistants and Retail Cashiers;</w:t>
            </w:r>
          </w:p>
        </w:tc>
      </w:tr>
      <w:tr w:rsidR="00E5002E" w14:paraId="3E2D0BEC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E5002E" w14:paraId="3E2D0BEA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E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E5002E" w14:paraId="3E2D0BEF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E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E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E5002E" w14:paraId="3E2D0BF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F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5002E" w:rsidRDefault="001329AE" w14:paraId="3E2D0BF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processes; processing; customers</w:t>
            </w:r>
          </w:p>
        </w:tc>
      </w:tr>
    </w:tbl>
    <w:p w:rsidR="00E5002E" w:rsidRDefault="00E5002E" w14:paraId="3E2D0BF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4" w14:textId="77777777">
      <w:pPr>
        <w:sectPr w:rsidR="00E500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5002E" w:rsidRDefault="00E5002E" w14:paraId="3E2D0BF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BF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3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4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5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6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7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8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9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A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B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C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D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E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0F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10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11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12" w14:textId="77777777">
      <w:pPr>
        <w:spacing w:line="200" w:lineRule="exact"/>
        <w:rPr>
          <w:sz w:val="20"/>
          <w:szCs w:val="20"/>
        </w:rPr>
      </w:pPr>
    </w:p>
    <w:p w:rsidR="00E5002E" w:rsidRDefault="00E5002E" w14:paraId="3E2D0C13" w14:textId="77777777">
      <w:pPr>
        <w:spacing w:line="33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E5002E" w14:paraId="3E2D0C17" w14:textId="77777777">
        <w:trPr>
          <w:trHeight w:val="161"/>
        </w:trPr>
        <w:tc>
          <w:tcPr>
            <w:tcW w:w="2120" w:type="dxa"/>
            <w:vAlign w:val="bottom"/>
          </w:tcPr>
          <w:p w:rsidR="00E5002E" w:rsidRDefault="001329AE" w14:paraId="3E2D0C1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PPL.C216</w:t>
            </w:r>
          </w:p>
        </w:tc>
        <w:tc>
          <w:tcPr>
            <w:tcW w:w="6740" w:type="dxa"/>
            <w:vAlign w:val="bottom"/>
          </w:tcPr>
          <w:p w:rsidR="00E5002E" w:rsidRDefault="001329AE" w14:paraId="3E2D0C1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Set, monitor and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take action with retail customers' credit</w:t>
            </w:r>
          </w:p>
        </w:tc>
        <w:tc>
          <w:tcPr>
            <w:tcW w:w="1840" w:type="dxa"/>
            <w:vAlign w:val="bottom"/>
          </w:tcPr>
          <w:p w:rsidR="00E5002E" w:rsidRDefault="001329AE" w14:paraId="3E2D0C1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E5002E" w14:paraId="3E2D0C1B" w14:textId="77777777">
        <w:trPr>
          <w:trHeight w:val="188"/>
        </w:trPr>
        <w:tc>
          <w:tcPr>
            <w:tcW w:w="2120" w:type="dxa"/>
            <w:vAlign w:val="bottom"/>
          </w:tcPr>
          <w:p w:rsidR="00E5002E" w:rsidRDefault="00E5002E" w14:paraId="3E2D0C18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E5002E" w:rsidRDefault="001329AE" w14:paraId="3E2D0C19" w14:textId="77777777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accounts</w:t>
            </w:r>
          </w:p>
        </w:tc>
        <w:tc>
          <w:tcPr>
            <w:tcW w:w="1840" w:type="dxa"/>
            <w:vAlign w:val="bottom"/>
          </w:tcPr>
          <w:p w:rsidR="00E5002E" w:rsidRDefault="00E5002E" w14:paraId="3E2D0C1A" w14:textId="77777777">
            <w:pPr>
              <w:rPr>
                <w:sz w:val="16"/>
                <w:szCs w:val="16"/>
              </w:rPr>
            </w:pPr>
          </w:p>
        </w:tc>
      </w:tr>
    </w:tbl>
    <w:p w:rsidR="00E5002E" w:rsidRDefault="00E5002E" w14:paraId="3E2D0C1C" w14:textId="77777777">
      <w:pPr>
        <w:spacing w:line="1" w:lineRule="exact"/>
        <w:rPr>
          <w:sz w:val="20"/>
          <w:szCs w:val="20"/>
        </w:rPr>
      </w:pPr>
    </w:p>
    <w:sectPr w:rsidR="00E5002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25B02DFC"/>
    <w:lvl w:ilvl="0" w:tplc="9BB058BC">
      <w:start w:val="3"/>
      <w:numFmt w:val="decimal"/>
      <w:lvlText w:val="%1."/>
      <w:lvlJc w:val="left"/>
    </w:lvl>
    <w:lvl w:ilvl="1" w:tplc="7B62DFF8">
      <w:numFmt w:val="decimal"/>
      <w:lvlText w:val=""/>
      <w:lvlJc w:val="left"/>
    </w:lvl>
    <w:lvl w:ilvl="2" w:tplc="C46CFDF6">
      <w:numFmt w:val="decimal"/>
      <w:lvlText w:val=""/>
      <w:lvlJc w:val="left"/>
    </w:lvl>
    <w:lvl w:ilvl="3" w:tplc="7646CF22">
      <w:numFmt w:val="decimal"/>
      <w:lvlText w:val=""/>
      <w:lvlJc w:val="left"/>
    </w:lvl>
    <w:lvl w:ilvl="4" w:tplc="FCE22F22">
      <w:numFmt w:val="decimal"/>
      <w:lvlText w:val=""/>
      <w:lvlJc w:val="left"/>
    </w:lvl>
    <w:lvl w:ilvl="5" w:tplc="898AEC82">
      <w:numFmt w:val="decimal"/>
      <w:lvlText w:val=""/>
      <w:lvlJc w:val="left"/>
    </w:lvl>
    <w:lvl w:ilvl="6" w:tplc="F4EA55E6">
      <w:numFmt w:val="decimal"/>
      <w:lvlText w:val=""/>
      <w:lvlJc w:val="left"/>
    </w:lvl>
    <w:lvl w:ilvl="7" w:tplc="E02206B2">
      <w:numFmt w:val="decimal"/>
      <w:lvlText w:val=""/>
      <w:lvlJc w:val="left"/>
    </w:lvl>
    <w:lvl w:ilvl="8" w:tplc="483445B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C1F0931E"/>
    <w:lvl w:ilvl="0" w:tplc="5F14F1F0">
      <w:start w:val="1"/>
      <w:numFmt w:val="decimal"/>
      <w:lvlText w:val="%1."/>
      <w:lvlJc w:val="left"/>
    </w:lvl>
    <w:lvl w:ilvl="1" w:tplc="2760E488">
      <w:numFmt w:val="decimal"/>
      <w:lvlText w:val=""/>
      <w:lvlJc w:val="left"/>
    </w:lvl>
    <w:lvl w:ilvl="2" w:tplc="BCAEFA22">
      <w:numFmt w:val="decimal"/>
      <w:lvlText w:val=""/>
      <w:lvlJc w:val="left"/>
    </w:lvl>
    <w:lvl w:ilvl="3" w:tplc="9D60083E">
      <w:numFmt w:val="decimal"/>
      <w:lvlText w:val=""/>
      <w:lvlJc w:val="left"/>
    </w:lvl>
    <w:lvl w:ilvl="4" w:tplc="A3E87E24">
      <w:numFmt w:val="decimal"/>
      <w:lvlText w:val=""/>
      <w:lvlJc w:val="left"/>
    </w:lvl>
    <w:lvl w:ilvl="5" w:tplc="93B4FBEC">
      <w:numFmt w:val="decimal"/>
      <w:lvlText w:val=""/>
      <w:lvlJc w:val="left"/>
    </w:lvl>
    <w:lvl w:ilvl="6" w:tplc="44D28FC6">
      <w:numFmt w:val="decimal"/>
      <w:lvlText w:val=""/>
      <w:lvlJc w:val="left"/>
    </w:lvl>
    <w:lvl w:ilvl="7" w:tplc="03A2A7B8">
      <w:numFmt w:val="decimal"/>
      <w:lvlText w:val=""/>
      <w:lvlJc w:val="left"/>
    </w:lvl>
    <w:lvl w:ilvl="8" w:tplc="D262A07E">
      <w:numFmt w:val="decimal"/>
      <w:lvlText w:val=""/>
      <w:lvlJc w:val="left"/>
    </w:lvl>
  </w:abstractNum>
  <w:num w:numId="1" w16cid:durableId="1880437069">
    <w:abstractNumId w:val="1"/>
  </w:num>
  <w:num w:numId="2" w16cid:durableId="909071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2E"/>
    <w:rsid w:val="00054105"/>
    <w:rsid w:val="000D418A"/>
    <w:rsid w:val="001329AE"/>
    <w:rsid w:val="001848AA"/>
    <w:rsid w:val="00196596"/>
    <w:rsid w:val="002C111D"/>
    <w:rsid w:val="00376F1B"/>
    <w:rsid w:val="00381DD7"/>
    <w:rsid w:val="00526CBF"/>
    <w:rsid w:val="00602FA9"/>
    <w:rsid w:val="00737305"/>
    <w:rsid w:val="00787712"/>
    <w:rsid w:val="008D406C"/>
    <w:rsid w:val="00946D9B"/>
    <w:rsid w:val="00A22065"/>
    <w:rsid w:val="00AE6D43"/>
    <w:rsid w:val="00C8720B"/>
    <w:rsid w:val="00DC3AD9"/>
    <w:rsid w:val="00E5002E"/>
    <w:rsid w:val="00E5023F"/>
    <w:rsid w:val="00FB634B"/>
    <w:rsid w:val="00FE0038"/>
    <w:rsid w:val="235ECC5B"/>
    <w:rsid w:val="2B19EB97"/>
    <w:rsid w:val="32B12A2C"/>
    <w:rsid w:val="73DFB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0A82"/>
  <w15:docId w15:val="{3ECCB260-9DD4-40B2-9A6B-65EDF7CE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E0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22</revision>
  <dcterms:created xsi:type="dcterms:W3CDTF">2024-12-06T11:41:00.0000000Z</dcterms:created>
  <dcterms:modified xsi:type="dcterms:W3CDTF">2024-12-19T14:56:55.2207477Z</dcterms:modified>
</coreProperties>
</file>