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C34DEE" w:rsidRDefault="00000000" w14:paraId="1E821FC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1E82214F" wp14:editId="1E82215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PPL.C217</w:t>
      </w:r>
    </w:p>
    <w:p w:rsidR="00C34DEE" w:rsidRDefault="00C34DEE" w14:paraId="1E821FC3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C4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C5" w14:textId="77777777">
      <w:pPr>
        <w:spacing w:line="204" w:lineRule="exact"/>
        <w:rPr>
          <w:sz w:val="24"/>
          <w:szCs w:val="24"/>
        </w:rPr>
      </w:pPr>
    </w:p>
    <w:p w:rsidR="00C34DEE" w:rsidRDefault="00000000" w14:paraId="1E821FC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Process payments made to retail customer accounts</w:t>
      </w:r>
    </w:p>
    <w:p w:rsidR="00C34DEE" w:rsidRDefault="00000000" w14:paraId="1E821FC7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1E822151" wp14:editId="1E822152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8FADC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C34DEE" w:rsidRDefault="00C34DEE" w14:paraId="1E821FC8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C9" w14:textId="77777777">
      <w:pPr>
        <w:spacing w:line="304" w:lineRule="exact"/>
        <w:rPr>
          <w:sz w:val="24"/>
          <w:szCs w:val="24"/>
        </w:rPr>
      </w:pPr>
    </w:p>
    <w:p w:rsidR="00C34DEE" w:rsidRDefault="00000000" w14:paraId="1E821FCA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processing various forms of payment from retail</w:t>
      </w:r>
    </w:p>
    <w:p w:rsidR="00C34DEE" w:rsidRDefault="00C34DEE" w14:paraId="1E821FCB" w14:textId="77777777">
      <w:pPr>
        <w:spacing w:line="76" w:lineRule="exact"/>
        <w:rPr>
          <w:sz w:val="24"/>
          <w:szCs w:val="24"/>
        </w:rPr>
      </w:pPr>
    </w:p>
    <w:p w:rsidR="00C34DEE" w:rsidRDefault="00000000" w14:paraId="1E821FCC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customers and crediting them to retail customers' accounts.</w:t>
      </w:r>
    </w:p>
    <w:p w:rsidR="00C34DEE" w:rsidRDefault="00C34DEE" w14:paraId="1E821FCD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CE" w14:textId="77777777">
      <w:pPr>
        <w:spacing w:line="229" w:lineRule="exact"/>
        <w:rPr>
          <w:sz w:val="24"/>
          <w:szCs w:val="24"/>
        </w:rPr>
      </w:pPr>
    </w:p>
    <w:p w:rsidR="00C34DEE" w:rsidRDefault="00000000" w14:paraId="1E821FCF" w14:textId="0FC77C62">
      <w:pPr>
        <w:spacing w:line="355" w:lineRule="auto"/>
        <w:ind w:left="2780" w:right="7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</w:t>
      </w:r>
      <w:del w:author="Sally Eastland" w:date="2024-12-06T12:05:00Z" w16du:dateUtc="2024-12-06T12:05:00Z" w:id="0">
        <w:r w:rsidDel="00211BAF">
          <w:rPr>
            <w:rFonts w:ascii="Arial" w:hAnsi="Arial" w:eastAsia="Arial" w:cs="Arial"/>
            <w:sz w:val="24"/>
            <w:szCs w:val="24"/>
          </w:rPr>
          <w:delText xml:space="preserve">owners, managers, department managers, team leaders and </w:delText>
        </w:r>
        <w:r w:rsidDel="00CD6EFC">
          <w:rPr>
            <w:rFonts w:ascii="Arial" w:hAnsi="Arial" w:eastAsia="Arial" w:cs="Arial"/>
            <w:sz w:val="24"/>
            <w:szCs w:val="24"/>
          </w:rPr>
          <w:delText>sales assistants</w:delText>
        </w:r>
      </w:del>
      <w:ins w:author="Sally Eastland" w:date="2024-12-06T12:05:00Z" w16du:dateUtc="2024-12-06T12:05:00Z" w:id="1">
        <w:r w:rsidR="00CD6EFC">
          <w:rPr>
            <w:rFonts w:ascii="Arial" w:hAnsi="Arial" w:eastAsia="Arial" w:cs="Arial"/>
            <w:sz w:val="24"/>
            <w:szCs w:val="24"/>
          </w:rPr>
          <w:t>staff</w:t>
        </w:r>
      </w:ins>
      <w:ins w:author="Sally Eastland" w:date="2024-12-10T09:23:00Z" w16du:dateUtc="2024-12-10T09:23:00Z" w:id="2">
        <w:r w:rsidR="00E13B43">
          <w:rPr>
            <w:rFonts w:ascii="Arial" w:hAnsi="Arial" w:eastAsia="Arial" w:cs="Arial"/>
            <w:sz w:val="24"/>
            <w:szCs w:val="24"/>
          </w:rPr>
          <w:t xml:space="preserve"> who process payments to customers’ accounts</w:t>
        </w:r>
      </w:ins>
      <w:del w:author="Sally Eastland" w:date="2024-12-06T12:05:00Z" w16du:dateUtc="2024-12-06T12:05:00Z" w:id="3">
        <w:r w:rsidDel="00211BAF">
          <w:rPr>
            <w:rFonts w:ascii="Arial" w:hAnsi="Arial" w:eastAsia="Arial" w:cs="Arial"/>
            <w:sz w:val="24"/>
            <w:szCs w:val="24"/>
          </w:rPr>
          <w:delText>.</w:delText>
        </w:r>
      </w:del>
    </w:p>
    <w:p w:rsidR="00C34DEE" w:rsidRDefault="00C34DEE" w14:paraId="1E821FD0" w14:textId="77777777">
      <w:pPr>
        <w:spacing w:line="274" w:lineRule="exact"/>
        <w:rPr>
          <w:sz w:val="24"/>
          <w:szCs w:val="24"/>
        </w:rPr>
      </w:pPr>
    </w:p>
    <w:p w:rsidR="00C34DEE" w:rsidRDefault="00000000" w14:paraId="1E821FD1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C34DEE" w:rsidRDefault="00C34DEE" w14:paraId="1E821FD2" w14:textId="77777777">
      <w:pPr>
        <w:spacing w:line="234" w:lineRule="exact"/>
        <w:rPr>
          <w:sz w:val="24"/>
          <w:szCs w:val="24"/>
        </w:rPr>
      </w:pPr>
    </w:p>
    <w:p w:rsidR="00C34DEE" w:rsidRDefault="00000000" w14:paraId="1E821FD3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Process payments made to retail customer accounts</w:t>
      </w:r>
    </w:p>
    <w:p w:rsidR="00C34DEE" w:rsidRDefault="00C34DEE" w14:paraId="1E821FD4" w14:textId="77777777">
      <w:pPr>
        <w:sectPr w:rsidR="00C34DEE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34DEE" w:rsidRDefault="00C34DEE" w14:paraId="1E821FD5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D6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D7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D8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D9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DA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DB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DC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DD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DE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DF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E0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E1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E2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E3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E4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E5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E6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E7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E8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E9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EA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EB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EC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ED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EE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EF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F0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F1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F2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F3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F4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F5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F6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F7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F8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F9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FA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FB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FC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FD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FE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1FFF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2000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2001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2002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2003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2004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2005" w14:textId="77777777">
      <w:pPr>
        <w:spacing w:line="200" w:lineRule="exact"/>
        <w:rPr>
          <w:sz w:val="24"/>
          <w:szCs w:val="24"/>
        </w:rPr>
      </w:pPr>
    </w:p>
    <w:p w:rsidR="00C34DEE" w:rsidRDefault="00C34DEE" w14:paraId="1E822006" w14:textId="77777777">
      <w:pPr>
        <w:spacing w:line="369" w:lineRule="exact"/>
        <w:rPr>
          <w:sz w:val="24"/>
          <w:szCs w:val="24"/>
        </w:rPr>
      </w:pPr>
    </w:p>
    <w:p w:rsidR="00C34DEE" w:rsidRDefault="00000000" w14:paraId="1E822007" w14:textId="77777777">
      <w:pPr>
        <w:tabs>
          <w:tab w:val="left" w:pos="370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PPL.C217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Process payments made to retail customer accounts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1</w:t>
      </w:r>
    </w:p>
    <w:p w:rsidR="00C34DEE" w:rsidRDefault="00C34DEE" w14:paraId="1E822008" w14:textId="77777777">
      <w:pPr>
        <w:sectPr w:rsidR="00C34DEE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34DEE" w:rsidRDefault="00000000" w14:paraId="1E82200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1E822153" wp14:editId="1E82215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PPL.C217</w:t>
      </w:r>
    </w:p>
    <w:p w:rsidR="00C34DEE" w:rsidRDefault="00C34DEE" w14:paraId="1E82200A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0B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0C" w14:textId="77777777">
      <w:pPr>
        <w:spacing w:line="204" w:lineRule="exact"/>
        <w:rPr>
          <w:sz w:val="20"/>
          <w:szCs w:val="20"/>
        </w:rPr>
      </w:pPr>
    </w:p>
    <w:p w:rsidR="00C34DEE" w:rsidRDefault="00000000" w14:paraId="1E82200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Process payments made to retail customer accounts</w:t>
      </w:r>
    </w:p>
    <w:p w:rsidR="00C34DEE" w:rsidRDefault="00000000" w14:paraId="1E82200E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1E822155" wp14:editId="1E822156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3CC1E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C34DEE" w:rsidRDefault="00C34DEE" w14:paraId="1E82200F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10" w14:textId="77777777">
      <w:pPr>
        <w:spacing w:line="309" w:lineRule="exact"/>
        <w:rPr>
          <w:sz w:val="20"/>
          <w:szCs w:val="20"/>
        </w:rPr>
      </w:pPr>
    </w:p>
    <w:p w:rsidR="00C34DEE" w:rsidRDefault="00000000" w14:paraId="1E82201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C34DEE" w:rsidRDefault="00C34DEE" w14:paraId="1E822012" w14:textId="77777777">
      <w:pPr>
        <w:spacing w:line="210" w:lineRule="exact"/>
        <w:rPr>
          <w:sz w:val="20"/>
          <w:szCs w:val="20"/>
        </w:rPr>
      </w:pPr>
    </w:p>
    <w:p w:rsidR="00C34DEE" w:rsidP="008D0BD3" w:rsidRDefault="00000000" w14:paraId="1E822013" w14:textId="27262FBC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1. check that payments from </w:t>
      </w:r>
      <w:del w:author="Sally Eastland" w:date="2024-12-06T12:07:00Z" w16du:dateUtc="2024-12-06T12:07:00Z" w:id="4">
        <w:r w:rsidDel="0026662B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 are valid and accurate</w:t>
      </w:r>
      <w:ins w:author="Sally Eastland" w:date="2024-12-06T12:07:00Z" w16du:dateUtc="2024-12-06T12:07:00Z" w:id="5">
        <w:r w:rsidR="0026662B">
          <w:rPr>
            <w:rFonts w:ascii="Helvetica" w:hAnsi="Helvetica" w:eastAsia="Helvetica" w:cs="Helvetica"/>
          </w:rPr>
          <w:t xml:space="preserve"> </w:t>
        </w:r>
      </w:ins>
      <w:ins w:author="Sally Eastland" w:date="2024-12-06T12:08:00Z" w16du:dateUtc="2024-12-06T12:08:00Z" w:id="6">
        <w:r w:rsidR="008D0BD3">
          <w:rPr>
            <w:rFonts w:ascii="Helvetica" w:hAnsi="Helvetica" w:eastAsia="Helvetica" w:cs="Helvetica"/>
          </w:rPr>
          <w:t>following</w:t>
        </w:r>
      </w:ins>
      <w:ins w:author="Sally Eastland" w:date="2024-12-06T12:07:00Z" w16du:dateUtc="2024-12-06T12:07:00Z" w:id="7">
        <w:r w:rsidR="0026662B">
          <w:rPr>
            <w:rFonts w:ascii="Helvetica" w:hAnsi="Helvetica" w:eastAsia="Helvetica" w:cs="Helvetica"/>
          </w:rPr>
          <w:t xml:space="preserve"> your workplace procedures</w:t>
        </w:r>
      </w:ins>
    </w:p>
    <w:p w:rsidR="00C34DEE" w:rsidRDefault="00C34DEE" w14:paraId="1E822014" w14:textId="77777777">
      <w:pPr>
        <w:spacing w:line="100" w:lineRule="exact"/>
        <w:rPr>
          <w:sz w:val="20"/>
          <w:szCs w:val="20"/>
        </w:rPr>
      </w:pPr>
    </w:p>
    <w:p w:rsidR="00C34DEE" w:rsidRDefault="00000000" w14:paraId="1E822015" w14:textId="04BC2C06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process and record payments from </w:t>
      </w:r>
      <w:del w:author="Sally Eastland" w:date="2024-12-06T12:07:00Z" w16du:dateUtc="2024-12-06T12:07:00Z" w:id="8">
        <w:r w:rsidDel="008D0BD3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 promptly and accurately</w:t>
      </w:r>
      <w:ins w:author="Sally Eastland" w:date="2024-12-06T12:08:00Z" w16du:dateUtc="2024-12-06T12:08:00Z" w:id="9">
        <w:r w:rsidR="008D0BD3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C34DEE" w:rsidRDefault="00C34DEE" w14:paraId="1E822016" w14:textId="77777777">
      <w:pPr>
        <w:spacing w:line="78" w:lineRule="exact"/>
        <w:rPr>
          <w:rFonts w:ascii="Helvetica" w:hAnsi="Helvetica" w:eastAsia="Helvetica" w:cs="Helvetica"/>
        </w:rPr>
      </w:pPr>
    </w:p>
    <w:p w:rsidR="00C34DEE" w:rsidRDefault="008D0BD3" w14:paraId="1E822017" w14:textId="18EB17EB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620" w:hanging="265"/>
        <w:rPr>
          <w:rFonts w:ascii="Helvetica" w:hAnsi="Helvetica" w:eastAsia="Helvetica" w:cs="Helvetica"/>
        </w:rPr>
      </w:pPr>
      <w:ins w:author="Sally Eastland" w:date="2024-12-06T12:08:00Z" w16du:dateUtc="2024-12-06T12:08:00Z" w:id="10">
        <w:r>
          <w:rPr>
            <w:rFonts w:ascii="Helvetica" w:hAnsi="Helvetica" w:eastAsia="Helvetica" w:cs="Helvetica"/>
          </w:rPr>
          <w:t>follow your workplace procedure</w:t>
        </w:r>
      </w:ins>
      <w:ins w:author="Sally Eastland" w:date="2024-12-06T12:09:00Z" w16du:dateUtc="2024-12-06T12:09:00Z" w:id="11">
        <w:r>
          <w:rPr>
            <w:rFonts w:ascii="Helvetica" w:hAnsi="Helvetica" w:eastAsia="Helvetica" w:cs="Helvetica"/>
          </w:rPr>
          <w:t xml:space="preserve">s to </w:t>
        </w:r>
      </w:ins>
      <w:r>
        <w:rPr>
          <w:rFonts w:ascii="Helvetica" w:hAnsi="Helvetica" w:eastAsia="Helvetica" w:cs="Helvetica"/>
        </w:rPr>
        <w:t>record clearly and accurately the reasons why payments are overdue on retail customer accounts</w:t>
      </w:r>
    </w:p>
    <w:p w:rsidR="00C34DEE" w:rsidRDefault="00C34DEE" w14:paraId="1E822018" w14:textId="77777777">
      <w:pPr>
        <w:spacing w:line="1" w:lineRule="exact"/>
        <w:rPr>
          <w:rFonts w:ascii="Helvetica" w:hAnsi="Helvetica" w:eastAsia="Helvetica" w:cs="Helvetica"/>
        </w:rPr>
      </w:pPr>
    </w:p>
    <w:p w:rsidR="00C34DEE" w:rsidRDefault="008D0BD3" w14:paraId="1E822019" w14:textId="61DB8A82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ins w:author="Sally Eastland" w:date="2024-12-06T12:09:00Z" w16du:dateUtc="2024-12-06T12:09:00Z" w:id="12">
        <w:r>
          <w:rPr>
            <w:rFonts w:ascii="Helvetica" w:hAnsi="Helvetica" w:eastAsia="Helvetica" w:cs="Helvetica"/>
          </w:rPr>
          <w:t xml:space="preserve">follow your workplace procedures to </w:t>
        </w:r>
      </w:ins>
      <w:r>
        <w:rPr>
          <w:rFonts w:ascii="Helvetica" w:hAnsi="Helvetica" w:eastAsia="Helvetica" w:cs="Helvetica"/>
        </w:rPr>
        <w:t>identify problems accurately and resolve them promptly</w:t>
      </w:r>
    </w:p>
    <w:p w:rsidR="00C34DEE" w:rsidRDefault="00C34DEE" w14:paraId="1E82201A" w14:textId="77777777">
      <w:pPr>
        <w:spacing w:line="78" w:lineRule="exact"/>
        <w:rPr>
          <w:rFonts w:ascii="Helvetica" w:hAnsi="Helvetica" w:eastAsia="Helvetica" w:cs="Helvetica"/>
        </w:rPr>
      </w:pPr>
    </w:p>
    <w:p w:rsidR="00C34DEE" w:rsidRDefault="008D0BD3" w14:paraId="1E82201B" w14:textId="71A2BC0D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860" w:hanging="265"/>
        <w:rPr>
          <w:rFonts w:ascii="Helvetica" w:hAnsi="Helvetica" w:eastAsia="Helvetica" w:cs="Helvetica"/>
        </w:rPr>
      </w:pPr>
      <w:ins w:author="Sally Eastland" w:date="2024-12-06T12:09:00Z" w16du:dateUtc="2024-12-06T12:09:00Z" w:id="13">
        <w:r>
          <w:rPr>
            <w:rFonts w:ascii="Helvetica" w:hAnsi="Helvetica" w:eastAsia="Helvetica" w:cs="Helvetica"/>
          </w:rPr>
          <w:t xml:space="preserve">follow your workplace procedures to </w:t>
        </w:r>
      </w:ins>
      <w:r>
        <w:rPr>
          <w:rFonts w:ascii="Helvetica" w:hAnsi="Helvetica" w:eastAsia="Helvetica" w:cs="Helvetica"/>
        </w:rPr>
        <w:t>inform the correct person promptly about any problems that cannot be resolved</w:t>
      </w:r>
    </w:p>
    <w:p w:rsidR="00C34DEE" w:rsidRDefault="00C34DEE" w14:paraId="1E82201C" w14:textId="77777777">
      <w:pPr>
        <w:spacing w:line="1" w:lineRule="exact"/>
        <w:rPr>
          <w:rFonts w:ascii="Helvetica" w:hAnsi="Helvetica" w:eastAsia="Helvetica" w:cs="Helvetica"/>
        </w:rPr>
      </w:pPr>
    </w:p>
    <w:p w:rsidR="00C34DEE" w:rsidRDefault="00000000" w14:paraId="1E82201D" w14:textId="0B439B75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secure payments in line with your </w:t>
      </w:r>
      <w:del w:author="Sally Eastland" w:date="2024-12-06T12:10:00Z" w16du:dateUtc="2024-12-06T12:10:00Z" w:id="14">
        <w:r w:rsidDel="000330FA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6T12:10:00Z" w16du:dateUtc="2024-12-06T12:10:00Z" w:id="15">
        <w:r w:rsidR="000330FA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</w:t>
      </w:r>
    </w:p>
    <w:p w:rsidR="00C34DEE" w:rsidRDefault="00C34DEE" w14:paraId="1E82201E" w14:textId="77777777">
      <w:pPr>
        <w:sectPr w:rsidR="00C34DEE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34DEE" w:rsidRDefault="00C34DEE" w14:paraId="1E82201F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20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21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22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23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24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25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26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27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2D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2E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2F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30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31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32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33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34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35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36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37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38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39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3A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3B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3C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3D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3E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3F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40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41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42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43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44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45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46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47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48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49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4A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4B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4C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4D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4E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4F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50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51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52" w14:textId="77777777">
      <w:pPr>
        <w:spacing w:line="343" w:lineRule="exact"/>
        <w:rPr>
          <w:sz w:val="20"/>
          <w:szCs w:val="20"/>
        </w:rPr>
      </w:pPr>
    </w:p>
    <w:p w:rsidR="00C34DEE" w:rsidRDefault="00000000" w14:paraId="1E822053" w14:textId="77777777">
      <w:pPr>
        <w:tabs>
          <w:tab w:val="left" w:pos="370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PPL.C217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Process payments made to retail customer accounts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2</w:t>
      </w:r>
    </w:p>
    <w:p w:rsidR="00C34DEE" w:rsidRDefault="00C34DEE" w14:paraId="1E822054" w14:textId="77777777">
      <w:pPr>
        <w:sectPr w:rsidR="00C34DEE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34DEE" w:rsidRDefault="00000000" w14:paraId="1E82205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1E822157" wp14:editId="1E822158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PPL.C217</w:t>
      </w:r>
    </w:p>
    <w:p w:rsidR="00C34DEE" w:rsidRDefault="00C34DEE" w14:paraId="1E822056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57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58" w14:textId="77777777">
      <w:pPr>
        <w:spacing w:line="204" w:lineRule="exact"/>
        <w:rPr>
          <w:sz w:val="20"/>
          <w:szCs w:val="20"/>
        </w:rPr>
      </w:pPr>
    </w:p>
    <w:p w:rsidR="00C34DEE" w:rsidRDefault="00000000" w14:paraId="1E82205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Process payments made to retail customer accounts</w:t>
      </w:r>
    </w:p>
    <w:p w:rsidR="00C34DEE" w:rsidRDefault="00000000" w14:paraId="1E82205A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1E822159" wp14:editId="1E82215A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16ECBCD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C34DEE" w:rsidRDefault="00C34DEE" w14:paraId="1E82205B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5C" w14:textId="77777777">
      <w:pPr>
        <w:spacing w:line="309" w:lineRule="exact"/>
        <w:rPr>
          <w:sz w:val="20"/>
          <w:szCs w:val="20"/>
        </w:rPr>
      </w:pPr>
    </w:p>
    <w:p w:rsidR="00C34DEE" w:rsidRDefault="00000000" w14:paraId="1E82205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C34DEE" w:rsidRDefault="00C34DEE" w14:paraId="1E82205E" w14:textId="77777777">
      <w:pPr>
        <w:spacing w:line="91" w:lineRule="exact"/>
        <w:rPr>
          <w:sz w:val="20"/>
          <w:szCs w:val="20"/>
        </w:rPr>
      </w:pPr>
    </w:p>
    <w:p w:rsidR="00C34DEE" w:rsidRDefault="00000000" w14:paraId="1E82205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C34DEE" w:rsidRDefault="00C34DEE" w14:paraId="1E822060" w14:textId="77777777">
      <w:pPr>
        <w:spacing w:line="210" w:lineRule="exact"/>
        <w:rPr>
          <w:sz w:val="20"/>
          <w:szCs w:val="20"/>
        </w:rPr>
      </w:pPr>
    </w:p>
    <w:p w:rsidR="00C34DEE" w:rsidRDefault="00000000" w14:paraId="1E822061" w14:textId="70CF327C">
      <w:pPr>
        <w:tabs>
          <w:tab w:val="left" w:pos="2760"/>
        </w:tabs>
        <w:ind w:left="160"/>
        <w:rPr>
          <w:sz w:val="20"/>
          <w:szCs w:val="20"/>
        </w:rPr>
      </w:pPr>
      <w:r w:rsidRPr="7F568C16" w:rsidR="00000000">
        <w:rPr>
          <w:rFonts w:ascii="Arial" w:hAnsi="Arial" w:eastAsia="Arial" w:cs="Arial"/>
          <w:color w:val="5979CD"/>
        </w:rPr>
        <w:t>You need to know and</w:t>
      </w:r>
      <w:r>
        <w:tab/>
      </w:r>
      <w:r w:rsidRPr="7F568C16" w:rsidR="00000000">
        <w:rPr>
          <w:rFonts w:ascii="Helvetica" w:hAnsi="Helvetica" w:eastAsia="Helvetica" w:cs="Helvetica"/>
        </w:rPr>
        <w:t xml:space="preserve">1. the acceptable ways for </w:t>
      </w:r>
      <w:del w:author="Lucy Victoria" w:date="2024-12-19T14:48:49.181Z" w:id="489372922">
        <w:r w:rsidRPr="7F568C16" w:rsidDel="00000000">
          <w:rPr>
            <w:rFonts w:ascii="Helvetica" w:hAnsi="Helvetica" w:eastAsia="Helvetica" w:cs="Helvetica"/>
          </w:rPr>
          <w:delText xml:space="preserve">retail </w:delText>
        </w:r>
      </w:del>
      <w:r w:rsidRPr="7F568C16" w:rsidR="00000000">
        <w:rPr>
          <w:rFonts w:ascii="Helvetica" w:hAnsi="Helvetica" w:eastAsia="Helvetica" w:cs="Helvetica"/>
        </w:rPr>
        <w:t>customers to make payments</w:t>
      </w:r>
      <w:ins w:author="Sally Eastland" w:date="2024-12-06T12:11:00Z" w:id="1083533266">
        <w:r w:rsidRPr="7F568C16" w:rsidR="006E138D">
          <w:rPr>
            <w:rFonts w:ascii="Helvetica" w:hAnsi="Helvetica" w:eastAsia="Helvetica" w:cs="Helvetica"/>
          </w:rPr>
          <w:t xml:space="preserve"> </w:t>
        </w:r>
      </w:ins>
      <w:ins w:author="Sally Eastland" w:date="2024-12-06T12:14:00Z" w:id="1920188195">
        <w:r w:rsidRPr="7F568C16" w:rsidR="00BB2F27">
          <w:rPr>
            <w:rFonts w:ascii="Helvetica" w:hAnsi="Helvetica" w:eastAsia="Helvetica" w:cs="Helvetica"/>
          </w:rPr>
          <w:t xml:space="preserve">following relevant legislation </w:t>
        </w:r>
      </w:ins>
      <w:ins w:author="Sally Eastland" w:date="2024-12-06T12:21:00Z" w:id="366571243">
        <w:r w:rsidRPr="7F568C16" w:rsidR="00345099">
          <w:rPr>
            <w:rFonts w:ascii="Helvetica" w:hAnsi="Helvetica" w:eastAsia="Helvetica" w:cs="Helvetica"/>
          </w:rPr>
          <w:t xml:space="preserve">requirements </w:t>
        </w:r>
      </w:ins>
      <w:ins w:author="Sally Eastland" w:date="2024-12-06T12:14:00Z" w:id="283181494">
        <w:r w:rsidRPr="7F568C16" w:rsidR="00BB2F27">
          <w:rPr>
            <w:rFonts w:ascii="Helvetica" w:hAnsi="Helvetica" w:eastAsia="Helvetica" w:cs="Helvetica"/>
          </w:rPr>
          <w:t>and your workplace procedures</w:t>
        </w:r>
      </w:ins>
    </w:p>
    <w:p w:rsidR="00C34DEE" w:rsidRDefault="00C34DEE" w14:paraId="1E822062" w14:textId="77777777">
      <w:pPr>
        <w:spacing w:line="76" w:lineRule="exact"/>
        <w:rPr>
          <w:sz w:val="20"/>
          <w:szCs w:val="20"/>
        </w:rPr>
      </w:pPr>
    </w:p>
    <w:p w:rsidR="00C34DEE" w:rsidRDefault="00000000" w14:paraId="1E822063" w14:textId="7F5EC689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2. how to process all types of payments</w:t>
      </w:r>
      <w:ins w:author="Sally Eastland" w:date="2024-12-06T12:11:00Z" w16du:dateUtc="2024-12-06T12:11:00Z" w:id="20">
        <w:r w:rsidR="006E138D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06T12:21:00Z" w16du:dateUtc="2024-12-06T12:21:00Z" w:id="21">
        <w:r w:rsidR="00A652F4">
          <w:rPr>
            <w:rFonts w:ascii="Helvetica" w:hAnsi="Helvetica" w:eastAsia="Helvetica" w:cs="Helvetica"/>
          </w:rPr>
          <w:t>rele</w:t>
        </w:r>
        <w:r w:rsidR="00345099">
          <w:rPr>
            <w:rFonts w:ascii="Helvetica" w:hAnsi="Helvetica" w:eastAsia="Helvetica" w:cs="Helvetica"/>
          </w:rPr>
          <w:t xml:space="preserve">vant legislation </w:t>
        </w:r>
      </w:ins>
      <w:ins w:author="Sally Eastland" w:date="2024-12-06T12:22:00Z" w16du:dateUtc="2024-12-06T12:22:00Z" w:id="22">
        <w:r w:rsidR="00E60B94">
          <w:rPr>
            <w:rFonts w:ascii="Helvetica" w:hAnsi="Helvetica" w:eastAsia="Helvetica" w:cs="Helvetica"/>
          </w:rPr>
          <w:t>requirements</w:t>
        </w:r>
      </w:ins>
      <w:ins w:author="Sally Eastland" w:date="2024-12-06T12:21:00Z" w16du:dateUtc="2024-12-06T12:21:00Z" w:id="23">
        <w:r w:rsidR="00345099">
          <w:rPr>
            <w:rFonts w:ascii="Helvetica" w:hAnsi="Helvetica" w:eastAsia="Helvetica" w:cs="Helvetica"/>
          </w:rPr>
          <w:t xml:space="preserve"> and </w:t>
        </w:r>
      </w:ins>
      <w:ins w:author="Sally Eastland" w:date="2024-12-06T12:19:00Z" w16du:dateUtc="2024-12-06T12:19:00Z" w:id="24">
        <w:r w:rsidR="007527BC">
          <w:rPr>
            <w:rFonts w:ascii="Helvetica" w:hAnsi="Helvetica" w:eastAsia="Helvetica" w:cs="Helvetica"/>
          </w:rPr>
          <w:t xml:space="preserve">your </w:t>
        </w:r>
      </w:ins>
      <w:ins w:author="Sally Eastland" w:date="2024-12-06T12:11:00Z" w16du:dateUtc="2024-12-06T12:11:00Z" w:id="25">
        <w:r w:rsidR="006E138D">
          <w:rPr>
            <w:rFonts w:ascii="Helvetica" w:hAnsi="Helvetica" w:eastAsia="Helvetica" w:cs="Helvetica"/>
          </w:rPr>
          <w:t>workplace procedures</w:t>
        </w:r>
      </w:ins>
    </w:p>
    <w:p w:rsidR="00C34DEE" w:rsidRDefault="00C34DEE" w14:paraId="1E822064" w14:textId="77777777">
      <w:pPr>
        <w:spacing w:line="96" w:lineRule="exact"/>
        <w:rPr>
          <w:sz w:val="20"/>
          <w:szCs w:val="20"/>
        </w:rPr>
      </w:pPr>
    </w:p>
    <w:p w:rsidR="00C34DEE" w:rsidRDefault="00000000" w14:paraId="1E822065" w14:textId="76698E6E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 w:rsidRPr="7F568C16" w:rsidR="00000000">
        <w:rPr>
          <w:rFonts w:ascii="Helvetica" w:hAnsi="Helvetica" w:eastAsia="Helvetica" w:cs="Helvetica"/>
        </w:rPr>
        <w:t xml:space="preserve">what counts as </w:t>
      </w:r>
      <w:r w:rsidRPr="7F568C16" w:rsidR="00000000">
        <w:rPr>
          <w:rFonts w:ascii="Helvetica" w:hAnsi="Helvetica" w:eastAsia="Helvetica" w:cs="Helvetica"/>
          <w:b w:val="1"/>
          <w:bCs w:val="1"/>
        </w:rPr>
        <w:t>legal tender</w:t>
      </w:r>
      <w:r w:rsidRPr="7F568C16" w:rsidR="00000000">
        <w:rPr>
          <w:rFonts w:ascii="Helvetica" w:hAnsi="Helvetica" w:eastAsia="Helvetica" w:cs="Helvetica"/>
        </w:rPr>
        <w:t xml:space="preserve"> </w:t>
      </w:r>
      <w:del w:author="Lucy Victoria" w:date="2024-12-19T14:49:09.893Z" w:id="805415556">
        <w:r w:rsidRPr="7F568C16" w:rsidDel="00000000">
          <w:rPr>
            <w:rFonts w:ascii="Helvetica" w:hAnsi="Helvetica" w:eastAsia="Helvetica" w:cs="Helvetica"/>
          </w:rPr>
          <w:delText>i</w:delText>
        </w:r>
      </w:del>
      <w:del w:author="Sally Eastland" w:date="2024-12-06T12:15:00Z" w:id="1496990375">
        <w:r w:rsidRPr="7F568C16" w:rsidDel="00000000">
          <w:rPr>
            <w:rFonts w:ascii="Helvetica" w:hAnsi="Helvetica" w:eastAsia="Helvetica" w:cs="Helvetica"/>
          </w:rPr>
          <w:delText xml:space="preserve">n your </w:delText>
        </w:r>
      </w:del>
      <w:del w:author="Sally Eastland" w:date="2024-12-06T12:12:00Z" w:id="192355986">
        <w:r w:rsidRPr="7F568C16" w:rsidDel="00000000">
          <w:rPr>
            <w:rFonts w:ascii="Helvetica" w:hAnsi="Helvetica" w:eastAsia="Helvetica" w:cs="Helvetica"/>
          </w:rPr>
          <w:delText>country</w:delText>
        </w:r>
      </w:del>
      <w:ins w:author="Sally Eastland" w:date="2024-12-06T12:17:00Z" w:id="159261093">
        <w:r w:rsidRPr="7F568C16" w:rsidR="000E3C28">
          <w:rPr>
            <w:rFonts w:ascii="Helvetica" w:hAnsi="Helvetica" w:eastAsia="Helvetica" w:cs="Helvetica"/>
          </w:rPr>
          <w:t xml:space="preserve"> </w:t>
        </w:r>
      </w:ins>
      <w:ins w:author="Sally Eastland" w:date="2024-12-06T12:15:00Z" w:id="1175789088">
        <w:r w:rsidRPr="7F568C16" w:rsidR="00DD680A">
          <w:rPr>
            <w:rFonts w:ascii="Helvetica" w:hAnsi="Helvetica" w:eastAsia="Helvetica" w:cs="Helvetica"/>
          </w:rPr>
          <w:t>in your workplace</w:t>
        </w:r>
        <w:r w:rsidRPr="7F568C16" w:rsidR="00166844">
          <w:rPr>
            <w:rFonts w:ascii="Helvetica" w:hAnsi="Helvetica" w:eastAsia="Helvetica" w:cs="Helvetica"/>
          </w:rPr>
          <w:t xml:space="preserve"> and how this may differ </w:t>
        </w:r>
      </w:ins>
      <w:ins w:author="Sally Eastland" w:date="2024-12-06T12:17:00Z" w:id="1027930006">
        <w:r w:rsidRPr="7F568C16" w:rsidR="000E3C28">
          <w:rPr>
            <w:rFonts w:ascii="Helvetica" w:hAnsi="Helvetica" w:eastAsia="Helvetica" w:cs="Helvetica"/>
          </w:rPr>
          <w:t>across accounts</w:t>
        </w:r>
      </w:ins>
    </w:p>
    <w:p w:rsidR="00C34DEE" w:rsidRDefault="00C34DEE" w14:paraId="1E822066" w14:textId="77777777">
      <w:pPr>
        <w:spacing w:line="82" w:lineRule="exact"/>
        <w:rPr>
          <w:rFonts w:ascii="Helvetica" w:hAnsi="Helvetica" w:eastAsia="Helvetica" w:cs="Helvetica"/>
        </w:rPr>
      </w:pPr>
    </w:p>
    <w:p w:rsidR="00C34DEE" w:rsidRDefault="00EB6912" w14:paraId="1E822067" w14:textId="0A4547F0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ins w:author="Sally Eastland" w:date="2024-12-06T12:13:00Z" w:id="70204336">
        <w:r w:rsidRPr="7F568C16" w:rsidR="00EB6912">
          <w:rPr>
            <w:rFonts w:ascii="Helvetica" w:hAnsi="Helvetica" w:eastAsia="Helvetica" w:cs="Helvetica"/>
          </w:rPr>
          <w:t xml:space="preserve">your workplace procedures on </w:t>
        </w:r>
      </w:ins>
      <w:r w:rsidRPr="7F568C16" w:rsidR="00EB6912">
        <w:rPr>
          <w:rFonts w:ascii="Helvetica" w:hAnsi="Helvetica" w:eastAsia="Helvetica" w:cs="Helvetica"/>
        </w:rPr>
        <w:t xml:space="preserve">how to </w:t>
      </w:r>
      <w:r w:rsidRPr="7F568C16" w:rsidR="00EB6912">
        <w:rPr>
          <w:rFonts w:ascii="Helvetica" w:hAnsi="Helvetica" w:eastAsia="Helvetica" w:cs="Helvetica"/>
        </w:rPr>
        <w:t>identify</w:t>
      </w:r>
      <w:r w:rsidRPr="7F568C16" w:rsidR="00EB6912">
        <w:rPr>
          <w:rFonts w:ascii="Helvetica" w:hAnsi="Helvetica" w:eastAsia="Helvetica" w:cs="Helvetica"/>
        </w:rPr>
        <w:t xml:space="preserve"> </w:t>
      </w:r>
      <w:del w:author="Sally Eastland" w:date="2024-12-06T12:13:00Z" w:id="1986982744">
        <w:r w:rsidRPr="7F568C16" w:rsidDel="00EB6912">
          <w:rPr>
            <w:rFonts w:ascii="Helvetica" w:hAnsi="Helvetica" w:eastAsia="Helvetica" w:cs="Helvetica"/>
          </w:rPr>
          <w:delText xml:space="preserve">counterfeit </w:delText>
        </w:r>
      </w:del>
      <w:ins w:author="Sally Eastland" w:date="2024-12-06T12:13:00Z" w:id="41142151">
        <w:r w:rsidRPr="7F568C16" w:rsidR="00831D29">
          <w:rPr>
            <w:rFonts w:ascii="Helvetica" w:hAnsi="Helvetica" w:eastAsia="Helvetica" w:cs="Helvetica"/>
            <w:b w:val="1"/>
            <w:bCs w:val="1"/>
            <w:rPrChange w:author="Lucy Victoria" w:date="2024-12-19T14:49:32.258Z" w:id="1387277412">
              <w:rPr>
                <w:rFonts w:ascii="Helvetica" w:hAnsi="Helvetica" w:eastAsia="Helvetica" w:cs="Helvetica"/>
              </w:rPr>
            </w:rPrChange>
          </w:rPr>
          <w:t>suspect</w:t>
        </w:r>
        <w:r w:rsidRPr="7F568C16" w:rsidR="00EB6912">
          <w:rPr>
            <w:rFonts w:ascii="Helvetica" w:hAnsi="Helvetica" w:eastAsia="Helvetica" w:cs="Helvetica"/>
            <w:b w:val="1"/>
            <w:bCs w:val="1"/>
            <w:rPrChange w:author="Lucy Victoria" w:date="2024-12-19T14:49:32.261Z" w:id="169964599">
              <w:rPr>
                <w:rFonts w:ascii="Helvetica" w:hAnsi="Helvetica" w:eastAsia="Helvetica" w:cs="Helvetica"/>
              </w:rPr>
            </w:rPrChange>
          </w:rPr>
          <w:t xml:space="preserve"> </w:t>
        </w:r>
      </w:ins>
      <w:r w:rsidRPr="7F568C16" w:rsidR="00EB6912">
        <w:rPr>
          <w:rFonts w:ascii="Helvetica" w:hAnsi="Helvetica" w:eastAsia="Helvetica" w:cs="Helvetica"/>
          <w:b w:val="1"/>
          <w:bCs w:val="1"/>
          <w:rPrChange w:author="Lucy Victoria" w:date="2024-12-19T14:49:34.714Z" w:id="1830525416">
            <w:rPr>
              <w:rFonts w:ascii="Helvetica" w:hAnsi="Helvetica" w:eastAsia="Helvetica" w:cs="Helvetica"/>
            </w:rPr>
          </w:rPrChange>
        </w:rPr>
        <w:t>payments</w:t>
      </w:r>
    </w:p>
    <w:p w:rsidR="00C34DEE" w:rsidRDefault="00C34DEE" w14:paraId="1E822068" w14:textId="77777777">
      <w:pPr>
        <w:spacing w:line="78" w:lineRule="exact"/>
        <w:rPr>
          <w:rFonts w:ascii="Helvetica" w:hAnsi="Helvetica" w:eastAsia="Helvetica" w:cs="Helvetica"/>
        </w:rPr>
      </w:pPr>
    </w:p>
    <w:p w:rsidR="00C34DEE" w:rsidRDefault="00000000" w14:paraId="1E822069" w14:textId="2B59C6AA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3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your </w:t>
      </w:r>
      <w:ins w:author="Sally Eastland" w:date="2024-12-06T12:12:00Z" w16du:dateUtc="2024-12-06T12:12:00Z" w:id="34">
        <w:r w:rsidR="001625C5">
          <w:rPr>
            <w:rFonts w:ascii="Helvetica" w:hAnsi="Helvetica" w:eastAsia="Helvetica" w:cs="Helvetica"/>
          </w:rPr>
          <w:t>workplace</w:t>
        </w:r>
      </w:ins>
      <w:del w:author="Sally Eastland" w:date="2024-12-06T12:12:00Z" w16du:dateUtc="2024-12-06T12:12:00Z" w:id="35">
        <w:r w:rsidDel="001625C5">
          <w:rPr>
            <w:rFonts w:ascii="Helvetica" w:hAnsi="Helvetica" w:eastAsia="Helvetica" w:cs="Helvetica"/>
          </w:rPr>
          <w:delText>retail organisation's</w:delText>
        </w:r>
      </w:del>
      <w:r>
        <w:rPr>
          <w:rFonts w:ascii="Helvetica" w:hAnsi="Helvetica" w:eastAsia="Helvetica" w:cs="Helvetica"/>
        </w:rPr>
        <w:t xml:space="preserve"> procedures for storing cash and cash equivalents securely</w:t>
      </w:r>
    </w:p>
    <w:p w:rsidR="00C34DEE" w:rsidRDefault="00C34DEE" w14:paraId="1E82206A" w14:textId="77777777">
      <w:pPr>
        <w:sectPr w:rsidR="00C34DEE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34DEE" w:rsidRDefault="00C34DEE" w14:paraId="1E82206B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6C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6D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6E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6F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70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71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72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73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74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75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76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77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78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79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81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82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83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84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85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86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87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88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89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8A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8B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8C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8D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8E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8F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90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91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92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93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94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95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96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97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98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99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9A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9B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9C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9D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9E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9F" w14:textId="77777777">
      <w:pPr>
        <w:spacing w:line="338" w:lineRule="exact"/>
        <w:rPr>
          <w:sz w:val="20"/>
          <w:szCs w:val="20"/>
        </w:rPr>
      </w:pPr>
    </w:p>
    <w:p w:rsidR="00C34DEE" w:rsidRDefault="00000000" w14:paraId="1E8220A0" w14:textId="77777777">
      <w:pPr>
        <w:tabs>
          <w:tab w:val="left" w:pos="370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PPL.C217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Process payments made to retail customer accounts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3</w:t>
      </w:r>
    </w:p>
    <w:p w:rsidR="00C34DEE" w:rsidRDefault="00C34DEE" w14:paraId="1E8220A1" w14:textId="77777777">
      <w:pPr>
        <w:sectPr w:rsidR="00C34DEE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34DEE" w:rsidRDefault="00000000" w14:paraId="1E8220A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1E82215B" wp14:editId="1E82215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PPL.C217</w:t>
      </w:r>
    </w:p>
    <w:p w:rsidR="00C34DEE" w:rsidRDefault="00C34DEE" w14:paraId="1E8220A3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A4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A5" w14:textId="77777777">
      <w:pPr>
        <w:spacing w:line="204" w:lineRule="exact"/>
        <w:rPr>
          <w:sz w:val="20"/>
          <w:szCs w:val="20"/>
        </w:rPr>
      </w:pPr>
    </w:p>
    <w:p w:rsidR="00C34DEE" w:rsidRDefault="00000000" w14:paraId="1E8220A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Process payments made to retail customer accounts</w:t>
      </w:r>
    </w:p>
    <w:p w:rsidR="00C34DEE" w:rsidRDefault="00000000" w14:paraId="1E8220A7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1E82215D" wp14:editId="1E82215E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015CD1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C34DEE" w:rsidRDefault="00C34DEE" w14:paraId="1E8220A8" w14:textId="77777777">
      <w:pPr>
        <w:sectPr w:rsidR="00C34DEE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34DEE" w:rsidRDefault="00C34DEE" w14:paraId="1E8220A9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AA" w14:textId="77777777">
      <w:pPr>
        <w:spacing w:line="329" w:lineRule="exact"/>
        <w:rPr>
          <w:sz w:val="20"/>
          <w:szCs w:val="20"/>
        </w:rPr>
      </w:pPr>
    </w:p>
    <w:p w:rsidR="00C34DEE" w:rsidRDefault="00000000" w14:paraId="1E8220A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Glossary</w:t>
      </w:r>
    </w:p>
    <w:p w:rsidR="00C34DEE" w:rsidRDefault="00C34DEE" w14:paraId="1E8220AC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AD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AE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AF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B0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B1" w14:textId="77777777">
      <w:pPr>
        <w:spacing w:line="272" w:lineRule="exact"/>
        <w:rPr>
          <w:sz w:val="20"/>
          <w:szCs w:val="20"/>
        </w:rPr>
      </w:pPr>
    </w:p>
    <w:p w:rsidR="00C34DEE" w:rsidRDefault="00000000" w14:paraId="1E8220B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</w:p>
    <w:p w:rsidR="00C34DEE" w:rsidRDefault="00000000" w14:paraId="1E8220B3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34DEE" w:rsidRDefault="00C34DEE" w14:paraId="1E8220B4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B5" w14:textId="77777777">
      <w:pPr>
        <w:spacing w:line="300" w:lineRule="exact"/>
        <w:rPr>
          <w:sz w:val="20"/>
          <w:szCs w:val="20"/>
        </w:rPr>
      </w:pPr>
    </w:p>
    <w:p w:rsidR="00C34DEE" w:rsidRDefault="00000000" w14:paraId="1E8220B6" w14:textId="77777777">
      <w:pPr>
        <w:spacing w:line="358" w:lineRule="auto"/>
        <w:ind w:right="180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b/>
          <w:bCs/>
          <w:sz w:val="24"/>
          <w:szCs w:val="24"/>
        </w:rPr>
        <w:t xml:space="preserve">Legal tender </w:t>
      </w:r>
      <w:r>
        <w:rPr>
          <w:rFonts w:ascii="Arial" w:hAnsi="Arial" w:eastAsia="Arial" w:cs="Arial"/>
          <w:sz w:val="24"/>
          <w:szCs w:val="24"/>
        </w:rPr>
        <w:t>– Coins and notes that your retail organisation must accept</w:t>
      </w:r>
      <w:r>
        <w:rPr>
          <w:rFonts w:ascii="Arial" w:hAnsi="Arial" w:eastAsia="Arial" w:cs="Arial"/>
          <w:b/>
          <w:bCs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in payment</w:t>
      </w:r>
    </w:p>
    <w:p w:rsidR="00691BCC" w:rsidP="00691BCC" w:rsidRDefault="00691BCC" w14:paraId="72BF15E9" w14:textId="0AF1248A">
      <w:pPr>
        <w:spacing w:line="358" w:lineRule="auto"/>
        <w:ind w:right="180"/>
        <w:rPr>
          <w:ins w:author="Sally Eastland" w:date="2024-12-06T12:29:00Z" w16du:dateUtc="2024-12-06T12:29:00Z" w:id="1745006374"/>
          <w:rFonts w:ascii="Arial" w:hAnsi="Arial" w:eastAsia="Arial" w:cs="Arial"/>
          <w:sz w:val="24"/>
          <w:szCs w:val="24"/>
        </w:rPr>
      </w:pPr>
      <w:ins w:author="Sally Eastland" w:date="2024-12-06T12:29:00Z" w:id="319908026">
        <w:r w:rsidRPr="7F568C16" w:rsidR="00691BCC">
          <w:rPr>
            <w:rFonts w:ascii="Arial" w:hAnsi="Arial" w:eastAsia="Arial" w:cs="Arial"/>
            <w:b w:val="1"/>
            <w:bCs w:val="1"/>
            <w:sz w:val="24"/>
            <w:szCs w:val="24"/>
            <w:rPrChange w:author="Lucy Victoria" w:date="2024-12-19T14:51:31.393Z" w:id="150926130">
              <w:rPr>
                <w:rFonts w:ascii="Arial" w:hAnsi="Arial" w:eastAsia="Arial" w:cs="Arial"/>
                <w:sz w:val="24"/>
                <w:szCs w:val="24"/>
              </w:rPr>
            </w:rPrChange>
          </w:rPr>
          <w:t>Suspect payment</w:t>
        </w:r>
      </w:ins>
      <w:ins w:author="Lucy Victoria" w:date="2024-12-19T14:51:38.656Z" w:id="215743760">
        <w:r w:rsidRPr="7F568C16" w:rsidR="544323F1">
          <w:rPr>
            <w:rFonts w:ascii="Arial" w:hAnsi="Arial" w:eastAsia="Arial" w:cs="Arial"/>
            <w:b w:val="1"/>
            <w:bCs w:val="1"/>
            <w:sz w:val="24"/>
            <w:szCs w:val="24"/>
          </w:rPr>
          <w:t>s</w:t>
        </w:r>
      </w:ins>
      <w:ins w:author="Sally Eastland" w:date="2024-12-06T12:29:00Z" w:id="706233533">
        <w:r w:rsidRPr="7F568C16" w:rsidR="00691BCC">
          <w:rPr>
            <w:rFonts w:ascii="Arial" w:hAnsi="Arial" w:eastAsia="Arial" w:cs="Arial"/>
            <w:sz w:val="24"/>
            <w:szCs w:val="24"/>
          </w:rPr>
          <w:t xml:space="preserve"> – this could include payments that:</w:t>
        </w:r>
      </w:ins>
    </w:p>
    <w:p w:rsidR="00691BCC" w:rsidP="7F568C16" w:rsidRDefault="00691BCC" w14:paraId="27B87D63" w14:textId="77777777">
      <w:pPr>
        <w:numPr>
          <w:ilvl w:val="0"/>
          <w:numId w:val="3"/>
        </w:numPr>
        <w:spacing w:line="358" w:lineRule="auto"/>
        <w:ind w:right="180"/>
        <w:rPr>
          <w:ins w:author="Sally Eastland" w:date="2024-12-06T12:29:00Z" w16du:dateUtc="2024-12-06T12:29:00Z" w:id="979059564"/>
          <w:rFonts w:ascii="Arial" w:hAnsi="Arial" w:eastAsia="Arial" w:cs="Arial"/>
          <w:sz w:val="24"/>
          <w:szCs w:val="24"/>
          <w:rPrChange w:author="Lucy Victoria" w:date="2024-12-19T14:51:56.466Z" w:id="935171644">
            <w:rPr>
              <w:ins w:author="Sally Eastland" w:date="2024-12-06T12:29:00Z" w16du:dateUtc="2024-12-06T12:29:00Z" w:id="289872600"/>
              <w:sz w:val="20"/>
              <w:szCs w:val="20"/>
            </w:rPr>
          </w:rPrChange>
        </w:rPr>
      </w:pPr>
      <w:ins w:author="Sally Eastland" w:date="2024-12-06T12:29:00Z" w:id="1934307921">
        <w:r w:rsidRPr="7F568C16" w:rsidR="00691BCC">
          <w:rPr>
            <w:rFonts w:ascii="Arial" w:hAnsi="Arial" w:eastAsia="Arial" w:cs="Arial"/>
            <w:sz w:val="24"/>
            <w:szCs w:val="24"/>
            <w:rPrChange w:author="Lucy Victoria" w:date="2024-12-19T14:51:56.465Z" w:id="1966145195">
              <w:rPr>
                <w:sz w:val="20"/>
                <w:szCs w:val="20"/>
              </w:rPr>
            </w:rPrChange>
          </w:rPr>
          <w:t>are</w:t>
        </w:r>
        <w:r w:rsidRPr="7F568C16" w:rsidR="00691BCC">
          <w:rPr>
            <w:rFonts w:ascii="Arial" w:hAnsi="Arial" w:eastAsia="Arial" w:cs="Arial"/>
            <w:sz w:val="24"/>
            <w:szCs w:val="24"/>
            <w:rPrChange w:author="Lucy Victoria" w:date="2024-12-19T14:51:55.254Z" w:id="1185115992">
              <w:rPr>
                <w:sz w:val="20"/>
                <w:szCs w:val="20"/>
              </w:rPr>
            </w:rPrChange>
          </w:rPr>
          <w:t xml:space="preserve"> unusual for your business </w:t>
        </w:r>
      </w:ins>
    </w:p>
    <w:p w:rsidRPr="00C5656B" w:rsidR="00691BCC" w:rsidP="7F568C16" w:rsidRDefault="00691BCC" w14:paraId="31920459" w14:textId="1586FDFD">
      <w:pPr>
        <w:numPr>
          <w:ilvl w:val="0"/>
          <w:numId w:val="3"/>
        </w:numPr>
        <w:spacing w:line="358" w:lineRule="auto"/>
        <w:ind w:right="180"/>
        <w:rPr>
          <w:ins w:author="Sally Eastland" w:date="2024-12-06T12:29:00Z" w16du:dateUtc="2024-12-06T12:29:00Z" w:id="1020193487"/>
          <w:rFonts w:ascii="Arial" w:hAnsi="Arial" w:eastAsia="Arial" w:cs="Arial"/>
          <w:sz w:val="24"/>
          <w:szCs w:val="24"/>
          <w:rPrChange w:author="Lucy Victoria" w:date="2024-12-19T14:51:56.467Z" w:id="842384768">
            <w:rPr>
              <w:ins w:author="Sally Eastland" w:date="2024-12-06T12:29:00Z" w16du:dateUtc="2024-12-06T12:29:00Z" w:id="759512703"/>
              <w:sz w:val="20"/>
              <w:szCs w:val="20"/>
            </w:rPr>
          </w:rPrChange>
        </w:rPr>
      </w:pPr>
      <w:ins w:author="Sally Eastland" w:date="2024-12-06T12:29:00Z" w:id="860050232">
        <w:r w:rsidRPr="7F568C16" w:rsidR="00691BCC">
          <w:rPr>
            <w:rFonts w:ascii="Arial" w:hAnsi="Arial" w:eastAsia="Arial" w:cs="Arial"/>
            <w:sz w:val="24"/>
            <w:szCs w:val="24"/>
            <w:rPrChange w:author="Lucy Victoria" w:date="2024-12-19T14:51:56.467Z" w:id="1495106499">
              <w:rPr>
                <w:sz w:val="20"/>
                <w:szCs w:val="20"/>
              </w:rPr>
            </w:rPrChange>
          </w:rPr>
          <w:t>fraudulent</w:t>
        </w:r>
      </w:ins>
    </w:p>
    <w:p w:rsidRPr="00C5656B" w:rsidR="00691BCC" w:rsidP="7F568C16" w:rsidRDefault="00691BCC" w14:paraId="6BAF0E9C" w14:textId="71244582">
      <w:pPr>
        <w:numPr>
          <w:ilvl w:val="0"/>
          <w:numId w:val="3"/>
        </w:numPr>
        <w:spacing w:line="358" w:lineRule="auto"/>
        <w:ind w:right="180"/>
        <w:rPr>
          <w:ins w:author="Sally Eastland" w:date="2024-12-06T12:29:00Z" w16du:dateUtc="2024-12-06T12:29:00Z" w:id="1074772838"/>
          <w:rFonts w:ascii="Arial" w:hAnsi="Arial" w:eastAsia="Arial" w:cs="Arial"/>
          <w:sz w:val="24"/>
          <w:szCs w:val="24"/>
          <w:rPrChange w:author="Lucy Victoria" w:date="2024-12-19T14:51:56.472Z" w:id="185841532">
            <w:rPr>
              <w:ins w:author="Sally Eastland" w:date="2024-12-06T12:29:00Z" w16du:dateUtc="2024-12-06T12:29:00Z" w:id="1682069641"/>
              <w:sz w:val="20"/>
              <w:szCs w:val="20"/>
            </w:rPr>
          </w:rPrChange>
        </w:rPr>
      </w:pPr>
      <w:ins w:author="Sally Eastland" w:date="2024-12-06T12:29:00Z" w:id="205710725">
        <w:r w:rsidRPr="7F568C16" w:rsidR="00691BCC">
          <w:rPr>
            <w:rFonts w:ascii="Arial" w:hAnsi="Arial" w:eastAsia="Arial" w:cs="Arial"/>
            <w:sz w:val="24"/>
            <w:szCs w:val="24"/>
            <w:rPrChange w:author="Lucy Victoria" w:date="2024-12-19T14:51:56.468Z" w:id="635287878">
              <w:rPr>
                <w:sz w:val="20"/>
                <w:szCs w:val="20"/>
              </w:rPr>
            </w:rPrChange>
          </w:rPr>
          <w:t>i</w:t>
        </w:r>
        <w:r w:rsidRPr="7F568C16" w:rsidR="00691BCC">
          <w:rPr>
            <w:rFonts w:ascii="Arial" w:hAnsi="Arial" w:eastAsia="Arial" w:cs="Arial"/>
            <w:sz w:val="24"/>
            <w:szCs w:val="24"/>
            <w:rPrChange w:author="Lucy Victoria" w:date="2024-12-19T14:51:55.266Z" w:id="649831930">
              <w:rPr>
                <w:sz w:val="20"/>
                <w:szCs w:val="20"/>
              </w:rPr>
            </w:rPrChange>
          </w:rPr>
          <w:t xml:space="preserve">nvolve a large cash </w:t>
        </w:r>
        <w:r w:rsidRPr="7F568C16" w:rsidR="00691BCC">
          <w:rPr>
            <w:rFonts w:ascii="Arial" w:hAnsi="Arial" w:eastAsia="Arial" w:cs="Arial"/>
            <w:sz w:val="24"/>
            <w:szCs w:val="24"/>
            <w:rPrChange w:author="Lucy Victoria" w:date="2024-12-19T14:51:55.268Z" w:id="484014210">
              <w:rPr>
                <w:sz w:val="20"/>
                <w:szCs w:val="20"/>
              </w:rPr>
            </w:rPrChange>
          </w:rPr>
          <w:t>payment/counterfeit</w:t>
        </w:r>
        <w:r w:rsidRPr="7F568C16" w:rsidR="00D96B5E">
          <w:rPr>
            <w:rFonts w:ascii="Arial" w:hAnsi="Arial" w:eastAsia="Arial" w:cs="Arial"/>
            <w:sz w:val="24"/>
            <w:szCs w:val="24"/>
            <w:rPrChange w:author="Lucy Victoria" w:date="2024-12-19T14:51:55.269Z" w:id="1578460237">
              <w:rPr>
                <w:sz w:val="20"/>
                <w:szCs w:val="20"/>
              </w:rPr>
            </w:rPrChange>
          </w:rPr>
          <w:t xml:space="preserve">/ third-party </w:t>
        </w:r>
      </w:ins>
      <w:ins w:author="Sally Eastland" w:date="2024-12-06T12:30:00Z" w:id="189136919">
        <w:r w:rsidRPr="7F568C16" w:rsidR="00D96B5E">
          <w:rPr>
            <w:rFonts w:ascii="Arial" w:hAnsi="Arial" w:eastAsia="Arial" w:cs="Arial"/>
            <w:sz w:val="24"/>
            <w:szCs w:val="24"/>
            <w:rPrChange w:author="Lucy Victoria" w:date="2024-12-19T14:51:55.271Z" w:id="1262678055">
              <w:rPr>
                <w:sz w:val="20"/>
                <w:szCs w:val="20"/>
              </w:rPr>
            </w:rPrChange>
          </w:rPr>
          <w:t>intermediary</w:t>
        </w:r>
      </w:ins>
    </w:p>
    <w:p w:rsidRPr="00C5656B" w:rsidR="00691BCC" w:rsidP="7F568C16" w:rsidRDefault="00691BCC" w14:paraId="35D07A19" w14:textId="4FF2D60A">
      <w:pPr>
        <w:numPr>
          <w:ilvl w:val="0"/>
          <w:numId w:val="3"/>
        </w:numPr>
        <w:spacing w:line="358" w:lineRule="auto"/>
        <w:ind w:right="180"/>
        <w:rPr>
          <w:ins w:author="Sally Eastland" w:date="2024-12-06T12:29:00Z" w16du:dateUtc="2024-12-06T12:29:00Z" w:id="1374993565"/>
          <w:rFonts w:ascii="Arial" w:hAnsi="Arial" w:eastAsia="Arial" w:cs="Arial"/>
          <w:sz w:val="24"/>
          <w:szCs w:val="24"/>
          <w:rPrChange w:author="Lucy Victoria" w:date="2024-12-19T14:51:56.473Z" w:id="372478160">
            <w:rPr>
              <w:ins w:author="Sally Eastland" w:date="2024-12-06T12:29:00Z" w16du:dateUtc="2024-12-06T12:29:00Z" w:id="1917726725"/>
              <w:sz w:val="20"/>
              <w:szCs w:val="20"/>
            </w:rPr>
          </w:rPrChange>
        </w:rPr>
      </w:pPr>
      <w:ins w:author="Sally Eastland" w:date="2024-12-06T12:29:00Z" w:id="1276445">
        <w:r w:rsidRPr="7F568C16" w:rsidR="00691BCC">
          <w:rPr>
            <w:rFonts w:ascii="Arial" w:hAnsi="Arial" w:eastAsia="Arial" w:cs="Arial"/>
            <w:sz w:val="24"/>
            <w:szCs w:val="24"/>
            <w:rPrChange w:author="Lucy Victoria" w:date="2024-12-19T14:51:56.472Z" w:id="194033842">
              <w:rPr>
                <w:sz w:val="20"/>
                <w:szCs w:val="20"/>
              </w:rPr>
            </w:rPrChange>
          </w:rPr>
          <w:t>i</w:t>
        </w:r>
        <w:r w:rsidRPr="7F568C16" w:rsidR="00691BCC">
          <w:rPr>
            <w:rFonts w:ascii="Arial" w:hAnsi="Arial" w:eastAsia="Arial" w:cs="Arial"/>
            <w:sz w:val="24"/>
            <w:szCs w:val="24"/>
            <w:rPrChange w:author="Lucy Victoria" w:date="2024-12-19T14:51:55.277Z" w:id="1100011386">
              <w:rPr>
                <w:sz w:val="20"/>
                <w:szCs w:val="20"/>
              </w:rPr>
            </w:rPrChange>
          </w:rPr>
          <w:t>nvolve a customer who behaves strangely or makes unusual requests </w:t>
        </w:r>
      </w:ins>
    </w:p>
    <w:p w:rsidRPr="00C5656B" w:rsidR="00691BCC" w:rsidP="7F568C16" w:rsidRDefault="00691BCC" w14:paraId="251CDA7A" w14:textId="2528BAC3">
      <w:pPr>
        <w:numPr>
          <w:ilvl w:val="0"/>
          <w:numId w:val="3"/>
        </w:numPr>
        <w:spacing w:line="358" w:lineRule="auto"/>
        <w:ind w:right="180"/>
        <w:rPr>
          <w:ins w:author="Sally Eastland" w:date="2024-12-06T12:29:00Z" w16du:dateUtc="2024-12-06T12:29:00Z" w:id="897584627"/>
          <w:rFonts w:ascii="Arial" w:hAnsi="Arial" w:eastAsia="Arial" w:cs="Arial"/>
          <w:sz w:val="24"/>
          <w:szCs w:val="24"/>
          <w:rPrChange w:author="Lucy Victoria" w:date="2024-12-19T14:51:56.476Z" w:id="1271549229">
            <w:rPr>
              <w:ins w:author="Sally Eastland" w:date="2024-12-06T12:29:00Z" w16du:dateUtc="2024-12-06T12:29:00Z" w:id="906109590"/>
              <w:sz w:val="20"/>
              <w:szCs w:val="20"/>
            </w:rPr>
          </w:rPrChange>
        </w:rPr>
      </w:pPr>
      <w:ins w:author="Sally Eastland" w:date="2024-12-06T12:29:00Z" w:id="346269009">
        <w:r w:rsidRPr="7F568C16" w:rsidR="00691BCC">
          <w:rPr>
            <w:rFonts w:ascii="Arial" w:hAnsi="Arial" w:eastAsia="Arial" w:cs="Arial"/>
            <w:sz w:val="24"/>
            <w:szCs w:val="24"/>
            <w:rPrChange w:author="Lucy Victoria" w:date="2024-12-19T14:51:56.474Z" w:id="1903308450">
              <w:rPr>
                <w:sz w:val="20"/>
                <w:szCs w:val="20"/>
              </w:rPr>
            </w:rPrChange>
          </w:rPr>
          <w:t xml:space="preserve">Involve transactions that are aborted for no </w:t>
        </w:r>
        <w:r w:rsidRPr="7F568C16" w:rsidR="00691BCC">
          <w:rPr>
            <w:rFonts w:ascii="Arial" w:hAnsi="Arial" w:eastAsia="Arial" w:cs="Arial"/>
            <w:sz w:val="24"/>
            <w:szCs w:val="24"/>
            <w:rPrChange w:author="Lucy Victoria" w:date="2024-12-19T14:51:55.284Z" w:id="908547260">
              <w:rPr>
                <w:sz w:val="20"/>
                <w:szCs w:val="20"/>
              </w:rPr>
            </w:rPrChange>
          </w:rPr>
          <w:t>clear reasons</w:t>
        </w:r>
        <w:r w:rsidRPr="7F568C16" w:rsidR="00691BCC">
          <w:rPr>
            <w:rFonts w:ascii="Arial" w:hAnsi="Arial" w:eastAsia="Arial" w:cs="Arial"/>
            <w:sz w:val="24"/>
            <w:szCs w:val="24"/>
            <w:rPrChange w:author="Lucy Victoria" w:date="2024-12-19T14:51:55.284Z" w:id="273675278">
              <w:rPr>
                <w:sz w:val="20"/>
                <w:szCs w:val="20"/>
              </w:rPr>
            </w:rPrChange>
          </w:rPr>
          <w:t> </w:t>
        </w:r>
      </w:ins>
    </w:p>
    <w:p w:rsidRPr="00C5656B" w:rsidR="00691BCC" w:rsidP="7F568C16" w:rsidRDefault="00691BCC" w14:paraId="5EF648D8" w14:textId="248DE5C2">
      <w:pPr>
        <w:numPr>
          <w:ilvl w:val="0"/>
          <w:numId w:val="3"/>
        </w:numPr>
        <w:spacing w:line="358" w:lineRule="auto"/>
        <w:ind w:right="180"/>
        <w:rPr>
          <w:ins w:author="Sally Eastland" w:date="2024-12-06T12:29:00Z" w16du:dateUtc="2024-12-06T12:29:00Z" w:id="1575293472"/>
          <w:rFonts w:ascii="Arial" w:hAnsi="Arial" w:eastAsia="Arial" w:cs="Arial"/>
          <w:sz w:val="24"/>
          <w:szCs w:val="24"/>
          <w:rPrChange w:author="Lucy Victoria" w:date="2024-12-19T14:51:56.481Z" w:id="2123549028">
            <w:rPr>
              <w:ins w:author="Sally Eastland" w:date="2024-12-06T12:29:00Z" w16du:dateUtc="2024-12-06T12:29:00Z" w:id="104983621"/>
              <w:sz w:val="20"/>
              <w:szCs w:val="20"/>
            </w:rPr>
          </w:rPrChange>
        </w:rPr>
      </w:pPr>
      <w:ins w:author="Sally Eastland" w:date="2024-12-06T12:29:00Z" w:id="391711111">
        <w:r w:rsidRPr="7F568C16" w:rsidR="00691BCC">
          <w:rPr>
            <w:rFonts w:ascii="Arial" w:hAnsi="Arial" w:eastAsia="Arial" w:cs="Arial"/>
            <w:sz w:val="24"/>
            <w:szCs w:val="24"/>
            <w:rPrChange w:author="Lucy Victoria" w:date="2024-12-19T14:51:56.477Z" w:id="1610273629">
              <w:rPr>
                <w:sz w:val="20"/>
                <w:szCs w:val="20"/>
              </w:rPr>
            </w:rPrChange>
          </w:rPr>
          <w:t xml:space="preserve">Involve a customer who tells you they </w:t>
        </w:r>
        <w:r w:rsidRPr="7F568C16" w:rsidR="00691BCC">
          <w:rPr>
            <w:rFonts w:ascii="Arial" w:hAnsi="Arial" w:eastAsia="Arial" w:cs="Arial"/>
            <w:sz w:val="24"/>
            <w:szCs w:val="24"/>
            <w:rPrChange w:author="Lucy Victoria" w:date="2024-12-19T14:51:55.287Z" w:id="1599500884">
              <w:rPr>
                <w:sz w:val="20"/>
                <w:szCs w:val="20"/>
              </w:rPr>
            </w:rPrChange>
          </w:rPr>
          <w:t>didn't</w:t>
        </w:r>
        <w:r w:rsidRPr="7F568C16" w:rsidR="00691BCC">
          <w:rPr>
            <w:rFonts w:ascii="Arial" w:hAnsi="Arial" w:eastAsia="Arial" w:cs="Arial"/>
            <w:sz w:val="24"/>
            <w:szCs w:val="24"/>
            <w:rPrChange w:author="Lucy Victoria" w:date="2024-12-19T14:51:55.287Z" w:id="1110744055">
              <w:rPr>
                <w:sz w:val="20"/>
                <w:szCs w:val="20"/>
              </w:rPr>
            </w:rPrChange>
          </w:rPr>
          <w:t xml:space="preserve"> make or authori</w:t>
        </w:r>
      </w:ins>
      <w:ins w:author="Sally Eastland" w:date="2024-12-06T12:30:00Z" w:id="115945558">
        <w:r w:rsidRPr="7F568C16" w:rsidR="00D96B5E">
          <w:rPr>
            <w:rFonts w:ascii="Arial" w:hAnsi="Arial" w:eastAsia="Arial" w:cs="Arial"/>
            <w:sz w:val="24"/>
            <w:szCs w:val="24"/>
            <w:rPrChange w:author="Lucy Victoria" w:date="2024-12-19T14:51:55.287Z" w:id="1506409753">
              <w:rPr>
                <w:sz w:val="20"/>
                <w:szCs w:val="20"/>
              </w:rPr>
            </w:rPrChange>
          </w:rPr>
          <w:t>s</w:t>
        </w:r>
      </w:ins>
      <w:ins w:author="Sally Eastland" w:date="2024-12-06T12:29:00Z" w:id="1780141933">
        <w:r w:rsidRPr="7F568C16" w:rsidR="00691BCC">
          <w:rPr>
            <w:rFonts w:ascii="Arial" w:hAnsi="Arial" w:eastAsia="Arial" w:cs="Arial"/>
            <w:sz w:val="24"/>
            <w:szCs w:val="24"/>
            <w:rPrChange w:author="Lucy Victoria" w:date="2024-12-19T14:51:55.288Z" w:id="631335572">
              <w:rPr>
                <w:sz w:val="20"/>
                <w:szCs w:val="20"/>
              </w:rPr>
            </w:rPrChange>
          </w:rPr>
          <w:t>e the transaction </w:t>
        </w:r>
      </w:ins>
    </w:p>
    <w:p w:rsidRPr="00C5656B" w:rsidR="00691BCC" w:rsidP="7F568C16" w:rsidRDefault="00691BCC" w14:paraId="29556E19" w14:textId="5F1D9F66">
      <w:pPr>
        <w:numPr>
          <w:ilvl w:val="0"/>
          <w:numId w:val="3"/>
        </w:numPr>
        <w:spacing w:line="358" w:lineRule="auto"/>
        <w:ind w:right="180"/>
        <w:rPr>
          <w:ins w:author="Sally Eastland" w:date="2024-12-06T12:29:00Z" w16du:dateUtc="2024-12-06T12:29:00Z" w:id="1467342396"/>
          <w:rFonts w:ascii="Arial" w:hAnsi="Arial" w:eastAsia="Arial" w:cs="Arial"/>
          <w:sz w:val="24"/>
          <w:szCs w:val="24"/>
          <w:rPrChange w:author="Lucy Victoria" w:date="2024-12-19T14:51:56.482Z" w:id="809472154">
            <w:rPr>
              <w:ins w:author="Sally Eastland" w:date="2024-12-06T12:29:00Z" w16du:dateUtc="2024-12-06T12:29:00Z" w:id="888621335"/>
              <w:sz w:val="20"/>
              <w:szCs w:val="20"/>
            </w:rPr>
          </w:rPrChange>
        </w:rPr>
      </w:pPr>
      <w:ins w:author="Sally Eastland" w:date="2024-12-06T12:29:00Z" w:id="877088903">
        <w:r w:rsidRPr="7F568C16" w:rsidR="00691BCC">
          <w:rPr>
            <w:rFonts w:ascii="Arial" w:hAnsi="Arial" w:eastAsia="Arial" w:cs="Arial"/>
            <w:sz w:val="24"/>
            <w:szCs w:val="24"/>
            <w:rPrChange w:author="Lucy Victoria" w:date="2024-12-19T14:51:56.482Z" w:id="2046689186">
              <w:rPr>
                <w:sz w:val="20"/>
                <w:szCs w:val="20"/>
              </w:rPr>
            </w:rPrChange>
          </w:rPr>
          <w:t>Involve identity theft </w:t>
        </w:r>
      </w:ins>
    </w:p>
    <w:p w:rsidRPr="00C5656B" w:rsidR="00691BCC" w:rsidP="7F568C16" w:rsidRDefault="00691BCC" w14:paraId="4D6D7093" w14:textId="45D111E3">
      <w:pPr>
        <w:numPr>
          <w:ilvl w:val="0"/>
          <w:numId w:val="3"/>
        </w:numPr>
        <w:spacing w:line="358" w:lineRule="auto"/>
        <w:ind w:right="180"/>
        <w:rPr>
          <w:ins w:author="Sally Eastland" w:date="2024-12-06T12:29:00Z" w16du:dateUtc="2024-12-06T12:29:00Z" w:id="908675713"/>
          <w:rFonts w:ascii="Arial" w:hAnsi="Arial" w:eastAsia="Arial" w:cs="Arial"/>
          <w:sz w:val="24"/>
          <w:szCs w:val="24"/>
          <w:rPrChange w:author="Lucy Victoria" w:date="2024-12-19T14:51:56.485Z" w:id="450268412">
            <w:rPr>
              <w:ins w:author="Sally Eastland" w:date="2024-12-06T12:29:00Z" w16du:dateUtc="2024-12-06T12:29:00Z" w:id="94156638"/>
              <w:sz w:val="20"/>
              <w:szCs w:val="20"/>
            </w:rPr>
          </w:rPrChange>
        </w:rPr>
      </w:pPr>
      <w:ins w:author="Sally Eastland" w:date="2024-12-06T12:29:00Z" w:id="1591374228">
        <w:r w:rsidRPr="7F568C16" w:rsidR="00691BCC">
          <w:rPr>
            <w:rFonts w:ascii="Arial" w:hAnsi="Arial" w:eastAsia="Arial" w:cs="Arial"/>
            <w:sz w:val="24"/>
            <w:szCs w:val="24"/>
            <w:rPrChange w:author="Lucy Victoria" w:date="2024-12-19T14:51:56.483Z" w:id="847077126">
              <w:rPr>
                <w:sz w:val="20"/>
                <w:szCs w:val="20"/>
              </w:rPr>
            </w:rPrChange>
          </w:rPr>
          <w:t xml:space="preserve">Involve multiple identical transactions from the same credit card and/or IP address within </w:t>
        </w:r>
        <w:r w:rsidRPr="7F568C16" w:rsidR="00691BCC">
          <w:rPr>
            <w:rFonts w:ascii="Arial" w:hAnsi="Arial" w:eastAsia="Arial" w:cs="Arial"/>
            <w:sz w:val="24"/>
            <w:szCs w:val="24"/>
            <w:rPrChange w:author="Lucy Victoria" w:date="2024-12-19T14:51:55.294Z" w:id="553351070">
              <w:rPr>
                <w:sz w:val="20"/>
                <w:szCs w:val="20"/>
              </w:rPr>
            </w:rPrChange>
          </w:rPr>
          <w:t>a short period</w:t>
        </w:r>
        <w:r w:rsidRPr="7F568C16" w:rsidR="00691BCC">
          <w:rPr>
            <w:rFonts w:ascii="Arial" w:hAnsi="Arial" w:eastAsia="Arial" w:cs="Arial"/>
            <w:sz w:val="24"/>
            <w:szCs w:val="24"/>
            <w:rPrChange w:author="Lucy Victoria" w:date="2024-12-19T14:51:55.294Z" w:id="347241227">
              <w:rPr>
                <w:sz w:val="20"/>
                <w:szCs w:val="20"/>
              </w:rPr>
            </w:rPrChange>
          </w:rPr>
          <w:t xml:space="preserve"> of time </w:t>
        </w:r>
      </w:ins>
    </w:p>
    <w:p w:rsidRPr="00C5656B" w:rsidR="00691BCC" w:rsidP="7F568C16" w:rsidRDefault="00691BCC" w14:paraId="7A8499C8" w14:textId="6A70F5E3">
      <w:pPr>
        <w:numPr>
          <w:ilvl w:val="0"/>
          <w:numId w:val="3"/>
        </w:numPr>
        <w:spacing w:line="358" w:lineRule="auto"/>
        <w:ind w:right="180"/>
        <w:rPr>
          <w:ins w:author="Sally Eastland" w:date="2024-12-06T12:29:00Z" w16du:dateUtc="2024-12-06T12:29:00Z" w:id="1428811602"/>
          <w:rFonts w:ascii="Arial" w:hAnsi="Arial" w:eastAsia="Arial" w:cs="Arial"/>
          <w:sz w:val="24"/>
          <w:szCs w:val="24"/>
          <w:rPrChange w:author="Lucy Victoria" w:date="2024-12-19T14:51:56.486Z" w:id="1627094365">
            <w:rPr>
              <w:ins w:author="Sally Eastland" w:date="2024-12-06T12:29:00Z" w16du:dateUtc="2024-12-06T12:29:00Z" w:id="1031334255"/>
              <w:sz w:val="20"/>
              <w:szCs w:val="20"/>
            </w:rPr>
          </w:rPrChange>
        </w:rPr>
      </w:pPr>
      <w:ins w:author="Sally Eastland" w:date="2024-12-06T12:29:00Z" w:id="1770336399">
        <w:r w:rsidRPr="7F568C16" w:rsidR="00691BCC">
          <w:rPr>
            <w:rFonts w:ascii="Arial" w:hAnsi="Arial" w:eastAsia="Arial" w:cs="Arial"/>
            <w:sz w:val="24"/>
            <w:szCs w:val="24"/>
            <w:rPrChange w:author="Lucy Victoria" w:date="2024-12-19T14:51:56.486Z" w:id="2136798303">
              <w:rPr>
                <w:sz w:val="20"/>
                <w:szCs w:val="20"/>
              </w:rPr>
            </w:rPrChange>
          </w:rPr>
          <w:t>Involve a questionable IP address </w:t>
        </w:r>
      </w:ins>
    </w:p>
    <w:p w:rsidR="00691BCC" w:rsidP="7F568C16" w:rsidRDefault="00691BCC" w14:paraId="4C0C7A74" w14:textId="17DD1DE3">
      <w:pPr>
        <w:numPr>
          <w:ilvl w:val="0"/>
          <w:numId w:val="3"/>
        </w:numPr>
        <w:spacing w:line="358" w:lineRule="auto"/>
        <w:ind w:right="180"/>
        <w:rPr>
          <w:ins w:author="Sally Eastland" w:date="2024-12-06T12:29:00Z" w16du:dateUtc="2024-12-06T12:29:00Z" w:id="1296068935"/>
          <w:rFonts w:ascii="Arial" w:hAnsi="Arial" w:eastAsia="Arial" w:cs="Arial"/>
          <w:sz w:val="24"/>
          <w:szCs w:val="24"/>
          <w:rPrChange w:author="Lucy Victoria" w:date="2024-12-19T14:51:56.488Z" w:id="1301736622">
            <w:rPr>
              <w:ins w:author="Sally Eastland" w:date="2024-12-06T12:29:00Z" w16du:dateUtc="2024-12-06T12:29:00Z" w:id="890601693"/>
              <w:sz w:val="20"/>
              <w:szCs w:val="20"/>
            </w:rPr>
          </w:rPrChange>
        </w:rPr>
      </w:pPr>
      <w:ins w:author="Sally Eastland" w:date="2024-12-06T12:29:00Z" w:id="639870884">
        <w:r w:rsidRPr="7F568C16" w:rsidR="00691BCC">
          <w:rPr>
            <w:rFonts w:ascii="Arial" w:hAnsi="Arial" w:eastAsia="Arial" w:cs="Arial"/>
            <w:sz w:val="24"/>
            <w:szCs w:val="24"/>
            <w:rPrChange w:author="Lucy Victoria" w:date="2024-12-19T14:51:56.487Z" w:id="526766434">
              <w:rPr>
                <w:sz w:val="20"/>
                <w:szCs w:val="20"/>
              </w:rPr>
            </w:rPrChange>
          </w:rPr>
          <w:t>Involve a transaction amount that exceeds a certain threshold </w:t>
        </w:r>
      </w:ins>
    </w:p>
    <w:p w:rsidR="00C5656B" w:rsidRDefault="00C5656B" w14:paraId="6B6CD8DC" w14:textId="77777777">
      <w:pPr>
        <w:spacing w:line="358" w:lineRule="auto"/>
        <w:ind w:right="180"/>
        <w:rPr>
          <w:sz w:val="20"/>
          <w:szCs w:val="20"/>
        </w:rPr>
      </w:pPr>
    </w:p>
    <w:p w:rsidR="00C34DEE" w:rsidRDefault="00C34DEE" w14:paraId="1E8220B7" w14:textId="77777777">
      <w:pPr>
        <w:spacing w:line="257" w:lineRule="exact"/>
        <w:rPr>
          <w:sz w:val="20"/>
          <w:szCs w:val="20"/>
        </w:rPr>
      </w:pPr>
    </w:p>
    <w:p w:rsidR="00C34DEE" w:rsidRDefault="00000000" w14:paraId="1E8220B8" w14:textId="77777777">
      <w:pPr>
        <w:rPr>
          <w:del w:author="Lucy Victoria" w:date="2024-12-19T14:52:21.911Z" w16du:dateUtc="2024-12-19T14:52:21.911Z" w:id="175613729"/>
          <w:sz w:val="20"/>
          <w:szCs w:val="20"/>
        </w:rPr>
      </w:pPr>
      <w:del w:author="Lucy Victoria" w:date="2024-12-19T14:52:21.913Z" w:id="683353739">
        <w:r w:rsidRPr="7F568C16" w:rsidDel="00000000">
          <w:rPr>
            <w:rFonts w:ascii="Arial" w:hAnsi="Arial" w:eastAsia="Arial" w:cs="Arial"/>
            <w:b w:val="1"/>
            <w:bCs w:val="1"/>
            <w:sz w:val="24"/>
            <w:szCs w:val="24"/>
          </w:rPr>
          <w:delText xml:space="preserve">Your country </w:delText>
        </w:r>
        <w:r w:rsidRPr="7F568C16" w:rsidDel="00000000">
          <w:rPr>
            <w:rFonts w:ascii="Arial" w:hAnsi="Arial" w:eastAsia="Arial" w:cs="Arial"/>
            <w:sz w:val="24"/>
            <w:szCs w:val="24"/>
          </w:rPr>
          <w:delText xml:space="preserve">– England, Wales, </w:delText>
        </w:r>
        <w:r w:rsidRPr="7F568C16" w:rsidDel="00000000">
          <w:rPr>
            <w:rFonts w:ascii="Arial" w:hAnsi="Arial" w:eastAsia="Arial" w:cs="Arial"/>
            <w:sz w:val="24"/>
            <w:szCs w:val="24"/>
          </w:rPr>
          <w:delText>Scotland</w:delText>
        </w:r>
        <w:r w:rsidRPr="7F568C16" w:rsidDel="00000000">
          <w:rPr>
            <w:rFonts w:ascii="Arial" w:hAnsi="Arial" w:eastAsia="Arial" w:cs="Arial"/>
            <w:sz w:val="24"/>
            <w:szCs w:val="24"/>
          </w:rPr>
          <w:delText xml:space="preserve"> or Northern Ireland</w:delText>
        </w:r>
      </w:del>
    </w:p>
    <w:p w:rsidR="00C34DEE" w:rsidRDefault="00C34DEE" w14:paraId="1E8220B9" w14:textId="77777777">
      <w:pPr>
        <w:spacing w:line="219" w:lineRule="exact"/>
        <w:rPr>
          <w:sz w:val="20"/>
          <w:szCs w:val="20"/>
        </w:rPr>
      </w:pPr>
    </w:p>
    <w:p w:rsidR="00C34DEE" w:rsidRDefault="00000000" w14:paraId="1E8220BA" w14:textId="77777777">
      <w:pPr>
        <w:spacing w:line="313" w:lineRule="auto"/>
        <w:ind w:right="8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PPL.C216 Set, monitor and take action with retail customers' credit accounts</w:t>
      </w:r>
    </w:p>
    <w:p w:rsidR="00C34DEE" w:rsidRDefault="00000000" w14:paraId="1E8220BB" w14:textId="77777777">
      <w:pPr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PPL.C218 Reconcile retail customer accounts</w:t>
      </w:r>
    </w:p>
    <w:p w:rsidR="00C34DEE" w:rsidRDefault="00C34DEE" w14:paraId="1E8220BC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BD" w14:textId="77777777">
      <w:pPr>
        <w:sectPr w:rsidR="00C34DEE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520" w:space="260"/>
            <w:col w:w="7920"/>
          </w:cols>
        </w:sectPr>
      </w:pPr>
    </w:p>
    <w:p w:rsidR="00C34DEE" w:rsidRDefault="00C34DEE" w14:paraId="1E8220BE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BF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C0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C1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C2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DB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DC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DD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DE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DF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E0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E1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E2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E3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E4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E5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E6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E7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E8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E9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EA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EB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EC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ED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EE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EF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F0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F1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F2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F3" w14:textId="77777777">
      <w:pPr>
        <w:spacing w:line="278" w:lineRule="exact"/>
        <w:rPr>
          <w:sz w:val="20"/>
          <w:szCs w:val="20"/>
        </w:rPr>
      </w:pPr>
    </w:p>
    <w:p w:rsidR="00C34DEE" w:rsidRDefault="00000000" w14:paraId="1E8220F4" w14:textId="77777777">
      <w:pPr>
        <w:tabs>
          <w:tab w:val="left" w:pos="370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PPL.C217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Process payments made to retail customer accounts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4</w:t>
      </w:r>
    </w:p>
    <w:p w:rsidR="00C34DEE" w:rsidRDefault="00C34DEE" w14:paraId="1E8220F5" w14:textId="77777777">
      <w:pPr>
        <w:sectPr w:rsidR="00C34DEE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34DEE" w:rsidRDefault="00000000" w14:paraId="1E8220F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1E82215F" wp14:editId="1E82216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PPL.C217</w:t>
      </w:r>
    </w:p>
    <w:p w:rsidR="00C34DEE" w:rsidRDefault="00C34DEE" w14:paraId="1E8220F7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F8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F9" w14:textId="77777777">
      <w:pPr>
        <w:spacing w:line="204" w:lineRule="exact"/>
        <w:rPr>
          <w:sz w:val="20"/>
          <w:szCs w:val="20"/>
        </w:rPr>
      </w:pPr>
    </w:p>
    <w:p w:rsidR="00C34DEE" w:rsidRDefault="00000000" w14:paraId="1E8220F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Process payments made to retail customer accounts</w:t>
      </w:r>
    </w:p>
    <w:p w:rsidR="00C34DEE" w:rsidRDefault="00000000" w14:paraId="1E8220FB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1E822161" wp14:editId="1E822162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76C8DB9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C34DEE" w:rsidRDefault="00C34DEE" w14:paraId="1E8220FC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0FD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C34DEE" w14:paraId="1E822100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34DEE" w:rsidRDefault="00000000" w14:paraId="1E8220F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34DEE" w:rsidRDefault="00000000" w14:paraId="1E8220FF" w14:textId="2B3CD6C6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142A4C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06T12:32:00Z" w16du:dateUtc="2024-12-06T12:32:00Z" w:id="61">
              <w:r w:rsidR="00142A4C"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C34DEE" w14:paraId="1E822103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34DEE" w:rsidRDefault="00000000" w14:paraId="1E82210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34DEE" w:rsidRDefault="00142A4C" w14:paraId="1E822102" w14:textId="47A7391B">
            <w:pPr>
              <w:ind w:left="220"/>
              <w:rPr>
                <w:sz w:val="20"/>
                <w:szCs w:val="20"/>
              </w:rPr>
            </w:pPr>
            <w:ins w:author="Sally Eastland" w:date="2024-12-06T12:32:00Z" w16du:dateUtc="2024-12-06T12:32:00Z" w:id="62">
              <w:r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  <w:del w:author="Sally Eastland" w:date="2024-12-06T12:32:00Z" w16du:dateUtc="2024-12-06T12:32:00Z" w:id="63">
              <w:r w:rsidDel="00142A4C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</w:p>
        </w:tc>
      </w:tr>
      <w:tr w:rsidR="00C34DEE" w14:paraId="1E822106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34DEE" w:rsidRDefault="00000000" w14:paraId="1E82210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34DEE" w:rsidRDefault="00000000" w14:paraId="1E822105" w14:textId="268A613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6T12:32:00Z" w16du:dateUtc="2024-12-06T12:32:00Z" w:id="64">
              <w:r w:rsidR="00142A4C"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06T12:32:00Z" w16du:dateUtc="2024-12-06T12:32:00Z" w:id="65">
              <w:r w:rsidDel="00142A4C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C34DEE" w14:paraId="1E822109" w14:textId="77777777">
        <w:trPr>
          <w:trHeight w:val="515"/>
        </w:trPr>
        <w:tc>
          <w:tcPr>
            <w:tcW w:w="2440" w:type="dxa"/>
            <w:vAlign w:val="bottom"/>
          </w:tcPr>
          <w:p w:rsidR="00C34DEE" w:rsidRDefault="00000000" w14:paraId="1E82210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C34DEE" w:rsidRDefault="00000000" w14:paraId="1E822108" w14:textId="695A4A5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6T12:32:00Z" w16du:dateUtc="2024-12-06T12:32:00Z" w:id="66">
              <w:r w:rsidR="00142A4C"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2-06T12:32:00Z" w16du:dateUtc="2024-12-06T12:32:00Z" w:id="67">
              <w:r w:rsidDel="00142A4C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C34DEE" w14:paraId="1E82210C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34DEE" w:rsidRDefault="00000000" w14:paraId="1E82210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34DEE" w:rsidRDefault="00C34DEE" w14:paraId="1E82210B" w14:textId="77777777">
            <w:pPr>
              <w:rPr>
                <w:sz w:val="24"/>
                <w:szCs w:val="24"/>
              </w:rPr>
            </w:pPr>
          </w:p>
        </w:tc>
      </w:tr>
      <w:tr w:rsidR="00C34DEE" w14:paraId="1E82210F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34DEE" w:rsidRDefault="00000000" w14:paraId="1E82210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34DEE" w:rsidRDefault="00000000" w14:paraId="1E82210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C34DEE" w14:paraId="1E822112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34DEE" w:rsidRDefault="00000000" w14:paraId="1E82211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34DEE" w:rsidRDefault="00000000" w14:paraId="1E82211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C34DEE" w14:paraId="1E822115" w14:textId="77777777">
        <w:trPr>
          <w:trHeight w:val="515"/>
        </w:trPr>
        <w:tc>
          <w:tcPr>
            <w:tcW w:w="2440" w:type="dxa"/>
            <w:vAlign w:val="bottom"/>
          </w:tcPr>
          <w:p w:rsidR="00C34DEE" w:rsidRDefault="00000000" w14:paraId="1E82211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C34DEE" w:rsidRDefault="00000000" w14:paraId="1E82211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C34DEE" w14:paraId="1E822118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34DEE" w:rsidRDefault="00000000" w14:paraId="1E82211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34DEE" w:rsidRDefault="00C34DEE" w14:paraId="1E822117" w14:textId="77777777">
            <w:pPr>
              <w:rPr>
                <w:sz w:val="24"/>
                <w:szCs w:val="24"/>
              </w:rPr>
            </w:pPr>
          </w:p>
        </w:tc>
      </w:tr>
      <w:tr w:rsidR="00C34DEE" w14:paraId="1E82211B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34DEE" w:rsidRDefault="00000000" w14:paraId="1E82211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34DEE" w:rsidRDefault="00000000" w14:paraId="1E82211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SSR.C217</w:t>
            </w:r>
          </w:p>
        </w:tc>
      </w:tr>
      <w:tr w:rsidR="00C34DEE" w14:paraId="1E82211E" w14:textId="77777777">
        <w:trPr>
          <w:trHeight w:val="500"/>
        </w:trPr>
        <w:tc>
          <w:tcPr>
            <w:tcW w:w="2440" w:type="dxa"/>
            <w:vAlign w:val="bottom"/>
          </w:tcPr>
          <w:p w:rsidR="00C34DEE" w:rsidRDefault="00000000" w14:paraId="1E82211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C34DEE" w:rsidRDefault="00000000" w14:paraId="1E82211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C34DEE" w14:paraId="1E822121" w14:textId="77777777">
        <w:trPr>
          <w:trHeight w:val="360"/>
        </w:trPr>
        <w:tc>
          <w:tcPr>
            <w:tcW w:w="2440" w:type="dxa"/>
            <w:vAlign w:val="bottom"/>
          </w:tcPr>
          <w:p w:rsidR="00C34DEE" w:rsidRDefault="00000000" w14:paraId="1E82211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C34DEE" w:rsidRDefault="00000000" w14:paraId="1E82212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C34DEE" w14:paraId="1E822124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34DEE" w:rsidRDefault="00C34DEE" w14:paraId="1E822122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34DEE" w:rsidRDefault="00000000" w14:paraId="1E82212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Owner/Manager; Manager; Team Leader</w:t>
            </w:r>
          </w:p>
        </w:tc>
      </w:tr>
      <w:tr w:rsidR="00C34DEE" w14:paraId="1E822127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34DEE" w:rsidRDefault="00000000" w14:paraId="1E82212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34DEE" w:rsidRDefault="00000000" w14:paraId="1E82212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C34DEE" w14:paraId="1E82212A" w14:textId="77777777">
        <w:trPr>
          <w:trHeight w:val="500"/>
        </w:trPr>
        <w:tc>
          <w:tcPr>
            <w:tcW w:w="2440" w:type="dxa"/>
            <w:vAlign w:val="bottom"/>
          </w:tcPr>
          <w:p w:rsidR="00C34DEE" w:rsidRDefault="00000000" w14:paraId="1E82212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C34DEE" w:rsidRDefault="00000000" w14:paraId="1E82212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processes; processing; pays; paying; credits;</w:t>
            </w:r>
          </w:p>
        </w:tc>
      </w:tr>
      <w:tr w:rsidR="00C34DEE" w14:paraId="1E82212D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34DEE" w:rsidRDefault="00C34DEE" w14:paraId="1E82212B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34DEE" w:rsidRDefault="00000000" w14:paraId="1E82212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crediting; customers</w:t>
            </w:r>
          </w:p>
        </w:tc>
      </w:tr>
    </w:tbl>
    <w:p w:rsidR="00C34DEE" w:rsidRDefault="00C34DEE" w14:paraId="1E82212E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12F" w14:textId="77777777">
      <w:pPr>
        <w:sectPr w:rsidR="00C34DEE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34DEE" w:rsidRDefault="00C34DEE" w14:paraId="1E822130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131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132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133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134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135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136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137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138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139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13A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13B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13C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13D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13E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13F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140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141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142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143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144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145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146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147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148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149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14A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14B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14C" w14:textId="77777777">
      <w:pPr>
        <w:spacing w:line="200" w:lineRule="exact"/>
        <w:rPr>
          <w:sz w:val="20"/>
          <w:szCs w:val="20"/>
        </w:rPr>
      </w:pPr>
    </w:p>
    <w:p w:rsidR="00C34DEE" w:rsidRDefault="00C34DEE" w14:paraId="1E82214D" w14:textId="77777777">
      <w:pPr>
        <w:spacing w:line="224" w:lineRule="exact"/>
        <w:rPr>
          <w:sz w:val="20"/>
          <w:szCs w:val="20"/>
        </w:rPr>
      </w:pPr>
    </w:p>
    <w:p w:rsidR="00C34DEE" w:rsidRDefault="00000000" w14:paraId="1E82214E" w14:textId="77777777">
      <w:pPr>
        <w:tabs>
          <w:tab w:val="left" w:pos="370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PPL.C217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Process payments made to retail customer accounts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5</w:t>
      </w:r>
    </w:p>
    <w:sectPr w:rsidR="00C34DEE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85DCAE90"/>
    <w:lvl w:ilvl="0" w:tplc="6DBE75EA">
      <w:start w:val="3"/>
      <w:numFmt w:val="decimal"/>
      <w:lvlText w:val="%1."/>
      <w:lvlJc w:val="left"/>
    </w:lvl>
    <w:lvl w:ilvl="1" w:tplc="2856B5A4">
      <w:numFmt w:val="decimal"/>
      <w:lvlText w:val=""/>
      <w:lvlJc w:val="left"/>
    </w:lvl>
    <w:lvl w:ilvl="2" w:tplc="DCE84672">
      <w:numFmt w:val="decimal"/>
      <w:lvlText w:val=""/>
      <w:lvlJc w:val="left"/>
    </w:lvl>
    <w:lvl w:ilvl="3" w:tplc="0DFE127C">
      <w:numFmt w:val="decimal"/>
      <w:lvlText w:val=""/>
      <w:lvlJc w:val="left"/>
    </w:lvl>
    <w:lvl w:ilvl="4" w:tplc="7B2A8498">
      <w:numFmt w:val="decimal"/>
      <w:lvlText w:val=""/>
      <w:lvlJc w:val="left"/>
    </w:lvl>
    <w:lvl w:ilvl="5" w:tplc="531CBDCC">
      <w:numFmt w:val="decimal"/>
      <w:lvlText w:val=""/>
      <w:lvlJc w:val="left"/>
    </w:lvl>
    <w:lvl w:ilvl="6" w:tplc="D39E0E9A">
      <w:numFmt w:val="decimal"/>
      <w:lvlText w:val=""/>
      <w:lvlJc w:val="left"/>
    </w:lvl>
    <w:lvl w:ilvl="7" w:tplc="99E68274">
      <w:numFmt w:val="decimal"/>
      <w:lvlText w:val=""/>
      <w:lvlJc w:val="left"/>
    </w:lvl>
    <w:lvl w:ilvl="8" w:tplc="069831A4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0212ACE8"/>
    <w:lvl w:ilvl="0" w:tplc="B9162C6C">
      <w:start w:val="2"/>
      <w:numFmt w:val="decimal"/>
      <w:lvlText w:val="%1."/>
      <w:lvlJc w:val="left"/>
    </w:lvl>
    <w:lvl w:ilvl="1" w:tplc="ABC4FC7A">
      <w:numFmt w:val="decimal"/>
      <w:lvlText w:val=""/>
      <w:lvlJc w:val="left"/>
    </w:lvl>
    <w:lvl w:ilvl="2" w:tplc="5B80B086">
      <w:numFmt w:val="decimal"/>
      <w:lvlText w:val=""/>
      <w:lvlJc w:val="left"/>
    </w:lvl>
    <w:lvl w:ilvl="3" w:tplc="99C0C3DC">
      <w:numFmt w:val="decimal"/>
      <w:lvlText w:val=""/>
      <w:lvlJc w:val="left"/>
    </w:lvl>
    <w:lvl w:ilvl="4" w:tplc="6FC2BD34">
      <w:numFmt w:val="decimal"/>
      <w:lvlText w:val=""/>
      <w:lvlJc w:val="left"/>
    </w:lvl>
    <w:lvl w:ilvl="5" w:tplc="04C69A10">
      <w:numFmt w:val="decimal"/>
      <w:lvlText w:val=""/>
      <w:lvlJc w:val="left"/>
    </w:lvl>
    <w:lvl w:ilvl="6" w:tplc="BF26ADB6">
      <w:numFmt w:val="decimal"/>
      <w:lvlText w:val=""/>
      <w:lvlJc w:val="left"/>
    </w:lvl>
    <w:lvl w:ilvl="7" w:tplc="D27442BC">
      <w:numFmt w:val="decimal"/>
      <w:lvlText w:val=""/>
      <w:lvlJc w:val="left"/>
    </w:lvl>
    <w:lvl w:ilvl="8" w:tplc="A822A464">
      <w:numFmt w:val="decimal"/>
      <w:lvlText w:val=""/>
      <w:lvlJc w:val="left"/>
    </w:lvl>
  </w:abstractNum>
  <w:abstractNum w:abstractNumId="2" w15:restartNumberingAfterBreak="0">
    <w:nsid w:val="6CCC2187"/>
    <w:multiLevelType w:val="multilevel"/>
    <w:tmpl w:val="D36C6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179392147">
    <w:abstractNumId w:val="1"/>
  </w:num>
  <w:num w:numId="2" w16cid:durableId="705956513">
    <w:abstractNumId w:val="0"/>
  </w:num>
  <w:num w:numId="3" w16cid:durableId="159354000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DEE"/>
    <w:rsid w:val="00000000"/>
    <w:rsid w:val="000330FA"/>
    <w:rsid w:val="000E3C28"/>
    <w:rsid w:val="00142A4C"/>
    <w:rsid w:val="001625C5"/>
    <w:rsid w:val="00166844"/>
    <w:rsid w:val="001B5274"/>
    <w:rsid w:val="00211BAF"/>
    <w:rsid w:val="0026662B"/>
    <w:rsid w:val="002A0AF1"/>
    <w:rsid w:val="002E5332"/>
    <w:rsid w:val="002F7A69"/>
    <w:rsid w:val="00345099"/>
    <w:rsid w:val="003A0CCE"/>
    <w:rsid w:val="003A4641"/>
    <w:rsid w:val="00691BCC"/>
    <w:rsid w:val="006E138D"/>
    <w:rsid w:val="007527BC"/>
    <w:rsid w:val="00831D29"/>
    <w:rsid w:val="008D0BD3"/>
    <w:rsid w:val="00A652F4"/>
    <w:rsid w:val="00BB2F27"/>
    <w:rsid w:val="00BD3748"/>
    <w:rsid w:val="00C34DEE"/>
    <w:rsid w:val="00C5656B"/>
    <w:rsid w:val="00C81B65"/>
    <w:rsid w:val="00CD6EFC"/>
    <w:rsid w:val="00D96B5E"/>
    <w:rsid w:val="00DD680A"/>
    <w:rsid w:val="00E13B43"/>
    <w:rsid w:val="00E60B94"/>
    <w:rsid w:val="00EB6912"/>
    <w:rsid w:val="00F26AB6"/>
    <w:rsid w:val="0CE1D7FE"/>
    <w:rsid w:val="275C1BE1"/>
    <w:rsid w:val="41476841"/>
    <w:rsid w:val="544323F1"/>
    <w:rsid w:val="7F568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821FC2"/>
  <w15:docId w15:val="{BC0DDB01-8AE5-4939-92EE-9F0F9BA5C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CD6E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20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31</revision>
  <dcterms:created xsi:type="dcterms:W3CDTF">2024-12-06T12:03:00.0000000Z</dcterms:created>
  <dcterms:modified xsi:type="dcterms:W3CDTF">2024-12-19T14:52:51.8779221Z</dcterms:modified>
</coreProperties>
</file>