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3D2993" w:rsidRDefault="0015103B" w14:paraId="126DBEA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26DC026" wp14:editId="126DC02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PPL.C218</w:t>
      </w:r>
    </w:p>
    <w:p w:rsidR="003D2993" w:rsidRDefault="003D2993" w14:paraId="126DBEA5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A6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A7" w14:textId="77777777">
      <w:pPr>
        <w:spacing w:line="204" w:lineRule="exact"/>
        <w:rPr>
          <w:sz w:val="24"/>
          <w:szCs w:val="24"/>
        </w:rPr>
      </w:pPr>
    </w:p>
    <w:p w:rsidR="003D2993" w:rsidRDefault="0015103B" w14:paraId="126DBEA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Reconcile retail customers' accounts</w:t>
      </w:r>
    </w:p>
    <w:p w:rsidR="003D2993" w:rsidRDefault="0015103B" w14:paraId="126DBEA9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26DC028" wp14:editId="126DC02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D6F3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D2993" w:rsidRDefault="003D2993" w14:paraId="126DBEAA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AB" w14:textId="77777777">
      <w:pPr>
        <w:spacing w:line="304" w:lineRule="exact"/>
        <w:rPr>
          <w:sz w:val="24"/>
          <w:szCs w:val="24"/>
        </w:rPr>
      </w:pPr>
    </w:p>
    <w:p w:rsidR="003D2993" w:rsidRDefault="0015103B" w14:paraId="126DBEA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reconciling retail customers' accounts, checking</w:t>
      </w:r>
    </w:p>
    <w:p w:rsidR="003D2993" w:rsidRDefault="003D2993" w14:paraId="126DBEAD" w14:textId="77777777">
      <w:pPr>
        <w:spacing w:line="76" w:lineRule="exact"/>
        <w:rPr>
          <w:sz w:val="24"/>
          <w:szCs w:val="24"/>
        </w:rPr>
      </w:pPr>
    </w:p>
    <w:p w:rsidR="003D2993" w:rsidRDefault="0015103B" w14:paraId="126DBEAE" w14:textId="77777777">
      <w:pPr>
        <w:spacing w:line="342" w:lineRule="auto"/>
        <w:ind w:left="2780" w:right="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that account details are consistent with other financial records and identifying and sorting out problems.</w:t>
      </w:r>
    </w:p>
    <w:p w:rsidR="003D2993" w:rsidRDefault="003D2993" w14:paraId="126DBEAF" w14:textId="77777777">
      <w:pPr>
        <w:spacing w:line="279" w:lineRule="exact"/>
        <w:rPr>
          <w:sz w:val="24"/>
          <w:szCs w:val="24"/>
        </w:rPr>
      </w:pPr>
    </w:p>
    <w:p w:rsidR="003D2993" w:rsidRDefault="0015103B" w14:paraId="126DBEB0" w14:textId="0EC350E5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0T09:24:00Z" w16du:dateUtc="2024-12-10T09:24:00Z" w:id="0">
        <w:r w:rsidDel="002B09C6">
          <w:rPr>
            <w:rFonts w:ascii="Arial" w:hAnsi="Arial" w:eastAsia="Arial" w:cs="Arial"/>
            <w:sz w:val="24"/>
            <w:szCs w:val="24"/>
          </w:rPr>
          <w:delText xml:space="preserve">owners, managers, department managers, team leaders and </w:delText>
        </w:r>
      </w:del>
      <w:del w:author="Sally Eastland" w:date="2024-12-06T13:20:00Z" w16du:dateUtc="2024-12-06T13:20:00Z" w:id="1">
        <w:r w:rsidDel="00295522">
          <w:rPr>
            <w:rFonts w:ascii="Arial" w:hAnsi="Arial" w:eastAsia="Arial" w:cs="Arial"/>
            <w:sz w:val="24"/>
            <w:szCs w:val="24"/>
          </w:rPr>
          <w:delText>sales assistants</w:delText>
        </w:r>
      </w:del>
      <w:ins w:author="Sally Eastland" w:date="2024-12-06T13:20:00Z" w16du:dateUtc="2024-12-06T13:20:00Z" w:id="2">
        <w:r w:rsidR="00295522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24:00Z" w16du:dateUtc="2024-12-10T09:24:00Z" w:id="3">
        <w:r w:rsidR="002B09C6">
          <w:rPr>
            <w:rFonts w:ascii="Arial" w:hAnsi="Arial" w:eastAsia="Arial" w:cs="Arial"/>
            <w:sz w:val="24"/>
            <w:szCs w:val="24"/>
          </w:rPr>
          <w:t xml:space="preserve"> who reconcile customers’ accounts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3D2993" w:rsidRDefault="003D2993" w14:paraId="126DBEB1" w14:textId="77777777">
      <w:pPr>
        <w:spacing w:line="274" w:lineRule="exact"/>
        <w:rPr>
          <w:sz w:val="24"/>
          <w:szCs w:val="24"/>
        </w:rPr>
      </w:pPr>
    </w:p>
    <w:p w:rsidR="003D2993" w:rsidRDefault="0015103B" w14:paraId="126DBEB2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3D2993" w:rsidRDefault="003D2993" w14:paraId="126DBEB3" w14:textId="77777777">
      <w:pPr>
        <w:spacing w:line="234" w:lineRule="exact"/>
        <w:rPr>
          <w:sz w:val="24"/>
          <w:szCs w:val="24"/>
        </w:rPr>
      </w:pPr>
    </w:p>
    <w:p w:rsidR="003D2993" w:rsidRDefault="0015103B" w14:paraId="126DBEB4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Reconcile retail customers' accounts</w:t>
      </w:r>
    </w:p>
    <w:p w:rsidR="003D2993" w:rsidRDefault="003D2993" w14:paraId="126DBEB5" w14:textId="77777777">
      <w:pPr>
        <w:sectPr w:rsidR="003D299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D2993" w:rsidRDefault="003D2993" w14:paraId="126DBEB6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7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8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9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A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B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C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D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E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BF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0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1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2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3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4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5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6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7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8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9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A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B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C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D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E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CF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0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1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2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3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4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5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6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7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8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9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A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B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C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D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E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DF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E0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E1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E2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E3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E4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E5" w14:textId="77777777">
      <w:pPr>
        <w:spacing w:line="200" w:lineRule="exact"/>
        <w:rPr>
          <w:sz w:val="24"/>
          <w:szCs w:val="24"/>
        </w:rPr>
      </w:pPr>
    </w:p>
    <w:p w:rsidR="003D2993" w:rsidRDefault="003D2993" w14:paraId="126DBEE6" w14:textId="77777777">
      <w:pPr>
        <w:spacing w:line="209" w:lineRule="exact"/>
        <w:rPr>
          <w:sz w:val="24"/>
          <w:szCs w:val="24"/>
        </w:rPr>
      </w:pPr>
    </w:p>
    <w:p w:rsidR="003D2993" w:rsidRDefault="0015103B" w14:paraId="126DBEE7" w14:textId="77777777">
      <w:pPr>
        <w:tabs>
          <w:tab w:val="left" w:pos="42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Reconcile retail customers'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3D2993" w:rsidRDefault="003D2993" w14:paraId="126DBEE8" w14:textId="77777777">
      <w:pPr>
        <w:sectPr w:rsidR="003D299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D2993" w:rsidRDefault="0015103B" w14:paraId="126DBEE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26DC02A" wp14:editId="126DC02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PPL.C218</w:t>
      </w:r>
    </w:p>
    <w:p w:rsidR="003D2993" w:rsidRDefault="003D2993" w14:paraId="126DBEE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EE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EEC" w14:textId="77777777">
      <w:pPr>
        <w:spacing w:line="204" w:lineRule="exact"/>
        <w:rPr>
          <w:sz w:val="20"/>
          <w:szCs w:val="20"/>
        </w:rPr>
      </w:pPr>
    </w:p>
    <w:p w:rsidR="003D2993" w:rsidRDefault="0015103B" w14:paraId="126DBEE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Reconcile retail customers' accounts</w:t>
      </w:r>
    </w:p>
    <w:p w:rsidR="003D2993" w:rsidRDefault="0015103B" w14:paraId="126DBEE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26DC02C" wp14:editId="126DC02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7334F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D2993" w:rsidRDefault="003D2993" w14:paraId="126DBEE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EF0" w14:textId="77777777">
      <w:pPr>
        <w:spacing w:line="309" w:lineRule="exact"/>
        <w:rPr>
          <w:sz w:val="20"/>
          <w:szCs w:val="20"/>
        </w:rPr>
      </w:pPr>
    </w:p>
    <w:p w:rsidR="003D2993" w:rsidRDefault="0015103B" w14:paraId="126DBEF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3D2993" w:rsidRDefault="003D2993" w14:paraId="126DBEF2" w14:textId="77777777">
      <w:pPr>
        <w:spacing w:line="210" w:lineRule="exact"/>
        <w:rPr>
          <w:sz w:val="20"/>
          <w:szCs w:val="20"/>
        </w:rPr>
      </w:pPr>
    </w:p>
    <w:p w:rsidR="003D2993" w:rsidRDefault="0015103B" w14:paraId="126DBEF3" w14:textId="155DA233">
      <w:pPr>
        <w:tabs>
          <w:tab w:val="left" w:pos="2760"/>
        </w:tabs>
        <w:ind w:left="160"/>
        <w:rPr>
          <w:sz w:val="20"/>
          <w:szCs w:val="20"/>
        </w:rPr>
      </w:pPr>
      <w:r w:rsidRPr="7A60B14E" w:rsidR="0015103B">
        <w:rPr>
          <w:rFonts w:ascii="Arial" w:hAnsi="Arial" w:eastAsia="Arial" w:cs="Arial"/>
          <w:color w:val="5979CD"/>
        </w:rPr>
        <w:t>You must be able to:</w:t>
      </w:r>
      <w:r>
        <w:tab/>
      </w:r>
      <w:r w:rsidRPr="7A60B14E" w:rsidR="0015103B">
        <w:rPr>
          <w:rFonts w:ascii="Helvetica" w:hAnsi="Helvetica" w:eastAsia="Helvetica" w:cs="Helvetica"/>
        </w:rPr>
        <w:t xml:space="preserve">1. </w:t>
      </w:r>
      <w:ins w:author="Sally Eastland" w:date="2024-12-06T13:22:00Z" w:id="190835164">
        <w:del w:author="Lucy Victoria" w:date="2024-12-19T14:44:59.083Z" w:id="1928024035">
          <w:r w:rsidRPr="7A60B14E" w:rsidDel="00360797">
            <w:rPr>
              <w:rFonts w:ascii="Helvetica" w:hAnsi="Helvetica" w:eastAsia="Helvetica" w:cs="Helvetica"/>
            </w:rPr>
            <w:delText>F</w:delText>
          </w:r>
        </w:del>
      </w:ins>
      <w:ins w:author="Lucy Victoria" w:date="2024-12-19T14:44:59.234Z" w:id="2031171600">
        <w:r w:rsidRPr="7A60B14E" w:rsidR="5785C24C">
          <w:rPr>
            <w:rFonts w:ascii="Helvetica" w:hAnsi="Helvetica" w:eastAsia="Helvetica" w:cs="Helvetica"/>
          </w:rPr>
          <w:t>f</w:t>
        </w:r>
      </w:ins>
      <w:ins w:author="Sally Eastland" w:date="2024-12-06T13:22:00Z" w:id="1212119934">
        <w:r w:rsidRPr="7A60B14E" w:rsidR="00360797">
          <w:rPr>
            <w:rFonts w:ascii="Helvetica" w:hAnsi="Helvetica" w:eastAsia="Helvetica" w:cs="Helvetica"/>
          </w:rPr>
          <w:t xml:space="preserve">ollow </w:t>
        </w:r>
      </w:ins>
      <w:ins w:author="Lucy Victoria" w:date="2024-12-19T14:45:02.834Z" w:id="1284272935">
        <w:r w:rsidRPr="7A60B14E" w:rsidR="187F0317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22:00Z" w:id="2028764488">
        <w:r w:rsidRPr="7A60B14E" w:rsidR="00360797">
          <w:rPr>
            <w:rFonts w:ascii="Helvetica" w:hAnsi="Helvetica" w:eastAsia="Helvetica" w:cs="Helvetica"/>
          </w:rPr>
          <w:t xml:space="preserve">workplace procedures </w:t>
        </w:r>
      </w:ins>
      <w:ins w:author="Sally Eastland" w:date="2024-12-06T13:24:00Z" w:id="1514688939">
        <w:r w:rsidRPr="7A60B14E" w:rsidR="00AE6B49">
          <w:rPr>
            <w:rFonts w:ascii="Helvetica" w:hAnsi="Helvetica" w:eastAsia="Helvetica" w:cs="Helvetica"/>
          </w:rPr>
          <w:t xml:space="preserve">and </w:t>
        </w:r>
      </w:ins>
      <w:ins w:author="Sally Eastland" w:date="2024-12-06T13:25:00Z" w:id="1066818474">
        <w:r w:rsidRPr="7A60B14E" w:rsidR="00141027">
          <w:rPr>
            <w:rFonts w:ascii="Helvetica" w:hAnsi="Helvetica" w:eastAsia="Helvetica" w:cs="Helvetica"/>
          </w:rPr>
          <w:t xml:space="preserve">relevant </w:t>
        </w:r>
      </w:ins>
      <w:ins w:author="Sally Eastland" w:date="2024-12-06T13:24:00Z" w:id="855478815">
        <w:r w:rsidRPr="7A60B14E" w:rsidR="00AE6B49">
          <w:rPr>
            <w:rFonts w:ascii="Helvetica" w:hAnsi="Helvetica" w:eastAsia="Helvetica" w:cs="Helvetica"/>
          </w:rPr>
          <w:t>legislation requir</w:t>
        </w:r>
      </w:ins>
      <w:ins w:author="Sally Eastland" w:date="2024-12-06T13:25:00Z" w:id="1356157910">
        <w:r w:rsidRPr="7A60B14E" w:rsidR="00141027">
          <w:rPr>
            <w:rFonts w:ascii="Helvetica" w:hAnsi="Helvetica" w:eastAsia="Helvetica" w:cs="Helvetica"/>
          </w:rPr>
          <w:t>e</w:t>
        </w:r>
      </w:ins>
      <w:ins w:author="Sally Eastland" w:date="2024-12-06T13:24:00Z" w:id="929820298">
        <w:r w:rsidRPr="7A60B14E" w:rsidR="00AE6B49">
          <w:rPr>
            <w:rFonts w:ascii="Helvetica" w:hAnsi="Helvetica" w:eastAsia="Helvetica" w:cs="Helvetica"/>
          </w:rPr>
          <w:t xml:space="preserve">ments </w:t>
        </w:r>
      </w:ins>
      <w:ins w:author="Sally Eastland" w:date="2024-12-06T13:22:00Z" w:id="1036180756">
        <w:r w:rsidRPr="7A60B14E" w:rsidR="00360797">
          <w:rPr>
            <w:rFonts w:ascii="Helvetica" w:hAnsi="Helvetica" w:eastAsia="Helvetica" w:cs="Helvetica"/>
          </w:rPr>
          <w:t xml:space="preserve">to </w:t>
        </w:r>
      </w:ins>
      <w:r w:rsidRPr="7A60B14E" w:rsidR="0015103B">
        <w:rPr>
          <w:rFonts w:ascii="Helvetica" w:hAnsi="Helvetica" w:eastAsia="Helvetica" w:cs="Helvetica"/>
        </w:rPr>
        <w:t xml:space="preserve">check that charges </w:t>
      </w:r>
      <w:ins w:author="Sally Eastland" w:date="2024-12-06T13:22:00Z" w:id="191025572">
        <w:r w:rsidRPr="7A60B14E" w:rsidR="00522751">
          <w:rPr>
            <w:rFonts w:ascii="Helvetica" w:hAnsi="Helvetica" w:eastAsia="Helvetica" w:cs="Helvetica"/>
          </w:rPr>
          <w:t xml:space="preserve">and credits </w:t>
        </w:r>
      </w:ins>
      <w:r w:rsidRPr="7A60B14E" w:rsidR="0015103B">
        <w:rPr>
          <w:rFonts w:ascii="Helvetica" w:hAnsi="Helvetica" w:eastAsia="Helvetica" w:cs="Helvetica"/>
        </w:rPr>
        <w:t xml:space="preserve">made to </w:t>
      </w:r>
      <w:del w:author="Sally Eastland" w:date="2024-12-06T13:22:00Z" w:id="1839260816">
        <w:r w:rsidRPr="7A60B14E" w:rsidDel="0015103B">
          <w:rPr>
            <w:rFonts w:ascii="Helvetica" w:hAnsi="Helvetica" w:eastAsia="Helvetica" w:cs="Helvetica"/>
          </w:rPr>
          <w:delText>retail</w:delText>
        </w:r>
      </w:del>
      <w:r w:rsidRPr="7A60B14E" w:rsidR="0015103B">
        <w:rPr>
          <w:rFonts w:ascii="Helvetica" w:hAnsi="Helvetica" w:eastAsia="Helvetica" w:cs="Helvetica"/>
        </w:rPr>
        <w:t xml:space="preserve"> customers' accounts are correct</w:t>
      </w:r>
    </w:p>
    <w:p w:rsidR="003D2993" w:rsidRDefault="003D2993" w14:paraId="126DBEF4" w14:textId="77777777">
      <w:pPr>
        <w:spacing w:line="100" w:lineRule="exact"/>
        <w:rPr>
          <w:sz w:val="20"/>
          <w:szCs w:val="20"/>
        </w:rPr>
      </w:pPr>
    </w:p>
    <w:p w:rsidR="003D2993" w:rsidDel="00522751" w:rsidRDefault="0015103B" w14:paraId="126DBEF5" w14:textId="0F3B0ED5">
      <w:pPr>
        <w:numPr>
          <w:ilvl w:val="0"/>
          <w:numId w:val="1"/>
        </w:numPr>
        <w:tabs>
          <w:tab w:val="left" w:pos="3040"/>
        </w:tabs>
        <w:ind w:left="3040" w:hanging="265"/>
        <w:rPr>
          <w:del w:author="Sally Eastland" w:date="2024-12-06T13:22:00Z" w16du:dateUtc="2024-12-06T13:22:00Z" w:id="13"/>
          <w:rFonts w:ascii="Helvetica" w:hAnsi="Helvetica" w:eastAsia="Helvetica" w:cs="Helvetica"/>
        </w:rPr>
      </w:pPr>
      <w:del w:author="Sally Eastland" w:date="2024-12-06T13:22:00Z" w16du:dateUtc="2024-12-06T13:22:00Z" w:id="14">
        <w:r w:rsidDel="00522751">
          <w:rPr>
            <w:rFonts w:ascii="Helvetica" w:hAnsi="Helvetica" w:eastAsia="Helvetica" w:cs="Helvetica"/>
          </w:rPr>
          <w:delText>check that credits made to retail customers' accounts are correct</w:delText>
        </w:r>
      </w:del>
    </w:p>
    <w:p w:rsidR="003D2993" w:rsidRDefault="003D2993" w14:paraId="126DBEF6" w14:textId="77777777">
      <w:pPr>
        <w:spacing w:line="77" w:lineRule="exact"/>
        <w:rPr>
          <w:rFonts w:ascii="Helvetica" w:hAnsi="Helvetica" w:eastAsia="Helvetica" w:cs="Helvetica"/>
        </w:rPr>
      </w:pPr>
    </w:p>
    <w:p w:rsidR="003D2993" w:rsidRDefault="00522751" w14:paraId="126DBEF7" w14:textId="2F234775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13:22:00Z" w:id="1551147112">
        <w:r w:rsidRPr="7A60B14E" w:rsidR="00522751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4:45:18.115Z" w:id="988806121">
        <w:r w:rsidRPr="7A60B14E" w:rsidR="1121E807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22:00Z" w:id="1510920622">
        <w:r w:rsidRPr="7A60B14E" w:rsidR="00522751">
          <w:rPr>
            <w:rFonts w:ascii="Helvetica" w:hAnsi="Helvetica" w:eastAsia="Helvetica" w:cs="Helvetica"/>
          </w:rPr>
          <w:t xml:space="preserve">workplace procedures to </w:t>
        </w:r>
      </w:ins>
      <w:r w:rsidRPr="7A60B14E" w:rsidR="0015103B">
        <w:rPr>
          <w:rFonts w:ascii="Helvetica" w:hAnsi="Helvetica" w:eastAsia="Helvetica" w:cs="Helvetica"/>
        </w:rPr>
        <w:t>identify</w:t>
      </w:r>
      <w:r w:rsidRPr="7A60B14E" w:rsidR="0015103B">
        <w:rPr>
          <w:rFonts w:ascii="Helvetica" w:hAnsi="Helvetica" w:eastAsia="Helvetica" w:cs="Helvetica"/>
        </w:rPr>
        <w:t xml:space="preserve"> and </w:t>
      </w:r>
      <w:del w:author="Lucy Victoria" w:date="2024-12-19T14:45:35.764Z" w:id="42068136">
        <w:r w:rsidRPr="7A60B14E" w:rsidDel="0015103B">
          <w:rPr>
            <w:rFonts w:ascii="Helvetica" w:hAnsi="Helvetica" w:eastAsia="Helvetica" w:cs="Helvetica"/>
          </w:rPr>
          <w:delText>sort out</w:delText>
        </w:r>
      </w:del>
      <w:ins w:author="Lucy Victoria" w:date="2024-12-19T14:45:36.34Z" w:id="226801978">
        <w:r w:rsidRPr="7A60B14E" w:rsidR="1BB58314">
          <w:rPr>
            <w:rFonts w:ascii="Helvetica" w:hAnsi="Helvetica" w:eastAsia="Helvetica" w:cs="Helvetica"/>
          </w:rPr>
          <w:t>solve</w:t>
        </w:r>
      </w:ins>
      <w:r w:rsidRPr="7A60B14E" w:rsidR="0015103B">
        <w:rPr>
          <w:rFonts w:ascii="Helvetica" w:hAnsi="Helvetica" w:eastAsia="Helvetica" w:cs="Helvetica"/>
        </w:rPr>
        <w:t xml:space="preserve"> problems with retail customers' accounts</w:t>
      </w:r>
    </w:p>
    <w:p w:rsidR="003D2993" w:rsidRDefault="003D2993" w14:paraId="126DBEF8" w14:textId="77777777">
      <w:pPr>
        <w:spacing w:line="77" w:lineRule="exact"/>
        <w:rPr>
          <w:rFonts w:ascii="Helvetica" w:hAnsi="Helvetica" w:eastAsia="Helvetica" w:cs="Helvetica"/>
        </w:rPr>
      </w:pPr>
    </w:p>
    <w:p w:rsidR="003D2993" w:rsidRDefault="00F34665" w14:paraId="126DBEF9" w14:textId="31A64B69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13:23:00Z" w:id="56533847">
        <w:r w:rsidRPr="7A60B14E" w:rsidR="00F34665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4:45:26.381Z" w:id="115621092">
        <w:r w:rsidRPr="7A60B14E" w:rsidR="7643D329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23:00Z" w:id="595724238">
        <w:r w:rsidRPr="7A60B14E" w:rsidR="00F34665">
          <w:rPr>
            <w:rFonts w:ascii="Helvetica" w:hAnsi="Helvetica" w:eastAsia="Helvetica" w:cs="Helvetica"/>
          </w:rPr>
          <w:t xml:space="preserve">workplace procedures to </w:t>
        </w:r>
      </w:ins>
      <w:r w:rsidRPr="7A60B14E" w:rsidR="0015103B">
        <w:rPr>
          <w:rFonts w:ascii="Helvetica" w:hAnsi="Helvetica" w:eastAsia="Helvetica" w:cs="Helvetica"/>
        </w:rPr>
        <w:t>reconcile retail customers' accounts</w:t>
      </w:r>
    </w:p>
    <w:p w:rsidR="003D2993" w:rsidRDefault="003D2993" w14:paraId="126DBEFA" w14:textId="77777777">
      <w:pPr>
        <w:spacing w:line="78" w:lineRule="exact"/>
        <w:rPr>
          <w:rFonts w:ascii="Helvetica" w:hAnsi="Helvetica" w:eastAsia="Helvetica" w:cs="Helvetica"/>
        </w:rPr>
      </w:pPr>
    </w:p>
    <w:p w:rsidR="003D2993" w:rsidRDefault="0015103B" w14:paraId="126DBEFB" w14:textId="10D8F9D8">
      <w:pPr>
        <w:numPr>
          <w:ilvl w:val="0"/>
          <w:numId w:val="1"/>
        </w:numPr>
        <w:tabs>
          <w:tab w:val="left" w:pos="3040"/>
        </w:tabs>
        <w:spacing w:line="338" w:lineRule="auto"/>
        <w:ind w:left="3040" w:right="240" w:hanging="265"/>
        <w:rPr>
          <w:rFonts w:ascii="Helvetica" w:hAnsi="Helvetica" w:eastAsia="Helvetica" w:cs="Helvetica"/>
          <w:sz w:val="21"/>
          <w:szCs w:val="21"/>
        </w:rPr>
      </w:pPr>
      <w:del w:author="Sally Eastland" w:date="2024-12-06T13:23:00Z" w:id="1292101328">
        <w:r w:rsidRPr="7A60B14E" w:rsidDel="0015103B">
          <w:rPr>
            <w:rFonts w:ascii="Helvetica" w:hAnsi="Helvetica" w:eastAsia="Helvetica" w:cs="Helvetica"/>
            <w:sz w:val="21"/>
            <w:szCs w:val="21"/>
          </w:rPr>
          <w:delText>t</w:delText>
        </w:r>
      </w:del>
      <w:ins w:author="Sally Eastland" w:date="2024-12-06T13:23:00Z" w:id="1720310446">
        <w:r w:rsidRPr="7A60B14E" w:rsidR="002E4A4D">
          <w:rPr>
            <w:rFonts w:ascii="Helvetica" w:hAnsi="Helvetica" w:eastAsia="Helvetica" w:cs="Helvetica"/>
            <w:sz w:val="21"/>
            <w:szCs w:val="21"/>
          </w:rPr>
          <w:t xml:space="preserve">follow </w:t>
        </w:r>
      </w:ins>
      <w:ins w:author="Lucy Victoria" w:date="2024-12-19T14:45:30.717Z" w:id="589144102">
        <w:r w:rsidRPr="7A60B14E" w:rsidR="11A008C9">
          <w:rPr>
            <w:rFonts w:ascii="Helvetica" w:hAnsi="Helvetica" w:eastAsia="Helvetica" w:cs="Helvetica"/>
            <w:sz w:val="21"/>
            <w:szCs w:val="21"/>
          </w:rPr>
          <w:t xml:space="preserve">your </w:t>
        </w:r>
      </w:ins>
      <w:ins w:author="Sally Eastland" w:date="2024-12-06T13:23:00Z" w:id="1637434084">
        <w:r w:rsidRPr="7A60B14E" w:rsidR="002E4A4D">
          <w:rPr>
            <w:rFonts w:ascii="Helvetica" w:hAnsi="Helvetica" w:eastAsia="Helvetica" w:cs="Helvetica"/>
            <w:sz w:val="21"/>
            <w:szCs w:val="21"/>
          </w:rPr>
          <w:t xml:space="preserve">workplace procedures to inform </w:t>
        </w:r>
      </w:ins>
      <w:del w:author="Sally Eastland" w:date="2024-12-06T13:23:00Z" w:id="963869867">
        <w:r w:rsidRPr="7A60B14E" w:rsidDel="0015103B">
          <w:rPr>
            <w:rFonts w:ascii="Helvetica" w:hAnsi="Helvetica" w:eastAsia="Helvetica" w:cs="Helvetica"/>
            <w:sz w:val="21"/>
            <w:szCs w:val="21"/>
          </w:rPr>
          <w:delText>ell</w:delText>
        </w:r>
      </w:del>
      <w:r w:rsidRPr="7A60B14E" w:rsidR="0015103B">
        <w:rPr>
          <w:rFonts w:ascii="Helvetica" w:hAnsi="Helvetica" w:eastAsia="Helvetica" w:cs="Helvetica"/>
          <w:sz w:val="21"/>
          <w:szCs w:val="21"/>
        </w:rPr>
        <w:t xml:space="preserve"> the correct person about problems with retail customers' accounts that you cannot resolve or that are beyond your level of responsibility and control</w:t>
      </w:r>
    </w:p>
    <w:p w:rsidR="003D2993" w:rsidRDefault="003D2993" w14:paraId="126DBEFC" w14:textId="77777777">
      <w:pPr>
        <w:sectPr w:rsidR="003D299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D2993" w:rsidRDefault="003D2993" w14:paraId="126DBEF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EF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EF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0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0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0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0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0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0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0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0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1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2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3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3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3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33" w14:textId="77777777">
      <w:pPr>
        <w:spacing w:line="305" w:lineRule="exact"/>
        <w:rPr>
          <w:sz w:val="20"/>
          <w:szCs w:val="20"/>
        </w:rPr>
      </w:pPr>
    </w:p>
    <w:p w:rsidR="003D2993" w:rsidRDefault="0015103B" w14:paraId="126DBF34" w14:textId="77777777">
      <w:pPr>
        <w:tabs>
          <w:tab w:val="left" w:pos="42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Reconcile retail customers'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3D2993" w:rsidRDefault="003D2993" w14:paraId="126DBF35" w14:textId="77777777">
      <w:pPr>
        <w:sectPr w:rsidR="003D299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D2993" w:rsidRDefault="0015103B" w14:paraId="126DBF3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26DC02E" wp14:editId="126DC02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PPL.C218</w:t>
      </w:r>
    </w:p>
    <w:p w:rsidR="003D2993" w:rsidRDefault="003D2993" w14:paraId="126DBF3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3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39" w14:textId="77777777">
      <w:pPr>
        <w:spacing w:line="204" w:lineRule="exact"/>
        <w:rPr>
          <w:sz w:val="20"/>
          <w:szCs w:val="20"/>
        </w:rPr>
      </w:pPr>
    </w:p>
    <w:p w:rsidR="003D2993" w:rsidRDefault="0015103B" w14:paraId="126DBF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Reconcile retail customers' accounts</w:t>
      </w:r>
    </w:p>
    <w:p w:rsidR="003D2993" w:rsidRDefault="0015103B" w14:paraId="126DBF3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26DC030" wp14:editId="126DC03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6D90D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D2993" w:rsidRDefault="003D2993" w14:paraId="126DBF3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3D" w14:textId="77777777">
      <w:pPr>
        <w:spacing w:line="309" w:lineRule="exact"/>
        <w:rPr>
          <w:sz w:val="20"/>
          <w:szCs w:val="20"/>
        </w:rPr>
      </w:pPr>
    </w:p>
    <w:p w:rsidR="003D2993" w:rsidRDefault="0015103B" w14:paraId="126DBF3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3D2993" w:rsidRDefault="003D2993" w14:paraId="126DBF3F" w14:textId="77777777">
      <w:pPr>
        <w:spacing w:line="91" w:lineRule="exact"/>
        <w:rPr>
          <w:sz w:val="20"/>
          <w:szCs w:val="20"/>
        </w:rPr>
      </w:pPr>
    </w:p>
    <w:p w:rsidR="003D2993" w:rsidRDefault="0015103B" w14:paraId="126DBF4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3D2993" w:rsidRDefault="003D2993" w14:paraId="126DBF41" w14:textId="77777777">
      <w:pPr>
        <w:spacing w:line="210" w:lineRule="exact"/>
        <w:rPr>
          <w:sz w:val="20"/>
          <w:szCs w:val="20"/>
        </w:rPr>
      </w:pPr>
    </w:p>
    <w:p w:rsidR="003D2993" w:rsidRDefault="0015103B" w14:paraId="126DBF42" w14:textId="3B7FD0C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why accurate financial checks are required</w:t>
      </w:r>
      <w:ins w:author="Sally Eastland" w:date="2024-12-06T13:28:00Z" w16du:dateUtc="2024-12-06T13:28:00Z" w:id="20">
        <w:r w:rsidR="00C438DD">
          <w:rPr>
            <w:rFonts w:ascii="Helvetica" w:hAnsi="Helvetica" w:eastAsia="Helvetica" w:cs="Helvetica"/>
          </w:rPr>
          <w:t xml:space="preserve"> and </w:t>
        </w:r>
        <w:r w:rsidR="00241BE8">
          <w:rPr>
            <w:rFonts w:ascii="Helvetica" w:hAnsi="Helvetica" w:eastAsia="Helvetica" w:cs="Helvetica"/>
          </w:rPr>
          <w:t>the relevant legislation that needs to be followed</w:t>
        </w:r>
      </w:ins>
    </w:p>
    <w:p w:rsidR="003D2993" w:rsidRDefault="003D2993" w14:paraId="126DBF43" w14:textId="77777777">
      <w:pPr>
        <w:spacing w:line="76" w:lineRule="exact"/>
        <w:rPr>
          <w:sz w:val="20"/>
          <w:szCs w:val="20"/>
        </w:rPr>
      </w:pPr>
    </w:p>
    <w:p w:rsidR="003D2993" w:rsidRDefault="0015103B" w14:paraId="126DBF44" w14:textId="54A1BA33">
      <w:pPr>
        <w:tabs>
          <w:tab w:val="left" w:pos="2760"/>
        </w:tabs>
        <w:ind w:left="160"/>
        <w:rPr>
          <w:sz w:val="20"/>
          <w:szCs w:val="20"/>
        </w:rPr>
      </w:pPr>
      <w:r w:rsidRPr="7A60B14E" w:rsidR="0015103B">
        <w:rPr>
          <w:rFonts w:ascii="Arial" w:hAnsi="Arial" w:eastAsia="Arial" w:cs="Arial"/>
          <w:color w:val="5979CD"/>
        </w:rPr>
        <w:t>understand:</w:t>
      </w:r>
      <w:r>
        <w:tab/>
      </w:r>
      <w:r w:rsidRPr="7A60B14E" w:rsidR="0015103B">
        <w:rPr>
          <w:rFonts w:ascii="Helvetica" w:hAnsi="Helvetica" w:eastAsia="Helvetica" w:cs="Helvetica"/>
        </w:rPr>
        <w:t>2. how to reconcile retail customers' accounts accurately</w:t>
      </w:r>
      <w:ins w:author="Sally Eastland" w:date="2024-12-06T13:26:00Z" w:id="1084304490">
        <w:r w:rsidRPr="7A60B14E" w:rsidR="003F1B8E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4:46:29.009Z" w:id="215149243">
        <w:r w:rsidRPr="7A60B14E" w:rsidR="67F8B64C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26:00Z" w:id="2001152283">
        <w:r w:rsidRPr="7A60B14E" w:rsidR="003F1B8E">
          <w:rPr>
            <w:rFonts w:ascii="Helvetica" w:hAnsi="Helvetica" w:eastAsia="Helvetica" w:cs="Helvetica"/>
          </w:rPr>
          <w:t>workplace procedures</w:t>
        </w:r>
      </w:ins>
    </w:p>
    <w:p w:rsidR="003D2993" w:rsidRDefault="003D2993" w14:paraId="126DBF45" w14:textId="77777777">
      <w:pPr>
        <w:spacing w:line="102" w:lineRule="exact"/>
        <w:rPr>
          <w:sz w:val="20"/>
          <w:szCs w:val="20"/>
        </w:rPr>
      </w:pPr>
    </w:p>
    <w:p w:rsidR="003D2993" w:rsidRDefault="0015103B" w14:paraId="126DBF46" w14:textId="0F95905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60" w:hanging="265"/>
        <w:rPr>
          <w:rFonts w:ascii="Helvetica" w:hAnsi="Helvetica" w:eastAsia="Helvetica" w:cs="Helvetica"/>
        </w:rPr>
      </w:pPr>
      <w:r w:rsidRPr="7A60B14E" w:rsidR="0015103B">
        <w:rPr>
          <w:rFonts w:ascii="Helvetica" w:hAnsi="Helvetica" w:eastAsia="Helvetica" w:cs="Helvetica"/>
        </w:rPr>
        <w:t xml:space="preserve">the types of problems within your level of responsibility and how to </w:t>
      </w:r>
      <w:r w:rsidRPr="7A60B14E" w:rsidR="0015103B">
        <w:rPr>
          <w:rFonts w:ascii="Helvetica" w:hAnsi="Helvetica" w:eastAsia="Helvetica" w:cs="Helvetica"/>
        </w:rPr>
        <w:t>identify</w:t>
      </w:r>
      <w:r w:rsidRPr="7A60B14E" w:rsidR="0015103B">
        <w:rPr>
          <w:rFonts w:ascii="Helvetica" w:hAnsi="Helvetica" w:eastAsia="Helvetica" w:cs="Helvetica"/>
        </w:rPr>
        <w:t xml:space="preserve"> and resolve them</w:t>
      </w:r>
      <w:ins w:author="Sally Eastland" w:date="2024-12-06T13:26:00Z" w:id="1855740939">
        <w:r w:rsidRPr="7A60B14E" w:rsidR="00B100F7">
          <w:rPr>
            <w:rFonts w:ascii="Helvetica" w:hAnsi="Helvetica" w:eastAsia="Helvetica" w:cs="Helvetica"/>
          </w:rPr>
          <w:t xml:space="preserve"> following</w:t>
        </w:r>
      </w:ins>
      <w:ins w:author="Sally Eastland" w:date="2024-12-06T13:27:00Z" w:id="1611531360">
        <w:r w:rsidRPr="7A60B14E" w:rsidR="00B100F7">
          <w:rPr>
            <w:rFonts w:ascii="Helvetica" w:hAnsi="Helvetica" w:eastAsia="Helvetica" w:cs="Helvetica"/>
          </w:rPr>
          <w:t xml:space="preserve"> </w:t>
        </w:r>
      </w:ins>
      <w:ins w:author="Lucy Victoria" w:date="2024-12-19T14:46:33.331Z" w:id="1453783461">
        <w:r w:rsidRPr="7A60B14E" w:rsidR="68E3672E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27:00Z" w:id="1906498568">
        <w:r w:rsidRPr="7A60B14E" w:rsidR="00B100F7">
          <w:rPr>
            <w:rFonts w:ascii="Helvetica" w:hAnsi="Helvetica" w:eastAsia="Helvetica" w:cs="Helvetica"/>
          </w:rPr>
          <w:t>workplace procedures</w:t>
        </w:r>
      </w:ins>
    </w:p>
    <w:p w:rsidR="003D2993" w:rsidRDefault="003D2993" w14:paraId="126DBF47" w14:textId="77777777">
      <w:pPr>
        <w:spacing w:line="2" w:lineRule="exact"/>
        <w:rPr>
          <w:rFonts w:ascii="Helvetica" w:hAnsi="Helvetica" w:eastAsia="Helvetica" w:cs="Helvetica"/>
        </w:rPr>
      </w:pPr>
    </w:p>
    <w:p w:rsidR="003D2993" w:rsidRDefault="0015103B" w14:paraId="126DBF48" w14:textId="451299C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80" w:hanging="265"/>
        <w:jc w:val="both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who to approach for advice and help in sorting out problems with </w:t>
      </w:r>
      <w:del w:author="Sally Eastland" w:date="2024-12-06T13:27:00Z" w16du:dateUtc="2024-12-06T13:27:00Z" w:id="24">
        <w:r w:rsidDel="00B100F7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>customers' accounts that are not within your responsibility and control</w:t>
      </w:r>
    </w:p>
    <w:p w:rsidR="003D2993" w:rsidRDefault="003D2993" w14:paraId="70C423BE" w14:textId="77777777">
      <w:pPr>
        <w:rPr>
          <w:ins w:author="Sally Eastland" w:date="2024-12-06T13:27:00Z" w16du:dateUtc="2024-12-06T13:27:00Z" w:id="25"/>
        </w:rPr>
      </w:pPr>
    </w:p>
    <w:p w:rsidR="00C438DD" w:rsidRDefault="00C438DD" w14:paraId="126DBF49" w14:textId="27C8D131">
      <w:pPr>
        <w:pStyle w:val="ListParagraph"/>
        <w:numPr>
          <w:ilvl w:val="0"/>
          <w:numId w:val="2"/>
        </w:numPr>
        <w:sectPr w:rsidR="00C438DD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  <w:pPrChange w:author="Sally Eastland" w:date="2024-12-06T13:27:00Z" w16du:dateUtc="2024-12-06T13:27:00Z" w:id="26">
          <w:pPr/>
        </w:pPrChange>
      </w:pPr>
    </w:p>
    <w:p w:rsidR="003D2993" w:rsidRDefault="003D2993" w14:paraId="126DBF4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4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4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4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4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4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5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5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5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5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5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5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5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5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6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7E" w14:textId="77777777">
      <w:pPr>
        <w:spacing w:line="338" w:lineRule="exact"/>
        <w:rPr>
          <w:sz w:val="20"/>
          <w:szCs w:val="20"/>
        </w:rPr>
      </w:pPr>
    </w:p>
    <w:p w:rsidR="003D2993" w:rsidRDefault="0015103B" w14:paraId="126DBF7F" w14:textId="77777777">
      <w:pPr>
        <w:tabs>
          <w:tab w:val="left" w:pos="42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Reconcile retail customers'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3D2993" w:rsidRDefault="003D2993" w14:paraId="126DBF80" w14:textId="77777777">
      <w:pPr>
        <w:sectPr w:rsidR="003D299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D2993" w:rsidRDefault="0015103B" w14:paraId="126DBF8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26DC032" wp14:editId="126DC03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PPL.C218</w:t>
      </w:r>
    </w:p>
    <w:p w:rsidR="003D2993" w:rsidRDefault="003D2993" w14:paraId="126DBF8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8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84" w14:textId="77777777">
      <w:pPr>
        <w:spacing w:line="204" w:lineRule="exact"/>
        <w:rPr>
          <w:sz w:val="20"/>
          <w:szCs w:val="20"/>
        </w:rPr>
      </w:pPr>
    </w:p>
    <w:p w:rsidR="003D2993" w:rsidRDefault="0015103B" w14:paraId="126DBF8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Reconcile retail customers' accounts</w:t>
      </w:r>
    </w:p>
    <w:p w:rsidR="003D2993" w:rsidRDefault="0015103B" w14:paraId="126DBF8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26DC034" wp14:editId="126DC03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4FAFE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D2993" w:rsidRDefault="003D2993" w14:paraId="126DBF8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88" w14:textId="77777777">
      <w:pPr>
        <w:spacing w:line="304" w:lineRule="exact"/>
        <w:rPr>
          <w:sz w:val="20"/>
          <w:szCs w:val="20"/>
        </w:rPr>
      </w:pPr>
    </w:p>
    <w:p w:rsidR="003D2993" w:rsidRDefault="0015103B" w14:paraId="126DBF89" w14:textId="77777777">
      <w:pPr>
        <w:tabs>
          <w:tab w:val="left" w:pos="2760"/>
        </w:tabs>
        <w:spacing w:line="313" w:lineRule="auto"/>
        <w:ind w:left="2780" w:right="82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PPL.C216 Set, monitor and take action with retail customers' credit accounts</w:t>
      </w:r>
    </w:p>
    <w:p w:rsidR="003D2993" w:rsidRDefault="0015103B" w14:paraId="126DBF8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PPL.C217 Process payments made to retail customer accounts</w:t>
      </w:r>
    </w:p>
    <w:p w:rsidR="003D2993" w:rsidRDefault="003D2993" w14:paraId="126DBF8B" w14:textId="77777777">
      <w:pPr>
        <w:sectPr w:rsidR="003D299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D2993" w:rsidRDefault="003D2993" w14:paraId="126DBF8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8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8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8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9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A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B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A" w14:textId="77777777">
      <w:pPr>
        <w:spacing w:line="249" w:lineRule="exact"/>
        <w:rPr>
          <w:sz w:val="20"/>
          <w:szCs w:val="20"/>
        </w:rPr>
      </w:pPr>
    </w:p>
    <w:p w:rsidR="003D2993" w:rsidRDefault="0015103B" w14:paraId="126DBFCB" w14:textId="77777777">
      <w:pPr>
        <w:tabs>
          <w:tab w:val="left" w:pos="42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Reconcile retail customers'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3D2993" w:rsidRDefault="003D2993" w14:paraId="126DBFCC" w14:textId="77777777">
      <w:pPr>
        <w:sectPr w:rsidR="003D299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D2993" w:rsidRDefault="0015103B" w14:paraId="126DBFC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26DC036" wp14:editId="126DC03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PPL.C218</w:t>
      </w:r>
    </w:p>
    <w:p w:rsidR="003D2993" w:rsidRDefault="003D2993" w14:paraId="126DBFC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C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D0" w14:textId="77777777">
      <w:pPr>
        <w:spacing w:line="204" w:lineRule="exact"/>
        <w:rPr>
          <w:sz w:val="20"/>
          <w:szCs w:val="20"/>
        </w:rPr>
      </w:pPr>
    </w:p>
    <w:p w:rsidR="003D2993" w:rsidRDefault="0015103B" w14:paraId="126DBFD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Reconcile retail customers' accounts</w:t>
      </w:r>
    </w:p>
    <w:p w:rsidR="003D2993" w:rsidRDefault="0015103B" w14:paraId="126DBFD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26DC038" wp14:editId="126DC03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17E40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3D2993" w:rsidRDefault="003D2993" w14:paraId="126DBFD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BFD4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3D2993" w14:paraId="126DBFD7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D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D6" w14:textId="2394916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15103B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13:31:00Z" w16du:dateUtc="2024-12-06T13:31:00Z" w:id="27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3D2993" w14:paraId="126DBFD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D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D9" w14:textId="4E962ABA">
            <w:pPr>
              <w:ind w:left="220"/>
              <w:rPr>
                <w:sz w:val="20"/>
                <w:szCs w:val="20"/>
              </w:rPr>
            </w:pPr>
            <w:ins w:author="Sally Eastland" w:date="2024-12-06T13:31:00Z" w16du:dateUtc="2024-12-06T13:31:00Z" w:id="28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6T13:31:00Z" w16du:dateUtc="2024-12-06T13:31:00Z" w:id="29">
              <w:r w:rsidDel="0015103B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3D2993" w14:paraId="126DBFD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D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DC" w14:textId="1170FE1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3:31:00Z" w16du:dateUtc="2024-12-06T13:31:00Z" w:id="30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13:31:00Z" w16du:dateUtc="2024-12-06T13:31:00Z" w:id="31">
              <w:r w:rsidDel="0015103B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3D2993" w14:paraId="126DBFE0" w14:textId="77777777">
        <w:trPr>
          <w:trHeight w:val="515"/>
        </w:trPr>
        <w:tc>
          <w:tcPr>
            <w:tcW w:w="2440" w:type="dxa"/>
            <w:vAlign w:val="bottom"/>
          </w:tcPr>
          <w:p w:rsidR="003D2993" w:rsidRDefault="0015103B" w14:paraId="126DBFD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3D2993" w:rsidRDefault="0015103B" w14:paraId="126DBFDF" w14:textId="61AD88A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3:31:00Z" w16du:dateUtc="2024-12-06T13:31:00Z" w:id="32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3:31:00Z" w16du:dateUtc="2024-12-06T13:31:00Z" w:id="33">
              <w:r w:rsidDel="0015103B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3D2993" w14:paraId="126DBFE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3D2993" w14:paraId="126DBFE2" w14:textId="77777777">
            <w:pPr>
              <w:rPr>
                <w:sz w:val="24"/>
                <w:szCs w:val="24"/>
              </w:rPr>
            </w:pPr>
          </w:p>
        </w:tc>
      </w:tr>
      <w:tr w:rsidR="003D2993" w14:paraId="126DBFE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E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E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3D2993" w14:paraId="126DBFE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E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E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3D2993" w14:paraId="126DBFEC" w14:textId="77777777">
        <w:trPr>
          <w:trHeight w:val="515"/>
        </w:trPr>
        <w:tc>
          <w:tcPr>
            <w:tcW w:w="2440" w:type="dxa"/>
            <w:vAlign w:val="bottom"/>
          </w:tcPr>
          <w:p w:rsidR="003D2993" w:rsidRDefault="0015103B" w14:paraId="126DBFE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3D2993" w:rsidRDefault="0015103B" w14:paraId="126DBFE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3D2993" w14:paraId="126DBFE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E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3D2993" w14:paraId="126DBFEE" w14:textId="77777777">
            <w:pPr>
              <w:rPr>
                <w:sz w:val="24"/>
                <w:szCs w:val="24"/>
              </w:rPr>
            </w:pPr>
          </w:p>
        </w:tc>
      </w:tr>
      <w:tr w:rsidR="003D2993" w14:paraId="126DBFF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F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F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SSR.C218</w:t>
            </w:r>
          </w:p>
        </w:tc>
      </w:tr>
      <w:tr w:rsidR="003D2993" w14:paraId="126DBFF5" w14:textId="77777777">
        <w:trPr>
          <w:trHeight w:val="500"/>
        </w:trPr>
        <w:tc>
          <w:tcPr>
            <w:tcW w:w="2440" w:type="dxa"/>
            <w:vAlign w:val="bottom"/>
          </w:tcPr>
          <w:p w:rsidR="003D2993" w:rsidRDefault="0015103B" w14:paraId="126DBFF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3D2993" w:rsidRDefault="0015103B" w14:paraId="126DBFF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3D2993" w14:paraId="126DBFF8" w14:textId="77777777">
        <w:trPr>
          <w:trHeight w:val="360"/>
        </w:trPr>
        <w:tc>
          <w:tcPr>
            <w:tcW w:w="2440" w:type="dxa"/>
            <w:vAlign w:val="bottom"/>
          </w:tcPr>
          <w:p w:rsidR="003D2993" w:rsidRDefault="0015103B" w14:paraId="126DBFF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3D2993" w:rsidRDefault="0015103B" w14:paraId="126DBFF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3D2993" w14:paraId="126DBFFB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3D2993" w14:paraId="126DBFF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F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3D2993" w14:paraId="126DBFFE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F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BFF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3D2993" w14:paraId="126DC001" w14:textId="77777777">
        <w:trPr>
          <w:trHeight w:val="500"/>
        </w:trPr>
        <w:tc>
          <w:tcPr>
            <w:tcW w:w="2440" w:type="dxa"/>
            <w:vAlign w:val="bottom"/>
          </w:tcPr>
          <w:p w:rsidR="003D2993" w:rsidRDefault="0015103B" w14:paraId="126DBFF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3D2993" w:rsidRDefault="0015103B" w14:paraId="126DC00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processes; processing; reconciles; reconciling;</w:t>
            </w:r>
          </w:p>
        </w:tc>
      </w:tr>
      <w:tr w:rsidR="003D2993" w14:paraId="126DC00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3D2993" w:rsidRDefault="003D2993" w14:paraId="126DC00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3D2993" w:rsidRDefault="0015103B" w14:paraId="126DC00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checks; checking; customers</w:t>
            </w:r>
          </w:p>
        </w:tc>
      </w:tr>
    </w:tbl>
    <w:p w:rsidR="003D2993" w:rsidRDefault="003D2993" w14:paraId="126DC00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6" w14:textId="77777777">
      <w:pPr>
        <w:sectPr w:rsidR="003D299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3D2993" w:rsidRDefault="003D2993" w14:paraId="126DC00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0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4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5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6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7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8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9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A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B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C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D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E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1F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20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21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22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23" w14:textId="77777777">
      <w:pPr>
        <w:spacing w:line="200" w:lineRule="exact"/>
        <w:rPr>
          <w:sz w:val="20"/>
          <w:szCs w:val="20"/>
        </w:rPr>
      </w:pPr>
    </w:p>
    <w:p w:rsidR="003D2993" w:rsidRDefault="003D2993" w14:paraId="126DC024" w14:textId="77777777">
      <w:pPr>
        <w:spacing w:line="224" w:lineRule="exact"/>
        <w:rPr>
          <w:sz w:val="20"/>
          <w:szCs w:val="20"/>
        </w:rPr>
      </w:pPr>
    </w:p>
    <w:p w:rsidR="003D2993" w:rsidRDefault="0015103B" w14:paraId="126DC025" w14:textId="77777777">
      <w:pPr>
        <w:tabs>
          <w:tab w:val="left" w:pos="42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Reconcile retail customers' accounts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3D2993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A53C56CC"/>
    <w:lvl w:ilvl="0" w:tplc="51382D4C">
      <w:start w:val="3"/>
      <w:numFmt w:val="decimal"/>
      <w:lvlText w:val="%1."/>
      <w:lvlJc w:val="left"/>
    </w:lvl>
    <w:lvl w:ilvl="1" w:tplc="2126015C">
      <w:numFmt w:val="decimal"/>
      <w:lvlText w:val=""/>
      <w:lvlJc w:val="left"/>
    </w:lvl>
    <w:lvl w:ilvl="2" w:tplc="854E670A">
      <w:numFmt w:val="decimal"/>
      <w:lvlText w:val=""/>
      <w:lvlJc w:val="left"/>
    </w:lvl>
    <w:lvl w:ilvl="3" w:tplc="44E6B664">
      <w:numFmt w:val="decimal"/>
      <w:lvlText w:val=""/>
      <w:lvlJc w:val="left"/>
    </w:lvl>
    <w:lvl w:ilvl="4" w:tplc="B6068B62">
      <w:numFmt w:val="decimal"/>
      <w:lvlText w:val=""/>
      <w:lvlJc w:val="left"/>
    </w:lvl>
    <w:lvl w:ilvl="5" w:tplc="AD38C3EE">
      <w:numFmt w:val="decimal"/>
      <w:lvlText w:val=""/>
      <w:lvlJc w:val="left"/>
    </w:lvl>
    <w:lvl w:ilvl="6" w:tplc="F9D286A0">
      <w:numFmt w:val="decimal"/>
      <w:lvlText w:val=""/>
      <w:lvlJc w:val="left"/>
    </w:lvl>
    <w:lvl w:ilvl="7" w:tplc="1504B69E">
      <w:numFmt w:val="decimal"/>
      <w:lvlText w:val=""/>
      <w:lvlJc w:val="left"/>
    </w:lvl>
    <w:lvl w:ilvl="8" w:tplc="7EAAAB4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2E6E8434"/>
    <w:lvl w:ilvl="0" w:tplc="2A625C92">
      <w:start w:val="2"/>
      <w:numFmt w:val="decimal"/>
      <w:lvlText w:val="%1."/>
      <w:lvlJc w:val="left"/>
    </w:lvl>
    <w:lvl w:ilvl="1" w:tplc="B5B093AC">
      <w:numFmt w:val="decimal"/>
      <w:lvlText w:val=""/>
      <w:lvlJc w:val="left"/>
    </w:lvl>
    <w:lvl w:ilvl="2" w:tplc="C802B34E">
      <w:numFmt w:val="decimal"/>
      <w:lvlText w:val=""/>
      <w:lvlJc w:val="left"/>
    </w:lvl>
    <w:lvl w:ilvl="3" w:tplc="6818E8A0">
      <w:numFmt w:val="decimal"/>
      <w:lvlText w:val=""/>
      <w:lvlJc w:val="left"/>
    </w:lvl>
    <w:lvl w:ilvl="4" w:tplc="E35277E6">
      <w:numFmt w:val="decimal"/>
      <w:lvlText w:val=""/>
      <w:lvlJc w:val="left"/>
    </w:lvl>
    <w:lvl w:ilvl="5" w:tplc="49DE5180">
      <w:numFmt w:val="decimal"/>
      <w:lvlText w:val=""/>
      <w:lvlJc w:val="left"/>
    </w:lvl>
    <w:lvl w:ilvl="6" w:tplc="086202AC">
      <w:numFmt w:val="decimal"/>
      <w:lvlText w:val=""/>
      <w:lvlJc w:val="left"/>
    </w:lvl>
    <w:lvl w:ilvl="7" w:tplc="02B2C53A">
      <w:numFmt w:val="decimal"/>
      <w:lvlText w:val=""/>
      <w:lvlJc w:val="left"/>
    </w:lvl>
    <w:lvl w:ilvl="8" w:tplc="C9322EAA">
      <w:numFmt w:val="decimal"/>
      <w:lvlText w:val=""/>
      <w:lvlJc w:val="left"/>
    </w:lvl>
  </w:abstractNum>
  <w:num w:numId="1" w16cid:durableId="108166189">
    <w:abstractNumId w:val="1"/>
  </w:num>
  <w:num w:numId="2" w16cid:durableId="14245694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93"/>
    <w:rsid w:val="000E29D6"/>
    <w:rsid w:val="00141027"/>
    <w:rsid w:val="0015103B"/>
    <w:rsid w:val="00241BE8"/>
    <w:rsid w:val="00295522"/>
    <w:rsid w:val="002B09C6"/>
    <w:rsid w:val="002E4A4D"/>
    <w:rsid w:val="00360797"/>
    <w:rsid w:val="003D2993"/>
    <w:rsid w:val="003F1B8E"/>
    <w:rsid w:val="00522751"/>
    <w:rsid w:val="00AE6B49"/>
    <w:rsid w:val="00B100F7"/>
    <w:rsid w:val="00C438DD"/>
    <w:rsid w:val="00F26AB6"/>
    <w:rsid w:val="00F34665"/>
    <w:rsid w:val="00F948F9"/>
    <w:rsid w:val="00FD2805"/>
    <w:rsid w:val="1121E807"/>
    <w:rsid w:val="11A008C9"/>
    <w:rsid w:val="187F0317"/>
    <w:rsid w:val="1BB58314"/>
    <w:rsid w:val="2C41B5A7"/>
    <w:rsid w:val="5785C24C"/>
    <w:rsid w:val="67F8B64C"/>
    <w:rsid w:val="68E3672E"/>
    <w:rsid w:val="7643D329"/>
    <w:rsid w:val="7A60B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DBEA4"/>
  <w15:docId w15:val="{4CAC2E4D-A401-4B26-92AD-6A30613C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D2805"/>
  </w:style>
  <w:style w:type="paragraph" w:styleId="ListParagraph">
    <w:name w:val="List Paragraph"/>
    <w:basedOn w:val="Normal"/>
    <w:uiPriority w:val="34"/>
    <w:qFormat/>
    <w:rsid w:val="00C43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17</revision>
  <dcterms:created xsi:type="dcterms:W3CDTF">2024-12-06T12:40:00.0000000Z</dcterms:created>
  <dcterms:modified xsi:type="dcterms:W3CDTF">2024-12-19T14:47:00.9423276Z</dcterms:modified>
</coreProperties>
</file>