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B46CE" w:rsidRDefault="00441951" w14:paraId="6937444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6937457F" wp14:editId="6937458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PPL.C220</w:t>
      </w:r>
    </w:p>
    <w:p w:rsidR="008B46CE" w:rsidRDefault="008B46CE" w14:paraId="69374444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45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46" w14:textId="77777777">
      <w:pPr>
        <w:spacing w:line="204" w:lineRule="exact"/>
        <w:rPr>
          <w:sz w:val="24"/>
          <w:szCs w:val="24"/>
        </w:rPr>
      </w:pPr>
    </w:p>
    <w:p w:rsidR="008B46CE" w:rsidRDefault="00441951" w14:paraId="69374447" w14:textId="77777777">
      <w:pPr>
        <w:spacing w:line="251" w:lineRule="auto"/>
        <w:ind w:left="160" w:right="37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Assemble retail products at customers' premises and assist with installation and initial use</w:t>
      </w:r>
    </w:p>
    <w:p w:rsidR="008B46CE" w:rsidRDefault="00441951" w14:paraId="69374448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9374581" wp14:editId="6937458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1666DE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B46CE" w:rsidRDefault="008B46CE" w14:paraId="69374449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4A" w14:textId="77777777">
      <w:pPr>
        <w:spacing w:line="243" w:lineRule="exact"/>
        <w:rPr>
          <w:sz w:val="24"/>
          <w:szCs w:val="24"/>
        </w:rPr>
      </w:pPr>
    </w:p>
    <w:p w:rsidR="008B46CE" w:rsidRDefault="00441951" w14:paraId="6937444B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This standard is about assembling retail products and testing them in the</w:t>
      </w:r>
    </w:p>
    <w:p w:rsidR="008B46CE" w:rsidRDefault="008B46CE" w14:paraId="6937444C" w14:textId="77777777">
      <w:pPr>
        <w:spacing w:line="87" w:lineRule="exact"/>
        <w:rPr>
          <w:sz w:val="24"/>
          <w:szCs w:val="24"/>
        </w:rPr>
      </w:pPr>
    </w:p>
    <w:p w:rsidR="008B46CE" w:rsidRDefault="00441951" w14:paraId="6937444D" w14:textId="77777777">
      <w:pPr>
        <w:spacing w:line="322" w:lineRule="auto"/>
        <w:ind w:left="2780" w:right="3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customer's home or other place of delivery. It involves helping the customer understand how to install and use the product initially. This is not a selling role, but opportunities should be taken to promote other products when they arise.</w:t>
      </w:r>
    </w:p>
    <w:p w:rsidR="008B46CE" w:rsidRDefault="008B46CE" w14:paraId="6937444E" w14:textId="77777777">
      <w:pPr>
        <w:spacing w:line="304" w:lineRule="exact"/>
        <w:rPr>
          <w:sz w:val="24"/>
          <w:szCs w:val="24"/>
        </w:rPr>
      </w:pPr>
    </w:p>
    <w:p w:rsidR="008B46CE" w:rsidRDefault="00441951" w14:paraId="6937444F" w14:textId="7F444C09">
      <w:pPr>
        <w:spacing w:line="334" w:lineRule="auto"/>
        <w:ind w:left="2780" w:right="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2-06T13:34:00Z" w16du:dateUtc="2024-12-06T13:34:00Z" w:id="0">
        <w:r w:rsidDel="007017C2">
          <w:rPr>
            <w:rFonts w:ascii="Arial" w:hAnsi="Arial" w:eastAsia="Arial" w:cs="Arial"/>
            <w:sz w:val="24"/>
            <w:szCs w:val="24"/>
          </w:rPr>
          <w:delText xml:space="preserve">members of </w:delText>
        </w:r>
      </w:del>
      <w:r>
        <w:rPr>
          <w:rFonts w:ascii="Arial" w:hAnsi="Arial" w:eastAsia="Arial" w:cs="Arial"/>
          <w:sz w:val="24"/>
          <w:szCs w:val="24"/>
        </w:rPr>
        <w:t xml:space="preserve">staff </w:t>
      </w:r>
      <w:del w:author="Sally Eastland" w:date="2024-12-06T13:35:00Z" w16du:dateUtc="2024-12-06T13:35:00Z" w:id="1">
        <w:r w:rsidDel="00980D5F">
          <w:rPr>
            <w:rFonts w:ascii="Arial" w:hAnsi="Arial" w:eastAsia="Arial" w:cs="Arial"/>
            <w:sz w:val="24"/>
            <w:szCs w:val="24"/>
          </w:rPr>
          <w:delText xml:space="preserve">that </w:delText>
        </w:r>
      </w:del>
      <w:ins w:author="Sally Eastland" w:date="2024-12-06T13:35:00Z" w16du:dateUtc="2024-12-06T13:35:00Z" w:id="2">
        <w:r w:rsidR="00980D5F">
          <w:rPr>
            <w:rFonts w:ascii="Arial" w:hAnsi="Arial" w:eastAsia="Arial" w:cs="Arial"/>
            <w:sz w:val="24"/>
            <w:szCs w:val="24"/>
          </w:rPr>
          <w:t xml:space="preserve">who </w:t>
        </w:r>
      </w:ins>
      <w:r>
        <w:rPr>
          <w:rFonts w:ascii="Arial" w:hAnsi="Arial" w:eastAsia="Arial" w:cs="Arial"/>
          <w:sz w:val="24"/>
          <w:szCs w:val="24"/>
        </w:rPr>
        <w:t>are required to visit customers' premises to assemble products. This may be the main role of the job or only part of it.</w:t>
      </w:r>
    </w:p>
    <w:p w:rsidR="008B46CE" w:rsidRDefault="008B46CE" w14:paraId="69374450" w14:textId="77777777">
      <w:pPr>
        <w:spacing w:line="298" w:lineRule="exact"/>
        <w:rPr>
          <w:sz w:val="24"/>
          <w:szCs w:val="24"/>
        </w:rPr>
      </w:pPr>
    </w:p>
    <w:p w:rsidR="008B46CE" w:rsidRDefault="00441951" w14:paraId="69374451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8B46CE" w:rsidRDefault="008B46CE" w14:paraId="69374452" w14:textId="77777777">
      <w:pPr>
        <w:spacing w:line="234" w:lineRule="exact"/>
        <w:rPr>
          <w:sz w:val="24"/>
          <w:szCs w:val="24"/>
        </w:rPr>
      </w:pPr>
    </w:p>
    <w:p w:rsidR="008B46CE" w:rsidRDefault="00441951" w14:paraId="6937445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Assemble retail products at customers' premises and assist with</w:t>
      </w:r>
    </w:p>
    <w:p w:rsidR="008B46CE" w:rsidRDefault="008B46CE" w14:paraId="69374454" w14:textId="77777777">
      <w:pPr>
        <w:spacing w:line="84" w:lineRule="exact"/>
        <w:rPr>
          <w:sz w:val="24"/>
          <w:szCs w:val="24"/>
        </w:rPr>
      </w:pPr>
    </w:p>
    <w:p w:rsidR="008B46CE" w:rsidRDefault="00441951" w14:paraId="69374455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installation and initial use</w:t>
      </w:r>
    </w:p>
    <w:p w:rsidR="008B46CE" w:rsidRDefault="008B46CE" w14:paraId="69374456" w14:textId="77777777">
      <w:pPr>
        <w:sectPr w:rsidR="008B46C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B46CE" w:rsidRDefault="008B46CE" w14:paraId="69374457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8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9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A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B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C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D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E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5F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0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1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2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3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4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5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6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7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8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9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A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B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C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D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E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6F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0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1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2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3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4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5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6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7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8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9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A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B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C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D" w14:textId="77777777">
      <w:pPr>
        <w:spacing w:line="200" w:lineRule="exact"/>
        <w:rPr>
          <w:sz w:val="24"/>
          <w:szCs w:val="24"/>
        </w:rPr>
      </w:pPr>
    </w:p>
    <w:p w:rsidR="008B46CE" w:rsidRDefault="008B46CE" w14:paraId="6937447E" w14:textId="77777777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8B46CE" w14:paraId="69374482" w14:textId="77777777">
        <w:trPr>
          <w:trHeight w:val="161"/>
        </w:trPr>
        <w:tc>
          <w:tcPr>
            <w:tcW w:w="2080" w:type="dxa"/>
            <w:vAlign w:val="bottom"/>
          </w:tcPr>
          <w:p w:rsidR="008B46CE" w:rsidRDefault="00441951" w14:paraId="6937447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PPL.C220</w:t>
            </w:r>
          </w:p>
        </w:tc>
        <w:tc>
          <w:tcPr>
            <w:tcW w:w="6820" w:type="dxa"/>
            <w:vAlign w:val="bottom"/>
          </w:tcPr>
          <w:p w:rsidR="008B46CE" w:rsidRDefault="00441951" w14:paraId="6937448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Assemble retail products at customers' premises and assist</w:t>
            </w:r>
          </w:p>
        </w:tc>
        <w:tc>
          <w:tcPr>
            <w:tcW w:w="1800" w:type="dxa"/>
            <w:vAlign w:val="bottom"/>
          </w:tcPr>
          <w:p w:rsidR="008B46CE" w:rsidRDefault="00441951" w14:paraId="6937448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8B46CE" w14:paraId="69374486" w14:textId="77777777">
        <w:trPr>
          <w:trHeight w:val="188"/>
        </w:trPr>
        <w:tc>
          <w:tcPr>
            <w:tcW w:w="2080" w:type="dxa"/>
            <w:vAlign w:val="bottom"/>
          </w:tcPr>
          <w:p w:rsidR="008B46CE" w:rsidRDefault="008B46CE" w14:paraId="69374483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8B46CE" w:rsidRDefault="00441951" w14:paraId="6937448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with installation and initial use</w:t>
            </w:r>
          </w:p>
        </w:tc>
        <w:tc>
          <w:tcPr>
            <w:tcW w:w="1800" w:type="dxa"/>
            <w:vAlign w:val="bottom"/>
          </w:tcPr>
          <w:p w:rsidR="008B46CE" w:rsidRDefault="008B46CE" w14:paraId="69374485" w14:textId="77777777">
            <w:pPr>
              <w:rPr>
                <w:sz w:val="16"/>
                <w:szCs w:val="16"/>
              </w:rPr>
            </w:pPr>
          </w:p>
        </w:tc>
      </w:tr>
    </w:tbl>
    <w:p w:rsidR="008B46CE" w:rsidRDefault="008B46CE" w14:paraId="69374487" w14:textId="77777777">
      <w:pPr>
        <w:sectPr w:rsidR="008B46C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B46CE" w:rsidRDefault="00441951" w14:paraId="6937448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69374583" wp14:editId="6937458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PPL.C220</w:t>
      </w:r>
    </w:p>
    <w:p w:rsidR="008B46CE" w:rsidRDefault="008B46CE" w14:paraId="69374489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8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8B" w14:textId="77777777">
      <w:pPr>
        <w:spacing w:line="204" w:lineRule="exact"/>
        <w:rPr>
          <w:sz w:val="20"/>
          <w:szCs w:val="20"/>
        </w:rPr>
      </w:pPr>
    </w:p>
    <w:p w:rsidR="008B46CE" w:rsidRDefault="00441951" w14:paraId="6937448C" w14:textId="77777777">
      <w:pPr>
        <w:spacing w:line="251" w:lineRule="auto"/>
        <w:ind w:left="160" w:right="37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Assemble retail products at customers' premises and assist with installation and initial use</w:t>
      </w:r>
    </w:p>
    <w:p w:rsidR="008B46CE" w:rsidRDefault="00441951" w14:paraId="6937448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9374585" wp14:editId="6937458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62A57F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B46CE" w:rsidRDefault="008B46CE" w14:paraId="6937448E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8F" w14:textId="77777777">
      <w:pPr>
        <w:spacing w:line="248" w:lineRule="exact"/>
        <w:rPr>
          <w:sz w:val="20"/>
          <w:szCs w:val="20"/>
        </w:rPr>
      </w:pPr>
    </w:p>
    <w:p w:rsidR="008B46CE" w:rsidRDefault="00441951" w14:paraId="6937449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B46CE" w:rsidRDefault="008B46CE" w14:paraId="69374491" w14:textId="77777777">
      <w:pPr>
        <w:sectPr w:rsidR="008B46C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B46CE" w:rsidRDefault="008B46CE" w14:paraId="69374492" w14:textId="77777777">
      <w:pPr>
        <w:spacing w:line="211" w:lineRule="exact"/>
        <w:rPr>
          <w:sz w:val="20"/>
          <w:szCs w:val="20"/>
        </w:rPr>
      </w:pPr>
    </w:p>
    <w:p w:rsidR="008B46CE" w:rsidRDefault="00441951" w14:paraId="6937449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8B46CE" w:rsidRDefault="00441951" w14:paraId="69374494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B46CE" w:rsidRDefault="008B46CE" w14:paraId="69374495" w14:textId="77777777">
      <w:pPr>
        <w:spacing w:line="215" w:lineRule="exact"/>
        <w:rPr>
          <w:sz w:val="20"/>
          <w:szCs w:val="20"/>
        </w:rPr>
      </w:pPr>
    </w:p>
    <w:p w:rsidR="008B46CE" w:rsidRDefault="00441951" w14:paraId="69374496" w14:textId="16391DC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the exact place where customers want the retail product to be assembled and installed, from information they provide</w:t>
      </w:r>
      <w:ins w:author="Sally Eastland" w:date="2024-12-06T13:37:00Z" w16du:dateUtc="2024-12-06T13:37:00Z" w:id="3">
        <w:r w:rsidR="007E002D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6T13:47:00Z" w16du:dateUtc="2024-12-06T13:47:00Z" w:id="4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37:00Z" w16du:dateUtc="2024-12-06T13:37:00Z" w:id="5">
        <w:r w:rsidR="007E002D">
          <w:rPr>
            <w:rFonts w:ascii="Helvetica" w:hAnsi="Helvetica" w:eastAsia="Helvetica" w:cs="Helvetica"/>
          </w:rPr>
          <w:t>workplace procedures</w:t>
        </w:r>
      </w:ins>
      <w:ins w:author="Sally Eastland" w:date="2024-12-06T13:41:00Z" w16du:dateUtc="2024-12-06T13:41:00Z" w:id="6">
        <w:r w:rsidR="00C21941">
          <w:rPr>
            <w:rFonts w:ascii="Helvetica" w:hAnsi="Helvetica" w:eastAsia="Helvetica" w:cs="Helvetica"/>
          </w:rPr>
          <w:t xml:space="preserve"> and </w:t>
        </w:r>
        <w:r w:rsidR="00F819C0">
          <w:rPr>
            <w:rFonts w:ascii="Helvetica" w:hAnsi="Helvetica" w:eastAsia="Helvetica" w:cs="Helvetica"/>
          </w:rPr>
          <w:t>relevant legislation requirements</w:t>
        </w:r>
      </w:ins>
    </w:p>
    <w:p w:rsidR="008B46CE" w:rsidRDefault="008B46CE" w14:paraId="69374497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RDefault="008D53FD" w14:paraId="69374498" w14:textId="3174FCF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00" w:hanging="265"/>
        <w:rPr>
          <w:rFonts w:ascii="Helvetica" w:hAnsi="Helvetica" w:eastAsia="Helvetica" w:cs="Helvetica"/>
        </w:rPr>
      </w:pPr>
      <w:ins w:author="Sally Eastland" w:date="2024-12-06T13:38:00Z" w16du:dateUtc="2024-12-06T13:38:00Z" w:id="7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6T13:47:00Z" w16du:dateUtc="2024-12-06T13:47:00Z" w:id="8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38:00Z" w16du:dateUtc="2024-12-06T13:38:00Z" w:id="9">
        <w:r>
          <w:rPr>
            <w:rFonts w:ascii="Helvetica" w:hAnsi="Helvetica" w:eastAsia="Helvetica" w:cs="Helvetica"/>
          </w:rPr>
          <w:t xml:space="preserve">workplace procedures to </w:t>
        </w:r>
      </w:ins>
      <w:r w:rsidR="00441951">
        <w:rPr>
          <w:rFonts w:ascii="Helvetica" w:hAnsi="Helvetica" w:eastAsia="Helvetica" w:cs="Helvetica"/>
        </w:rPr>
        <w:t>agree a suitable place for assembling the retail products if customers' chosen place is not suitable</w:t>
      </w:r>
    </w:p>
    <w:p w:rsidR="008B46CE" w:rsidRDefault="008B46CE" w14:paraId="69374499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RDefault="00441951" w14:paraId="6937449A" w14:textId="327C35B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</w:t>
      </w:r>
      <w:del w:author="Sally Eastland" w:date="2024-12-06T13:39:00Z" w16du:dateUtc="2024-12-06T13:39:00Z" w:id="10">
        <w:r w:rsidDel="00E572CA">
          <w:rPr>
            <w:rFonts w:ascii="Helvetica" w:hAnsi="Helvetica" w:eastAsia="Helvetica" w:cs="Helvetica"/>
          </w:rPr>
          <w:delText>accurately</w:delText>
        </w:r>
      </w:del>
      <w:r>
        <w:rPr>
          <w:rFonts w:ascii="Helvetica" w:hAnsi="Helvetica" w:eastAsia="Helvetica" w:cs="Helvetica"/>
        </w:rPr>
        <w:t xml:space="preserve"> that all the basic features of the retail product are working properly</w:t>
      </w:r>
      <w:ins w:author="Sally Eastland" w:date="2024-12-06T13:39:00Z" w16du:dateUtc="2024-12-06T13:39:00Z" w:id="11">
        <w:r w:rsidR="00E572CA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06T13:47:00Z" w16du:dateUtc="2024-12-06T13:47:00Z" w:id="12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39:00Z" w16du:dateUtc="2024-12-06T13:39:00Z" w:id="13">
        <w:r w:rsidR="00E572CA">
          <w:rPr>
            <w:rFonts w:ascii="Helvetica" w:hAnsi="Helvetica" w:eastAsia="Helvetica" w:cs="Helvetica"/>
          </w:rPr>
          <w:t>workplace procedures</w:t>
        </w:r>
      </w:ins>
    </w:p>
    <w:p w:rsidR="008B46CE" w:rsidRDefault="008B46CE" w14:paraId="6937449B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RDefault="00DA4518" w14:paraId="6937449C" w14:textId="240FA371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hAnsi="Helvetica" w:eastAsia="Helvetica" w:cs="Helvetica"/>
        </w:rPr>
      </w:pPr>
      <w:ins w:author="Sally Eastland" w:date="2024-12-06T13:40:00Z" w16du:dateUtc="2024-12-06T13:40:00Z" w:id="14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6T13:48:00Z" w16du:dateUtc="2024-12-06T13:48:00Z" w:id="15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40:00Z" w16du:dateUtc="2024-12-06T13:40:00Z" w:id="16">
        <w:r>
          <w:rPr>
            <w:rFonts w:ascii="Helvetica" w:hAnsi="Helvetica" w:eastAsia="Helvetica" w:cs="Helvetica"/>
          </w:rPr>
          <w:t xml:space="preserve">workplace procedures to </w:t>
        </w:r>
      </w:ins>
      <w:r w:rsidR="00441951">
        <w:rPr>
          <w:rFonts w:ascii="Helvetica" w:hAnsi="Helvetica" w:eastAsia="Helvetica" w:cs="Helvetica"/>
        </w:rPr>
        <w:t>explain and demonstrate to customers clearly and accurately how to use the retail products and their basic features</w:t>
      </w:r>
    </w:p>
    <w:p w:rsidR="008B46CE" w:rsidRDefault="008B46CE" w14:paraId="6937449D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RDefault="00C21941" w14:paraId="6937449E" w14:textId="183C98E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hAnsi="Helvetica" w:eastAsia="Helvetica" w:cs="Helvetica"/>
        </w:rPr>
      </w:pPr>
      <w:ins w:author="Sally Eastland" w:date="2024-12-06T13:40:00Z" w16du:dateUtc="2024-12-06T13:40:00Z" w:id="17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6T13:48:00Z" w16du:dateUtc="2024-12-06T13:48:00Z" w:id="18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40:00Z" w16du:dateUtc="2024-12-06T13:40:00Z" w:id="19">
        <w:r>
          <w:rPr>
            <w:rFonts w:ascii="Helvetica" w:hAnsi="Helvetica" w:eastAsia="Helvetica" w:cs="Helvetica"/>
          </w:rPr>
          <w:t xml:space="preserve">workplace procedures to </w:t>
        </w:r>
      </w:ins>
      <w:r w:rsidR="00441951">
        <w:rPr>
          <w:rFonts w:ascii="Helvetica" w:hAnsi="Helvetica" w:eastAsia="Helvetica" w:cs="Helvetica"/>
        </w:rPr>
        <w:t>provide clear explanations if customers require more help in understanding how to use the retail products</w:t>
      </w:r>
    </w:p>
    <w:p w:rsidR="008B46CE" w:rsidRDefault="008B46CE" w14:paraId="6937449F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RDefault="00441951" w14:paraId="693744A0" w14:textId="64BCF7E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del w:author="Sally Eastland" w:date="2024-12-06T13:41:00Z" w16du:dateUtc="2024-12-06T13:41:00Z" w:id="20">
        <w:r w:rsidDel="00F819C0">
          <w:rPr>
            <w:rFonts w:ascii="Helvetica" w:hAnsi="Helvetica" w:eastAsia="Helvetica" w:cs="Helvetica"/>
          </w:rPr>
          <w:delText xml:space="preserve">tell </w:delText>
        </w:r>
      </w:del>
      <w:ins w:author="Sally Eastland" w:date="2024-12-06T13:41:00Z" w16du:dateUtc="2024-12-06T13:41:00Z" w:id="21">
        <w:r w:rsidR="00F819C0">
          <w:rPr>
            <w:rFonts w:ascii="Helvetica" w:hAnsi="Helvetica" w:eastAsia="Helvetica" w:cs="Helvetica"/>
          </w:rPr>
          <w:t xml:space="preserve">inform </w:t>
        </w:r>
      </w:ins>
      <w:r>
        <w:rPr>
          <w:rFonts w:ascii="Helvetica" w:hAnsi="Helvetica" w:eastAsia="Helvetica" w:cs="Helvetica"/>
        </w:rPr>
        <w:t>customers about any sources of information they can consult concerning the retail products</w:t>
      </w:r>
      <w:ins w:author="Sally Eastland" w:date="2024-12-06T13:41:00Z" w16du:dateUtc="2024-12-06T13:41:00Z" w:id="22">
        <w:r w:rsidR="00F32458">
          <w:rPr>
            <w:rFonts w:ascii="Helvetica" w:hAnsi="Helvetica" w:eastAsia="Helvetica" w:cs="Helvetica"/>
          </w:rPr>
          <w:t xml:space="preserve"> following</w:t>
        </w:r>
      </w:ins>
      <w:ins w:author="Sally Eastland" w:date="2024-12-06T13:42:00Z" w16du:dateUtc="2024-12-06T13:42:00Z" w:id="23">
        <w:r w:rsidR="00F32458">
          <w:rPr>
            <w:rFonts w:ascii="Helvetica" w:hAnsi="Helvetica" w:eastAsia="Helvetica" w:cs="Helvetica"/>
          </w:rPr>
          <w:t xml:space="preserve"> </w:t>
        </w:r>
      </w:ins>
      <w:ins w:author="Sally Eastland" w:date="2024-12-06T13:48:00Z" w16du:dateUtc="2024-12-06T13:48:00Z" w:id="24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42:00Z" w16du:dateUtc="2024-12-06T13:42:00Z" w:id="25">
        <w:r w:rsidR="00F32458">
          <w:rPr>
            <w:rFonts w:ascii="Helvetica" w:hAnsi="Helvetica" w:eastAsia="Helvetica" w:cs="Helvetica"/>
          </w:rPr>
          <w:t>workplace procedures</w:t>
        </w:r>
      </w:ins>
    </w:p>
    <w:p w:rsidR="008B46CE" w:rsidRDefault="008B46CE" w14:paraId="693744A1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RDefault="00F819C0" w14:paraId="693744A2" w14:textId="64FDBAB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rFonts w:ascii="Helvetica" w:hAnsi="Helvetica" w:eastAsia="Helvetica" w:cs="Helvetica"/>
        </w:rPr>
      </w:pPr>
      <w:ins w:author="Sally Eastland" w:date="2024-12-06T13:41:00Z" w16du:dateUtc="2024-12-06T13:41:00Z" w:id="26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6T13:48:00Z" w16du:dateUtc="2024-12-06T13:48:00Z" w:id="27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41:00Z" w16du:dateUtc="2024-12-06T13:41:00Z" w:id="28">
        <w:r>
          <w:rPr>
            <w:rFonts w:ascii="Helvetica" w:hAnsi="Helvetica" w:eastAsia="Helvetica" w:cs="Helvetica"/>
          </w:rPr>
          <w:t xml:space="preserve">workplace procedures to </w:t>
        </w:r>
      </w:ins>
      <w:r w:rsidR="00441951">
        <w:rPr>
          <w:rFonts w:ascii="Helvetica" w:hAnsi="Helvetica" w:eastAsia="Helvetica" w:cs="Helvetica"/>
        </w:rPr>
        <w:t>promote additional or associated retail products to customers where appropriate</w:t>
      </w:r>
    </w:p>
    <w:p w:rsidR="008B46CE" w:rsidRDefault="008B46CE" w14:paraId="693744A3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RDefault="00F32458" w14:paraId="693744A4" w14:textId="38A25D7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40" w:hanging="265"/>
        <w:rPr>
          <w:rFonts w:ascii="Helvetica" w:hAnsi="Helvetica" w:eastAsia="Helvetica" w:cs="Helvetica"/>
        </w:rPr>
      </w:pPr>
      <w:ins w:author="Sally Eastland" w:date="2024-12-06T13:42:00Z" w16du:dateUtc="2024-12-06T13:42:00Z" w:id="29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6T13:48:00Z" w16du:dateUtc="2024-12-06T13:48:00Z" w:id="30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42:00Z" w16du:dateUtc="2024-12-06T13:42:00Z" w:id="31">
        <w:r>
          <w:rPr>
            <w:rFonts w:ascii="Helvetica" w:hAnsi="Helvetica" w:eastAsia="Helvetica" w:cs="Helvetica"/>
          </w:rPr>
          <w:t xml:space="preserve">workplace procedures and any relevant legislation </w:t>
        </w:r>
        <w:r w:rsidR="002823D8">
          <w:rPr>
            <w:rFonts w:ascii="Helvetica" w:hAnsi="Helvetica" w:eastAsia="Helvetica" w:cs="Helvetica"/>
          </w:rPr>
          <w:t>requirements</w:t>
        </w:r>
        <w:r>
          <w:rPr>
            <w:rFonts w:ascii="Helvetica" w:hAnsi="Helvetica" w:eastAsia="Helvetica" w:cs="Helvetica"/>
          </w:rPr>
          <w:t xml:space="preserve"> </w:t>
        </w:r>
        <w:r w:rsidR="002823D8">
          <w:rPr>
            <w:rFonts w:ascii="Helvetica" w:hAnsi="Helvetica" w:eastAsia="Helvetica" w:cs="Helvetica"/>
          </w:rPr>
          <w:t xml:space="preserve">to </w:t>
        </w:r>
      </w:ins>
      <w:r w:rsidR="00441951">
        <w:rPr>
          <w:rFonts w:ascii="Helvetica" w:hAnsi="Helvetica" w:eastAsia="Helvetica" w:cs="Helvetica"/>
        </w:rPr>
        <w:t xml:space="preserve">behave appropriately in customers' premises and represent your </w:t>
      </w:r>
      <w:del w:author="Sally Eastland" w:date="2024-12-06T13:42:00Z" w16du:dateUtc="2024-12-06T13:42:00Z" w:id="32">
        <w:r w:rsidDel="00F32458" w:rsidR="00441951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13:42:00Z" w16du:dateUtc="2024-12-06T13:42:00Z" w:id="33">
        <w:r>
          <w:rPr>
            <w:rFonts w:ascii="Helvetica" w:hAnsi="Helvetica" w:eastAsia="Helvetica" w:cs="Helvetica"/>
          </w:rPr>
          <w:t>workplace</w:t>
        </w:r>
      </w:ins>
      <w:r w:rsidR="00441951">
        <w:rPr>
          <w:rFonts w:ascii="Helvetica" w:hAnsi="Helvetica" w:eastAsia="Helvetica" w:cs="Helvetica"/>
        </w:rPr>
        <w:t xml:space="preserve"> positively</w:t>
      </w:r>
    </w:p>
    <w:p w:rsidR="008B46CE" w:rsidRDefault="008B46CE" w14:paraId="693744A5" w14:textId="77777777">
      <w:pPr>
        <w:spacing w:line="1" w:lineRule="exact"/>
        <w:rPr>
          <w:rFonts w:ascii="Helvetica" w:hAnsi="Helvetica" w:eastAsia="Helvetica" w:cs="Helvetica"/>
        </w:rPr>
      </w:pPr>
    </w:p>
    <w:p w:rsidR="008B46CE" w:rsidRDefault="00155799" w14:paraId="693744A6" w14:textId="070C448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Sally Eastland" w:date="2024-12-06T13:46:00Z" w16du:dateUtc="2024-12-06T13:46:00Z" w:id="34">
        <w:r>
          <w:rPr>
            <w:rFonts w:ascii="Helvetica" w:hAnsi="Helvetica" w:eastAsia="Helvetica" w:cs="Helvetica"/>
          </w:rPr>
          <w:t xml:space="preserve">follow </w:t>
        </w:r>
      </w:ins>
      <w:ins w:author="Sally Eastland" w:date="2024-12-06T13:48:00Z" w16du:dateUtc="2024-12-06T13:48:00Z" w:id="35">
        <w:r w:rsidR="009130F6">
          <w:rPr>
            <w:rFonts w:ascii="Helvetica" w:hAnsi="Helvetica" w:eastAsia="Helvetica" w:cs="Helvetica"/>
          </w:rPr>
          <w:t xml:space="preserve">your </w:t>
        </w:r>
      </w:ins>
      <w:ins w:author="Sally Eastland" w:date="2024-12-06T13:46:00Z" w16du:dateUtc="2024-12-06T13:46:00Z" w:id="36">
        <w:r w:rsidR="003E3ADC">
          <w:rPr>
            <w:rFonts w:ascii="Helvetica" w:hAnsi="Helvetica" w:eastAsia="Helvetica" w:cs="Helvetica"/>
          </w:rPr>
          <w:t xml:space="preserve">workplace procedures and relevant legislation to </w:t>
        </w:r>
      </w:ins>
      <w:r w:rsidR="00441951">
        <w:rPr>
          <w:rFonts w:ascii="Helvetica" w:hAnsi="Helvetica" w:eastAsia="Helvetica" w:cs="Helvetica"/>
        </w:rPr>
        <w:t>protect the health, safety and security of yourself and others at all times</w:t>
      </w:r>
    </w:p>
    <w:p w:rsidR="008B46CE" w:rsidRDefault="008B46CE" w14:paraId="693744A7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A8" w14:textId="77777777">
      <w:pPr>
        <w:sectPr w:rsidR="008B46CE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8B46CE" w:rsidRDefault="008B46CE" w14:paraId="693744A9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A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AB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AC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AD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6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7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8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9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B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C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D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E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BF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0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1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2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3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4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5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6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7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8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9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CB" w14:textId="77777777">
      <w:pPr>
        <w:spacing w:line="31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8B46CE" w14:paraId="693744CF" w14:textId="77777777">
        <w:trPr>
          <w:trHeight w:val="161"/>
        </w:trPr>
        <w:tc>
          <w:tcPr>
            <w:tcW w:w="2080" w:type="dxa"/>
            <w:vAlign w:val="bottom"/>
          </w:tcPr>
          <w:p w:rsidR="008B46CE" w:rsidRDefault="00441951" w14:paraId="693744C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PPL.C220</w:t>
            </w:r>
          </w:p>
        </w:tc>
        <w:tc>
          <w:tcPr>
            <w:tcW w:w="6820" w:type="dxa"/>
            <w:vAlign w:val="bottom"/>
          </w:tcPr>
          <w:p w:rsidR="008B46CE" w:rsidRDefault="00441951" w14:paraId="693744C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Assemble retail products at customers' premises and assist</w:t>
            </w:r>
          </w:p>
        </w:tc>
        <w:tc>
          <w:tcPr>
            <w:tcW w:w="1800" w:type="dxa"/>
            <w:vAlign w:val="bottom"/>
          </w:tcPr>
          <w:p w:rsidR="008B46CE" w:rsidRDefault="00441951" w14:paraId="693744C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8B46CE" w14:paraId="693744D3" w14:textId="77777777">
        <w:trPr>
          <w:trHeight w:val="188"/>
        </w:trPr>
        <w:tc>
          <w:tcPr>
            <w:tcW w:w="2080" w:type="dxa"/>
            <w:vAlign w:val="bottom"/>
          </w:tcPr>
          <w:p w:rsidR="008B46CE" w:rsidRDefault="008B46CE" w14:paraId="693744D0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8B46CE" w:rsidRDefault="00441951" w14:paraId="693744D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with installation and initial use</w:t>
            </w:r>
          </w:p>
        </w:tc>
        <w:tc>
          <w:tcPr>
            <w:tcW w:w="1800" w:type="dxa"/>
            <w:vAlign w:val="bottom"/>
          </w:tcPr>
          <w:p w:rsidR="008B46CE" w:rsidRDefault="008B46CE" w14:paraId="693744D2" w14:textId="77777777">
            <w:pPr>
              <w:rPr>
                <w:sz w:val="16"/>
                <w:szCs w:val="16"/>
              </w:rPr>
            </w:pPr>
          </w:p>
        </w:tc>
      </w:tr>
    </w:tbl>
    <w:p w:rsidR="008B46CE" w:rsidRDefault="008B46CE" w14:paraId="693744D4" w14:textId="77777777">
      <w:pPr>
        <w:sectPr w:rsidR="008B46C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B46CE" w:rsidRDefault="00441951" w14:paraId="693744D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69374587" wp14:editId="6937458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PPL.C220</w:t>
      </w:r>
    </w:p>
    <w:p w:rsidR="008B46CE" w:rsidRDefault="008B46CE" w14:paraId="693744D6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D7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D8" w14:textId="77777777">
      <w:pPr>
        <w:spacing w:line="204" w:lineRule="exact"/>
        <w:rPr>
          <w:sz w:val="20"/>
          <w:szCs w:val="20"/>
        </w:rPr>
      </w:pPr>
    </w:p>
    <w:p w:rsidR="008B46CE" w:rsidRDefault="00441951" w14:paraId="693744D9" w14:textId="77777777">
      <w:pPr>
        <w:spacing w:line="251" w:lineRule="auto"/>
        <w:ind w:left="160" w:right="37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Assemble retail products at customers' premises and assist with installation and initial use</w:t>
      </w:r>
    </w:p>
    <w:p w:rsidR="008B46CE" w:rsidRDefault="00441951" w14:paraId="693744D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9374589" wp14:editId="6937458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AD932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B46CE" w:rsidRDefault="008B46CE" w14:paraId="693744DB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DC" w14:textId="77777777">
      <w:pPr>
        <w:spacing w:line="248" w:lineRule="exact"/>
        <w:rPr>
          <w:sz w:val="20"/>
          <w:szCs w:val="20"/>
        </w:rPr>
      </w:pPr>
    </w:p>
    <w:p w:rsidR="008B46CE" w:rsidRDefault="00441951" w14:paraId="693744D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B46CE" w:rsidRDefault="008B46CE" w14:paraId="693744DE" w14:textId="77777777">
      <w:pPr>
        <w:spacing w:line="91" w:lineRule="exact"/>
        <w:rPr>
          <w:sz w:val="20"/>
          <w:szCs w:val="20"/>
        </w:rPr>
      </w:pPr>
    </w:p>
    <w:p w:rsidR="008B46CE" w:rsidRDefault="00441951" w14:paraId="693744D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B46CE" w:rsidRDefault="008B46CE" w14:paraId="693744E0" w14:textId="77777777">
      <w:pPr>
        <w:spacing w:line="210" w:lineRule="exact"/>
        <w:rPr>
          <w:sz w:val="20"/>
          <w:szCs w:val="20"/>
        </w:rPr>
      </w:pPr>
    </w:p>
    <w:p w:rsidR="008B46CE" w:rsidRDefault="00441951" w14:paraId="693744E1" w14:textId="6A99286D">
      <w:pPr>
        <w:tabs>
          <w:tab w:val="left" w:pos="2760"/>
        </w:tabs>
        <w:ind w:left="160"/>
        <w:rPr>
          <w:ins w:author="Sally Eastland" w:date="2024-12-06T14:19:00Z" w16du:dateUtc="2024-12-06T14:19:00Z" w:id="37"/>
          <w:rFonts w:ascii="Helvetica" w:hAnsi="Helvetica" w:eastAsia="Helvetica" w:cs="Helvetica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del w:author="Sally Eastland" w:date="2024-12-06T14:23:00Z" w16du:dateUtc="2024-12-06T14:23:00Z" w:id="38">
        <w:r w:rsidDel="00174DE0">
          <w:rPr>
            <w:rFonts w:ascii="Helvetica" w:hAnsi="Helvetica" w:eastAsia="Helvetica" w:cs="Helvetica"/>
          </w:rPr>
          <w:delText xml:space="preserve">1. how to assemble and install </w:delText>
        </w:r>
      </w:del>
      <w:del w:author="Sally Eastland" w:date="2024-12-06T14:15:00Z" w16du:dateUtc="2024-12-06T14:15:00Z" w:id="39">
        <w:r w:rsidDel="003F4D8D">
          <w:rPr>
            <w:rFonts w:ascii="Helvetica" w:hAnsi="Helvetica" w:eastAsia="Helvetica" w:cs="Helvetica"/>
          </w:rPr>
          <w:delText>your</w:delText>
        </w:r>
      </w:del>
      <w:del w:author="Sally Eastland" w:date="2024-12-06T14:23:00Z" w16du:dateUtc="2024-12-06T14:23:00Z" w:id="40">
        <w:r w:rsidDel="00174DE0">
          <w:rPr>
            <w:rFonts w:ascii="Helvetica" w:hAnsi="Helvetica" w:eastAsia="Helvetica" w:cs="Helvetica"/>
          </w:rPr>
          <w:delText xml:space="preserve"> retail products at customers' premises</w:delText>
        </w:r>
      </w:del>
    </w:p>
    <w:p w:rsidR="001A0E48" w:rsidP="00DB0F12" w:rsidRDefault="00DD28D7" w14:paraId="6363A228" w14:textId="0EE64E5C">
      <w:pPr>
        <w:tabs>
          <w:tab w:val="left" w:pos="2760"/>
        </w:tabs>
        <w:ind w:left="2694"/>
        <w:rPr>
          <w:ins w:author="Sally Eastland" w:date="2024-12-06T14:22:00Z" w16du:dateUtc="2024-12-06T14:22:00Z" w:id="41"/>
          <w:rFonts w:ascii="Arial" w:hAnsi="Arial" w:eastAsia="Arial" w:cs="Arial"/>
          <w:color w:val="5979CD"/>
        </w:rPr>
      </w:pPr>
      <w:ins w:author="Sally Eastland" w:date="2024-12-06T14:19:00Z" w16du:dateUtc="2024-12-06T14:19:00Z" w:id="42">
        <w:r>
          <w:rPr>
            <w:rFonts w:ascii="Arial" w:hAnsi="Arial" w:eastAsia="Arial" w:cs="Arial"/>
            <w:color w:val="5979CD"/>
          </w:rPr>
          <w:tab/>
        </w:r>
      </w:ins>
      <w:ins w:author="Sally Eastland" w:date="2024-12-06T14:23:00Z" w16du:dateUtc="2024-12-06T14:23:00Z" w:id="43">
        <w:r w:rsidR="00174DE0">
          <w:rPr>
            <w:rFonts w:ascii="Arial" w:hAnsi="Arial" w:eastAsia="Arial" w:cs="Arial"/>
            <w:color w:val="5979CD"/>
          </w:rPr>
          <w:t>1</w:t>
        </w:r>
      </w:ins>
      <w:ins w:author="Sally Eastland" w:date="2024-12-06T14:19:00Z" w16du:dateUtc="2024-12-06T14:19:00Z" w:id="44">
        <w:r>
          <w:rPr>
            <w:rFonts w:ascii="Arial" w:hAnsi="Arial" w:eastAsia="Arial" w:cs="Arial"/>
            <w:color w:val="5979CD"/>
          </w:rPr>
          <w:t>. the information you require about</w:t>
        </w:r>
      </w:ins>
      <w:ins w:author="Sally Eastland" w:date="2024-12-06T14:20:00Z" w16du:dateUtc="2024-12-06T14:20:00Z" w:id="45">
        <w:r>
          <w:rPr>
            <w:rFonts w:ascii="Arial" w:hAnsi="Arial" w:eastAsia="Arial" w:cs="Arial"/>
            <w:color w:val="5979CD"/>
          </w:rPr>
          <w:t xml:space="preserve"> your customer</w:t>
        </w:r>
        <w:r w:rsidR="00D622A9">
          <w:rPr>
            <w:rFonts w:ascii="Arial" w:hAnsi="Arial" w:eastAsia="Arial" w:cs="Arial"/>
            <w:color w:val="5979CD"/>
          </w:rPr>
          <w:t xml:space="preserve">s’ premises prior to attending and how you </w:t>
        </w:r>
      </w:ins>
      <w:ins w:author="Sally Eastland" w:date="2024-12-06T14:21:00Z" w16du:dateUtc="2024-12-06T14:21:00Z" w:id="46">
        <w:r w:rsidR="00B101B8">
          <w:rPr>
            <w:rFonts w:ascii="Arial" w:hAnsi="Arial" w:eastAsia="Arial" w:cs="Arial"/>
            <w:color w:val="5979CD"/>
          </w:rPr>
          <w:t>check its suitability following workplace procedures and relevant legislation requirements</w:t>
        </w:r>
      </w:ins>
    </w:p>
    <w:p w:rsidR="00DB0F12" w:rsidP="000A218D" w:rsidRDefault="00174DE0" w14:paraId="708DE80A" w14:textId="7EED5F31">
      <w:pPr>
        <w:tabs>
          <w:tab w:val="left" w:pos="2760"/>
        </w:tabs>
        <w:ind w:left="2694"/>
        <w:rPr>
          <w:ins w:author="Sally Eastland" w:date="2024-12-06T14:21:00Z" w16du:dateUtc="2024-12-06T14:21:00Z" w:id="47"/>
          <w:rFonts w:ascii="Arial" w:hAnsi="Arial" w:eastAsia="Arial" w:cs="Arial"/>
          <w:color w:val="5979CD"/>
        </w:rPr>
      </w:pPr>
      <w:ins w:author="Sally Eastland" w:date="2024-12-06T14:23:00Z" w16du:dateUtc="2024-12-06T14:23:00Z" w:id="48">
        <w:r>
          <w:rPr>
            <w:rFonts w:ascii="Arial" w:hAnsi="Arial" w:eastAsia="Arial" w:cs="Arial"/>
            <w:color w:val="5979CD"/>
          </w:rPr>
          <w:t>2</w:t>
        </w:r>
      </w:ins>
      <w:ins w:author="Sally Eastland" w:date="2024-12-06T14:22:00Z" w16du:dateUtc="2024-12-06T14:22:00Z" w:id="49">
        <w:r w:rsidR="00DB0F12">
          <w:rPr>
            <w:rFonts w:ascii="Arial" w:hAnsi="Arial" w:eastAsia="Arial" w:cs="Arial"/>
            <w:color w:val="5979CD"/>
          </w:rPr>
          <w:t>. how you check that all basic features of the product are working</w:t>
        </w:r>
      </w:ins>
      <w:ins w:author="Sally Eastland" w:date="2024-12-06T14:23:00Z" w16du:dateUtc="2024-12-06T14:23:00Z" w:id="50">
        <w:r>
          <w:rPr>
            <w:rFonts w:ascii="Arial" w:hAnsi="Arial" w:eastAsia="Arial" w:cs="Arial"/>
            <w:color w:val="5979CD"/>
          </w:rPr>
          <w:t xml:space="preserve"> properly</w:t>
        </w:r>
      </w:ins>
    </w:p>
    <w:p w:rsidR="00B101B8" w:rsidRDefault="00174DE0" w14:paraId="7D8E22DC" w14:textId="10B5A83A">
      <w:pPr>
        <w:tabs>
          <w:tab w:val="left" w:pos="2760"/>
        </w:tabs>
        <w:ind w:left="160"/>
        <w:rPr>
          <w:sz w:val="20"/>
          <w:szCs w:val="20"/>
        </w:rPr>
      </w:pPr>
      <w:ins w:author="Sally Eastland" w:date="2024-12-06T14:23:00Z" w16du:dateUtc="2024-12-06T14:23:00Z" w:id="51">
        <w:r>
          <w:rPr>
            <w:sz w:val="20"/>
            <w:szCs w:val="20"/>
          </w:rPr>
          <w:tab/>
        </w:r>
        <w:r w:rsidRPr="59987A39" w:rsidR="00174DE0">
          <w:rPr>
            <w:rFonts w:ascii="Helvetica" w:hAnsi="Helvetica" w:eastAsia="Helvetica" w:cs="Helvetica"/>
          </w:rPr>
          <w:t xml:space="preserve">3. how to assemble and </w:t>
        </w:r>
        <w:del w:author="Lucy Victoria" w:date="2024-12-18T15:56:37.589Z" w:id="489687898">
          <w:r w:rsidRPr="59987A39" w:rsidDel="00174DE0">
            <w:rPr>
              <w:rFonts w:ascii="Helvetica" w:hAnsi="Helvetica" w:eastAsia="Helvetica" w:cs="Helvetica"/>
            </w:rPr>
            <w:delText>install  retai</w:delText>
          </w:r>
          <w:r w:rsidRPr="59987A39" w:rsidDel="00174DE0">
            <w:rPr>
              <w:rFonts w:ascii="Helvetica" w:hAnsi="Helvetica" w:eastAsia="Helvetica" w:cs="Helvetica"/>
            </w:rPr>
            <w:delText>l</w:delText>
          </w:r>
        </w:del>
      </w:ins>
      <w:ins w:author="Lucy Victoria" w:date="2024-12-18T15:56:37.595Z" w:id="531926330">
        <w:r w:rsidRPr="59987A39" w:rsidR="0229D6D4">
          <w:rPr>
            <w:rFonts w:ascii="Helvetica" w:hAnsi="Helvetica" w:eastAsia="Helvetica" w:cs="Helvetica"/>
          </w:rPr>
          <w:t>install retail</w:t>
        </w:r>
      </w:ins>
      <w:ins w:author="Sally Eastland" w:date="2024-12-06T14:23:00Z" w16du:dateUtc="2024-12-06T14:23:00Z" w:id="2047386897">
        <w:r w:rsidRPr="59987A39" w:rsidR="00174DE0">
          <w:rPr>
            <w:rFonts w:ascii="Helvetica" w:hAnsi="Helvetica" w:eastAsia="Helvetica" w:cs="Helvetica"/>
          </w:rPr>
          <w:t xml:space="preserve"> products at customers' premises</w:t>
        </w:r>
      </w:ins>
    </w:p>
    <w:p w:rsidR="008B46CE" w:rsidRDefault="008B46CE" w14:paraId="693744E2" w14:textId="77777777">
      <w:pPr>
        <w:spacing w:line="77" w:lineRule="exact"/>
        <w:rPr>
          <w:sz w:val="20"/>
          <w:szCs w:val="20"/>
        </w:rPr>
      </w:pPr>
    </w:p>
    <w:p w:rsidR="008B46CE" w:rsidRDefault="00441951" w14:paraId="693744E3" w14:textId="356D6330">
      <w:pPr>
        <w:tabs>
          <w:tab w:val="left" w:pos="2760"/>
        </w:tabs>
        <w:spacing w:line="312" w:lineRule="auto"/>
        <w:ind w:left="2780" w:right="56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ins w:author="Sally Eastland" w:date="2024-12-06T14:27:00Z" w16du:dateUtc="2024-12-06T14:27:00Z" w:id="52">
        <w:r w:rsidR="00D174B6">
          <w:rPr>
            <w:rFonts w:ascii="Helvetica" w:hAnsi="Helvetica" w:eastAsia="Helvetica" w:cs="Helvetica"/>
          </w:rPr>
          <w:t>4</w:t>
        </w:r>
      </w:ins>
      <w:del w:author="Sally Eastland" w:date="2024-12-06T14:23:00Z" w16du:dateUtc="2024-12-06T14:23:00Z" w:id="53">
        <w:r w:rsidDel="00174DE0">
          <w:rPr>
            <w:rFonts w:ascii="Helvetica" w:hAnsi="Helvetica" w:eastAsia="Helvetica" w:cs="Helvetica"/>
          </w:rPr>
          <w:delText>2</w:delText>
        </w:r>
      </w:del>
      <w:r>
        <w:rPr>
          <w:rFonts w:ascii="Helvetica" w:hAnsi="Helvetica" w:eastAsia="Helvetica" w:cs="Helvetica"/>
        </w:rPr>
        <w:t xml:space="preserve">. </w:t>
      </w:r>
      <w:ins w:author="Sally Eastland" w:date="2024-12-06T14:16:00Z" w16du:dateUtc="2024-12-06T14:16:00Z" w:id="54">
        <w:r w:rsidR="00D70FE5">
          <w:rPr>
            <w:rFonts w:ascii="Helvetica" w:hAnsi="Helvetica" w:eastAsia="Helvetica" w:cs="Helvetica"/>
          </w:rPr>
          <w:t>The rel</w:t>
        </w:r>
        <w:r w:rsidR="000256F9">
          <w:rPr>
            <w:rFonts w:ascii="Helvetica" w:hAnsi="Helvetica" w:eastAsia="Helvetica" w:cs="Helvetica"/>
          </w:rPr>
          <w:t xml:space="preserve">evant legislation and </w:t>
        </w:r>
      </w:ins>
      <w:r>
        <w:rPr>
          <w:rFonts w:ascii="Helvetica" w:hAnsi="Helvetica" w:eastAsia="Helvetica" w:cs="Helvetica"/>
        </w:rPr>
        <w:t>how to protect the health, safety and security of yourself and others while assembling retail products</w:t>
      </w:r>
    </w:p>
    <w:p w:rsidR="008B46CE" w:rsidRDefault="008B46CE" w14:paraId="693744E4" w14:textId="77777777">
      <w:pPr>
        <w:spacing w:line="26" w:lineRule="exact"/>
        <w:rPr>
          <w:sz w:val="20"/>
          <w:szCs w:val="20"/>
        </w:rPr>
      </w:pPr>
    </w:p>
    <w:p w:rsidR="008B46CE" w:rsidP="00D174B6" w:rsidRDefault="00D174B6" w14:paraId="693744E5" w14:textId="0FC4FE0A">
      <w:pPr>
        <w:tabs>
          <w:tab w:val="left" w:pos="3040"/>
        </w:tabs>
        <w:spacing w:line="312" w:lineRule="auto"/>
        <w:ind w:left="2694" w:right="340"/>
        <w:rPr>
          <w:rFonts w:ascii="Helvetica" w:hAnsi="Helvetica" w:eastAsia="Helvetica" w:cs="Helvetica"/>
        </w:rPr>
      </w:pPr>
      <w:ins w:author="Sally Eastland" w:date="2024-12-06T14:27:00Z" w16du:dateUtc="2024-12-06T14:27:00Z" w:id="55">
        <w:r>
          <w:rPr>
            <w:rFonts w:ascii="Helvetica" w:hAnsi="Helvetica" w:eastAsia="Helvetica" w:cs="Helvetica"/>
          </w:rPr>
          <w:t>5</w:t>
        </w:r>
      </w:ins>
      <w:ins w:author="Sally Eastland" w:date="2024-12-06T14:28:00Z" w16du:dateUtc="2024-12-06T14:28:00Z" w:id="56">
        <w:r>
          <w:rPr>
            <w:rFonts w:ascii="Helvetica" w:hAnsi="Helvetica" w:eastAsia="Helvetica" w:cs="Helvetica"/>
          </w:rPr>
          <w:t xml:space="preserve"> </w:t>
        </w:r>
      </w:ins>
      <w:r w:rsidR="00441951">
        <w:rPr>
          <w:rFonts w:ascii="Helvetica" w:hAnsi="Helvetica" w:eastAsia="Helvetica" w:cs="Helvetica"/>
        </w:rPr>
        <w:t>the sources of information and advice that customers can consult about the retail products</w:t>
      </w:r>
      <w:del w:author="Sally Eastland" w:date="2024-12-06T14:34:00Z" w16du:dateUtc="2024-12-06T14:34:00Z" w:id="57">
        <w:r w:rsidDel="005D3D86" w:rsidR="00441951">
          <w:rPr>
            <w:rFonts w:ascii="Helvetica" w:hAnsi="Helvetica" w:eastAsia="Helvetica" w:cs="Helvetica"/>
          </w:rPr>
          <w:delText>'</w:delText>
        </w:r>
      </w:del>
      <w:r w:rsidR="00441951">
        <w:rPr>
          <w:rFonts w:ascii="Helvetica" w:hAnsi="Helvetica" w:eastAsia="Helvetica" w:cs="Helvetica"/>
        </w:rPr>
        <w:t xml:space="preserve"> </w:t>
      </w:r>
      <w:del w:author="Sally Eastland" w:date="2024-12-06T14:34:00Z" w16du:dateUtc="2024-12-06T14:34:00Z" w:id="58">
        <w:r w:rsidDel="00003037" w:rsidR="00441951">
          <w:rPr>
            <w:rFonts w:ascii="Helvetica" w:hAnsi="Helvetica" w:eastAsia="Helvetica" w:cs="Helvetica"/>
          </w:rPr>
          <w:delText>their</w:delText>
        </w:r>
      </w:del>
      <w:r w:rsidR="00441951">
        <w:rPr>
          <w:rFonts w:ascii="Helvetica" w:hAnsi="Helvetica" w:eastAsia="Helvetica" w:cs="Helvetica"/>
        </w:rPr>
        <w:t xml:space="preserve"> installation and how to use them</w:t>
      </w:r>
    </w:p>
    <w:p w:rsidR="008B46CE" w:rsidRDefault="008B46CE" w14:paraId="693744E6" w14:textId="77777777">
      <w:pPr>
        <w:spacing w:line="2" w:lineRule="exact"/>
        <w:rPr>
          <w:rFonts w:ascii="Helvetica" w:hAnsi="Helvetica" w:eastAsia="Helvetica" w:cs="Helvetica"/>
        </w:rPr>
      </w:pPr>
    </w:p>
    <w:p w:rsidR="008B46CE" w:rsidP="00D174B6" w:rsidRDefault="00441951" w14:paraId="693744E7" w14:textId="77777777">
      <w:pPr>
        <w:numPr>
          <w:ilvl w:val="0"/>
          <w:numId w:val="4"/>
        </w:numPr>
        <w:tabs>
          <w:tab w:val="left" w:pos="3040"/>
        </w:tabs>
        <w:spacing w:line="312" w:lineRule="auto"/>
        <w:ind w:left="2977" w:right="1160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associated or additional retail products that can be promoted to customers</w:t>
      </w:r>
    </w:p>
    <w:p w:rsidR="008B46CE" w:rsidP="00D174B6" w:rsidRDefault="008B46CE" w14:paraId="693744E8" w14:textId="77777777">
      <w:pPr>
        <w:spacing w:line="2" w:lineRule="exact"/>
        <w:ind w:left="2977"/>
        <w:rPr>
          <w:rFonts w:ascii="Helvetica" w:hAnsi="Helvetica" w:eastAsia="Helvetica" w:cs="Helvetica"/>
        </w:rPr>
      </w:pPr>
    </w:p>
    <w:p w:rsidR="008B46CE" w:rsidP="00D174B6" w:rsidRDefault="00441951" w14:paraId="693744E9" w14:textId="532CEDF0">
      <w:pPr>
        <w:numPr>
          <w:ilvl w:val="0"/>
          <w:numId w:val="4"/>
        </w:numPr>
        <w:tabs>
          <w:tab w:val="left" w:pos="3040"/>
        </w:tabs>
        <w:spacing w:line="312" w:lineRule="auto"/>
        <w:ind w:left="2977" w:right="240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judge when it is appropriate to promote associated or additional retail products to customers</w:t>
      </w:r>
      <w:ins w:author="Sally Eastland" w:date="2024-12-06T14:17:00Z" w16du:dateUtc="2024-12-06T14:17:00Z" w:id="59">
        <w:r w:rsidR="000256F9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B46CE" w:rsidP="00D174B6" w:rsidRDefault="008B46CE" w14:paraId="693744EA" w14:textId="77777777">
      <w:pPr>
        <w:spacing w:line="2" w:lineRule="exact"/>
        <w:ind w:left="2977"/>
        <w:rPr>
          <w:rFonts w:ascii="Helvetica" w:hAnsi="Helvetica" w:eastAsia="Helvetica" w:cs="Helvetica"/>
        </w:rPr>
      </w:pPr>
    </w:p>
    <w:p w:rsidR="008B46CE" w:rsidP="00D174B6" w:rsidRDefault="00441951" w14:paraId="693744EB" w14:textId="56F063A4">
      <w:pPr>
        <w:numPr>
          <w:ilvl w:val="0"/>
          <w:numId w:val="4"/>
        </w:numPr>
        <w:tabs>
          <w:tab w:val="left" w:pos="3040"/>
        </w:tabs>
        <w:spacing w:line="312" w:lineRule="auto"/>
        <w:ind w:left="2977" w:right="560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how to behave appropriately in customers' premises and represent your </w:t>
      </w:r>
      <w:del w:author="Sally Eastland" w:date="2024-12-06T14:17:00Z" w16du:dateUtc="2024-12-06T14:17:00Z" w:id="60">
        <w:r w:rsidDel="008307B8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6T14:17:00Z" w16du:dateUtc="2024-12-06T14:17:00Z" w:id="61">
        <w:r w:rsidR="008307B8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positively</w:t>
      </w:r>
      <w:ins w:author="Sally Eastland" w:date="2024-12-06T14:18:00Z" w16du:dateUtc="2024-12-06T14:18:00Z" w:id="62">
        <w:r w:rsidR="008307B8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B46CE" w:rsidP="00D174B6" w:rsidRDefault="008B46CE" w14:paraId="693744EC" w14:textId="77777777">
      <w:pPr>
        <w:spacing w:line="2" w:lineRule="exact"/>
        <w:ind w:left="2977"/>
        <w:rPr>
          <w:rFonts w:ascii="Helvetica" w:hAnsi="Helvetica" w:eastAsia="Helvetica" w:cs="Helvetica"/>
        </w:rPr>
      </w:pPr>
    </w:p>
    <w:p w:rsidR="008B46CE" w:rsidP="00D174B6" w:rsidRDefault="00441951" w14:paraId="693744ED" w14:textId="77777777">
      <w:pPr>
        <w:numPr>
          <w:ilvl w:val="0"/>
          <w:numId w:val="4"/>
        </w:numPr>
        <w:tabs>
          <w:tab w:val="left" w:pos="3040"/>
        </w:tabs>
        <w:spacing w:line="312" w:lineRule="auto"/>
        <w:ind w:left="2977" w:right="620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explain the features of retail products in ways that customers can understand</w:t>
      </w:r>
    </w:p>
    <w:p w:rsidR="008B46CE" w:rsidRDefault="008B46CE" w14:paraId="693744EE" w14:textId="77777777">
      <w:pPr>
        <w:sectPr w:rsidR="008B46C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B46CE" w:rsidRDefault="008B46CE" w14:paraId="693744EF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0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1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2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3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4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5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6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7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8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9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B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C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4FD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7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8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9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B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C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D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E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0F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10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11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12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13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14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15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16" w14:textId="77777777">
      <w:pPr>
        <w:spacing w:line="37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8B46CE" w14:paraId="6937451A" w14:textId="77777777">
        <w:trPr>
          <w:trHeight w:val="161"/>
        </w:trPr>
        <w:tc>
          <w:tcPr>
            <w:tcW w:w="2080" w:type="dxa"/>
            <w:vAlign w:val="bottom"/>
          </w:tcPr>
          <w:p w:rsidR="008B46CE" w:rsidRDefault="00441951" w14:paraId="6937451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PPL.C220</w:t>
            </w:r>
          </w:p>
        </w:tc>
        <w:tc>
          <w:tcPr>
            <w:tcW w:w="6820" w:type="dxa"/>
            <w:vAlign w:val="bottom"/>
          </w:tcPr>
          <w:p w:rsidR="008B46CE" w:rsidRDefault="00441951" w14:paraId="6937451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Assemble retail products at customers' premises and assist</w:t>
            </w:r>
          </w:p>
        </w:tc>
        <w:tc>
          <w:tcPr>
            <w:tcW w:w="1800" w:type="dxa"/>
            <w:vAlign w:val="bottom"/>
          </w:tcPr>
          <w:p w:rsidR="008B46CE" w:rsidRDefault="00441951" w14:paraId="6937451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8B46CE" w14:paraId="6937451E" w14:textId="77777777">
        <w:trPr>
          <w:trHeight w:val="188"/>
        </w:trPr>
        <w:tc>
          <w:tcPr>
            <w:tcW w:w="2080" w:type="dxa"/>
            <w:vAlign w:val="bottom"/>
          </w:tcPr>
          <w:p w:rsidR="008B46CE" w:rsidRDefault="008B46CE" w14:paraId="6937451B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8B46CE" w:rsidRDefault="00441951" w14:paraId="6937451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with installation and initial use</w:t>
            </w:r>
          </w:p>
        </w:tc>
        <w:tc>
          <w:tcPr>
            <w:tcW w:w="1800" w:type="dxa"/>
            <w:vAlign w:val="bottom"/>
          </w:tcPr>
          <w:p w:rsidR="008B46CE" w:rsidRDefault="008B46CE" w14:paraId="6937451D" w14:textId="77777777">
            <w:pPr>
              <w:rPr>
                <w:sz w:val="16"/>
                <w:szCs w:val="16"/>
              </w:rPr>
            </w:pPr>
          </w:p>
        </w:tc>
      </w:tr>
    </w:tbl>
    <w:p w:rsidR="008B46CE" w:rsidRDefault="008B46CE" w14:paraId="6937451F" w14:textId="77777777">
      <w:pPr>
        <w:sectPr w:rsidR="008B46C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B46CE" w:rsidRDefault="00441951" w14:paraId="6937452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6937458B" wp14:editId="6937458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PPL.C220</w:t>
      </w:r>
    </w:p>
    <w:p w:rsidR="008B46CE" w:rsidRDefault="008B46CE" w14:paraId="69374521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22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23" w14:textId="77777777">
      <w:pPr>
        <w:spacing w:line="204" w:lineRule="exact"/>
        <w:rPr>
          <w:sz w:val="20"/>
          <w:szCs w:val="20"/>
        </w:rPr>
      </w:pPr>
    </w:p>
    <w:p w:rsidR="008B46CE" w:rsidRDefault="00441951" w14:paraId="69374524" w14:textId="77777777">
      <w:pPr>
        <w:spacing w:line="251" w:lineRule="auto"/>
        <w:ind w:left="160" w:right="37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Assemble retail products at customers' premises and assist with installation and initial use</w:t>
      </w:r>
    </w:p>
    <w:p w:rsidR="008B46CE" w:rsidRDefault="00441951" w14:paraId="6937452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937458D" wp14:editId="6937458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FD32A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B46CE" w:rsidRDefault="008B46CE" w14:paraId="69374526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27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B46CE" w14:paraId="6937452A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2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29" w14:textId="584FCE0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441951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6T14:32:00Z" w16du:dateUtc="2024-12-06T14:32:00Z" w:id="63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</w:t>
              </w:r>
            </w:ins>
            <w:ins w:author="Sally Eastland" w:date="2024-12-06T14:33:00Z" w16du:dateUtc="2024-12-06T14:33:00Z" w:id="64">
              <w:r>
                <w:rPr>
                  <w:rFonts w:ascii="Arial" w:hAnsi="Arial" w:eastAsia="Arial" w:cs="Arial"/>
                  <w:sz w:val="24"/>
                  <w:szCs w:val="24"/>
                </w:rPr>
                <w:t>ternational</w:t>
              </w:r>
            </w:ins>
          </w:p>
        </w:tc>
      </w:tr>
      <w:tr w:rsidR="008B46CE" w14:paraId="6937452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2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2C" w14:textId="321E9230">
            <w:pPr>
              <w:ind w:left="220"/>
              <w:rPr>
                <w:sz w:val="20"/>
                <w:szCs w:val="20"/>
              </w:rPr>
            </w:pPr>
            <w:ins w:author="Sally Eastland" w:date="2024-12-06T14:33:00Z" w16du:dateUtc="2024-12-06T14:33:00Z" w:id="65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6T14:33:00Z" w16du:dateUtc="2024-12-06T14:33:00Z" w:id="66">
              <w:r w:rsidDel="00441951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8B46CE" w14:paraId="6937453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2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2F" w14:textId="3E76696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4:33:00Z" w16du:dateUtc="2024-12-06T14:33:00Z" w:id="67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06T14:33:00Z" w16du:dateUtc="2024-12-06T14:33:00Z" w:id="68">
              <w:r w:rsidDel="00441951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8B46CE" w14:paraId="69374533" w14:textId="77777777">
        <w:trPr>
          <w:trHeight w:val="515"/>
        </w:trPr>
        <w:tc>
          <w:tcPr>
            <w:tcW w:w="2440" w:type="dxa"/>
            <w:vAlign w:val="bottom"/>
          </w:tcPr>
          <w:p w:rsidR="008B46CE" w:rsidRDefault="00441951" w14:paraId="6937453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B46CE" w:rsidRDefault="00441951" w14:paraId="69374532" w14:textId="1786E84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06T14:33:00Z" w16du:dateUtc="2024-12-06T14:33:00Z" w:id="69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06T14:33:00Z" w16du:dateUtc="2024-12-06T14:33:00Z" w:id="70">
              <w:r w:rsidDel="00441951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8B46CE" w14:paraId="6937453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3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8B46CE" w14:paraId="69374535" w14:textId="77777777">
            <w:pPr>
              <w:rPr>
                <w:sz w:val="24"/>
                <w:szCs w:val="24"/>
              </w:rPr>
            </w:pPr>
          </w:p>
        </w:tc>
      </w:tr>
      <w:tr w:rsidR="008B46CE" w14:paraId="6937453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3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3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B46CE" w14:paraId="6937453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3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3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B46CE" w14:paraId="6937453F" w14:textId="77777777">
        <w:trPr>
          <w:trHeight w:val="515"/>
        </w:trPr>
        <w:tc>
          <w:tcPr>
            <w:tcW w:w="2440" w:type="dxa"/>
            <w:vAlign w:val="bottom"/>
          </w:tcPr>
          <w:p w:rsidR="008B46CE" w:rsidRDefault="00441951" w14:paraId="6937453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B46CE" w:rsidRDefault="00441951" w14:paraId="6937453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B46CE" w14:paraId="6937454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4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8B46CE" w14:paraId="69374541" w14:textId="77777777">
            <w:pPr>
              <w:rPr>
                <w:sz w:val="24"/>
                <w:szCs w:val="24"/>
              </w:rPr>
            </w:pPr>
          </w:p>
        </w:tc>
      </w:tr>
      <w:tr w:rsidR="008B46CE" w14:paraId="6937454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4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4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SSR.C220</w:t>
            </w:r>
          </w:p>
        </w:tc>
      </w:tr>
      <w:tr w:rsidR="008B46CE" w14:paraId="69374548" w14:textId="77777777">
        <w:trPr>
          <w:trHeight w:val="500"/>
        </w:trPr>
        <w:tc>
          <w:tcPr>
            <w:tcW w:w="2440" w:type="dxa"/>
            <w:vAlign w:val="bottom"/>
          </w:tcPr>
          <w:p w:rsidR="008B46CE" w:rsidRDefault="00441951" w14:paraId="6937454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B46CE" w:rsidRDefault="00441951" w14:paraId="6937454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8B46CE" w14:paraId="6937454B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4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4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8B46CE" w14:paraId="6937454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4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4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B46CE" w14:paraId="69374551" w14:textId="77777777">
        <w:trPr>
          <w:trHeight w:val="500"/>
        </w:trPr>
        <w:tc>
          <w:tcPr>
            <w:tcW w:w="2440" w:type="dxa"/>
            <w:vAlign w:val="bottom"/>
          </w:tcPr>
          <w:p w:rsidR="008B46CE" w:rsidRDefault="00441951" w14:paraId="6937454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B46CE" w:rsidRDefault="00441951" w14:paraId="6937455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assembles; assembling; puts; putting; constructs;</w:t>
            </w:r>
          </w:p>
        </w:tc>
      </w:tr>
      <w:tr w:rsidR="008B46CE" w14:paraId="69374554" w14:textId="77777777">
        <w:trPr>
          <w:trHeight w:val="325"/>
        </w:trPr>
        <w:tc>
          <w:tcPr>
            <w:tcW w:w="2440" w:type="dxa"/>
            <w:vAlign w:val="bottom"/>
          </w:tcPr>
          <w:p w:rsidR="008B46CE" w:rsidRDefault="008B46CE" w14:paraId="6937455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8B46CE" w:rsidRDefault="00441951" w14:paraId="6937455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constructing; builds; building; items; materials; goods; customers;</w:t>
            </w:r>
          </w:p>
        </w:tc>
      </w:tr>
      <w:tr w:rsidR="008B46CE" w14:paraId="69374557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B46CE" w:rsidRDefault="008B46CE" w14:paraId="6937455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B46CE" w:rsidRDefault="00441951" w14:paraId="6937455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homes; workplaces; delivers; delivery; delivering; transports; transporting</w:t>
            </w:r>
          </w:p>
        </w:tc>
      </w:tr>
    </w:tbl>
    <w:p w:rsidR="008B46CE" w:rsidRDefault="008B46CE" w14:paraId="69374558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59" w14:textId="77777777">
      <w:pPr>
        <w:sectPr w:rsidR="008B46C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B46CE" w:rsidRDefault="008B46CE" w14:paraId="6937455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5B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5C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5D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5E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5F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0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1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2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3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4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5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6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7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8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9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A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B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C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D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E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6F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70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71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72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73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74" w14:textId="77777777">
      <w:pPr>
        <w:spacing w:line="200" w:lineRule="exact"/>
        <w:rPr>
          <w:sz w:val="20"/>
          <w:szCs w:val="20"/>
        </w:rPr>
      </w:pPr>
    </w:p>
    <w:p w:rsidR="008B46CE" w:rsidRDefault="008B46CE" w14:paraId="69374575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6820"/>
        <w:gridCol w:w="1800"/>
      </w:tblGrid>
      <w:tr w:rsidR="008B46CE" w14:paraId="69374579" w14:textId="77777777">
        <w:trPr>
          <w:trHeight w:val="161"/>
        </w:trPr>
        <w:tc>
          <w:tcPr>
            <w:tcW w:w="2080" w:type="dxa"/>
            <w:vAlign w:val="bottom"/>
          </w:tcPr>
          <w:p w:rsidR="008B46CE" w:rsidRDefault="00441951" w14:paraId="69374576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PPL.C220</w:t>
            </w:r>
          </w:p>
        </w:tc>
        <w:tc>
          <w:tcPr>
            <w:tcW w:w="6820" w:type="dxa"/>
            <w:vAlign w:val="bottom"/>
          </w:tcPr>
          <w:p w:rsidR="008B46CE" w:rsidRDefault="00441951" w14:paraId="6937457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9"/>
                <w:sz w:val="14"/>
                <w:szCs w:val="14"/>
              </w:rPr>
              <w:t>Assemble retail products at customers' premises and assist</w:t>
            </w:r>
          </w:p>
        </w:tc>
        <w:tc>
          <w:tcPr>
            <w:tcW w:w="1800" w:type="dxa"/>
            <w:vAlign w:val="bottom"/>
          </w:tcPr>
          <w:p w:rsidR="008B46CE" w:rsidRDefault="00441951" w14:paraId="69374578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8B46CE" w14:paraId="6937457D" w14:textId="77777777">
        <w:trPr>
          <w:trHeight w:val="188"/>
        </w:trPr>
        <w:tc>
          <w:tcPr>
            <w:tcW w:w="2080" w:type="dxa"/>
            <w:vAlign w:val="bottom"/>
          </w:tcPr>
          <w:p w:rsidR="008B46CE" w:rsidRDefault="008B46CE" w14:paraId="6937457A" w14:textId="77777777">
            <w:pPr>
              <w:rPr>
                <w:sz w:val="16"/>
                <w:szCs w:val="16"/>
              </w:rPr>
            </w:pPr>
          </w:p>
        </w:tc>
        <w:tc>
          <w:tcPr>
            <w:tcW w:w="6820" w:type="dxa"/>
            <w:vAlign w:val="bottom"/>
          </w:tcPr>
          <w:p w:rsidR="008B46CE" w:rsidRDefault="00441951" w14:paraId="6937457B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with installation and initial use</w:t>
            </w:r>
          </w:p>
        </w:tc>
        <w:tc>
          <w:tcPr>
            <w:tcW w:w="1800" w:type="dxa"/>
            <w:vAlign w:val="bottom"/>
          </w:tcPr>
          <w:p w:rsidR="008B46CE" w:rsidRDefault="008B46CE" w14:paraId="6937457C" w14:textId="77777777">
            <w:pPr>
              <w:rPr>
                <w:sz w:val="16"/>
                <w:szCs w:val="16"/>
              </w:rPr>
            </w:pPr>
          </w:p>
        </w:tc>
      </w:tr>
    </w:tbl>
    <w:p w:rsidR="008B46CE" w:rsidRDefault="008B46CE" w14:paraId="6937457E" w14:textId="77777777">
      <w:pPr>
        <w:spacing w:line="1" w:lineRule="exact"/>
        <w:rPr>
          <w:sz w:val="20"/>
          <w:szCs w:val="20"/>
        </w:rPr>
      </w:pPr>
    </w:p>
    <w:sectPr w:rsidR="008B46C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E9DE9B60"/>
    <w:lvl w:ilvl="0" w:tplc="5F804960">
      <w:start w:val="3"/>
      <w:numFmt w:val="decimal"/>
      <w:lvlText w:val="%1."/>
      <w:lvlJc w:val="left"/>
    </w:lvl>
    <w:lvl w:ilvl="1" w:tplc="3D820FCE">
      <w:numFmt w:val="decimal"/>
      <w:lvlText w:val=""/>
      <w:lvlJc w:val="left"/>
    </w:lvl>
    <w:lvl w:ilvl="2" w:tplc="D7EC3522">
      <w:numFmt w:val="decimal"/>
      <w:lvlText w:val=""/>
      <w:lvlJc w:val="left"/>
    </w:lvl>
    <w:lvl w:ilvl="3" w:tplc="AA6ED5A4">
      <w:numFmt w:val="decimal"/>
      <w:lvlText w:val=""/>
      <w:lvlJc w:val="left"/>
    </w:lvl>
    <w:lvl w:ilvl="4" w:tplc="A20AD292">
      <w:numFmt w:val="decimal"/>
      <w:lvlText w:val=""/>
      <w:lvlJc w:val="left"/>
    </w:lvl>
    <w:lvl w:ilvl="5" w:tplc="B5C4A854">
      <w:numFmt w:val="decimal"/>
      <w:lvlText w:val=""/>
      <w:lvlJc w:val="left"/>
    </w:lvl>
    <w:lvl w:ilvl="6" w:tplc="075C9D6E">
      <w:numFmt w:val="decimal"/>
      <w:lvlText w:val=""/>
      <w:lvlJc w:val="left"/>
    </w:lvl>
    <w:lvl w:ilvl="7" w:tplc="2C0E912C">
      <w:numFmt w:val="decimal"/>
      <w:lvlText w:val=""/>
      <w:lvlJc w:val="left"/>
    </w:lvl>
    <w:lvl w:ilvl="8" w:tplc="E22081AA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10840556"/>
    <w:lvl w:ilvl="0" w:tplc="2AAC5384">
      <w:start w:val="1"/>
      <w:numFmt w:val="decimal"/>
      <w:lvlText w:val="%1."/>
      <w:lvlJc w:val="left"/>
    </w:lvl>
    <w:lvl w:ilvl="1" w:tplc="7EEEDF48">
      <w:numFmt w:val="decimal"/>
      <w:lvlText w:val=""/>
      <w:lvlJc w:val="left"/>
    </w:lvl>
    <w:lvl w:ilvl="2" w:tplc="887EBA88">
      <w:numFmt w:val="decimal"/>
      <w:lvlText w:val=""/>
      <w:lvlJc w:val="left"/>
    </w:lvl>
    <w:lvl w:ilvl="3" w:tplc="833896DA">
      <w:numFmt w:val="decimal"/>
      <w:lvlText w:val=""/>
      <w:lvlJc w:val="left"/>
    </w:lvl>
    <w:lvl w:ilvl="4" w:tplc="A0B000A8">
      <w:numFmt w:val="decimal"/>
      <w:lvlText w:val=""/>
      <w:lvlJc w:val="left"/>
    </w:lvl>
    <w:lvl w:ilvl="5" w:tplc="74A8E60C">
      <w:numFmt w:val="decimal"/>
      <w:lvlText w:val=""/>
      <w:lvlJc w:val="left"/>
    </w:lvl>
    <w:lvl w:ilvl="6" w:tplc="12825836">
      <w:numFmt w:val="decimal"/>
      <w:lvlText w:val=""/>
      <w:lvlJc w:val="left"/>
    </w:lvl>
    <w:lvl w:ilvl="7" w:tplc="65F0486A">
      <w:numFmt w:val="decimal"/>
      <w:lvlText w:val=""/>
      <w:lvlJc w:val="left"/>
    </w:lvl>
    <w:lvl w:ilvl="8" w:tplc="5B22C4B0">
      <w:numFmt w:val="decimal"/>
      <w:lvlText w:val=""/>
      <w:lvlJc w:val="left"/>
    </w:lvl>
  </w:abstractNum>
  <w:abstractNum w:abstractNumId="2" w15:restartNumberingAfterBreak="0">
    <w:nsid w:val="14D97777"/>
    <w:multiLevelType w:val="hybridMultilevel"/>
    <w:tmpl w:val="E1FE54D4"/>
    <w:lvl w:ilvl="0" w:tplc="7400A07C">
      <w:start w:val="5"/>
      <w:numFmt w:val="decimal"/>
      <w:lvlText w:val="%1."/>
      <w:lvlJc w:val="left"/>
      <w:pPr>
        <w:ind w:left="2694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30842"/>
    <w:multiLevelType w:val="hybridMultilevel"/>
    <w:tmpl w:val="EA0C76EE"/>
    <w:lvl w:ilvl="0" w:tplc="95FE9996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625958">
    <w:abstractNumId w:val="1"/>
  </w:num>
  <w:num w:numId="2" w16cid:durableId="445857176">
    <w:abstractNumId w:val="0"/>
  </w:num>
  <w:num w:numId="3" w16cid:durableId="487791954">
    <w:abstractNumId w:val="2"/>
  </w:num>
  <w:num w:numId="4" w16cid:durableId="117213714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CE"/>
    <w:rsid w:val="00003037"/>
    <w:rsid w:val="000256F9"/>
    <w:rsid w:val="000A218D"/>
    <w:rsid w:val="00155799"/>
    <w:rsid w:val="00174DE0"/>
    <w:rsid w:val="001A0E48"/>
    <w:rsid w:val="002823D8"/>
    <w:rsid w:val="003E3ADC"/>
    <w:rsid w:val="003F4D8D"/>
    <w:rsid w:val="00441951"/>
    <w:rsid w:val="0046643B"/>
    <w:rsid w:val="00550B86"/>
    <w:rsid w:val="005D3D86"/>
    <w:rsid w:val="00692E85"/>
    <w:rsid w:val="006D5A14"/>
    <w:rsid w:val="007017C2"/>
    <w:rsid w:val="007E002D"/>
    <w:rsid w:val="008307B8"/>
    <w:rsid w:val="008B46CE"/>
    <w:rsid w:val="008D53FD"/>
    <w:rsid w:val="009130F6"/>
    <w:rsid w:val="00980D5F"/>
    <w:rsid w:val="00A75FC2"/>
    <w:rsid w:val="00B101B8"/>
    <w:rsid w:val="00C21941"/>
    <w:rsid w:val="00D174B6"/>
    <w:rsid w:val="00D622A9"/>
    <w:rsid w:val="00D70FE5"/>
    <w:rsid w:val="00DA4518"/>
    <w:rsid w:val="00DB0F12"/>
    <w:rsid w:val="00DD28D7"/>
    <w:rsid w:val="00E572CA"/>
    <w:rsid w:val="00F32458"/>
    <w:rsid w:val="00F819C0"/>
    <w:rsid w:val="0229D6D4"/>
    <w:rsid w:val="5998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374443"/>
  <w15:docId w15:val="{C49A7743-B7F2-4A87-BDE8-7DAFC0E8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550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33</revision>
  <dcterms:created xsi:type="dcterms:W3CDTF">2024-12-06T13:32:00.0000000Z</dcterms:created>
  <dcterms:modified xsi:type="dcterms:W3CDTF">2024-12-18T15:57:13.4264451Z</dcterms:modified>
</coreProperties>
</file>