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136476" w:rsidRDefault="00DB4549" w14:paraId="709AA0A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709AA258" wp14:editId="709AA25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PPL.C221</w:t>
      </w:r>
    </w:p>
    <w:p w:rsidR="00136476" w:rsidRDefault="00136476" w14:paraId="709AA0AF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B0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B1" w14:textId="77777777">
      <w:pPr>
        <w:spacing w:line="204" w:lineRule="exact"/>
        <w:rPr>
          <w:sz w:val="24"/>
          <w:szCs w:val="24"/>
        </w:rPr>
      </w:pPr>
    </w:p>
    <w:p w:rsidR="00136476" w:rsidRDefault="00DB4549" w14:paraId="709AA0B2" w14:textId="77777777">
      <w:pPr>
        <w:spacing w:line="251" w:lineRule="auto"/>
        <w:ind w:left="160" w:right="30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Explain to customers the features and benefits of a retail organisation's loyalty scheme and how the scheme works</w:t>
      </w:r>
    </w:p>
    <w:p w:rsidR="00136476" w:rsidRDefault="00DB4549" w14:paraId="709AA0B3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09AA25A" wp14:editId="709AA25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1FEF3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36476" w:rsidRDefault="00136476" w14:paraId="709AA0B4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B5" w14:textId="77777777">
      <w:pPr>
        <w:spacing w:line="243" w:lineRule="exact"/>
        <w:rPr>
          <w:sz w:val="24"/>
          <w:szCs w:val="24"/>
        </w:rPr>
      </w:pPr>
    </w:p>
    <w:p w:rsidR="00136476" w:rsidRDefault="00DB4549" w14:paraId="709AA0B6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This standard is about identifying customers who are not yet members of</w:t>
      </w:r>
    </w:p>
    <w:p w:rsidR="00136476" w:rsidRDefault="00136476" w14:paraId="709AA0B7" w14:textId="77777777">
      <w:pPr>
        <w:spacing w:line="87" w:lineRule="exact"/>
        <w:rPr>
          <w:sz w:val="24"/>
          <w:szCs w:val="24"/>
        </w:rPr>
      </w:pPr>
    </w:p>
    <w:p w:rsidR="00136476" w:rsidRDefault="00DB4549" w14:paraId="709AA0B8" w14:textId="77777777">
      <w:pPr>
        <w:spacing w:line="327" w:lineRule="auto"/>
        <w:ind w:left="2780" w:right="3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 retail organisation's loyalty scheme</w:t>
      </w:r>
      <w:del w:author="Sally Eastland" w:date="2024-12-06T14:45:00Z" w16du:dateUtc="2024-12-06T14:45:00Z" w:id="0">
        <w:r w:rsidDel="0028483E">
          <w:rPr>
            <w:rFonts w:ascii="Arial" w:hAnsi="Arial" w:eastAsia="Arial" w:cs="Arial"/>
            <w:sz w:val="24"/>
            <w:szCs w:val="24"/>
          </w:rPr>
          <w:delText>,</w:delText>
        </w:r>
      </w:del>
      <w:r>
        <w:rPr>
          <w:rFonts w:ascii="Arial" w:hAnsi="Arial" w:eastAsia="Arial" w:cs="Arial"/>
          <w:sz w:val="24"/>
          <w:szCs w:val="24"/>
        </w:rPr>
        <w:t xml:space="preserve"> and explaining to them how the scheme works, the features of it and how they would benefit from being members of the scheme.</w:t>
      </w:r>
    </w:p>
    <w:p w:rsidR="00136476" w:rsidRDefault="00136476" w14:paraId="709AA0B9" w14:textId="77777777">
      <w:pPr>
        <w:spacing w:line="297" w:lineRule="exact"/>
        <w:rPr>
          <w:sz w:val="24"/>
          <w:szCs w:val="24"/>
        </w:rPr>
      </w:pPr>
    </w:p>
    <w:p w:rsidR="00136476" w:rsidRDefault="00DB4549" w14:paraId="709AA0BA" w14:textId="0D1A686D">
      <w:pPr>
        <w:spacing w:line="320" w:lineRule="auto"/>
        <w:ind w:left="2780" w:right="320"/>
        <w:rPr>
          <w:sz w:val="20"/>
          <w:szCs w:val="20"/>
        </w:rPr>
      </w:pPr>
      <w:r w:rsidRPr="6605E04A" w:rsidR="00DB4549">
        <w:rPr>
          <w:rFonts w:ascii="Arial" w:hAnsi="Arial" w:eastAsia="Arial" w:cs="Arial"/>
          <w:sz w:val="24"/>
          <w:szCs w:val="24"/>
        </w:rPr>
        <w:t>For the purposes of this standard a loyalty scheme means a scheme offered by a retail organisation to its customers, subject to terms and conditions under which eligible transactions are recorded as accumulated points</w:t>
      </w:r>
      <w:ins w:author="Sally Eastland" w:date="2024-12-06T14:46:00Z" w:id="578005778">
        <w:r w:rsidRPr="6605E04A" w:rsidR="004C4864">
          <w:rPr>
            <w:rFonts w:ascii="Arial" w:hAnsi="Arial" w:eastAsia="Arial" w:cs="Arial"/>
            <w:sz w:val="24"/>
            <w:szCs w:val="24"/>
          </w:rPr>
          <w:t xml:space="preserve"> or </w:t>
        </w:r>
      </w:ins>
      <w:ins w:author="Sally Eastland" w:date="2024-12-06T14:47:00Z" w:id="1181640634">
        <w:r w:rsidRPr="6605E04A" w:rsidR="00CB0666">
          <w:rPr>
            <w:rFonts w:ascii="Arial" w:hAnsi="Arial" w:eastAsia="Arial" w:cs="Arial"/>
            <w:sz w:val="24"/>
            <w:szCs w:val="24"/>
          </w:rPr>
          <w:t xml:space="preserve">attract </w:t>
        </w:r>
      </w:ins>
      <w:ins w:author="Sally Eastland" w:date="2024-12-06T14:46:00Z" w:id="979126869">
        <w:r w:rsidRPr="6605E04A" w:rsidR="004C4864">
          <w:rPr>
            <w:rFonts w:ascii="Arial" w:hAnsi="Arial" w:eastAsia="Arial" w:cs="Arial"/>
            <w:sz w:val="24"/>
            <w:szCs w:val="24"/>
          </w:rPr>
          <w:t xml:space="preserve">preferential </w:t>
        </w:r>
      </w:ins>
      <w:ins w:author="Sally Eastland" w:date="2024-12-06T14:47:00Z" w:id="1976660582">
        <w:r w:rsidRPr="6605E04A" w:rsidR="00CB0666">
          <w:rPr>
            <w:rFonts w:ascii="Arial" w:hAnsi="Arial" w:eastAsia="Arial" w:cs="Arial"/>
            <w:sz w:val="24"/>
            <w:szCs w:val="24"/>
          </w:rPr>
          <w:t xml:space="preserve">terms </w:t>
        </w:r>
        <w:r w:rsidRPr="6605E04A" w:rsidR="00CB0666">
          <w:rPr>
            <w:rFonts w:ascii="Arial" w:hAnsi="Arial" w:eastAsia="Arial" w:cs="Arial"/>
            <w:sz w:val="24"/>
            <w:szCs w:val="24"/>
          </w:rPr>
          <w:t>e</w:t>
        </w:r>
      </w:ins>
      <w:ins w:author="Lucy Victoria" w:date="2024-12-18T15:36:44.837Z" w:id="1750368622">
        <w:r w:rsidRPr="6605E04A" w:rsidR="63129D0A">
          <w:rPr>
            <w:rFonts w:ascii="Arial" w:hAnsi="Arial" w:eastAsia="Arial" w:cs="Arial"/>
            <w:sz w:val="24"/>
            <w:szCs w:val="24"/>
          </w:rPr>
          <w:t>.</w:t>
        </w:r>
      </w:ins>
      <w:ins w:author="Sally Eastland" w:date="2024-12-06T14:47:00Z" w:id="1624861359">
        <w:r w:rsidRPr="6605E04A" w:rsidR="00CB0666">
          <w:rPr>
            <w:rFonts w:ascii="Arial" w:hAnsi="Arial" w:eastAsia="Arial" w:cs="Arial"/>
            <w:sz w:val="24"/>
            <w:szCs w:val="24"/>
          </w:rPr>
          <w:t>g.</w:t>
        </w:r>
        <w:r w:rsidRPr="6605E04A" w:rsidR="00CB0666">
          <w:rPr>
            <w:rFonts w:ascii="Arial" w:hAnsi="Arial" w:eastAsia="Arial" w:cs="Arial"/>
            <w:sz w:val="24"/>
            <w:szCs w:val="24"/>
          </w:rPr>
          <w:t xml:space="preserve"> </w:t>
        </w:r>
      </w:ins>
      <w:ins w:author="Sally Eastland" w:date="2024-12-06T14:52:00Z" w:id="1100493441">
        <w:r w:rsidRPr="6605E04A" w:rsidR="00CF0A32">
          <w:rPr>
            <w:rFonts w:ascii="Arial" w:hAnsi="Arial" w:eastAsia="Arial" w:cs="Arial"/>
            <w:sz w:val="24"/>
            <w:szCs w:val="24"/>
          </w:rPr>
          <w:t>l</w:t>
        </w:r>
      </w:ins>
      <w:ins w:author="Sally Eastland" w:date="2024-12-06T14:51:00Z" w:id="1175214773">
        <w:r w:rsidRPr="6605E04A" w:rsidR="00CF0A32">
          <w:rPr>
            <w:rFonts w:ascii="Arial" w:hAnsi="Arial" w:eastAsia="Arial" w:cs="Arial"/>
            <w:sz w:val="24"/>
            <w:szCs w:val="24"/>
          </w:rPr>
          <w:t>owe</w:t>
        </w:r>
      </w:ins>
      <w:ins w:author="Sally Eastland" w:date="2024-12-06T14:52:00Z" w:id="2146923822">
        <w:r w:rsidRPr="6605E04A" w:rsidR="00CF0A32">
          <w:rPr>
            <w:rFonts w:ascii="Arial" w:hAnsi="Arial" w:eastAsia="Arial" w:cs="Arial"/>
            <w:sz w:val="24"/>
            <w:szCs w:val="24"/>
          </w:rPr>
          <w:t xml:space="preserve">r </w:t>
        </w:r>
      </w:ins>
      <w:ins w:author="Sally Eastland" w:date="2024-12-06T14:47:00Z" w:id="131015230">
        <w:r w:rsidRPr="6605E04A" w:rsidR="00CB0666">
          <w:rPr>
            <w:rFonts w:ascii="Arial" w:hAnsi="Arial" w:eastAsia="Arial" w:cs="Arial"/>
            <w:sz w:val="24"/>
            <w:szCs w:val="24"/>
          </w:rPr>
          <w:t>price</w:t>
        </w:r>
      </w:ins>
      <w:r w:rsidRPr="6605E04A" w:rsidR="00DB4549">
        <w:rPr>
          <w:rFonts w:ascii="Arial" w:hAnsi="Arial" w:eastAsia="Arial" w:cs="Arial"/>
          <w:sz w:val="24"/>
          <w:szCs w:val="24"/>
        </w:rPr>
        <w:t xml:space="preserve">. </w:t>
      </w:r>
      <w:del w:author="Sally Eastland" w:date="2024-12-06T14:46:00Z" w:id="1437109808">
        <w:r w:rsidRPr="6605E04A" w:rsidDel="00DB4549">
          <w:rPr>
            <w:rFonts w:ascii="Arial" w:hAnsi="Arial" w:eastAsia="Arial" w:cs="Arial"/>
            <w:sz w:val="24"/>
            <w:szCs w:val="24"/>
          </w:rPr>
          <w:delText>These p</w:delText>
        </w:r>
      </w:del>
      <w:ins w:author="Sally Eastland" w:date="2024-12-06T14:46:00Z" w:id="1150296937">
        <w:r w:rsidRPr="6605E04A" w:rsidR="00CB0666">
          <w:rPr>
            <w:rFonts w:ascii="Arial" w:hAnsi="Arial" w:eastAsia="Arial" w:cs="Arial"/>
            <w:sz w:val="24"/>
            <w:szCs w:val="24"/>
          </w:rPr>
          <w:t>P</w:t>
        </w:r>
      </w:ins>
      <w:r w:rsidRPr="6605E04A" w:rsidR="00DB4549">
        <w:rPr>
          <w:rFonts w:ascii="Arial" w:hAnsi="Arial" w:eastAsia="Arial" w:cs="Arial"/>
          <w:sz w:val="24"/>
          <w:szCs w:val="24"/>
        </w:rPr>
        <w:t xml:space="preserve">oints can be exchanged by customers in the future for rewards such as vouchers, </w:t>
      </w:r>
      <w:r w:rsidRPr="6605E04A" w:rsidR="00DB4549">
        <w:rPr>
          <w:rFonts w:ascii="Arial" w:hAnsi="Arial" w:eastAsia="Arial" w:cs="Arial"/>
          <w:sz w:val="24"/>
          <w:szCs w:val="24"/>
        </w:rPr>
        <w:t>discounts</w:t>
      </w:r>
      <w:r w:rsidRPr="6605E04A" w:rsidR="00DB4549">
        <w:rPr>
          <w:rFonts w:ascii="Arial" w:hAnsi="Arial" w:eastAsia="Arial" w:cs="Arial"/>
          <w:sz w:val="24"/>
          <w:szCs w:val="24"/>
        </w:rPr>
        <w:t xml:space="preserve"> or air miles. The standard is not about promoting or helping customers apply for any kind of payment card.</w:t>
      </w:r>
    </w:p>
    <w:p w:rsidR="00136476" w:rsidRDefault="00136476" w14:paraId="709AA0BB" w14:textId="77777777">
      <w:pPr>
        <w:spacing w:line="304" w:lineRule="exact"/>
        <w:rPr>
          <w:sz w:val="24"/>
          <w:szCs w:val="24"/>
        </w:rPr>
      </w:pPr>
    </w:p>
    <w:p w:rsidR="00136476" w:rsidRDefault="00DB4549" w14:paraId="709AA0BC" w14:textId="11D6EECD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10T09:26:00Z" w16du:dateUtc="2024-12-10T09:26:00Z" w:id="11">
        <w:r w:rsidDel="00F71279">
          <w:rPr>
            <w:rFonts w:ascii="Arial" w:hAnsi="Arial" w:eastAsia="Arial" w:cs="Arial"/>
            <w:sz w:val="24"/>
            <w:szCs w:val="24"/>
          </w:rPr>
          <w:delText>owners, managers, department managers, team leaders and s</w:delText>
        </w:r>
      </w:del>
      <w:del w:author="Sally Eastland" w:date="2024-12-06T14:52:00Z" w16du:dateUtc="2024-12-06T14:52:00Z" w:id="12">
        <w:r w:rsidDel="00CF0A32">
          <w:rPr>
            <w:rFonts w:ascii="Arial" w:hAnsi="Arial" w:eastAsia="Arial" w:cs="Arial"/>
            <w:sz w:val="24"/>
            <w:szCs w:val="24"/>
          </w:rPr>
          <w:delText>ales assistants</w:delText>
        </w:r>
      </w:del>
      <w:ins w:author="Sally Eastland" w:date="2024-12-06T14:52:00Z" w16du:dateUtc="2024-12-06T14:52:00Z" w:id="13">
        <w:r w:rsidR="00CF0A32">
          <w:rPr>
            <w:rFonts w:ascii="Arial" w:hAnsi="Arial" w:eastAsia="Arial" w:cs="Arial"/>
            <w:sz w:val="24"/>
            <w:szCs w:val="24"/>
          </w:rPr>
          <w:t>staff</w:t>
        </w:r>
      </w:ins>
      <w:ins w:author="Sally Eastland" w:date="2024-12-10T09:26:00Z" w16du:dateUtc="2024-12-10T09:26:00Z" w:id="14">
        <w:r w:rsidR="00F71279">
          <w:rPr>
            <w:rFonts w:ascii="Arial" w:hAnsi="Arial" w:eastAsia="Arial" w:cs="Arial"/>
            <w:sz w:val="24"/>
            <w:szCs w:val="24"/>
          </w:rPr>
          <w:t xml:space="preserve"> who explain</w:t>
        </w:r>
        <w:r w:rsidR="007C0D73">
          <w:rPr>
            <w:rFonts w:ascii="Arial" w:hAnsi="Arial" w:eastAsia="Arial" w:cs="Arial"/>
            <w:sz w:val="24"/>
            <w:szCs w:val="24"/>
          </w:rPr>
          <w:t xml:space="preserve"> the </w:t>
        </w:r>
        <w:r w:rsidR="00B30759">
          <w:rPr>
            <w:rFonts w:ascii="Arial" w:hAnsi="Arial" w:eastAsia="Arial" w:cs="Arial"/>
            <w:sz w:val="24"/>
            <w:szCs w:val="24"/>
          </w:rPr>
          <w:t>organisation</w:t>
        </w:r>
      </w:ins>
      <w:ins w:author="Sally Eastland" w:date="2024-12-10T09:27:00Z" w16du:dateUtc="2024-12-10T09:27:00Z" w:id="15">
        <w:r w:rsidR="00B30759">
          <w:rPr>
            <w:rFonts w:ascii="Arial" w:hAnsi="Arial" w:eastAsia="Arial" w:cs="Arial"/>
            <w:sz w:val="24"/>
            <w:szCs w:val="24"/>
          </w:rPr>
          <w:t>’s loyalty scheme</w:t>
        </w:r>
      </w:ins>
      <w:ins w:author="Sally Eastland" w:date="2024-12-10T09:26:00Z" w16du:dateUtc="2024-12-10T09:26:00Z" w:id="16">
        <w:r w:rsidR="00F71279">
          <w:rPr>
            <w:rFonts w:ascii="Arial" w:hAnsi="Arial" w:eastAsia="Arial" w:cs="Arial"/>
            <w:sz w:val="24"/>
            <w:szCs w:val="24"/>
          </w:rPr>
          <w:t xml:space="preserve"> </w:t>
        </w:r>
        <w:proofErr w:type="spellStart"/>
        <w:r w:rsidR="007C0D73">
          <w:rPr>
            <w:rFonts w:ascii="Arial" w:hAnsi="Arial" w:eastAsia="Arial" w:cs="Arial"/>
            <w:sz w:val="24"/>
            <w:szCs w:val="24"/>
          </w:rPr>
          <w:t>to</w:t>
        </w:r>
        <w:proofErr w:type="spellEnd"/>
        <w:r w:rsidR="007C0D73">
          <w:rPr>
            <w:rFonts w:ascii="Arial" w:hAnsi="Arial" w:eastAsia="Arial" w:cs="Arial"/>
            <w:sz w:val="24"/>
            <w:szCs w:val="24"/>
          </w:rPr>
          <w:t xml:space="preserve"> customers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136476" w:rsidRDefault="00136476" w14:paraId="709AA0BD" w14:textId="77777777">
      <w:pPr>
        <w:spacing w:line="274" w:lineRule="exact"/>
        <w:rPr>
          <w:sz w:val="24"/>
          <w:szCs w:val="24"/>
        </w:rPr>
      </w:pPr>
    </w:p>
    <w:p w:rsidR="00136476" w:rsidRDefault="00DB4549" w14:paraId="709AA0BE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136476" w:rsidRDefault="00136476" w14:paraId="709AA0BF" w14:textId="77777777">
      <w:pPr>
        <w:spacing w:line="234" w:lineRule="exact"/>
        <w:rPr>
          <w:sz w:val="24"/>
          <w:szCs w:val="24"/>
        </w:rPr>
      </w:pPr>
    </w:p>
    <w:p w:rsidR="00136476" w:rsidRDefault="00DB4549" w14:paraId="709AA0C0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Explain to customers the features and benefits of a retail organisation's</w:t>
      </w:r>
    </w:p>
    <w:p w:rsidR="00136476" w:rsidRDefault="00136476" w14:paraId="709AA0C1" w14:textId="77777777">
      <w:pPr>
        <w:spacing w:line="84" w:lineRule="exact"/>
        <w:rPr>
          <w:sz w:val="24"/>
          <w:szCs w:val="24"/>
        </w:rPr>
      </w:pPr>
    </w:p>
    <w:p w:rsidR="00136476" w:rsidRDefault="00DB4549" w14:paraId="709AA0C2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loyalty scheme and how the scheme works</w:t>
      </w:r>
    </w:p>
    <w:p w:rsidR="00136476" w:rsidRDefault="00136476" w14:paraId="709AA0C3" w14:textId="77777777">
      <w:pPr>
        <w:sectPr w:rsidR="0013647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36476" w:rsidRDefault="00136476" w14:paraId="709AA0C4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C5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C6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C7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C8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C9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CA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CB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CC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CD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CE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CF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0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1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2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3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4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5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6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7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8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9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A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B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C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D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E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DF" w14:textId="77777777">
      <w:pPr>
        <w:spacing w:line="200" w:lineRule="exact"/>
        <w:rPr>
          <w:sz w:val="24"/>
          <w:szCs w:val="24"/>
        </w:rPr>
      </w:pPr>
    </w:p>
    <w:p w:rsidR="00136476" w:rsidRDefault="00136476" w14:paraId="709AA0E0" w14:textId="77777777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136476" w14:paraId="709AA0E4" w14:textId="77777777">
        <w:trPr>
          <w:trHeight w:val="161"/>
        </w:trPr>
        <w:tc>
          <w:tcPr>
            <w:tcW w:w="2100" w:type="dxa"/>
            <w:vAlign w:val="bottom"/>
          </w:tcPr>
          <w:p w:rsidR="00136476" w:rsidRDefault="00DB4549" w14:paraId="709AA0E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PPL.C221</w:t>
            </w:r>
          </w:p>
        </w:tc>
        <w:tc>
          <w:tcPr>
            <w:tcW w:w="6780" w:type="dxa"/>
            <w:vAlign w:val="bottom"/>
          </w:tcPr>
          <w:p w:rsidR="00136476" w:rsidRDefault="00DB4549" w14:paraId="709AA0E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Explain to customers the features and benefits of a retail</w:t>
            </w:r>
          </w:p>
        </w:tc>
        <w:tc>
          <w:tcPr>
            <w:tcW w:w="1820" w:type="dxa"/>
            <w:vAlign w:val="bottom"/>
          </w:tcPr>
          <w:p w:rsidR="00136476" w:rsidRDefault="00DB4549" w14:paraId="709AA0E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136476" w14:paraId="709AA0E8" w14:textId="77777777">
        <w:trPr>
          <w:trHeight w:val="188"/>
        </w:trPr>
        <w:tc>
          <w:tcPr>
            <w:tcW w:w="2100" w:type="dxa"/>
            <w:vAlign w:val="bottom"/>
          </w:tcPr>
          <w:p w:rsidR="00136476" w:rsidRDefault="00136476" w14:paraId="709AA0E5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136476" w:rsidRDefault="00DB4549" w14:paraId="709AA0E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organisation's loyalty scheme and how the scheme works</w:t>
            </w:r>
          </w:p>
        </w:tc>
        <w:tc>
          <w:tcPr>
            <w:tcW w:w="1820" w:type="dxa"/>
            <w:vAlign w:val="bottom"/>
          </w:tcPr>
          <w:p w:rsidR="00136476" w:rsidRDefault="00136476" w14:paraId="709AA0E7" w14:textId="77777777">
            <w:pPr>
              <w:rPr>
                <w:sz w:val="16"/>
                <w:szCs w:val="16"/>
              </w:rPr>
            </w:pPr>
          </w:p>
        </w:tc>
      </w:tr>
    </w:tbl>
    <w:p w:rsidR="00136476" w:rsidRDefault="00136476" w14:paraId="709AA0E9" w14:textId="77777777">
      <w:pPr>
        <w:sectPr w:rsidR="0013647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36476" w:rsidRDefault="00DB4549" w14:paraId="709AA0E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709AA25C" wp14:editId="709AA25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PPL.C221</w:t>
      </w:r>
    </w:p>
    <w:p w:rsidR="00136476" w:rsidRDefault="00136476" w14:paraId="709AA0EB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0EC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0ED" w14:textId="77777777">
      <w:pPr>
        <w:spacing w:line="204" w:lineRule="exact"/>
        <w:rPr>
          <w:sz w:val="20"/>
          <w:szCs w:val="20"/>
        </w:rPr>
      </w:pPr>
    </w:p>
    <w:p w:rsidR="00136476" w:rsidRDefault="00DB4549" w14:paraId="709AA0EE" w14:textId="77777777">
      <w:pPr>
        <w:spacing w:line="251" w:lineRule="auto"/>
        <w:ind w:left="160" w:right="30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Explain to customers the features and benefits of a retail organisation's loyalty scheme and how the scheme works</w:t>
      </w:r>
    </w:p>
    <w:p w:rsidR="00136476" w:rsidRDefault="00DB4549" w14:paraId="709AA0E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09AA25E" wp14:editId="709AA25F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6CAEAB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36476" w:rsidRDefault="00136476" w14:paraId="709AA0F0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0F1" w14:textId="77777777">
      <w:pPr>
        <w:spacing w:line="248" w:lineRule="exact"/>
        <w:rPr>
          <w:sz w:val="20"/>
          <w:szCs w:val="20"/>
        </w:rPr>
      </w:pPr>
    </w:p>
    <w:p w:rsidR="00136476" w:rsidRDefault="00DB4549" w14:paraId="709AA0F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136476" w:rsidRDefault="00136476" w14:paraId="709AA0F3" w14:textId="77777777">
      <w:pPr>
        <w:spacing w:line="211" w:lineRule="exact"/>
        <w:rPr>
          <w:sz w:val="20"/>
          <w:szCs w:val="20"/>
        </w:rPr>
      </w:pPr>
    </w:p>
    <w:p w:rsidR="00136476" w:rsidRDefault="00DB4549" w14:paraId="709AA0F4" w14:textId="544C9C8D">
      <w:pPr>
        <w:tabs>
          <w:tab w:val="left" w:pos="2760"/>
        </w:tabs>
        <w:spacing w:line="312" w:lineRule="auto"/>
        <w:ind w:left="2780" w:right="180" w:hanging="2881"/>
        <w:rPr>
          <w:sz w:val="20"/>
          <w:szCs w:val="20"/>
        </w:rPr>
      </w:pPr>
      <w:r w:rsidRPr="6605E04A" w:rsidR="00DB4549">
        <w:rPr>
          <w:rFonts w:ascii="Arial" w:hAnsi="Arial" w:eastAsia="Arial" w:cs="Arial"/>
          <w:color w:val="5979CD"/>
        </w:rPr>
        <w:t>You must be able to:</w:t>
      </w:r>
      <w:r>
        <w:tab/>
      </w:r>
      <w:r w:rsidRPr="6605E04A" w:rsidR="00DB4549">
        <w:rPr>
          <w:rFonts w:ascii="Helvetica" w:hAnsi="Helvetica" w:eastAsia="Helvetica" w:cs="Helvetica"/>
        </w:rPr>
        <w:t>1. take suitable opportunities to ask customers if they are members of you</w:t>
      </w:r>
      <w:ins w:author="Lucy Victoria" w:date="2024-12-18T15:37:12.312Z" w:id="211816190">
        <w:r w:rsidRPr="6605E04A" w:rsidR="5B9DAE96">
          <w:rPr>
            <w:rFonts w:ascii="Helvetica" w:hAnsi="Helvetica" w:eastAsia="Helvetica" w:cs="Helvetica"/>
          </w:rPr>
          <w:t>r</w:t>
        </w:r>
      </w:ins>
      <w:r w:rsidRPr="6605E04A" w:rsidR="00DB4549">
        <w:rPr>
          <w:rFonts w:ascii="Helvetica" w:hAnsi="Helvetica" w:eastAsia="Helvetica" w:cs="Helvetica"/>
        </w:rPr>
        <w:t xml:space="preserve"> </w:t>
      </w:r>
      <w:del w:author="Lucy Victoria" w:date="2024-12-18T15:37:15.663Z" w:id="845745064">
        <w:r w:rsidRPr="6605E04A" w:rsidDel="00DB4549">
          <w:rPr>
            <w:rFonts w:ascii="Helvetica" w:hAnsi="Helvetica" w:eastAsia="Helvetica" w:cs="Helvetica"/>
          </w:rPr>
          <w:delText>r</w:delText>
        </w:r>
      </w:del>
      <w:del w:author="Sally Eastland" w:date="2024-12-06T14:52:00Z" w:id="1044795171">
        <w:r w:rsidRPr="6605E04A" w:rsidDel="00DB4549">
          <w:rPr>
            <w:rFonts w:ascii="Helvetica" w:hAnsi="Helvetica" w:eastAsia="Helvetica" w:cs="Helvetica"/>
          </w:rPr>
          <w:delText>etail organisation</w:delText>
        </w:r>
      </w:del>
      <w:ins w:author="Lucy Victoria" w:date="2024-12-18T15:37:22.127Z" w:id="897630370">
        <w:r w:rsidRPr="6605E04A" w:rsidR="166D81C0">
          <w:rPr>
            <w:rFonts w:ascii="Helvetica" w:hAnsi="Helvetica" w:eastAsia="Helvetica" w:cs="Helvetica"/>
          </w:rPr>
          <w:t xml:space="preserve"> </w:t>
        </w:r>
      </w:ins>
      <w:ins w:author="Sally Eastland" w:date="2024-12-06T14:52:00Z" w:id="430321458">
        <w:r w:rsidRPr="6605E04A" w:rsidR="00CF0A32">
          <w:rPr>
            <w:rFonts w:ascii="Helvetica" w:hAnsi="Helvetica" w:eastAsia="Helvetica" w:cs="Helvetica"/>
          </w:rPr>
          <w:t>w</w:t>
        </w:r>
        <w:r w:rsidRPr="6605E04A" w:rsidR="00CF0A32">
          <w:rPr>
            <w:rFonts w:ascii="Helvetica" w:hAnsi="Helvetica" w:eastAsia="Helvetica" w:cs="Helvetica"/>
          </w:rPr>
          <w:t>orkplace</w:t>
        </w:r>
      </w:ins>
      <w:r w:rsidRPr="6605E04A" w:rsidR="00DB4549">
        <w:rPr>
          <w:rFonts w:ascii="Helvetica" w:hAnsi="Helvetica" w:eastAsia="Helvetica" w:cs="Helvetica"/>
        </w:rPr>
        <w:t>'s</w:t>
      </w:r>
      <w:r w:rsidRPr="6605E04A" w:rsidR="00DB4549">
        <w:rPr>
          <w:rFonts w:ascii="Helvetica" w:hAnsi="Helvetica" w:eastAsia="Helvetica" w:cs="Helvetica"/>
        </w:rPr>
        <w:t xml:space="preserve"> loyalty scheme and whether they are interested in joining</w:t>
      </w:r>
      <w:ins w:author="Sally Eastland" w:date="2024-12-06T14:52:00Z" w:id="1664769587">
        <w:r w:rsidRPr="6605E04A" w:rsidR="00F37FD7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6T14:53:00Z" w:id="2127794179">
        <w:r w:rsidRPr="6605E04A" w:rsidR="00F37FD7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4:52:00Z" w:id="178911056">
        <w:r w:rsidRPr="6605E04A" w:rsidR="00F37FD7">
          <w:rPr>
            <w:rFonts w:ascii="Helvetica" w:hAnsi="Helvetica" w:eastAsia="Helvetica" w:cs="Helvetica"/>
          </w:rPr>
          <w:t>workplace procedures</w:t>
        </w:r>
      </w:ins>
    </w:p>
    <w:p w:rsidR="00136476" w:rsidRDefault="00136476" w14:paraId="709AA0F5" w14:textId="77777777">
      <w:pPr>
        <w:spacing w:line="26" w:lineRule="exact"/>
        <w:rPr>
          <w:sz w:val="20"/>
          <w:szCs w:val="20"/>
        </w:rPr>
      </w:pPr>
    </w:p>
    <w:p w:rsidR="00136476" w:rsidRDefault="00A7077D" w14:paraId="709AA0F6" w14:textId="067CE402">
      <w:pPr>
        <w:numPr>
          <w:ilvl w:val="0"/>
          <w:numId w:val="1"/>
        </w:numPr>
        <w:tabs>
          <w:tab w:val="left" w:pos="3040"/>
        </w:tabs>
        <w:spacing w:line="327" w:lineRule="auto"/>
        <w:ind w:left="3040" w:right="460" w:hanging="265"/>
        <w:rPr>
          <w:rFonts w:ascii="Helvetica" w:hAnsi="Helvetica" w:eastAsia="Helvetica" w:cs="Helvetica"/>
          <w:sz w:val="21"/>
          <w:szCs w:val="21"/>
        </w:rPr>
      </w:pPr>
      <w:ins w:author="Sally Eastland" w:date="2024-12-06T14:55:00Z" w16du:dateUtc="2024-12-06T14:55:00Z" w:id="23">
        <w:r>
          <w:rPr>
            <w:rFonts w:ascii="Helvetica" w:hAnsi="Helvetica" w:eastAsia="Helvetica" w:cs="Helvetica"/>
            <w:sz w:val="21"/>
            <w:szCs w:val="21"/>
          </w:rPr>
          <w:t>f</w:t>
        </w:r>
      </w:ins>
      <w:ins w:author="Sally Eastland" w:date="2024-12-06T14:53:00Z" w16du:dateUtc="2024-12-06T14:53:00Z" w:id="24">
        <w:r w:rsidR="00F37FD7">
          <w:rPr>
            <w:rFonts w:ascii="Helvetica" w:hAnsi="Helvetica" w:eastAsia="Helvetica" w:cs="Helvetica"/>
            <w:sz w:val="21"/>
            <w:szCs w:val="21"/>
          </w:rPr>
          <w:t>o</w:t>
        </w:r>
        <w:r w:rsidR="000E71E2">
          <w:rPr>
            <w:rFonts w:ascii="Helvetica" w:hAnsi="Helvetica" w:eastAsia="Helvetica" w:cs="Helvetica"/>
            <w:sz w:val="21"/>
            <w:szCs w:val="21"/>
          </w:rPr>
          <w:t xml:space="preserve">llow your workplace procedures to </w:t>
        </w:r>
      </w:ins>
      <w:r w:rsidR="00DB4549">
        <w:rPr>
          <w:rFonts w:ascii="Helvetica" w:hAnsi="Helvetica" w:eastAsia="Helvetica" w:cs="Helvetica"/>
          <w:sz w:val="21"/>
          <w:szCs w:val="21"/>
        </w:rPr>
        <w:t>explain clearly and accurately to customers how joining the scheme would benefit them, including any current special offers relating to the scheme</w:t>
      </w:r>
    </w:p>
    <w:p w:rsidR="00136476" w:rsidRDefault="00136476" w14:paraId="709AA0F7" w14:textId="77777777">
      <w:pPr>
        <w:spacing w:line="1" w:lineRule="exact"/>
        <w:rPr>
          <w:rFonts w:ascii="Helvetica" w:hAnsi="Helvetica" w:eastAsia="Helvetica" w:cs="Helvetica"/>
          <w:sz w:val="21"/>
          <w:szCs w:val="21"/>
        </w:rPr>
      </w:pPr>
    </w:p>
    <w:p w:rsidR="00136476" w:rsidRDefault="00A7077D" w14:paraId="709AA0F8" w14:textId="53CC3041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340" w:hanging="265"/>
        <w:rPr>
          <w:rFonts w:ascii="Helvetica" w:hAnsi="Helvetica" w:eastAsia="Helvetica" w:cs="Helvetica"/>
        </w:rPr>
      </w:pPr>
      <w:ins w:author="Sally Eastland" w:date="2024-12-06T14:55:00Z" w16du:dateUtc="2024-12-06T14:55:00Z" w:id="25">
        <w:r>
          <w:rPr>
            <w:rFonts w:ascii="Helvetica" w:hAnsi="Helvetica" w:eastAsia="Helvetica" w:cs="Helvetica"/>
          </w:rPr>
          <w:t>f</w:t>
        </w:r>
      </w:ins>
      <w:ins w:author="Sally Eastland" w:date="2024-12-06T14:54:00Z" w16du:dateUtc="2024-12-06T14:54:00Z" w:id="26">
        <w:r w:rsidR="006F7C22">
          <w:rPr>
            <w:rFonts w:ascii="Helvetica" w:hAnsi="Helvetica" w:eastAsia="Helvetica" w:cs="Helvetica"/>
          </w:rPr>
          <w:t xml:space="preserve">ollow your workplace procedures to </w:t>
        </w:r>
      </w:ins>
      <w:r w:rsidR="00DB4549">
        <w:rPr>
          <w:rFonts w:ascii="Helvetica" w:hAnsi="Helvetica" w:eastAsia="Helvetica" w:cs="Helvetica"/>
        </w:rPr>
        <w:t>explain clearly to customers the features and benefits of the loyalty scheme and how it works</w:t>
      </w:r>
    </w:p>
    <w:p w:rsidR="00136476" w:rsidRDefault="00136476" w14:paraId="709AA0F9" w14:textId="77777777">
      <w:pPr>
        <w:spacing w:line="1" w:lineRule="exact"/>
        <w:rPr>
          <w:rFonts w:ascii="Helvetica" w:hAnsi="Helvetica" w:eastAsia="Helvetica" w:cs="Helvetica"/>
        </w:rPr>
      </w:pPr>
    </w:p>
    <w:p w:rsidR="00136476" w:rsidRDefault="00A7077D" w14:paraId="709AA0FA" w14:textId="3B5AB8A1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Sally Eastland" w:date="2024-12-06T14:55:00Z" w16du:dateUtc="2024-12-06T14:55:00Z" w:id="27">
        <w:r>
          <w:rPr>
            <w:rFonts w:ascii="Helvetica" w:hAnsi="Helvetica" w:eastAsia="Helvetica" w:cs="Helvetica"/>
          </w:rPr>
          <w:t xml:space="preserve">follow your workplace procedures to </w:t>
        </w:r>
      </w:ins>
      <w:r w:rsidR="00DB4549">
        <w:rPr>
          <w:rFonts w:ascii="Helvetica" w:hAnsi="Helvetica" w:eastAsia="Helvetica" w:cs="Helvetica"/>
        </w:rPr>
        <w:t>respond positively to any questions or concerns that customers raise</w:t>
      </w:r>
    </w:p>
    <w:p w:rsidR="00136476" w:rsidRDefault="00136476" w14:paraId="709AA0FB" w14:textId="77777777">
      <w:pPr>
        <w:spacing w:line="78" w:lineRule="exact"/>
        <w:rPr>
          <w:rFonts w:ascii="Helvetica" w:hAnsi="Helvetica" w:eastAsia="Helvetica" w:cs="Helvetica"/>
        </w:rPr>
      </w:pPr>
    </w:p>
    <w:p w:rsidR="00136476" w:rsidRDefault="00426E54" w14:paraId="709AA0FC" w14:textId="562F3F67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560" w:hanging="265"/>
        <w:rPr>
          <w:rFonts w:ascii="Helvetica" w:hAnsi="Helvetica" w:eastAsia="Helvetica" w:cs="Helvetica"/>
        </w:rPr>
      </w:pPr>
      <w:ins w:author="Sally Eastland" w:date="2024-12-06T14:55:00Z" w16du:dateUtc="2024-12-06T14:55:00Z" w:id="28">
        <w:r>
          <w:rPr>
            <w:rFonts w:ascii="Helvetica" w:hAnsi="Helvetica" w:eastAsia="Helvetica" w:cs="Helvetica"/>
          </w:rPr>
          <w:t>follow your wo</w:t>
        </w:r>
      </w:ins>
      <w:ins w:author="Sally Eastland" w:date="2024-12-06T14:56:00Z" w16du:dateUtc="2024-12-06T14:56:00Z" w:id="29">
        <w:r>
          <w:rPr>
            <w:rFonts w:ascii="Helvetica" w:hAnsi="Helvetica" w:eastAsia="Helvetica" w:cs="Helvetica"/>
          </w:rPr>
          <w:t xml:space="preserve">rkplace procedures to </w:t>
        </w:r>
      </w:ins>
      <w:r w:rsidR="00DB4549">
        <w:rPr>
          <w:rFonts w:ascii="Helvetica" w:hAnsi="Helvetica" w:eastAsia="Helvetica" w:cs="Helvetica"/>
        </w:rPr>
        <w:t>provide relevant information to customers to help them decide whether to join the scheme</w:t>
      </w:r>
    </w:p>
    <w:p w:rsidR="00136476" w:rsidRDefault="00136476" w14:paraId="709AA0FD" w14:textId="77777777">
      <w:pPr>
        <w:spacing w:line="2" w:lineRule="exact"/>
        <w:rPr>
          <w:rFonts w:ascii="Helvetica" w:hAnsi="Helvetica" w:eastAsia="Helvetica" w:cs="Helvetica"/>
        </w:rPr>
      </w:pPr>
    </w:p>
    <w:p w:rsidR="00136476" w:rsidRDefault="00DB4549" w14:paraId="709AA0FE" w14:textId="1AF1B20E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8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treat customers politely at all times following your </w:t>
      </w:r>
      <w:del w:author="Sally Eastland" w:date="2024-12-06T14:56:00Z" w16du:dateUtc="2024-12-06T14:56:00Z" w:id="30">
        <w:r w:rsidDel="00426E54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6T14:56:00Z" w16du:dateUtc="2024-12-06T14:56:00Z" w:id="31">
        <w:r w:rsidR="00426E54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's customer service </w:t>
      </w:r>
      <w:del w:author="Sally Eastland" w:date="2024-12-06T15:00:00Z" w16du:dateUtc="2024-12-06T15:00:00Z" w:id="32">
        <w:r w:rsidDel="00721708">
          <w:rPr>
            <w:rFonts w:ascii="Helvetica" w:hAnsi="Helvetica" w:eastAsia="Helvetica" w:cs="Helvetica"/>
          </w:rPr>
          <w:delText>standards</w:delText>
        </w:r>
      </w:del>
      <w:ins w:author="Sally Eastland" w:date="2024-12-06T14:56:00Z" w16du:dateUtc="2024-12-06T14:56:00Z" w:id="33">
        <w:r w:rsidR="00426E54">
          <w:rPr>
            <w:rFonts w:ascii="Helvetica" w:hAnsi="Helvetica" w:eastAsia="Helvetica" w:cs="Helvetica"/>
          </w:rPr>
          <w:t>procedures</w:t>
        </w:r>
      </w:ins>
    </w:p>
    <w:p w:rsidR="00136476" w:rsidRDefault="00136476" w14:paraId="709AA0FF" w14:textId="77777777">
      <w:pPr>
        <w:sectPr w:rsidR="0013647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36476" w:rsidRDefault="00136476" w14:paraId="709AA100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01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02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03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04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05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06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07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08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0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1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2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3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4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5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6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7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8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9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A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B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C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D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E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1F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20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21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22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23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24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25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26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27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28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29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2A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2B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2C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2D" w14:textId="77777777">
      <w:pPr>
        <w:spacing w:line="22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136476" w14:paraId="709AA131" w14:textId="77777777">
        <w:trPr>
          <w:trHeight w:val="161"/>
        </w:trPr>
        <w:tc>
          <w:tcPr>
            <w:tcW w:w="2100" w:type="dxa"/>
            <w:vAlign w:val="bottom"/>
          </w:tcPr>
          <w:p w:rsidR="00136476" w:rsidRDefault="00DB4549" w14:paraId="709AA12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PPL.C221</w:t>
            </w:r>
          </w:p>
        </w:tc>
        <w:tc>
          <w:tcPr>
            <w:tcW w:w="6780" w:type="dxa"/>
            <w:vAlign w:val="bottom"/>
          </w:tcPr>
          <w:p w:rsidR="00136476" w:rsidRDefault="00DB4549" w14:paraId="709AA12F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Explain to customers the features and benefits of a retail</w:t>
            </w:r>
          </w:p>
        </w:tc>
        <w:tc>
          <w:tcPr>
            <w:tcW w:w="1820" w:type="dxa"/>
            <w:vAlign w:val="bottom"/>
          </w:tcPr>
          <w:p w:rsidR="00136476" w:rsidRDefault="00DB4549" w14:paraId="709AA130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136476" w14:paraId="709AA135" w14:textId="77777777">
        <w:trPr>
          <w:trHeight w:val="188"/>
        </w:trPr>
        <w:tc>
          <w:tcPr>
            <w:tcW w:w="2100" w:type="dxa"/>
            <w:vAlign w:val="bottom"/>
          </w:tcPr>
          <w:p w:rsidR="00136476" w:rsidRDefault="00136476" w14:paraId="709AA132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136476" w:rsidRDefault="00DB4549" w14:paraId="709AA13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organisation's loyalty scheme and how the scheme works</w:t>
            </w:r>
          </w:p>
        </w:tc>
        <w:tc>
          <w:tcPr>
            <w:tcW w:w="1820" w:type="dxa"/>
            <w:vAlign w:val="bottom"/>
          </w:tcPr>
          <w:p w:rsidR="00136476" w:rsidRDefault="00136476" w14:paraId="709AA134" w14:textId="77777777">
            <w:pPr>
              <w:rPr>
                <w:sz w:val="16"/>
                <w:szCs w:val="16"/>
              </w:rPr>
            </w:pPr>
          </w:p>
        </w:tc>
      </w:tr>
    </w:tbl>
    <w:p w:rsidR="00136476" w:rsidRDefault="00136476" w14:paraId="709AA136" w14:textId="77777777">
      <w:pPr>
        <w:sectPr w:rsidR="0013647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36476" w:rsidRDefault="00DB4549" w14:paraId="709AA13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709AA260" wp14:editId="709AA26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PPL.C221</w:t>
      </w:r>
    </w:p>
    <w:p w:rsidR="00136476" w:rsidRDefault="00136476" w14:paraId="709AA138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39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3A" w14:textId="77777777">
      <w:pPr>
        <w:spacing w:line="204" w:lineRule="exact"/>
        <w:rPr>
          <w:sz w:val="20"/>
          <w:szCs w:val="20"/>
        </w:rPr>
      </w:pPr>
    </w:p>
    <w:p w:rsidR="00136476" w:rsidRDefault="00DB4549" w14:paraId="709AA13B" w14:textId="77777777">
      <w:pPr>
        <w:spacing w:line="251" w:lineRule="auto"/>
        <w:ind w:left="160" w:right="30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Explain to customers the features and benefits of a retail organisation's loyalty scheme and how the scheme works</w:t>
      </w:r>
    </w:p>
    <w:p w:rsidR="00136476" w:rsidRDefault="00DB4549" w14:paraId="709AA13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09AA262" wp14:editId="709AA26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276FF0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36476" w:rsidRDefault="00136476" w14:paraId="709AA13D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3E" w14:textId="77777777">
      <w:pPr>
        <w:spacing w:line="248" w:lineRule="exact"/>
        <w:rPr>
          <w:sz w:val="20"/>
          <w:szCs w:val="20"/>
        </w:rPr>
      </w:pPr>
    </w:p>
    <w:p w:rsidR="00136476" w:rsidRDefault="00DB4549" w14:paraId="709AA13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136476" w:rsidRDefault="00136476" w14:paraId="709AA140" w14:textId="77777777">
      <w:pPr>
        <w:spacing w:line="91" w:lineRule="exact"/>
        <w:rPr>
          <w:sz w:val="20"/>
          <w:szCs w:val="20"/>
        </w:rPr>
      </w:pPr>
    </w:p>
    <w:p w:rsidR="00136476" w:rsidRDefault="00DB4549" w14:paraId="709AA14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136476" w:rsidRDefault="00136476" w14:paraId="709AA142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20"/>
      </w:tblGrid>
      <w:tr w:rsidR="00136476" w:rsidTr="6605E04A" w14:paraId="709AA145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136476" w:rsidRDefault="00DB4549" w14:paraId="709AA143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960" w:type="dxa"/>
            <w:gridSpan w:val="2"/>
            <w:tcMar/>
            <w:vAlign w:val="bottom"/>
          </w:tcPr>
          <w:p w:rsidR="00136476" w:rsidRDefault="00DB4549" w14:paraId="709AA144" w14:textId="4C1F9E66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1. the features and benefits of your </w:t>
            </w:r>
            <w:del w:author="Sally Eastland" w:date="2024-12-06T15:03:00Z" w16du:dateUtc="2024-12-06T15:03:00Z" w:id="34">
              <w:r w:rsidDel="00F254D0">
                <w:rPr>
                  <w:rFonts w:ascii="Helvetica" w:hAnsi="Helvetica" w:eastAsia="Helvetica" w:cs="Helvetica"/>
                </w:rPr>
                <w:delText>retail organisation'</w:delText>
              </w:r>
            </w:del>
            <w:ins w:author="Sally Eastland" w:date="2024-12-06T15:03:00Z" w16du:dateUtc="2024-12-06T15:03:00Z" w:id="35">
              <w:r w:rsidR="00F254D0">
                <w:rPr>
                  <w:rFonts w:ascii="Helvetica" w:hAnsi="Helvetica" w:eastAsia="Helvetica" w:cs="Helvetica"/>
                </w:rPr>
                <w:t>workplace</w:t>
              </w:r>
              <w:r w:rsidR="007460FF">
                <w:rPr>
                  <w:rFonts w:ascii="Helvetica" w:hAnsi="Helvetica" w:eastAsia="Helvetica" w:cs="Helvetica"/>
                </w:rPr>
                <w:t>’</w:t>
              </w:r>
            </w:ins>
            <w:r>
              <w:rPr>
                <w:rFonts w:ascii="Helvetica" w:hAnsi="Helvetica" w:eastAsia="Helvetica" w:cs="Helvetica"/>
              </w:rPr>
              <w:t>s loyalty scheme</w:t>
            </w:r>
            <w:ins w:author="Sally Eastland" w:date="2024-12-06T15:05:00Z" w16du:dateUtc="2024-12-06T15:05:00Z" w:id="36">
              <w:r w:rsidR="008F614F">
                <w:rPr>
                  <w:rFonts w:ascii="Helvetica" w:hAnsi="Helvetica" w:eastAsia="Helvetica" w:cs="Helvetica"/>
                </w:rPr>
                <w:t xml:space="preserve">, </w:t>
              </w:r>
            </w:ins>
            <w:del w:author="Sally Eastland" w:date="2024-12-06T15:06:00Z" w16du:dateUtc="2024-12-06T15:06:00Z" w:id="37">
              <w:r w:rsidDel="008F614F">
                <w:rPr>
                  <w:rFonts w:ascii="Helvetica" w:hAnsi="Helvetica" w:eastAsia="Helvetica" w:cs="Helvetica"/>
                </w:rPr>
                <w:delText xml:space="preserve"> and</w:delText>
              </w:r>
            </w:del>
          </w:p>
        </w:tc>
      </w:tr>
      <w:tr w:rsidR="00136476" w:rsidTr="6605E04A" w14:paraId="709AA149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36476" w:rsidRDefault="00DB4549" w14:paraId="709AA14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tcMar/>
            <w:vAlign w:val="bottom"/>
          </w:tcPr>
          <w:p w:rsidR="00136476" w:rsidRDefault="00136476" w14:paraId="709AA147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Mar/>
            <w:vAlign w:val="bottom"/>
          </w:tcPr>
          <w:p w:rsidR="00136476" w:rsidRDefault="00DB4549" w14:paraId="709AA148" w14:textId="17157AC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it works</w:t>
            </w:r>
            <w:ins w:author="Sally Eastland" w:date="2024-12-06T15:05:00Z" w16du:dateUtc="2024-12-06T15:05:00Z" w:id="38">
              <w:r w:rsidR="008F614F">
                <w:rPr>
                  <w:rFonts w:ascii="Helvetica" w:hAnsi="Helvetica" w:eastAsia="Helvetica" w:cs="Helvetica"/>
                </w:rPr>
                <w:t xml:space="preserve"> and any relevant legislation requirements</w:t>
              </w:r>
            </w:ins>
          </w:p>
        </w:tc>
      </w:tr>
      <w:tr w:rsidR="00136476" w:rsidTr="6605E04A" w14:paraId="709AA14D" w14:textId="77777777">
        <w:trPr>
          <w:trHeight w:val="308"/>
        </w:trPr>
        <w:tc>
          <w:tcPr>
            <w:tcW w:w="2400" w:type="dxa"/>
            <w:tcMar/>
            <w:vAlign w:val="bottom"/>
          </w:tcPr>
          <w:p w:rsidR="00136476" w:rsidRDefault="00136476" w14:paraId="709AA14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36476" w:rsidRDefault="00DB4549" w14:paraId="709AA14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520" w:type="dxa"/>
            <w:tcMar/>
            <w:vAlign w:val="bottom"/>
          </w:tcPr>
          <w:p w:rsidR="00136476" w:rsidRDefault="00DB4549" w14:paraId="709AA14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w w:val="99"/>
              </w:rPr>
              <w:t>the sources of information about the scheme that customers can be informed</w:t>
            </w:r>
          </w:p>
        </w:tc>
      </w:tr>
      <w:tr w:rsidR="00136476" w:rsidTr="6605E04A" w14:paraId="709AA151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36476" w:rsidRDefault="00136476" w14:paraId="709AA14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36476" w:rsidRDefault="00136476" w14:paraId="709AA14F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Mar/>
            <w:vAlign w:val="bottom"/>
          </w:tcPr>
          <w:p w:rsidR="00136476" w:rsidRDefault="00DB4549" w14:paraId="709AA15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about</w:t>
            </w:r>
          </w:p>
        </w:tc>
      </w:tr>
      <w:tr w:rsidR="00136476" w:rsidTr="6605E04A" w14:paraId="709AA155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36476" w:rsidRDefault="00136476" w14:paraId="709AA152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36476" w:rsidRDefault="00DB4549" w14:paraId="709AA15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520" w:type="dxa"/>
            <w:tcMar/>
            <w:vAlign w:val="bottom"/>
          </w:tcPr>
          <w:p w:rsidR="00136476" w:rsidRDefault="00DB4549" w14:paraId="709AA154" w14:textId="319C1D3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why loyalty schemes are important in achieving your </w:t>
            </w:r>
            <w:del w:author="Sally Eastland" w:date="2024-12-06T15:03:00Z" w16du:dateUtc="2024-12-06T15:03:00Z" w:id="39">
              <w:r w:rsidDel="007460FF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Sally Eastland" w:date="2024-12-06T15:03:00Z" w16du:dateUtc="2024-12-06T15:03:00Z" w:id="40">
              <w:r w:rsidR="007460FF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>'s</w:t>
            </w:r>
          </w:p>
        </w:tc>
      </w:tr>
      <w:tr w:rsidR="00136476" w:rsidTr="6605E04A" w14:paraId="709AA159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36476" w:rsidRDefault="00136476" w14:paraId="709AA156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36476" w:rsidRDefault="00136476" w14:paraId="709AA157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Mar/>
            <w:vAlign w:val="bottom"/>
          </w:tcPr>
          <w:p w:rsidR="00136476" w:rsidRDefault="00DB4549" w14:paraId="709AA15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commercial aims</w:t>
            </w:r>
          </w:p>
        </w:tc>
      </w:tr>
      <w:tr w:rsidR="00136476" w:rsidTr="6605E04A" w14:paraId="709AA15D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36476" w:rsidRDefault="00136476" w14:paraId="709AA15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36476" w:rsidRDefault="00DB4549" w14:paraId="709AA15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520" w:type="dxa"/>
            <w:tcMar/>
            <w:vAlign w:val="bottom"/>
          </w:tcPr>
          <w:p w:rsidR="00136476" w:rsidRDefault="00DB4549" w14:paraId="709AA15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the specific offers currently available to scheme members</w:t>
            </w:r>
          </w:p>
        </w:tc>
      </w:tr>
      <w:tr w:rsidR="00136476" w:rsidTr="6605E04A" w14:paraId="709AA161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36476" w:rsidRDefault="00136476" w14:paraId="709AA15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36476" w:rsidRDefault="00DB4549" w14:paraId="709AA15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520" w:type="dxa"/>
            <w:tcMar/>
            <w:vAlign w:val="bottom"/>
          </w:tcPr>
          <w:p w:rsidR="00136476" w:rsidRDefault="00DB4549" w14:paraId="709AA160" w14:textId="614496B9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gain customers' attention and interest</w:t>
            </w:r>
            <w:ins w:author="Sally Eastland" w:date="2024-12-06T15:03:00Z" w16du:dateUtc="2024-12-06T15:03:00Z" w:id="41">
              <w:r w:rsidR="008B6BF0">
                <w:rPr>
                  <w:rFonts w:ascii="Helvetica" w:hAnsi="Helvetica" w:eastAsia="Helvetica" w:cs="Helvetica"/>
                </w:rPr>
                <w:t xml:space="preserve"> follo</w:t>
              </w:r>
            </w:ins>
            <w:ins w:author="Sally Eastland" w:date="2024-12-06T15:04:00Z" w16du:dateUtc="2024-12-06T15:04:00Z" w:id="42">
              <w:r w:rsidR="008B6BF0">
                <w:rPr>
                  <w:rFonts w:ascii="Helvetica" w:hAnsi="Helvetica" w:eastAsia="Helvetica" w:cs="Helvetica"/>
                </w:rPr>
                <w:t>wing your workplace procedures</w:t>
              </w:r>
            </w:ins>
          </w:p>
        </w:tc>
      </w:tr>
      <w:tr w:rsidR="00136476" w:rsidTr="6605E04A" w14:paraId="709AA165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36476" w:rsidRDefault="00136476" w14:paraId="709AA162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36476" w:rsidRDefault="00DB4549" w14:paraId="709AA16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520" w:type="dxa"/>
            <w:tcMar/>
            <w:vAlign w:val="bottom"/>
          </w:tcPr>
          <w:p w:rsidR="00136476" w:rsidRDefault="00DB4549" w14:paraId="709AA164" w14:textId="77777777" w14:noSpellErr="1">
            <w:pPr>
              <w:ind w:left="40"/>
              <w:rPr>
                <w:sz w:val="20"/>
                <w:szCs w:val="20"/>
              </w:rPr>
            </w:pPr>
            <w:r w:rsidRPr="6605E04A" w:rsidR="00DB4549">
              <w:rPr>
                <w:rFonts w:ascii="Helvetica" w:hAnsi="Helvetica" w:eastAsia="Helvetica" w:cs="Helvetica"/>
              </w:rPr>
              <w:t xml:space="preserve">how to use suitable questions to gain information about customers and </w:t>
            </w:r>
            <w:bookmarkStart w:name="_Int_jcsZZOSi" w:id="1124510021"/>
            <w:r w:rsidRPr="6605E04A" w:rsidR="00DB4549">
              <w:rPr>
                <w:rFonts w:ascii="Helvetica" w:hAnsi="Helvetica" w:eastAsia="Helvetica" w:cs="Helvetica"/>
              </w:rPr>
              <w:t>their</w:t>
            </w:r>
            <w:bookmarkEnd w:id="1124510021"/>
          </w:p>
        </w:tc>
      </w:tr>
      <w:tr w:rsidR="00136476" w:rsidTr="6605E04A" w14:paraId="709AA169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36476" w:rsidRDefault="00136476" w14:paraId="709AA166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36476" w:rsidRDefault="00136476" w14:paraId="709AA167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Mar/>
            <w:vAlign w:val="bottom"/>
          </w:tcPr>
          <w:p w:rsidR="00136476" w:rsidRDefault="00DB4549" w14:paraId="709AA168" w14:textId="3C918AA6">
            <w:pPr>
              <w:ind w:left="40"/>
              <w:rPr>
                <w:sz w:val="20"/>
                <w:szCs w:val="20"/>
              </w:rPr>
            </w:pPr>
            <w:r w:rsidRPr="6605E04A" w:rsidR="00DB4549">
              <w:rPr>
                <w:rFonts w:ascii="Helvetica" w:hAnsi="Helvetica" w:eastAsia="Helvetica" w:cs="Helvetica"/>
              </w:rPr>
              <w:t>interest in joining the scheme</w:t>
            </w:r>
            <w:ins w:author="Sally Eastland" w:date="2024-12-06T15:04:00Z" w:id="1378561340">
              <w:r w:rsidRPr="6605E04A" w:rsidR="4C7CEF4C">
                <w:rPr>
                  <w:rFonts w:ascii="Helvetica" w:hAnsi="Helvetica" w:eastAsia="Helvetica" w:cs="Helvetica"/>
                </w:rPr>
                <w:t xml:space="preserve"> following your workplace </w:t>
              </w:r>
              <w:r w:rsidRPr="6605E04A" w:rsidR="4C7CEF4C">
                <w:rPr>
                  <w:rFonts w:ascii="Helvetica" w:hAnsi="Helvetica" w:eastAsia="Helvetica" w:cs="Helvetica"/>
                </w:rPr>
                <w:t>requir</w:t>
              </w:r>
            </w:ins>
            <w:ins w:author="Lucy Victoria" w:date="2024-12-18T15:38:43.9Z" w:id="101588829">
              <w:r w:rsidRPr="6605E04A" w:rsidR="05FD8A78">
                <w:rPr>
                  <w:rFonts w:ascii="Helvetica" w:hAnsi="Helvetica" w:eastAsia="Helvetica" w:cs="Helvetica"/>
                </w:rPr>
                <w:t>e</w:t>
              </w:r>
            </w:ins>
            <w:ins w:author="Sally Eastland" w:date="2024-12-06T15:04:00Z" w:id="917660947">
              <w:r w:rsidRPr="6605E04A" w:rsidR="4C7CEF4C">
                <w:rPr>
                  <w:rFonts w:ascii="Helvetica" w:hAnsi="Helvetica" w:eastAsia="Helvetica" w:cs="Helvetica"/>
                </w:rPr>
                <w:t>ments</w:t>
              </w:r>
            </w:ins>
          </w:p>
        </w:tc>
      </w:tr>
      <w:tr w:rsidR="00136476" w:rsidTr="6605E04A" w14:paraId="709AA16D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36476" w:rsidRDefault="00136476" w14:paraId="709AA16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36476" w:rsidRDefault="00DB4549" w14:paraId="709AA16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520" w:type="dxa"/>
            <w:tcMar/>
            <w:vAlign w:val="bottom"/>
          </w:tcPr>
          <w:p w:rsidR="00136476" w:rsidRDefault="00DB4549" w14:paraId="709AA16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explain to customers about the features and benefits of the scheme</w:t>
            </w:r>
          </w:p>
        </w:tc>
      </w:tr>
      <w:tr w:rsidR="00136476" w:rsidTr="6605E04A" w14:paraId="709AA171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36476" w:rsidRDefault="00136476" w14:paraId="709AA16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36476" w:rsidRDefault="00DB4549" w14:paraId="709AA16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520" w:type="dxa"/>
            <w:tcMar/>
            <w:vAlign w:val="bottom"/>
          </w:tcPr>
          <w:p w:rsidR="00136476" w:rsidRDefault="00DB4549" w14:paraId="709AA17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deal with frequently raised questions and concerns in relation to the</w:t>
            </w:r>
          </w:p>
        </w:tc>
      </w:tr>
      <w:tr w:rsidR="00136476" w:rsidTr="6605E04A" w14:paraId="709AA175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36476" w:rsidRDefault="00136476" w14:paraId="709AA172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36476" w:rsidRDefault="00136476" w14:paraId="709AA173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Mar/>
            <w:vAlign w:val="bottom"/>
          </w:tcPr>
          <w:p w:rsidR="00136476" w:rsidRDefault="00DB4549" w14:paraId="709AA17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scheme</w:t>
            </w:r>
          </w:p>
        </w:tc>
      </w:tr>
    </w:tbl>
    <w:p w:rsidR="00136476" w:rsidRDefault="00136476" w14:paraId="709AA176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77" w14:textId="77777777">
      <w:pPr>
        <w:sectPr w:rsidR="0013647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36476" w:rsidRDefault="00136476" w14:paraId="709AA178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79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7A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7B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7C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82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83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84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85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86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87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88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89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8A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8B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8C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8D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8E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8F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0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1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2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3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4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5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6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7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8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9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A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B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C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D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E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9F" w14:textId="77777777">
      <w:pPr>
        <w:spacing w:line="24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136476" w14:paraId="709AA1A3" w14:textId="77777777">
        <w:trPr>
          <w:trHeight w:val="161"/>
        </w:trPr>
        <w:tc>
          <w:tcPr>
            <w:tcW w:w="2100" w:type="dxa"/>
            <w:vAlign w:val="bottom"/>
          </w:tcPr>
          <w:p w:rsidR="00136476" w:rsidRDefault="00DB4549" w14:paraId="709AA1A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PPL.C221</w:t>
            </w:r>
          </w:p>
        </w:tc>
        <w:tc>
          <w:tcPr>
            <w:tcW w:w="6780" w:type="dxa"/>
            <w:vAlign w:val="bottom"/>
          </w:tcPr>
          <w:p w:rsidR="00136476" w:rsidRDefault="00DB4549" w14:paraId="709AA1A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Explain to customers the features and benefits of a retail</w:t>
            </w:r>
          </w:p>
        </w:tc>
        <w:tc>
          <w:tcPr>
            <w:tcW w:w="1820" w:type="dxa"/>
            <w:vAlign w:val="bottom"/>
          </w:tcPr>
          <w:p w:rsidR="00136476" w:rsidRDefault="00DB4549" w14:paraId="709AA1A2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136476" w14:paraId="709AA1A7" w14:textId="77777777">
        <w:trPr>
          <w:trHeight w:val="188"/>
        </w:trPr>
        <w:tc>
          <w:tcPr>
            <w:tcW w:w="2100" w:type="dxa"/>
            <w:vAlign w:val="bottom"/>
          </w:tcPr>
          <w:p w:rsidR="00136476" w:rsidRDefault="00136476" w14:paraId="709AA1A4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136476" w:rsidRDefault="00DB4549" w14:paraId="709AA1A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organisation's loyalty scheme and how the scheme works</w:t>
            </w:r>
          </w:p>
        </w:tc>
        <w:tc>
          <w:tcPr>
            <w:tcW w:w="1820" w:type="dxa"/>
            <w:vAlign w:val="bottom"/>
          </w:tcPr>
          <w:p w:rsidR="00136476" w:rsidRDefault="00136476" w14:paraId="709AA1A6" w14:textId="77777777">
            <w:pPr>
              <w:rPr>
                <w:sz w:val="16"/>
                <w:szCs w:val="16"/>
              </w:rPr>
            </w:pPr>
          </w:p>
        </w:tc>
      </w:tr>
    </w:tbl>
    <w:p w:rsidR="00136476" w:rsidRDefault="00136476" w14:paraId="709AA1A8" w14:textId="77777777">
      <w:pPr>
        <w:sectPr w:rsidR="0013647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36476" w:rsidRDefault="00DB4549" w14:paraId="709AA1A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709AA264" wp14:editId="709AA26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PPL.C221</w:t>
      </w:r>
    </w:p>
    <w:p w:rsidR="00136476" w:rsidRDefault="00136476" w14:paraId="709AA1AA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AB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AC" w14:textId="77777777">
      <w:pPr>
        <w:spacing w:line="204" w:lineRule="exact"/>
        <w:rPr>
          <w:sz w:val="20"/>
          <w:szCs w:val="20"/>
        </w:rPr>
      </w:pPr>
    </w:p>
    <w:p w:rsidR="00136476" w:rsidRDefault="00DB4549" w14:paraId="709AA1AD" w14:textId="77777777">
      <w:pPr>
        <w:spacing w:line="251" w:lineRule="auto"/>
        <w:ind w:left="160" w:right="30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Explain to customers the features and benefits of a retail organisation's loyalty scheme and how the scheme works</w:t>
      </w:r>
    </w:p>
    <w:p w:rsidR="00136476" w:rsidRDefault="00DB4549" w14:paraId="709AA1A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09AA266" wp14:editId="709AA267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685DE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36476" w:rsidRDefault="00136476" w14:paraId="709AA1AF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B0" w14:textId="77777777">
      <w:pPr>
        <w:spacing w:line="243" w:lineRule="exact"/>
        <w:rPr>
          <w:sz w:val="20"/>
          <w:szCs w:val="20"/>
        </w:rPr>
      </w:pPr>
    </w:p>
    <w:p w:rsidR="00136476" w:rsidRDefault="00DB4549" w14:paraId="709AA1B1" w14:textId="77777777">
      <w:pPr>
        <w:tabs>
          <w:tab w:val="left" w:pos="2760"/>
        </w:tabs>
        <w:spacing w:line="355" w:lineRule="auto"/>
        <w:ind w:left="2780" w:right="30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PPL.C222 Gain customer commitment to the retail organisation's loyalty scheme and assist them in completing the application</w:t>
      </w:r>
    </w:p>
    <w:p w:rsidR="00136476" w:rsidRDefault="00136476" w14:paraId="709AA1B2" w14:textId="77777777">
      <w:pPr>
        <w:sectPr w:rsidR="0013647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36476" w:rsidRDefault="00136476" w14:paraId="709AA1B3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B4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B5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B6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B7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B8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B9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BA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BB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BC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BD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BE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BF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0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1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2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3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4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5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6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7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8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9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A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B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C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D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E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CF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0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1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2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3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4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5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6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7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8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9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A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B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C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D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E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DF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0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1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2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3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4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5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6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7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8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9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A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B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C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D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E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EF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F0" w14:textId="77777777">
      <w:pPr>
        <w:spacing w:line="37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136476" w14:paraId="709AA1F4" w14:textId="77777777">
        <w:trPr>
          <w:trHeight w:val="161"/>
        </w:trPr>
        <w:tc>
          <w:tcPr>
            <w:tcW w:w="2100" w:type="dxa"/>
            <w:vAlign w:val="bottom"/>
          </w:tcPr>
          <w:p w:rsidR="00136476" w:rsidRDefault="00DB4549" w14:paraId="709AA1F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PPL.C221</w:t>
            </w:r>
          </w:p>
        </w:tc>
        <w:tc>
          <w:tcPr>
            <w:tcW w:w="6780" w:type="dxa"/>
            <w:vAlign w:val="bottom"/>
          </w:tcPr>
          <w:p w:rsidR="00136476" w:rsidRDefault="00DB4549" w14:paraId="709AA1F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Explain to customers the features and benefits of a retail</w:t>
            </w:r>
          </w:p>
        </w:tc>
        <w:tc>
          <w:tcPr>
            <w:tcW w:w="1820" w:type="dxa"/>
            <w:vAlign w:val="bottom"/>
          </w:tcPr>
          <w:p w:rsidR="00136476" w:rsidRDefault="00DB4549" w14:paraId="709AA1F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136476" w14:paraId="709AA1F8" w14:textId="77777777">
        <w:trPr>
          <w:trHeight w:val="188"/>
        </w:trPr>
        <w:tc>
          <w:tcPr>
            <w:tcW w:w="2100" w:type="dxa"/>
            <w:vAlign w:val="bottom"/>
          </w:tcPr>
          <w:p w:rsidR="00136476" w:rsidRDefault="00136476" w14:paraId="709AA1F5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136476" w:rsidRDefault="00DB4549" w14:paraId="709AA1F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organisation's loyalty scheme and how the scheme works</w:t>
            </w:r>
          </w:p>
        </w:tc>
        <w:tc>
          <w:tcPr>
            <w:tcW w:w="1820" w:type="dxa"/>
            <w:vAlign w:val="bottom"/>
          </w:tcPr>
          <w:p w:rsidR="00136476" w:rsidRDefault="00136476" w14:paraId="709AA1F7" w14:textId="77777777">
            <w:pPr>
              <w:rPr>
                <w:sz w:val="16"/>
                <w:szCs w:val="16"/>
              </w:rPr>
            </w:pPr>
          </w:p>
        </w:tc>
      </w:tr>
    </w:tbl>
    <w:p w:rsidR="00136476" w:rsidRDefault="00136476" w14:paraId="709AA1F9" w14:textId="77777777">
      <w:pPr>
        <w:sectPr w:rsidR="0013647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36476" w:rsidRDefault="00DB4549" w14:paraId="709AA1F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709AA268" wp14:editId="709AA26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PPL.C221</w:t>
      </w:r>
    </w:p>
    <w:p w:rsidR="00136476" w:rsidRDefault="00136476" w14:paraId="709AA1FB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FC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1FD" w14:textId="77777777">
      <w:pPr>
        <w:spacing w:line="204" w:lineRule="exact"/>
        <w:rPr>
          <w:sz w:val="20"/>
          <w:szCs w:val="20"/>
        </w:rPr>
      </w:pPr>
    </w:p>
    <w:p w:rsidR="00136476" w:rsidRDefault="00DB4549" w14:paraId="709AA1FE" w14:textId="77777777">
      <w:pPr>
        <w:spacing w:line="251" w:lineRule="auto"/>
        <w:ind w:left="160" w:right="30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Explain to customers the features and benefits of a retail organisation's loyalty scheme and how the scheme works</w:t>
      </w:r>
    </w:p>
    <w:p w:rsidR="00136476" w:rsidRDefault="00DB4549" w14:paraId="709AA1F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09AA26A" wp14:editId="709AA26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3BFB0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36476" w:rsidRDefault="00136476" w14:paraId="709AA200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01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136476" w14:paraId="709AA204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0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03" w14:textId="7BD9A2C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DB4549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6T15:07:00Z" w16du:dateUtc="2024-12-06T15:07:00Z" w:id="44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136476" w14:paraId="709AA20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0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06" w14:textId="09DAB5E2">
            <w:pPr>
              <w:ind w:left="220"/>
              <w:rPr>
                <w:sz w:val="20"/>
                <w:szCs w:val="20"/>
              </w:rPr>
            </w:pPr>
            <w:ins w:author="Sally Eastland" w:date="2024-12-06T15:07:00Z" w16du:dateUtc="2024-12-06T15:07:00Z" w:id="45">
              <w:r>
                <w:rPr>
                  <w:rFonts w:ascii="Arial" w:hAnsi="Arial" w:eastAsia="Arial" w:cs="Arial"/>
                  <w:sz w:val="24"/>
                  <w:szCs w:val="24"/>
                </w:rPr>
                <w:t>5</w:t>
              </w:r>
            </w:ins>
            <w:del w:author="Sally Eastland" w:date="2024-12-06T15:07:00Z" w16du:dateUtc="2024-12-06T15:07:00Z" w:id="46">
              <w:r w:rsidDel="00DB4549">
                <w:rPr>
                  <w:rFonts w:ascii="Arial" w:hAnsi="Arial" w:eastAsia="Arial" w:cs="Arial"/>
                  <w:sz w:val="24"/>
                  <w:szCs w:val="24"/>
                </w:rPr>
                <w:delText>4</w:delText>
              </w:r>
            </w:del>
          </w:p>
        </w:tc>
      </w:tr>
      <w:tr w:rsidR="00136476" w14:paraId="709AA20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0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09" w14:textId="61535F5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5:07:00Z" w16du:dateUtc="2024-12-06T15:07:00Z" w:id="47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6T15:07:00Z" w16du:dateUtc="2024-12-06T15:07:00Z" w:id="48">
              <w:r w:rsidDel="00DB4549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136476" w14:paraId="709AA20D" w14:textId="77777777">
        <w:trPr>
          <w:trHeight w:val="515"/>
        </w:trPr>
        <w:tc>
          <w:tcPr>
            <w:tcW w:w="2440" w:type="dxa"/>
            <w:vAlign w:val="bottom"/>
          </w:tcPr>
          <w:p w:rsidR="00136476" w:rsidRDefault="00DB4549" w14:paraId="709AA20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136476" w:rsidRDefault="00DB4549" w14:paraId="709AA20C" w14:textId="72A04E6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5:07:00Z" w16du:dateUtc="2024-12-06T15:07:00Z" w:id="49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6T15:07:00Z" w16du:dateUtc="2024-12-06T15:07:00Z" w:id="50">
              <w:r w:rsidDel="00DB4549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136476" w14:paraId="709AA210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0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36476" w:rsidRDefault="00136476" w14:paraId="709AA20F" w14:textId="77777777">
            <w:pPr>
              <w:rPr>
                <w:sz w:val="24"/>
                <w:szCs w:val="24"/>
              </w:rPr>
            </w:pPr>
          </w:p>
        </w:tc>
      </w:tr>
      <w:tr w:rsidR="00136476" w14:paraId="709AA21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1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1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136476" w14:paraId="709AA21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1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1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136476" w14:paraId="709AA219" w14:textId="77777777">
        <w:trPr>
          <w:trHeight w:val="515"/>
        </w:trPr>
        <w:tc>
          <w:tcPr>
            <w:tcW w:w="2440" w:type="dxa"/>
            <w:vAlign w:val="bottom"/>
          </w:tcPr>
          <w:p w:rsidR="00136476" w:rsidRDefault="00DB4549" w14:paraId="709AA21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136476" w:rsidRDefault="00DB4549" w14:paraId="709AA21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136476" w14:paraId="709AA21C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1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36476" w:rsidRDefault="00136476" w14:paraId="709AA21B" w14:textId="77777777">
            <w:pPr>
              <w:rPr>
                <w:sz w:val="24"/>
                <w:szCs w:val="24"/>
              </w:rPr>
            </w:pPr>
          </w:p>
        </w:tc>
      </w:tr>
      <w:tr w:rsidR="00136476" w14:paraId="709AA21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1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1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SSR.C221</w:t>
            </w:r>
          </w:p>
        </w:tc>
      </w:tr>
      <w:tr w:rsidR="00136476" w14:paraId="709AA222" w14:textId="77777777">
        <w:trPr>
          <w:trHeight w:val="500"/>
        </w:trPr>
        <w:tc>
          <w:tcPr>
            <w:tcW w:w="2440" w:type="dxa"/>
            <w:vAlign w:val="bottom"/>
          </w:tcPr>
          <w:p w:rsidR="00136476" w:rsidRDefault="00DB4549" w14:paraId="709AA22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136476" w:rsidRDefault="00DB4549" w14:paraId="709AA22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136476" w14:paraId="709AA225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2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2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136476" w14:paraId="709AA22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2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2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136476" w14:paraId="709AA22B" w14:textId="77777777">
        <w:trPr>
          <w:trHeight w:val="500"/>
        </w:trPr>
        <w:tc>
          <w:tcPr>
            <w:tcW w:w="2440" w:type="dxa"/>
            <w:vAlign w:val="bottom"/>
          </w:tcPr>
          <w:p w:rsidR="00136476" w:rsidRDefault="00DB4549" w14:paraId="709AA22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136476" w:rsidRDefault="00DB4549" w14:paraId="709AA22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explains; explaining; describes; describing; informs;</w:t>
            </w:r>
          </w:p>
        </w:tc>
      </w:tr>
      <w:tr w:rsidR="00136476" w14:paraId="709AA22E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36476" w:rsidRDefault="00136476" w14:paraId="709AA22C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36476" w:rsidRDefault="00DB4549" w14:paraId="709AA22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informing; rewards; reward scheme; schemes</w:t>
            </w:r>
          </w:p>
        </w:tc>
      </w:tr>
    </w:tbl>
    <w:p w:rsidR="00136476" w:rsidRDefault="00136476" w14:paraId="709AA22F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30" w14:textId="77777777">
      <w:pPr>
        <w:sectPr w:rsidR="0013647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36476" w:rsidRDefault="00136476" w14:paraId="709AA231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32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33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34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35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36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37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38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39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3A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3B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3C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3D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3E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3F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40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41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42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43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44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45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46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47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48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49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4A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4B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4C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4D" w14:textId="77777777">
      <w:pPr>
        <w:spacing w:line="200" w:lineRule="exact"/>
        <w:rPr>
          <w:sz w:val="20"/>
          <w:szCs w:val="20"/>
        </w:rPr>
      </w:pPr>
    </w:p>
    <w:p w:rsidR="00136476" w:rsidRDefault="00136476" w14:paraId="709AA24E" w14:textId="77777777">
      <w:pPr>
        <w:spacing w:line="26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136476" w14:paraId="709AA252" w14:textId="77777777">
        <w:trPr>
          <w:trHeight w:val="161"/>
        </w:trPr>
        <w:tc>
          <w:tcPr>
            <w:tcW w:w="2100" w:type="dxa"/>
            <w:vAlign w:val="bottom"/>
          </w:tcPr>
          <w:p w:rsidR="00136476" w:rsidRDefault="00DB4549" w14:paraId="709AA24F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PPL.C221</w:t>
            </w:r>
          </w:p>
        </w:tc>
        <w:tc>
          <w:tcPr>
            <w:tcW w:w="6780" w:type="dxa"/>
            <w:vAlign w:val="bottom"/>
          </w:tcPr>
          <w:p w:rsidR="00136476" w:rsidRDefault="00DB4549" w14:paraId="709AA250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Explain to customers the features and benefits of a retail</w:t>
            </w:r>
          </w:p>
        </w:tc>
        <w:tc>
          <w:tcPr>
            <w:tcW w:w="1820" w:type="dxa"/>
            <w:vAlign w:val="bottom"/>
          </w:tcPr>
          <w:p w:rsidR="00136476" w:rsidRDefault="00DB4549" w14:paraId="709AA251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136476" w14:paraId="709AA256" w14:textId="77777777">
        <w:trPr>
          <w:trHeight w:val="188"/>
        </w:trPr>
        <w:tc>
          <w:tcPr>
            <w:tcW w:w="2100" w:type="dxa"/>
            <w:vAlign w:val="bottom"/>
          </w:tcPr>
          <w:p w:rsidR="00136476" w:rsidRDefault="00136476" w14:paraId="709AA253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136476" w:rsidRDefault="00DB4549" w14:paraId="709AA254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organisation's loyalty scheme and how the scheme works</w:t>
            </w:r>
          </w:p>
        </w:tc>
        <w:tc>
          <w:tcPr>
            <w:tcW w:w="1820" w:type="dxa"/>
            <w:vAlign w:val="bottom"/>
          </w:tcPr>
          <w:p w:rsidR="00136476" w:rsidRDefault="00136476" w14:paraId="709AA255" w14:textId="77777777">
            <w:pPr>
              <w:rPr>
                <w:sz w:val="16"/>
                <w:szCs w:val="16"/>
              </w:rPr>
            </w:pPr>
          </w:p>
        </w:tc>
      </w:tr>
    </w:tbl>
    <w:p w:rsidR="00136476" w:rsidRDefault="00136476" w14:paraId="709AA257" w14:textId="77777777">
      <w:pPr>
        <w:spacing w:line="1" w:lineRule="exact"/>
        <w:rPr>
          <w:sz w:val="20"/>
          <w:szCs w:val="20"/>
        </w:rPr>
      </w:pPr>
    </w:p>
    <w:sectPr w:rsidR="00136476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jcsZZOSi" int2:invalidationBookmarkName="" int2:hashCode="3wVcZpQj/aEI7R" int2:id="1IBygXsK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EE24660E"/>
    <w:lvl w:ilvl="0" w:tplc="9834B19E">
      <w:start w:val="2"/>
      <w:numFmt w:val="decimal"/>
      <w:lvlText w:val="%1."/>
      <w:lvlJc w:val="left"/>
    </w:lvl>
    <w:lvl w:ilvl="1" w:tplc="688E746A">
      <w:numFmt w:val="decimal"/>
      <w:lvlText w:val=""/>
      <w:lvlJc w:val="left"/>
    </w:lvl>
    <w:lvl w:ilvl="2" w:tplc="9FF89BFE">
      <w:numFmt w:val="decimal"/>
      <w:lvlText w:val=""/>
      <w:lvlJc w:val="left"/>
    </w:lvl>
    <w:lvl w:ilvl="3" w:tplc="F06E499E">
      <w:numFmt w:val="decimal"/>
      <w:lvlText w:val=""/>
      <w:lvlJc w:val="left"/>
    </w:lvl>
    <w:lvl w:ilvl="4" w:tplc="B9A6C5B8">
      <w:numFmt w:val="decimal"/>
      <w:lvlText w:val=""/>
      <w:lvlJc w:val="left"/>
    </w:lvl>
    <w:lvl w:ilvl="5" w:tplc="A2AAF6BC">
      <w:numFmt w:val="decimal"/>
      <w:lvlText w:val=""/>
      <w:lvlJc w:val="left"/>
    </w:lvl>
    <w:lvl w:ilvl="6" w:tplc="27E833DA">
      <w:numFmt w:val="decimal"/>
      <w:lvlText w:val=""/>
      <w:lvlJc w:val="left"/>
    </w:lvl>
    <w:lvl w:ilvl="7" w:tplc="BAD050BC">
      <w:numFmt w:val="decimal"/>
      <w:lvlText w:val=""/>
      <w:lvlJc w:val="left"/>
    </w:lvl>
    <w:lvl w:ilvl="8" w:tplc="CD0AA4FE">
      <w:numFmt w:val="decimal"/>
      <w:lvlText w:val=""/>
      <w:lvlJc w:val="left"/>
    </w:lvl>
  </w:abstractNum>
  <w:num w:numId="1" w16cid:durableId="985427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6476"/>
    <w:rsid w:val="000E71E2"/>
    <w:rsid w:val="00136476"/>
    <w:rsid w:val="001A54EE"/>
    <w:rsid w:val="00276EDB"/>
    <w:rsid w:val="0028483E"/>
    <w:rsid w:val="00426E54"/>
    <w:rsid w:val="004C4864"/>
    <w:rsid w:val="006F7C22"/>
    <w:rsid w:val="00721708"/>
    <w:rsid w:val="007460FF"/>
    <w:rsid w:val="007C0D73"/>
    <w:rsid w:val="008B6BF0"/>
    <w:rsid w:val="008F614F"/>
    <w:rsid w:val="00A7077D"/>
    <w:rsid w:val="00B30759"/>
    <w:rsid w:val="00CB0666"/>
    <w:rsid w:val="00CF0A32"/>
    <w:rsid w:val="00D802ED"/>
    <w:rsid w:val="00DB4549"/>
    <w:rsid w:val="00E34C01"/>
    <w:rsid w:val="00F254D0"/>
    <w:rsid w:val="00F26AB6"/>
    <w:rsid w:val="00F37FD7"/>
    <w:rsid w:val="00F71279"/>
    <w:rsid w:val="05FD8A78"/>
    <w:rsid w:val="153AFCA9"/>
    <w:rsid w:val="166D81C0"/>
    <w:rsid w:val="4C7CEF4C"/>
    <w:rsid w:val="5B9DAE96"/>
    <w:rsid w:val="63129D0A"/>
    <w:rsid w:val="6605E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9AA0AE"/>
  <w15:docId w15:val="{C22BCF03-7FF4-46B8-A01E-9C433F07B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276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Relationship Type="http://schemas.microsoft.com/office/2020/10/relationships/intelligence" Target="intelligence2.xml" Id="R3498ba9db1e7412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23</revision>
  <dcterms:created xsi:type="dcterms:W3CDTF">2024-08-19T17:35:00.0000000Z</dcterms:created>
  <dcterms:modified xsi:type="dcterms:W3CDTF">2024-12-18T15:38:54.3053403Z</dcterms:modified>
</coreProperties>
</file>