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000910E4" w:rsidRDefault="00000000" w14:paraId="47E587D4" w14:textId="77777777">
      <w:pPr>
        <w:ind w:left="160"/>
        <w:rPr>
          <w:sz w:val="20"/>
          <w:szCs w:val="20"/>
        </w:rPr>
      </w:pPr>
      <w:r>
        <w:rPr>
          <w:rFonts w:ascii="Arial" w:hAnsi="Arial" w:eastAsia="Arial" w:cs="Arial"/>
          <w:noProof/>
          <w:sz w:val="24"/>
          <w:szCs w:val="24"/>
        </w:rPr>
        <w:drawing>
          <wp:anchor distT="0" distB="0" distL="114300" distR="114300" simplePos="0" relativeHeight="251653120" behindDoc="1" locked="0" layoutInCell="0" allowOverlap="1" wp14:anchorId="47E58981" wp14:editId="47E58982">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PPL.C222</w:t>
      </w:r>
    </w:p>
    <w:p w:rsidR="000910E4" w:rsidRDefault="000910E4" w14:paraId="47E587D5" w14:textId="77777777">
      <w:pPr>
        <w:spacing w:line="200" w:lineRule="exact"/>
        <w:rPr>
          <w:sz w:val="24"/>
          <w:szCs w:val="24"/>
        </w:rPr>
      </w:pPr>
    </w:p>
    <w:p w:rsidR="000910E4" w:rsidRDefault="000910E4" w14:paraId="47E587D6" w14:textId="77777777">
      <w:pPr>
        <w:spacing w:line="200" w:lineRule="exact"/>
        <w:rPr>
          <w:sz w:val="24"/>
          <w:szCs w:val="24"/>
        </w:rPr>
      </w:pPr>
    </w:p>
    <w:p w:rsidR="000910E4" w:rsidRDefault="000910E4" w14:paraId="47E587D7" w14:textId="77777777">
      <w:pPr>
        <w:spacing w:line="204" w:lineRule="exact"/>
        <w:rPr>
          <w:sz w:val="24"/>
          <w:szCs w:val="24"/>
        </w:rPr>
      </w:pPr>
    </w:p>
    <w:p w:rsidR="000910E4" w:rsidRDefault="00000000" w14:paraId="47E587D8" w14:textId="77777777">
      <w:pPr>
        <w:spacing w:line="251" w:lineRule="auto"/>
        <w:ind w:left="160" w:right="2900"/>
        <w:rPr>
          <w:sz w:val="20"/>
          <w:szCs w:val="20"/>
        </w:rPr>
      </w:pPr>
      <w:r>
        <w:rPr>
          <w:rFonts w:ascii="Arial" w:hAnsi="Arial" w:eastAsia="Arial" w:cs="Arial"/>
          <w:sz w:val="24"/>
          <w:szCs w:val="24"/>
        </w:rPr>
        <w:t>Gain customer commitment to a retail organisation's loyalty scheme and assist them in completing the application</w:t>
      </w:r>
    </w:p>
    <w:p w:rsidR="000910E4" w:rsidRDefault="00000000" w14:paraId="47E587D9" w14:textId="77777777">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47E58983" wp14:editId="47E58984">
                <wp:simplePos x="0" y="0"/>
                <wp:positionH relativeFrom="column">
                  <wp:posOffset>76200</wp:posOffset>
                </wp:positionH>
                <wp:positionV relativeFrom="paragraph">
                  <wp:posOffset>197485</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2"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16A543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0910E4" w:rsidRDefault="000910E4" w14:paraId="47E587DA" w14:textId="77777777">
      <w:pPr>
        <w:spacing w:line="200" w:lineRule="exact"/>
        <w:rPr>
          <w:sz w:val="24"/>
          <w:szCs w:val="24"/>
        </w:rPr>
      </w:pPr>
    </w:p>
    <w:p w:rsidR="000910E4" w:rsidRDefault="000910E4" w14:paraId="47E587DB" w14:textId="77777777">
      <w:pPr>
        <w:spacing w:line="243" w:lineRule="exact"/>
        <w:rPr>
          <w:sz w:val="24"/>
          <w:szCs w:val="24"/>
        </w:rPr>
      </w:pPr>
    </w:p>
    <w:p w:rsidR="000910E4" w:rsidRDefault="00000000" w14:paraId="47E587DC" w14:textId="77777777">
      <w:pPr>
        <w:tabs>
          <w:tab w:val="left" w:pos="2760"/>
        </w:tabs>
        <w:ind w:left="160"/>
        <w:rPr>
          <w:sz w:val="20"/>
          <w:szCs w:val="20"/>
        </w:rPr>
      </w:pPr>
      <w:r>
        <w:rPr>
          <w:rFonts w:ascii="Arial" w:hAnsi="Arial" w:eastAsia="Arial" w:cs="Arial"/>
          <w:b/>
          <w:bCs/>
          <w:color w:val="5979CD"/>
          <w:sz w:val="26"/>
          <w:szCs w:val="26"/>
        </w:rPr>
        <w:t>Overview</w:t>
      </w:r>
      <w:r>
        <w:rPr>
          <w:sz w:val="20"/>
          <w:szCs w:val="20"/>
        </w:rPr>
        <w:tab/>
      </w:r>
      <w:r>
        <w:rPr>
          <w:rFonts w:ascii="Arial" w:hAnsi="Arial" w:eastAsia="Arial" w:cs="Arial"/>
          <w:sz w:val="24"/>
          <w:szCs w:val="24"/>
        </w:rPr>
        <w:t>This standard is about recognising when customers are interested in</w:t>
      </w:r>
    </w:p>
    <w:p w:rsidR="000910E4" w:rsidRDefault="000910E4" w14:paraId="47E587DD" w14:textId="77777777">
      <w:pPr>
        <w:spacing w:line="76" w:lineRule="exact"/>
        <w:rPr>
          <w:sz w:val="24"/>
          <w:szCs w:val="24"/>
        </w:rPr>
      </w:pPr>
    </w:p>
    <w:p w:rsidR="000910E4" w:rsidRDefault="00000000" w14:paraId="47E587DE" w14:textId="77777777">
      <w:pPr>
        <w:spacing w:line="367" w:lineRule="auto"/>
        <w:ind w:left="2780" w:right="180"/>
        <w:rPr>
          <w:sz w:val="20"/>
          <w:szCs w:val="20"/>
        </w:rPr>
      </w:pPr>
      <w:r>
        <w:rPr>
          <w:rFonts w:ascii="Arial" w:hAnsi="Arial" w:eastAsia="Arial" w:cs="Arial"/>
          <w:sz w:val="23"/>
          <w:szCs w:val="23"/>
        </w:rPr>
        <w:t>joining your retail organisation's loyalty scheme, gaining their commitment and assisting them to complete the membership application.</w:t>
      </w:r>
    </w:p>
    <w:p w:rsidR="000910E4" w:rsidRDefault="000910E4" w14:paraId="47E587DF" w14:textId="77777777">
      <w:pPr>
        <w:spacing w:line="256" w:lineRule="exact"/>
        <w:rPr>
          <w:sz w:val="24"/>
          <w:szCs w:val="24"/>
        </w:rPr>
      </w:pPr>
    </w:p>
    <w:p w:rsidR="000910E4" w:rsidRDefault="00000000" w14:paraId="47E587E0" w14:textId="50D0380E">
      <w:pPr>
        <w:spacing w:line="320" w:lineRule="auto"/>
        <w:ind w:left="2780" w:right="320"/>
        <w:rPr>
          <w:sz w:val="20"/>
          <w:szCs w:val="20"/>
        </w:rPr>
      </w:pPr>
      <w:r>
        <w:rPr>
          <w:rFonts w:ascii="Arial" w:hAnsi="Arial" w:eastAsia="Arial" w:cs="Arial"/>
          <w:sz w:val="24"/>
          <w:szCs w:val="24"/>
        </w:rPr>
        <w:t>For the purposes of this standard a loyalty scheme means a scheme offered by a retail organisation to its customers, subject to terms and conditions under which eligible transactions are recorded as accumulated points</w:t>
      </w:r>
      <w:r w:rsidR="000E4476">
        <w:rPr>
          <w:rFonts w:ascii="Arial" w:hAnsi="Arial" w:eastAsia="Arial" w:cs="Arial"/>
          <w:sz w:val="24"/>
          <w:szCs w:val="24"/>
        </w:rPr>
        <w:t xml:space="preserve"> </w:t>
      </w:r>
      <w:ins w:author="Sally Eastland" w:date="2024-12-06T15:16:00Z" w16du:dateUtc="2024-12-06T15:16:00Z" w:id="0">
        <w:r w:rsidR="000E4476">
          <w:rPr>
            <w:rFonts w:ascii="Arial" w:hAnsi="Arial" w:eastAsia="Arial" w:cs="Arial"/>
            <w:sz w:val="24"/>
            <w:szCs w:val="24"/>
          </w:rPr>
          <w:t xml:space="preserve">or attract preferential terms e.g. lower price. </w:t>
        </w:r>
      </w:ins>
      <w:del w:author="Sally Eastland" w:date="2024-12-06T15:16:00Z" w16du:dateUtc="2024-12-06T15:16:00Z" w:id="1">
        <w:r w:rsidDel="000E4476">
          <w:rPr>
            <w:rFonts w:ascii="Arial" w:hAnsi="Arial" w:eastAsia="Arial" w:cs="Arial"/>
            <w:sz w:val="24"/>
            <w:szCs w:val="24"/>
          </w:rPr>
          <w:delText>.</w:delText>
        </w:r>
      </w:del>
      <w:r>
        <w:rPr>
          <w:rFonts w:ascii="Arial" w:hAnsi="Arial" w:eastAsia="Arial" w:cs="Arial"/>
          <w:sz w:val="24"/>
          <w:szCs w:val="24"/>
        </w:rPr>
        <w:t xml:space="preserve"> </w:t>
      </w:r>
      <w:del w:author="Sally Eastland" w:date="2024-12-06T15:16:00Z" w16du:dateUtc="2024-12-06T15:16:00Z" w:id="2">
        <w:r w:rsidDel="008269B3">
          <w:rPr>
            <w:rFonts w:ascii="Arial" w:hAnsi="Arial" w:eastAsia="Arial" w:cs="Arial"/>
            <w:sz w:val="24"/>
            <w:szCs w:val="24"/>
          </w:rPr>
          <w:delText>These p</w:delText>
        </w:r>
      </w:del>
      <w:ins w:author="Sally Eastland" w:date="2024-12-06T15:16:00Z" w16du:dateUtc="2024-12-06T15:16:00Z" w:id="3">
        <w:r w:rsidR="008269B3">
          <w:rPr>
            <w:rFonts w:ascii="Arial" w:hAnsi="Arial" w:eastAsia="Arial" w:cs="Arial"/>
            <w:sz w:val="24"/>
            <w:szCs w:val="24"/>
          </w:rPr>
          <w:t>P</w:t>
        </w:r>
      </w:ins>
      <w:r>
        <w:rPr>
          <w:rFonts w:ascii="Arial" w:hAnsi="Arial" w:eastAsia="Arial" w:cs="Arial"/>
          <w:sz w:val="24"/>
          <w:szCs w:val="24"/>
        </w:rPr>
        <w:t>oints can be exchanged by customers in the future for rewards such as vouchers, discounts or air miles. The standard is not about promoting or helping customers apply for any kind of payment card.</w:t>
      </w:r>
    </w:p>
    <w:p w:rsidR="000910E4" w:rsidRDefault="000910E4" w14:paraId="47E587E1" w14:textId="77777777">
      <w:pPr>
        <w:spacing w:line="304" w:lineRule="exact"/>
        <w:rPr>
          <w:sz w:val="24"/>
          <w:szCs w:val="24"/>
        </w:rPr>
      </w:pPr>
    </w:p>
    <w:p w:rsidR="000910E4" w:rsidRDefault="00000000" w14:paraId="47E587E2" w14:textId="1EE59AEB">
      <w:pPr>
        <w:spacing w:line="355" w:lineRule="auto"/>
        <w:ind w:left="2780" w:right="700"/>
        <w:rPr>
          <w:sz w:val="20"/>
          <w:szCs w:val="20"/>
        </w:rPr>
      </w:pPr>
      <w:r>
        <w:rPr>
          <w:rFonts w:ascii="Arial" w:hAnsi="Arial" w:eastAsia="Arial" w:cs="Arial"/>
          <w:sz w:val="24"/>
          <w:szCs w:val="24"/>
        </w:rPr>
        <w:t xml:space="preserve">This standard is for </w:t>
      </w:r>
      <w:del w:author="Sally Eastland" w:date="2024-12-10T09:29:00Z" w16du:dateUtc="2024-12-10T09:29:00Z" w:id="4">
        <w:r w:rsidDel="00326CC8">
          <w:rPr>
            <w:rFonts w:ascii="Arial" w:hAnsi="Arial" w:eastAsia="Arial" w:cs="Arial"/>
            <w:sz w:val="24"/>
            <w:szCs w:val="24"/>
          </w:rPr>
          <w:delText xml:space="preserve">owners, managers, department managers, team leaders and </w:delText>
        </w:r>
      </w:del>
      <w:del w:author="Sally Eastland" w:date="2024-12-06T15:16:00Z" w16du:dateUtc="2024-12-06T15:16:00Z" w:id="5">
        <w:r w:rsidDel="008269B3">
          <w:rPr>
            <w:rFonts w:ascii="Arial" w:hAnsi="Arial" w:eastAsia="Arial" w:cs="Arial"/>
            <w:sz w:val="24"/>
            <w:szCs w:val="24"/>
          </w:rPr>
          <w:delText>sales assistants</w:delText>
        </w:r>
      </w:del>
      <w:ins w:author="Sally Eastland" w:date="2024-12-06T15:16:00Z" w16du:dateUtc="2024-12-06T15:16:00Z" w:id="6">
        <w:r w:rsidR="008269B3">
          <w:rPr>
            <w:rFonts w:ascii="Arial" w:hAnsi="Arial" w:eastAsia="Arial" w:cs="Arial"/>
            <w:sz w:val="24"/>
            <w:szCs w:val="24"/>
          </w:rPr>
          <w:t>staff</w:t>
        </w:r>
      </w:ins>
      <w:ins w:author="Sally Eastland" w:date="2024-12-10T09:29:00Z" w16du:dateUtc="2024-12-10T09:29:00Z" w:id="7">
        <w:r w:rsidR="00326CC8">
          <w:rPr>
            <w:rFonts w:ascii="Arial" w:hAnsi="Arial" w:eastAsia="Arial" w:cs="Arial"/>
            <w:sz w:val="24"/>
            <w:szCs w:val="24"/>
          </w:rPr>
          <w:t xml:space="preserve"> who </w:t>
        </w:r>
        <w:r w:rsidR="00CB50D4">
          <w:rPr>
            <w:rFonts w:ascii="Arial" w:hAnsi="Arial" w:eastAsia="Arial" w:cs="Arial"/>
            <w:sz w:val="24"/>
            <w:szCs w:val="24"/>
          </w:rPr>
          <w:t>gain customers’ commitment to th</w:t>
        </w:r>
      </w:ins>
      <w:ins w:author="Sally Eastland" w:date="2024-12-10T09:30:00Z" w16du:dateUtc="2024-12-10T09:30:00Z" w:id="8">
        <w:r w:rsidR="00CB50D4">
          <w:rPr>
            <w:rFonts w:ascii="Arial" w:hAnsi="Arial" w:eastAsia="Arial" w:cs="Arial"/>
            <w:sz w:val="24"/>
            <w:szCs w:val="24"/>
          </w:rPr>
          <w:t>e organisation’s loyalty scheme</w:t>
        </w:r>
      </w:ins>
      <w:r>
        <w:rPr>
          <w:rFonts w:ascii="Arial" w:hAnsi="Arial" w:eastAsia="Arial" w:cs="Arial"/>
          <w:sz w:val="24"/>
          <w:szCs w:val="24"/>
        </w:rPr>
        <w:t>.</w:t>
      </w:r>
    </w:p>
    <w:p w:rsidR="000910E4" w:rsidRDefault="000910E4" w14:paraId="47E587E3" w14:textId="77777777">
      <w:pPr>
        <w:spacing w:line="274" w:lineRule="exact"/>
        <w:rPr>
          <w:sz w:val="24"/>
          <w:szCs w:val="24"/>
        </w:rPr>
      </w:pPr>
    </w:p>
    <w:p w:rsidR="000910E4" w:rsidRDefault="00000000" w14:paraId="47E587E4" w14:textId="77777777">
      <w:pPr>
        <w:spacing w:line="346" w:lineRule="auto"/>
        <w:ind w:left="2780" w:right="280"/>
        <w:rPr>
          <w:sz w:val="20"/>
          <w:szCs w:val="20"/>
        </w:rPr>
      </w:pPr>
      <w:r>
        <w:rPr>
          <w:rFonts w:ascii="Arial" w:hAnsi="Arial" w:eastAsia="Arial" w:cs="Arial"/>
          <w:i/>
          <w:iCs/>
          <w:sz w:val="24"/>
          <w:szCs w:val="24"/>
        </w:rPr>
        <w:t>When you have completed this standard you will be able to demonstrate your understanding of and ability to:</w:t>
      </w:r>
    </w:p>
    <w:p w:rsidR="000910E4" w:rsidRDefault="000910E4" w14:paraId="47E587E5" w14:textId="77777777">
      <w:pPr>
        <w:spacing w:line="234" w:lineRule="exact"/>
        <w:rPr>
          <w:sz w:val="24"/>
          <w:szCs w:val="24"/>
        </w:rPr>
      </w:pPr>
    </w:p>
    <w:p w:rsidR="000910E4" w:rsidRDefault="00000000" w14:paraId="47E587E6" w14:textId="77777777">
      <w:pPr>
        <w:ind w:left="2780"/>
        <w:rPr>
          <w:sz w:val="20"/>
          <w:szCs w:val="20"/>
        </w:rPr>
      </w:pPr>
      <w:r>
        <w:rPr>
          <w:rFonts w:ascii="Arial" w:hAnsi="Arial" w:eastAsia="Arial" w:cs="Arial"/>
          <w:sz w:val="24"/>
          <w:szCs w:val="24"/>
        </w:rPr>
        <w:t>• Gain customer commitment to a retail organisation's loyalty scheme</w:t>
      </w:r>
    </w:p>
    <w:p w:rsidR="000910E4" w:rsidRDefault="000910E4" w14:paraId="47E587E7" w14:textId="77777777">
      <w:pPr>
        <w:spacing w:line="84" w:lineRule="exact"/>
        <w:rPr>
          <w:sz w:val="24"/>
          <w:szCs w:val="24"/>
        </w:rPr>
      </w:pPr>
    </w:p>
    <w:p w:rsidR="000910E4" w:rsidRDefault="00000000" w14:paraId="47E587E8" w14:textId="77777777">
      <w:pPr>
        <w:ind w:left="2920"/>
        <w:rPr>
          <w:sz w:val="20"/>
          <w:szCs w:val="20"/>
        </w:rPr>
      </w:pPr>
      <w:r>
        <w:rPr>
          <w:rFonts w:ascii="Arial" w:hAnsi="Arial" w:eastAsia="Arial" w:cs="Arial"/>
          <w:sz w:val="24"/>
          <w:szCs w:val="24"/>
        </w:rPr>
        <w:t>and assist them in completing the application</w:t>
      </w:r>
    </w:p>
    <w:p w:rsidR="000910E4" w:rsidRDefault="000910E4" w14:paraId="47E587E9" w14:textId="77777777">
      <w:pPr>
        <w:sectPr w:rsidR="000910E4">
          <w:pgSz w:w="11900" w:h="16840" w:orient="portrait"/>
          <w:pgMar w:top="811" w:right="600" w:bottom="0" w:left="600" w:header="0" w:footer="0" w:gutter="0"/>
          <w:cols w:equalWidth="0" w:space="720">
            <w:col w:w="10700"/>
          </w:cols>
        </w:sectPr>
      </w:pPr>
    </w:p>
    <w:p w:rsidR="000910E4" w:rsidRDefault="000910E4" w14:paraId="47E587EA" w14:textId="77777777">
      <w:pPr>
        <w:spacing w:line="200" w:lineRule="exact"/>
        <w:rPr>
          <w:sz w:val="24"/>
          <w:szCs w:val="24"/>
        </w:rPr>
      </w:pPr>
    </w:p>
    <w:p w:rsidR="000910E4" w:rsidRDefault="000910E4" w14:paraId="47E587EB" w14:textId="77777777">
      <w:pPr>
        <w:spacing w:line="200" w:lineRule="exact"/>
        <w:rPr>
          <w:sz w:val="24"/>
          <w:szCs w:val="24"/>
        </w:rPr>
      </w:pPr>
    </w:p>
    <w:p w:rsidR="000910E4" w:rsidRDefault="000910E4" w14:paraId="47E587EC" w14:textId="77777777">
      <w:pPr>
        <w:spacing w:line="200" w:lineRule="exact"/>
        <w:rPr>
          <w:sz w:val="24"/>
          <w:szCs w:val="24"/>
        </w:rPr>
      </w:pPr>
    </w:p>
    <w:p w:rsidR="000910E4" w:rsidRDefault="000910E4" w14:paraId="47E587ED" w14:textId="77777777">
      <w:pPr>
        <w:spacing w:line="200" w:lineRule="exact"/>
        <w:rPr>
          <w:sz w:val="24"/>
          <w:szCs w:val="24"/>
        </w:rPr>
      </w:pPr>
    </w:p>
    <w:p w:rsidR="000910E4" w:rsidRDefault="000910E4" w14:paraId="47E587EE" w14:textId="77777777">
      <w:pPr>
        <w:spacing w:line="200" w:lineRule="exact"/>
        <w:rPr>
          <w:sz w:val="24"/>
          <w:szCs w:val="24"/>
        </w:rPr>
      </w:pPr>
    </w:p>
    <w:p w:rsidR="000910E4" w:rsidRDefault="000910E4" w14:paraId="47E587EF" w14:textId="77777777">
      <w:pPr>
        <w:spacing w:line="200" w:lineRule="exact"/>
        <w:rPr>
          <w:sz w:val="24"/>
          <w:szCs w:val="24"/>
        </w:rPr>
      </w:pPr>
    </w:p>
    <w:p w:rsidR="000910E4" w:rsidRDefault="000910E4" w14:paraId="47E587F0" w14:textId="77777777">
      <w:pPr>
        <w:spacing w:line="200" w:lineRule="exact"/>
        <w:rPr>
          <w:sz w:val="24"/>
          <w:szCs w:val="24"/>
        </w:rPr>
      </w:pPr>
    </w:p>
    <w:p w:rsidR="000910E4" w:rsidRDefault="000910E4" w14:paraId="47E587F1" w14:textId="77777777">
      <w:pPr>
        <w:spacing w:line="200" w:lineRule="exact"/>
        <w:rPr>
          <w:sz w:val="24"/>
          <w:szCs w:val="24"/>
        </w:rPr>
      </w:pPr>
    </w:p>
    <w:p w:rsidR="000910E4" w:rsidRDefault="000910E4" w14:paraId="47E587F2" w14:textId="77777777">
      <w:pPr>
        <w:spacing w:line="200" w:lineRule="exact"/>
        <w:rPr>
          <w:sz w:val="24"/>
          <w:szCs w:val="24"/>
        </w:rPr>
      </w:pPr>
    </w:p>
    <w:p w:rsidR="000910E4" w:rsidRDefault="000910E4" w14:paraId="47E587F3" w14:textId="77777777">
      <w:pPr>
        <w:spacing w:line="200" w:lineRule="exact"/>
        <w:rPr>
          <w:sz w:val="24"/>
          <w:szCs w:val="24"/>
        </w:rPr>
      </w:pPr>
    </w:p>
    <w:p w:rsidR="000910E4" w:rsidRDefault="000910E4" w14:paraId="47E587F4" w14:textId="77777777">
      <w:pPr>
        <w:spacing w:line="200" w:lineRule="exact"/>
        <w:rPr>
          <w:sz w:val="24"/>
          <w:szCs w:val="24"/>
        </w:rPr>
      </w:pPr>
    </w:p>
    <w:p w:rsidR="000910E4" w:rsidRDefault="000910E4" w14:paraId="47E587F5" w14:textId="77777777">
      <w:pPr>
        <w:spacing w:line="200" w:lineRule="exact"/>
        <w:rPr>
          <w:sz w:val="24"/>
          <w:szCs w:val="24"/>
        </w:rPr>
      </w:pPr>
    </w:p>
    <w:p w:rsidR="000910E4" w:rsidRDefault="000910E4" w14:paraId="47E587F6" w14:textId="77777777">
      <w:pPr>
        <w:spacing w:line="200" w:lineRule="exact"/>
        <w:rPr>
          <w:sz w:val="24"/>
          <w:szCs w:val="24"/>
        </w:rPr>
      </w:pPr>
    </w:p>
    <w:p w:rsidR="000910E4" w:rsidRDefault="000910E4" w14:paraId="47E587F7" w14:textId="77777777">
      <w:pPr>
        <w:spacing w:line="200" w:lineRule="exact"/>
        <w:rPr>
          <w:sz w:val="24"/>
          <w:szCs w:val="24"/>
        </w:rPr>
      </w:pPr>
    </w:p>
    <w:p w:rsidR="000910E4" w:rsidRDefault="000910E4" w14:paraId="47E587F8" w14:textId="77777777">
      <w:pPr>
        <w:spacing w:line="200" w:lineRule="exact"/>
        <w:rPr>
          <w:sz w:val="24"/>
          <w:szCs w:val="24"/>
        </w:rPr>
      </w:pPr>
    </w:p>
    <w:p w:rsidR="000910E4" w:rsidRDefault="000910E4" w14:paraId="47E587F9" w14:textId="77777777">
      <w:pPr>
        <w:spacing w:line="200" w:lineRule="exact"/>
        <w:rPr>
          <w:sz w:val="24"/>
          <w:szCs w:val="24"/>
        </w:rPr>
      </w:pPr>
    </w:p>
    <w:p w:rsidR="000910E4" w:rsidRDefault="000910E4" w14:paraId="47E587FA" w14:textId="77777777">
      <w:pPr>
        <w:spacing w:line="200" w:lineRule="exact"/>
        <w:rPr>
          <w:sz w:val="24"/>
          <w:szCs w:val="24"/>
        </w:rPr>
      </w:pPr>
    </w:p>
    <w:p w:rsidR="000910E4" w:rsidRDefault="000910E4" w14:paraId="47E587FB" w14:textId="77777777">
      <w:pPr>
        <w:spacing w:line="200" w:lineRule="exact"/>
        <w:rPr>
          <w:sz w:val="24"/>
          <w:szCs w:val="24"/>
        </w:rPr>
      </w:pPr>
    </w:p>
    <w:p w:rsidR="000910E4" w:rsidRDefault="000910E4" w14:paraId="47E587FC" w14:textId="77777777">
      <w:pPr>
        <w:spacing w:line="200" w:lineRule="exact"/>
        <w:rPr>
          <w:sz w:val="24"/>
          <w:szCs w:val="24"/>
        </w:rPr>
      </w:pPr>
    </w:p>
    <w:p w:rsidR="000910E4" w:rsidRDefault="000910E4" w14:paraId="47E587FD" w14:textId="77777777">
      <w:pPr>
        <w:spacing w:line="200" w:lineRule="exact"/>
        <w:rPr>
          <w:sz w:val="24"/>
          <w:szCs w:val="24"/>
        </w:rPr>
      </w:pPr>
    </w:p>
    <w:p w:rsidR="000910E4" w:rsidRDefault="000910E4" w14:paraId="47E587FE" w14:textId="77777777">
      <w:pPr>
        <w:spacing w:line="200" w:lineRule="exact"/>
        <w:rPr>
          <w:sz w:val="24"/>
          <w:szCs w:val="24"/>
        </w:rPr>
      </w:pPr>
    </w:p>
    <w:p w:rsidR="000910E4" w:rsidRDefault="000910E4" w14:paraId="47E587FF" w14:textId="77777777">
      <w:pPr>
        <w:spacing w:line="200" w:lineRule="exact"/>
        <w:rPr>
          <w:sz w:val="24"/>
          <w:szCs w:val="24"/>
        </w:rPr>
      </w:pPr>
    </w:p>
    <w:p w:rsidR="000910E4" w:rsidRDefault="000910E4" w14:paraId="47E58800" w14:textId="77777777">
      <w:pPr>
        <w:spacing w:line="200" w:lineRule="exact"/>
        <w:rPr>
          <w:sz w:val="24"/>
          <w:szCs w:val="24"/>
        </w:rPr>
      </w:pPr>
    </w:p>
    <w:p w:rsidR="000910E4" w:rsidRDefault="000910E4" w14:paraId="47E58801" w14:textId="77777777">
      <w:pPr>
        <w:spacing w:line="200" w:lineRule="exact"/>
        <w:rPr>
          <w:sz w:val="24"/>
          <w:szCs w:val="24"/>
        </w:rPr>
      </w:pPr>
    </w:p>
    <w:p w:rsidR="000910E4" w:rsidRDefault="000910E4" w14:paraId="47E58802" w14:textId="77777777">
      <w:pPr>
        <w:spacing w:line="200" w:lineRule="exact"/>
        <w:rPr>
          <w:sz w:val="24"/>
          <w:szCs w:val="24"/>
        </w:rPr>
      </w:pPr>
    </w:p>
    <w:p w:rsidR="000910E4" w:rsidRDefault="000910E4" w14:paraId="47E58803" w14:textId="77777777">
      <w:pPr>
        <w:spacing w:line="200" w:lineRule="exact"/>
        <w:rPr>
          <w:sz w:val="24"/>
          <w:szCs w:val="24"/>
        </w:rPr>
      </w:pPr>
    </w:p>
    <w:p w:rsidR="000910E4" w:rsidRDefault="000910E4" w14:paraId="47E58804" w14:textId="77777777">
      <w:pPr>
        <w:spacing w:line="200" w:lineRule="exact"/>
        <w:rPr>
          <w:sz w:val="24"/>
          <w:szCs w:val="24"/>
        </w:rPr>
      </w:pPr>
    </w:p>
    <w:p w:rsidR="000910E4" w:rsidRDefault="000910E4" w14:paraId="47E58805" w14:textId="77777777">
      <w:pPr>
        <w:spacing w:line="200" w:lineRule="exact"/>
        <w:rPr>
          <w:sz w:val="24"/>
          <w:szCs w:val="24"/>
        </w:rPr>
      </w:pPr>
    </w:p>
    <w:p w:rsidR="000910E4" w:rsidRDefault="000910E4" w14:paraId="47E58806" w14:textId="77777777">
      <w:pPr>
        <w:spacing w:line="200" w:lineRule="exact"/>
        <w:rPr>
          <w:sz w:val="24"/>
          <w:szCs w:val="24"/>
        </w:rPr>
      </w:pPr>
    </w:p>
    <w:p w:rsidR="000910E4" w:rsidRDefault="000910E4" w14:paraId="47E58807" w14:textId="77777777">
      <w:pPr>
        <w:spacing w:line="200" w:lineRule="exact"/>
        <w:rPr>
          <w:sz w:val="24"/>
          <w:szCs w:val="24"/>
        </w:rPr>
      </w:pPr>
    </w:p>
    <w:p w:rsidR="000910E4" w:rsidRDefault="000910E4" w14:paraId="47E58808" w14:textId="77777777">
      <w:pPr>
        <w:spacing w:line="31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80"/>
        <w:gridCol w:w="6820"/>
        <w:gridCol w:w="1800"/>
      </w:tblGrid>
      <w:tr w:rsidR="000910E4" w14:paraId="47E5880C" w14:textId="77777777">
        <w:trPr>
          <w:trHeight w:val="161"/>
        </w:trPr>
        <w:tc>
          <w:tcPr>
            <w:tcW w:w="2080" w:type="dxa"/>
            <w:vAlign w:val="bottom"/>
          </w:tcPr>
          <w:p w:rsidR="000910E4" w:rsidRDefault="00000000" w14:paraId="47E58809" w14:textId="77777777">
            <w:pPr>
              <w:rPr>
                <w:sz w:val="20"/>
                <w:szCs w:val="20"/>
              </w:rPr>
            </w:pPr>
            <w:r>
              <w:rPr>
                <w:rFonts w:ascii="Arial" w:hAnsi="Arial" w:eastAsia="Arial" w:cs="Arial"/>
                <w:sz w:val="14"/>
                <w:szCs w:val="14"/>
              </w:rPr>
              <w:t>PPL.C222</w:t>
            </w:r>
          </w:p>
        </w:tc>
        <w:tc>
          <w:tcPr>
            <w:tcW w:w="6820" w:type="dxa"/>
            <w:vAlign w:val="bottom"/>
          </w:tcPr>
          <w:p w:rsidR="000910E4" w:rsidRDefault="00000000" w14:paraId="47E5880A" w14:textId="77777777">
            <w:pPr>
              <w:ind w:right="210"/>
              <w:jc w:val="center"/>
              <w:rPr>
                <w:sz w:val="20"/>
                <w:szCs w:val="20"/>
              </w:rPr>
            </w:pPr>
            <w:r>
              <w:rPr>
                <w:rFonts w:ascii="Arial" w:hAnsi="Arial" w:eastAsia="Arial" w:cs="Arial"/>
                <w:w w:val="99"/>
                <w:sz w:val="14"/>
                <w:szCs w:val="14"/>
              </w:rPr>
              <w:t>Gain customer commitment to a retail organisation's loyalty</w:t>
            </w:r>
          </w:p>
        </w:tc>
        <w:tc>
          <w:tcPr>
            <w:tcW w:w="1800" w:type="dxa"/>
            <w:vAlign w:val="bottom"/>
          </w:tcPr>
          <w:p w:rsidR="000910E4" w:rsidRDefault="00000000" w14:paraId="47E5880B" w14:textId="77777777">
            <w:pPr>
              <w:jc w:val="right"/>
              <w:rPr>
                <w:sz w:val="20"/>
                <w:szCs w:val="20"/>
              </w:rPr>
            </w:pPr>
            <w:r>
              <w:rPr>
                <w:rFonts w:ascii="Times" w:hAnsi="Times" w:eastAsia="Times" w:cs="Times"/>
                <w:sz w:val="14"/>
                <w:szCs w:val="14"/>
              </w:rPr>
              <w:t>1</w:t>
            </w:r>
          </w:p>
        </w:tc>
      </w:tr>
      <w:tr w:rsidR="000910E4" w14:paraId="47E58810" w14:textId="77777777">
        <w:trPr>
          <w:trHeight w:val="188"/>
        </w:trPr>
        <w:tc>
          <w:tcPr>
            <w:tcW w:w="2080" w:type="dxa"/>
            <w:vAlign w:val="bottom"/>
          </w:tcPr>
          <w:p w:rsidR="000910E4" w:rsidRDefault="000910E4" w14:paraId="47E5880D" w14:textId="77777777">
            <w:pPr>
              <w:rPr>
                <w:sz w:val="16"/>
                <w:szCs w:val="16"/>
              </w:rPr>
            </w:pPr>
          </w:p>
        </w:tc>
        <w:tc>
          <w:tcPr>
            <w:tcW w:w="6820" w:type="dxa"/>
            <w:vAlign w:val="bottom"/>
          </w:tcPr>
          <w:p w:rsidR="000910E4" w:rsidRDefault="00000000" w14:paraId="47E5880E" w14:textId="77777777">
            <w:pPr>
              <w:ind w:right="210"/>
              <w:jc w:val="center"/>
              <w:rPr>
                <w:sz w:val="20"/>
                <w:szCs w:val="20"/>
              </w:rPr>
            </w:pPr>
            <w:r>
              <w:rPr>
                <w:rFonts w:ascii="Arial" w:hAnsi="Arial" w:eastAsia="Arial" w:cs="Arial"/>
                <w:w w:val="99"/>
                <w:sz w:val="14"/>
                <w:szCs w:val="14"/>
              </w:rPr>
              <w:t>scheme and assist them in completing the application</w:t>
            </w:r>
          </w:p>
        </w:tc>
        <w:tc>
          <w:tcPr>
            <w:tcW w:w="1800" w:type="dxa"/>
            <w:vAlign w:val="bottom"/>
          </w:tcPr>
          <w:p w:rsidR="000910E4" w:rsidRDefault="000910E4" w14:paraId="47E5880F" w14:textId="77777777">
            <w:pPr>
              <w:rPr>
                <w:sz w:val="16"/>
                <w:szCs w:val="16"/>
              </w:rPr>
            </w:pPr>
          </w:p>
        </w:tc>
      </w:tr>
    </w:tbl>
    <w:p w:rsidR="000910E4" w:rsidRDefault="000910E4" w14:paraId="47E58811" w14:textId="77777777">
      <w:pPr>
        <w:sectPr w:rsidR="000910E4">
          <w:type w:val="continuous"/>
          <w:pgSz w:w="11900" w:h="16840" w:orient="portrait"/>
          <w:pgMar w:top="811" w:right="600" w:bottom="0" w:left="600" w:header="0" w:footer="0" w:gutter="0"/>
          <w:cols w:equalWidth="0" w:space="720">
            <w:col w:w="10700"/>
          </w:cols>
        </w:sectPr>
      </w:pPr>
    </w:p>
    <w:p w:rsidR="000910E4" w:rsidRDefault="00000000" w14:paraId="47E58812"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5168" behindDoc="1" locked="0" layoutInCell="0" allowOverlap="1" wp14:anchorId="47E58985" wp14:editId="47E58986">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PPL.C222</w:t>
      </w:r>
    </w:p>
    <w:p w:rsidR="000910E4" w:rsidRDefault="000910E4" w14:paraId="47E58813" w14:textId="77777777">
      <w:pPr>
        <w:spacing w:line="200" w:lineRule="exact"/>
        <w:rPr>
          <w:sz w:val="20"/>
          <w:szCs w:val="20"/>
        </w:rPr>
      </w:pPr>
    </w:p>
    <w:p w:rsidR="000910E4" w:rsidRDefault="000910E4" w14:paraId="47E58814" w14:textId="77777777">
      <w:pPr>
        <w:spacing w:line="200" w:lineRule="exact"/>
        <w:rPr>
          <w:sz w:val="20"/>
          <w:szCs w:val="20"/>
        </w:rPr>
      </w:pPr>
    </w:p>
    <w:p w:rsidR="000910E4" w:rsidRDefault="000910E4" w14:paraId="47E58815" w14:textId="77777777">
      <w:pPr>
        <w:spacing w:line="204" w:lineRule="exact"/>
        <w:rPr>
          <w:sz w:val="20"/>
          <w:szCs w:val="20"/>
        </w:rPr>
      </w:pPr>
    </w:p>
    <w:p w:rsidR="000910E4" w:rsidRDefault="00000000" w14:paraId="47E58816" w14:textId="77777777">
      <w:pPr>
        <w:spacing w:line="251" w:lineRule="auto"/>
        <w:ind w:left="160" w:right="2900"/>
        <w:rPr>
          <w:sz w:val="20"/>
          <w:szCs w:val="20"/>
        </w:rPr>
      </w:pPr>
      <w:r>
        <w:rPr>
          <w:rFonts w:ascii="Arial" w:hAnsi="Arial" w:eastAsia="Arial" w:cs="Arial"/>
          <w:sz w:val="24"/>
          <w:szCs w:val="24"/>
        </w:rPr>
        <w:t>Gain customer commitment to a retail organisation's loyalty scheme and assist them in completing the application</w:t>
      </w:r>
    </w:p>
    <w:p w:rsidR="000910E4" w:rsidRDefault="00000000" w14:paraId="47E58817" w14:textId="77777777">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47E58987" wp14:editId="47E58988">
                <wp:simplePos x="0" y="0"/>
                <wp:positionH relativeFrom="column">
                  <wp:posOffset>76200</wp:posOffset>
                </wp:positionH>
                <wp:positionV relativeFrom="paragraph">
                  <wp:posOffset>197485</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4"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047BD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0910E4" w:rsidRDefault="000910E4" w14:paraId="47E58818" w14:textId="77777777">
      <w:pPr>
        <w:spacing w:line="200" w:lineRule="exact"/>
        <w:rPr>
          <w:sz w:val="20"/>
          <w:szCs w:val="20"/>
        </w:rPr>
      </w:pPr>
    </w:p>
    <w:p w:rsidR="000910E4" w:rsidRDefault="000910E4" w14:paraId="47E58819" w14:textId="77777777">
      <w:pPr>
        <w:spacing w:line="248" w:lineRule="exact"/>
        <w:rPr>
          <w:sz w:val="20"/>
          <w:szCs w:val="20"/>
        </w:rPr>
      </w:pPr>
    </w:p>
    <w:p w:rsidR="000910E4" w:rsidRDefault="00000000" w14:paraId="47E5881A" w14:textId="77777777">
      <w:pPr>
        <w:ind w:left="160"/>
        <w:rPr>
          <w:sz w:val="20"/>
          <w:szCs w:val="20"/>
        </w:rPr>
      </w:pPr>
      <w:r>
        <w:rPr>
          <w:rFonts w:ascii="Arial" w:hAnsi="Arial" w:eastAsia="Arial" w:cs="Arial"/>
          <w:b/>
          <w:bCs/>
          <w:color w:val="5979CD"/>
          <w:sz w:val="26"/>
          <w:szCs w:val="26"/>
        </w:rPr>
        <w:t>Performance criteria</w:t>
      </w:r>
    </w:p>
    <w:p w:rsidR="000910E4" w:rsidRDefault="000910E4" w14:paraId="47E5881B" w14:textId="77777777">
      <w:pPr>
        <w:sectPr w:rsidR="000910E4">
          <w:pgSz w:w="11900" w:h="16840" w:orient="portrait"/>
          <w:pgMar w:top="811" w:right="600" w:bottom="0" w:left="600" w:header="0" w:footer="0" w:gutter="0"/>
          <w:cols w:equalWidth="0" w:space="720">
            <w:col w:w="10700"/>
          </w:cols>
        </w:sectPr>
      </w:pPr>
    </w:p>
    <w:p w:rsidR="000910E4" w:rsidRDefault="000910E4" w14:paraId="47E5881C" w14:textId="77777777">
      <w:pPr>
        <w:spacing w:line="211" w:lineRule="exact"/>
        <w:rPr>
          <w:sz w:val="20"/>
          <w:szCs w:val="20"/>
        </w:rPr>
      </w:pPr>
    </w:p>
    <w:p w:rsidR="000910E4" w:rsidRDefault="00000000" w14:paraId="47E5881D" w14:textId="77777777">
      <w:pPr>
        <w:ind w:left="160"/>
        <w:rPr>
          <w:sz w:val="20"/>
          <w:szCs w:val="20"/>
        </w:rPr>
      </w:pPr>
      <w:r>
        <w:rPr>
          <w:rFonts w:ascii="Arial" w:hAnsi="Arial" w:eastAsia="Arial" w:cs="Arial"/>
          <w:color w:val="5979CD"/>
        </w:rPr>
        <w:t>You must be able to:</w:t>
      </w:r>
    </w:p>
    <w:p w:rsidR="000910E4" w:rsidRDefault="00000000" w14:paraId="47E5881E" w14:textId="77777777">
      <w:pPr>
        <w:spacing w:line="20" w:lineRule="exact"/>
        <w:rPr>
          <w:sz w:val="20"/>
          <w:szCs w:val="20"/>
        </w:rPr>
      </w:pPr>
      <w:r>
        <w:rPr>
          <w:sz w:val="20"/>
          <w:szCs w:val="20"/>
        </w:rPr>
        <w:br w:type="column"/>
      </w:r>
    </w:p>
    <w:p w:rsidR="000910E4" w:rsidRDefault="000910E4" w14:paraId="47E5881F" w14:textId="77777777">
      <w:pPr>
        <w:spacing w:line="215" w:lineRule="exact"/>
        <w:rPr>
          <w:sz w:val="20"/>
          <w:szCs w:val="20"/>
        </w:rPr>
      </w:pPr>
    </w:p>
    <w:p w:rsidR="000910E4" w:rsidRDefault="00000000" w14:paraId="47E58820" w14:textId="77777777">
      <w:pPr>
        <w:numPr>
          <w:ilvl w:val="0"/>
          <w:numId w:val="1"/>
        </w:numPr>
        <w:tabs>
          <w:tab w:val="left" w:pos="265"/>
        </w:tabs>
        <w:spacing w:line="312" w:lineRule="auto"/>
        <w:ind w:left="265" w:right="620" w:hanging="265"/>
        <w:rPr>
          <w:rFonts w:ascii="Helvetica" w:hAnsi="Helvetica" w:eastAsia="Helvetica" w:cs="Helvetica"/>
        </w:rPr>
      </w:pPr>
      <w:r>
        <w:rPr>
          <w:rFonts w:ascii="Helvetica" w:hAnsi="Helvetica" w:eastAsia="Helvetica" w:cs="Helvetica"/>
        </w:rPr>
        <w:t>recognise accurately when customers are interested in joining your retail organisation's loyalty scheme</w:t>
      </w:r>
    </w:p>
    <w:p w:rsidR="000910E4" w:rsidRDefault="000910E4" w14:paraId="47E58821" w14:textId="77777777">
      <w:pPr>
        <w:spacing w:line="2" w:lineRule="exact"/>
        <w:rPr>
          <w:rFonts w:ascii="Helvetica" w:hAnsi="Helvetica" w:eastAsia="Helvetica" w:cs="Helvetica"/>
        </w:rPr>
      </w:pPr>
    </w:p>
    <w:p w:rsidR="000910E4" w:rsidRDefault="00000000" w14:paraId="47E58822" w14:textId="4A23773F">
      <w:pPr>
        <w:numPr>
          <w:ilvl w:val="0"/>
          <w:numId w:val="1"/>
        </w:numPr>
        <w:tabs>
          <w:tab w:val="left" w:pos="265"/>
        </w:tabs>
        <w:spacing w:line="312" w:lineRule="auto"/>
        <w:ind w:left="265" w:right="180" w:hanging="265"/>
        <w:rPr>
          <w:rFonts w:ascii="Helvetica" w:hAnsi="Helvetica" w:eastAsia="Helvetica" w:cs="Helvetica"/>
        </w:rPr>
      </w:pPr>
      <w:r>
        <w:rPr>
          <w:rFonts w:ascii="Helvetica" w:hAnsi="Helvetica" w:eastAsia="Helvetica" w:cs="Helvetica"/>
        </w:rPr>
        <w:t>take opportunities to ask customers who are showing signs of interest to sign up for your retail organisation's loyalty scheme</w:t>
      </w:r>
      <w:ins w:author="Sally Eastland" w:date="2024-12-06T15:17:00Z" w16du:dateUtc="2024-12-06T15:17:00Z" w:id="9">
        <w:r w:rsidR="00AA51F9">
          <w:rPr>
            <w:rFonts w:ascii="Helvetica" w:hAnsi="Helvetica" w:eastAsia="Helvetica" w:cs="Helvetica"/>
          </w:rPr>
          <w:t xml:space="preserve"> following your workplace procedures</w:t>
        </w:r>
      </w:ins>
    </w:p>
    <w:p w:rsidR="000910E4" w:rsidRDefault="000910E4" w14:paraId="47E58823" w14:textId="77777777">
      <w:pPr>
        <w:spacing w:line="2" w:lineRule="exact"/>
        <w:rPr>
          <w:rFonts w:ascii="Helvetica" w:hAnsi="Helvetica" w:eastAsia="Helvetica" w:cs="Helvetica"/>
        </w:rPr>
      </w:pPr>
    </w:p>
    <w:p w:rsidR="000910E4" w:rsidRDefault="00000000" w14:paraId="47E58824" w14:textId="7D4D9955">
      <w:pPr>
        <w:numPr>
          <w:ilvl w:val="0"/>
          <w:numId w:val="1"/>
        </w:numPr>
        <w:tabs>
          <w:tab w:val="left" w:pos="265"/>
        </w:tabs>
        <w:spacing w:line="327" w:lineRule="auto"/>
        <w:ind w:left="265" w:right="340" w:hanging="265"/>
        <w:jc w:val="both"/>
        <w:rPr>
          <w:rFonts w:ascii="Helvetica" w:hAnsi="Helvetica" w:eastAsia="Helvetica" w:cs="Helvetica"/>
          <w:sz w:val="21"/>
          <w:szCs w:val="21"/>
        </w:rPr>
      </w:pPr>
      <w:r>
        <w:rPr>
          <w:rFonts w:ascii="Helvetica" w:hAnsi="Helvetica" w:eastAsia="Helvetica" w:cs="Helvetica"/>
          <w:sz w:val="21"/>
          <w:szCs w:val="21"/>
        </w:rPr>
        <w:t xml:space="preserve">assist </w:t>
      </w:r>
      <w:ins w:author="Sally Eastland" w:date="2024-12-06T15:22:00Z" w16du:dateUtc="2024-12-06T15:22:00Z" w:id="10">
        <w:r w:rsidR="004932B9">
          <w:rPr>
            <w:rFonts w:ascii="Helvetica" w:hAnsi="Helvetica" w:eastAsia="Helvetica" w:cs="Helvetica"/>
            <w:sz w:val="21"/>
            <w:szCs w:val="21"/>
          </w:rPr>
          <w:t xml:space="preserve">customers </w:t>
        </w:r>
      </w:ins>
      <w:r>
        <w:rPr>
          <w:rFonts w:ascii="Helvetica" w:hAnsi="Helvetica" w:eastAsia="Helvetica" w:cs="Helvetica"/>
          <w:sz w:val="21"/>
          <w:szCs w:val="21"/>
        </w:rPr>
        <w:t>in completing the membership application accurately</w:t>
      </w:r>
      <w:ins w:author="Sally Eastland" w:date="2024-12-06T15:22:00Z" w16du:dateUtc="2024-12-06T15:22:00Z" w:id="11">
        <w:r w:rsidR="004932B9">
          <w:rPr>
            <w:rFonts w:ascii="Helvetica" w:hAnsi="Helvetica" w:eastAsia="Helvetica" w:cs="Helvetica"/>
            <w:sz w:val="21"/>
            <w:szCs w:val="21"/>
          </w:rPr>
          <w:t>, where required</w:t>
        </w:r>
      </w:ins>
      <w:r>
        <w:rPr>
          <w:rFonts w:ascii="Helvetica" w:hAnsi="Helvetica" w:eastAsia="Helvetica" w:cs="Helvetica"/>
          <w:sz w:val="21"/>
          <w:szCs w:val="21"/>
        </w:rPr>
        <w:t xml:space="preserve"> </w:t>
      </w:r>
      <w:del w:author="Sally Eastland" w:date="2024-12-06T15:22:00Z" w16du:dateUtc="2024-12-06T15:22:00Z" w:id="12">
        <w:r w:rsidDel="004932B9">
          <w:rPr>
            <w:rFonts w:ascii="Helvetica" w:hAnsi="Helvetica" w:eastAsia="Helvetica" w:cs="Helvetica"/>
            <w:sz w:val="21"/>
            <w:szCs w:val="21"/>
          </w:rPr>
          <w:delText>with customers,</w:delText>
        </w:r>
      </w:del>
      <w:r>
        <w:rPr>
          <w:rFonts w:ascii="Helvetica" w:hAnsi="Helvetica" w:eastAsia="Helvetica" w:cs="Helvetica"/>
          <w:sz w:val="21"/>
          <w:szCs w:val="21"/>
        </w:rPr>
        <w:t xml:space="preserve"> </w:t>
      </w:r>
      <w:del w:author="Sally Eastland" w:date="2024-12-06T15:21:00Z" w16du:dateUtc="2024-12-06T15:21:00Z" w:id="13">
        <w:r w:rsidDel="004932B9">
          <w:rPr>
            <w:rFonts w:ascii="Helvetica" w:hAnsi="Helvetica" w:eastAsia="Helvetica" w:cs="Helvetica"/>
            <w:sz w:val="21"/>
            <w:szCs w:val="21"/>
          </w:rPr>
          <w:delText>using the information they provide</w:delText>
        </w:r>
      </w:del>
      <w:r>
        <w:rPr>
          <w:rFonts w:ascii="Helvetica" w:hAnsi="Helvetica" w:eastAsia="Helvetica" w:cs="Helvetica"/>
          <w:sz w:val="21"/>
          <w:szCs w:val="21"/>
        </w:rPr>
        <w:t xml:space="preserve"> once you have gained their commitment</w:t>
      </w:r>
      <w:ins w:author="Sally Eastland" w:date="2024-12-06T15:18:00Z" w16du:dateUtc="2024-12-06T15:18:00Z" w:id="14">
        <w:r w:rsidR="00044127">
          <w:rPr>
            <w:rFonts w:ascii="Helvetica" w:hAnsi="Helvetica" w:eastAsia="Helvetica" w:cs="Helvetica"/>
            <w:sz w:val="21"/>
            <w:szCs w:val="21"/>
          </w:rPr>
          <w:t xml:space="preserve"> following your workplace procedures and relevant legislation requirements</w:t>
        </w:r>
      </w:ins>
    </w:p>
    <w:p w:rsidR="000910E4" w:rsidRDefault="000910E4" w14:paraId="47E58825" w14:textId="77777777">
      <w:pPr>
        <w:spacing w:line="1" w:lineRule="exact"/>
        <w:rPr>
          <w:rFonts w:ascii="Helvetica" w:hAnsi="Helvetica" w:eastAsia="Helvetica" w:cs="Helvetica"/>
          <w:sz w:val="21"/>
          <w:szCs w:val="21"/>
        </w:rPr>
      </w:pPr>
    </w:p>
    <w:p w:rsidR="000910E4" w:rsidRDefault="00B84E83" w14:paraId="47E58826" w14:textId="02EE9616">
      <w:pPr>
        <w:numPr>
          <w:ilvl w:val="0"/>
          <w:numId w:val="1"/>
        </w:numPr>
        <w:tabs>
          <w:tab w:val="left" w:pos="265"/>
        </w:tabs>
        <w:spacing w:line="312" w:lineRule="auto"/>
        <w:ind w:left="265" w:right="940" w:hanging="265"/>
        <w:rPr>
          <w:rFonts w:ascii="Helvetica" w:hAnsi="Helvetica" w:eastAsia="Helvetica" w:cs="Helvetica"/>
        </w:rPr>
      </w:pPr>
      <w:ins w:author="Sally Eastland" w:date="2024-12-06T15:18:00Z" w16du:dateUtc="2024-12-06T15:18:00Z" w:id="15">
        <w:r>
          <w:rPr>
            <w:rFonts w:ascii="Helvetica" w:hAnsi="Helvetica" w:eastAsia="Helvetica" w:cs="Helvetica"/>
          </w:rPr>
          <w:t xml:space="preserve">follow </w:t>
        </w:r>
      </w:ins>
      <w:ins w:author="Sally Eastland" w:date="2024-12-06T15:23:00Z" w16du:dateUtc="2024-12-06T15:23:00Z" w:id="16">
        <w:r w:rsidR="00E52BA8">
          <w:rPr>
            <w:rFonts w:ascii="Helvetica" w:hAnsi="Helvetica" w:eastAsia="Helvetica" w:cs="Helvetica"/>
          </w:rPr>
          <w:t xml:space="preserve">your </w:t>
        </w:r>
      </w:ins>
      <w:ins w:author="Sally Eastland" w:date="2024-12-06T15:18:00Z" w16du:dateUtc="2024-12-06T15:18:00Z" w:id="17">
        <w:r>
          <w:rPr>
            <w:rFonts w:ascii="Helvetica" w:hAnsi="Helvetica" w:eastAsia="Helvetica" w:cs="Helvetica"/>
          </w:rPr>
          <w:t xml:space="preserve">workplace procedures to </w:t>
        </w:r>
      </w:ins>
      <w:r>
        <w:rPr>
          <w:rFonts w:ascii="Helvetica" w:hAnsi="Helvetica" w:eastAsia="Helvetica" w:cs="Helvetica"/>
        </w:rPr>
        <w:t>check with customers that their details, as shown on the membership documentation, are correct</w:t>
      </w:r>
    </w:p>
    <w:p w:rsidR="000910E4" w:rsidRDefault="000910E4" w14:paraId="47E58827" w14:textId="77777777">
      <w:pPr>
        <w:spacing w:line="1" w:lineRule="exact"/>
        <w:rPr>
          <w:rFonts w:ascii="Helvetica" w:hAnsi="Helvetica" w:eastAsia="Helvetica" w:cs="Helvetica"/>
        </w:rPr>
      </w:pPr>
    </w:p>
    <w:p w:rsidR="000910E4" w:rsidRDefault="007756D8" w14:paraId="47E58828" w14:textId="483929B3">
      <w:pPr>
        <w:numPr>
          <w:ilvl w:val="0"/>
          <w:numId w:val="1"/>
        </w:numPr>
        <w:tabs>
          <w:tab w:val="left" w:pos="265"/>
        </w:tabs>
        <w:ind w:left="265" w:hanging="265"/>
        <w:rPr>
          <w:rFonts w:ascii="Helvetica" w:hAnsi="Helvetica" w:eastAsia="Helvetica" w:cs="Helvetica"/>
        </w:rPr>
      </w:pPr>
      <w:ins w:author="Sally Eastland" w:date="2024-12-06T15:19:00Z" w16du:dateUtc="2024-12-06T15:19:00Z" w:id="18">
        <w:r>
          <w:rPr>
            <w:rFonts w:ascii="Helvetica" w:hAnsi="Helvetica" w:eastAsia="Helvetica" w:cs="Helvetica"/>
          </w:rPr>
          <w:t xml:space="preserve">inform customers how to </w:t>
        </w:r>
      </w:ins>
      <w:ins w:author="Sally Eastland" w:date="2024-12-06T15:20:00Z" w16du:dateUtc="2024-12-06T15:20:00Z" w:id="19">
        <w:r w:rsidR="005649D5">
          <w:rPr>
            <w:rFonts w:ascii="Helvetica" w:hAnsi="Helvetica" w:eastAsia="Helvetica" w:cs="Helvetica"/>
          </w:rPr>
          <w:t xml:space="preserve">obtain </w:t>
        </w:r>
      </w:ins>
      <w:del w:author="Sally Eastland" w:date="2024-12-06T15:20:00Z" w16du:dateUtc="2024-12-06T15:20:00Z" w:id="20">
        <w:r w:rsidDel="005649D5">
          <w:rPr>
            <w:rFonts w:ascii="Helvetica" w:hAnsi="Helvetica" w:eastAsia="Helvetica" w:cs="Helvetica"/>
          </w:rPr>
          <w:delText>give customers</w:delText>
        </w:r>
      </w:del>
      <w:r>
        <w:rPr>
          <w:rFonts w:ascii="Helvetica" w:hAnsi="Helvetica" w:eastAsia="Helvetica" w:cs="Helvetica"/>
        </w:rPr>
        <w:t xml:space="preserve"> proof of their membership</w:t>
      </w:r>
    </w:p>
    <w:p w:rsidR="000910E4" w:rsidRDefault="000910E4" w14:paraId="47E58829" w14:textId="77777777">
      <w:pPr>
        <w:spacing w:line="78" w:lineRule="exact"/>
        <w:rPr>
          <w:rFonts w:ascii="Helvetica" w:hAnsi="Helvetica" w:eastAsia="Helvetica" w:cs="Helvetica"/>
        </w:rPr>
      </w:pPr>
    </w:p>
    <w:p w:rsidR="000910E4" w:rsidRDefault="00000000" w14:paraId="47E5882A" w14:textId="6C335012">
      <w:pPr>
        <w:numPr>
          <w:ilvl w:val="0"/>
          <w:numId w:val="1"/>
        </w:numPr>
        <w:tabs>
          <w:tab w:val="left" w:pos="265"/>
        </w:tabs>
        <w:spacing w:line="312" w:lineRule="auto"/>
        <w:ind w:left="265" w:right="380" w:hanging="265"/>
        <w:rPr>
          <w:rFonts w:ascii="Helvetica" w:hAnsi="Helvetica" w:eastAsia="Helvetica" w:cs="Helvetica"/>
        </w:rPr>
      </w:pPr>
      <w:del w:author="Lucy Victoria" w:date="2024-12-18T15:33:06.93Z" w:id="619874334">
        <w:r w:rsidRPr="5F972329" w:rsidDel="00000000">
          <w:rPr>
            <w:rFonts w:ascii="Helvetica" w:hAnsi="Helvetica" w:eastAsia="Helvetica" w:cs="Helvetica"/>
          </w:rPr>
          <w:delText xml:space="preserve">give </w:delText>
        </w:r>
      </w:del>
      <w:ins w:author="Lucy Victoria" w:date="2024-12-18T15:33:09.88Z" w:id="1484417898">
        <w:r w:rsidRPr="5F972329" w:rsidR="743F5BF1">
          <w:rPr>
            <w:rFonts w:ascii="Helvetica" w:hAnsi="Helvetica" w:eastAsia="Helvetica" w:cs="Helvetica"/>
          </w:rPr>
          <w:t xml:space="preserve">provide </w:t>
        </w:r>
      </w:ins>
      <w:del w:author="Sally Eastland" w:date="2024-12-06T15:20:00Z" w:id="1864639388">
        <w:r w:rsidRPr="5F972329" w:rsidDel="00000000">
          <w:rPr>
            <w:rFonts w:ascii="Helvetica" w:hAnsi="Helvetica" w:eastAsia="Helvetica" w:cs="Helvetica"/>
          </w:rPr>
          <w:delText>application forms</w:delText>
        </w:r>
      </w:del>
      <w:ins w:author="Sally Eastland" w:date="2024-12-06T15:20:00Z" w:id="369134977">
        <w:r w:rsidRPr="5F972329" w:rsidR="003740BB">
          <w:rPr>
            <w:rFonts w:ascii="Helvetica" w:hAnsi="Helvetica" w:eastAsia="Helvetica" w:cs="Helvetica"/>
          </w:rPr>
          <w:t xml:space="preserve">relevant </w:t>
        </w:r>
      </w:ins>
      <w:ins w:author="Sally Eastland" w:date="2024-12-06T15:25:00Z" w:id="1250773676">
        <w:r w:rsidRPr="5F972329" w:rsidR="008F7D52">
          <w:rPr>
            <w:rFonts w:ascii="Helvetica" w:hAnsi="Helvetica" w:eastAsia="Helvetica" w:cs="Helvetica"/>
          </w:rPr>
          <w:t>information</w:t>
        </w:r>
      </w:ins>
      <w:r w:rsidRPr="5F972329" w:rsidR="00000000">
        <w:rPr>
          <w:rFonts w:ascii="Helvetica" w:hAnsi="Helvetica" w:eastAsia="Helvetica" w:cs="Helvetica"/>
        </w:rPr>
        <w:t xml:space="preserve"> to customers who show interest but are not willing to join your </w:t>
      </w:r>
      <w:del w:author="Sally Eastland" w:date="2024-12-06T15:20:00Z" w:id="1188971080">
        <w:r w:rsidRPr="5F972329" w:rsidDel="00000000">
          <w:rPr>
            <w:rFonts w:ascii="Helvetica" w:hAnsi="Helvetica" w:eastAsia="Helvetica" w:cs="Helvetica"/>
          </w:rPr>
          <w:delText>retail organisation</w:delText>
        </w:r>
      </w:del>
      <w:ins w:author="Sally Eastland" w:date="2024-12-06T15:20:00Z" w:id="61615072">
        <w:r w:rsidRPr="5F972329" w:rsidR="003740BB">
          <w:rPr>
            <w:rFonts w:ascii="Helvetica" w:hAnsi="Helvetica" w:eastAsia="Helvetica" w:cs="Helvetica"/>
          </w:rPr>
          <w:t>workplace</w:t>
        </w:r>
      </w:ins>
      <w:r w:rsidRPr="5F972329" w:rsidR="00000000">
        <w:rPr>
          <w:rFonts w:ascii="Helvetica" w:hAnsi="Helvetica" w:eastAsia="Helvetica" w:cs="Helvetica"/>
        </w:rPr>
        <w:t>'s loyalty scheme there and then</w:t>
      </w:r>
    </w:p>
    <w:p w:rsidR="000910E4" w:rsidRDefault="000910E4" w14:paraId="47E5882B" w14:textId="77777777">
      <w:pPr>
        <w:spacing w:line="2" w:lineRule="exact"/>
        <w:rPr>
          <w:rFonts w:ascii="Helvetica" w:hAnsi="Helvetica" w:eastAsia="Helvetica" w:cs="Helvetica"/>
        </w:rPr>
      </w:pPr>
    </w:p>
    <w:p w:rsidR="000910E4" w:rsidRDefault="00000000" w14:paraId="47E5882C" w14:textId="6FFFE7C3">
      <w:pPr>
        <w:numPr>
          <w:ilvl w:val="0"/>
          <w:numId w:val="1"/>
        </w:numPr>
        <w:tabs>
          <w:tab w:val="left" w:pos="265"/>
        </w:tabs>
        <w:spacing w:line="312" w:lineRule="auto"/>
        <w:ind w:left="265" w:right="960" w:hanging="265"/>
        <w:jc w:val="both"/>
        <w:rPr>
          <w:rFonts w:ascii="Helvetica" w:hAnsi="Helvetica" w:eastAsia="Helvetica" w:cs="Helvetica"/>
        </w:rPr>
      </w:pPr>
      <w:r>
        <w:rPr>
          <w:rFonts w:ascii="Helvetica" w:hAnsi="Helvetica" w:eastAsia="Helvetica" w:cs="Helvetica"/>
        </w:rPr>
        <w:t xml:space="preserve">inform customers of any further information they need to know about your </w:t>
      </w:r>
      <w:del w:author="Sally Eastland" w:date="2024-12-06T15:21:00Z" w16du:dateUtc="2024-12-06T15:21:00Z" w:id="26">
        <w:r w:rsidDel="00906AB5">
          <w:rPr>
            <w:rFonts w:ascii="Helvetica" w:hAnsi="Helvetica" w:eastAsia="Helvetica" w:cs="Helvetica"/>
          </w:rPr>
          <w:delText>retail organisation</w:delText>
        </w:r>
      </w:del>
      <w:ins w:author="Sally Eastland" w:date="2024-12-06T15:21:00Z" w16du:dateUtc="2024-12-06T15:21:00Z" w:id="27">
        <w:r w:rsidR="00906AB5">
          <w:rPr>
            <w:rFonts w:ascii="Helvetica" w:hAnsi="Helvetica" w:eastAsia="Helvetica" w:cs="Helvetica"/>
          </w:rPr>
          <w:t>workplace</w:t>
        </w:r>
      </w:ins>
      <w:r>
        <w:rPr>
          <w:rFonts w:ascii="Helvetica" w:hAnsi="Helvetica" w:eastAsia="Helvetica" w:cs="Helvetica"/>
        </w:rPr>
        <w:t>'s loyalty scheme and when it will commence</w:t>
      </w:r>
    </w:p>
    <w:p w:rsidR="000910E4" w:rsidRDefault="000910E4" w14:paraId="47E5882D" w14:textId="77777777">
      <w:pPr>
        <w:spacing w:line="200" w:lineRule="exact"/>
        <w:rPr>
          <w:sz w:val="20"/>
          <w:szCs w:val="20"/>
        </w:rPr>
      </w:pPr>
    </w:p>
    <w:p w:rsidR="000910E4" w:rsidRDefault="000910E4" w14:paraId="47E5882E" w14:textId="77777777">
      <w:pPr>
        <w:sectPr w:rsidR="000910E4">
          <w:type w:val="continuous"/>
          <w:pgSz w:w="11900" w:h="16840" w:orient="portrait"/>
          <w:pgMar w:top="811" w:right="600" w:bottom="0" w:left="600" w:header="0" w:footer="0" w:gutter="0"/>
          <w:cols w:equalWidth="0" w:space="720" w:num="2">
            <w:col w:w="2180" w:space="595"/>
            <w:col w:w="7925"/>
          </w:cols>
        </w:sectPr>
      </w:pPr>
    </w:p>
    <w:p w:rsidR="000910E4" w:rsidRDefault="000910E4" w14:paraId="47E5882F" w14:textId="77777777">
      <w:pPr>
        <w:spacing w:line="200" w:lineRule="exact"/>
        <w:rPr>
          <w:sz w:val="20"/>
          <w:szCs w:val="20"/>
        </w:rPr>
      </w:pPr>
    </w:p>
    <w:p w:rsidR="000910E4" w:rsidRDefault="000910E4" w14:paraId="47E58830" w14:textId="77777777">
      <w:pPr>
        <w:spacing w:line="200" w:lineRule="exact"/>
        <w:rPr>
          <w:sz w:val="20"/>
          <w:szCs w:val="20"/>
        </w:rPr>
      </w:pPr>
    </w:p>
    <w:p w:rsidR="000910E4" w:rsidRDefault="000910E4" w14:paraId="47E58831" w14:textId="77777777">
      <w:pPr>
        <w:spacing w:line="200" w:lineRule="exact"/>
        <w:rPr>
          <w:sz w:val="20"/>
          <w:szCs w:val="20"/>
        </w:rPr>
      </w:pPr>
    </w:p>
    <w:p w:rsidR="000910E4" w:rsidRDefault="000910E4" w14:paraId="47E58832" w14:textId="77777777">
      <w:pPr>
        <w:spacing w:line="200" w:lineRule="exact"/>
        <w:rPr>
          <w:sz w:val="20"/>
          <w:szCs w:val="20"/>
        </w:rPr>
      </w:pPr>
    </w:p>
    <w:p w:rsidR="000910E4" w:rsidRDefault="000910E4" w14:paraId="47E58833" w14:textId="77777777">
      <w:pPr>
        <w:spacing w:line="200" w:lineRule="exact"/>
        <w:rPr>
          <w:sz w:val="20"/>
          <w:szCs w:val="20"/>
        </w:rPr>
      </w:pPr>
    </w:p>
    <w:p w:rsidR="000910E4" w:rsidRDefault="000910E4" w14:paraId="47E58834" w14:textId="77777777">
      <w:pPr>
        <w:spacing w:line="200" w:lineRule="exact"/>
        <w:rPr>
          <w:sz w:val="20"/>
          <w:szCs w:val="20"/>
        </w:rPr>
      </w:pPr>
    </w:p>
    <w:p w:rsidR="000910E4" w:rsidRDefault="000910E4" w14:paraId="47E58835" w14:textId="77777777">
      <w:pPr>
        <w:spacing w:line="200" w:lineRule="exact"/>
        <w:rPr>
          <w:sz w:val="20"/>
          <w:szCs w:val="20"/>
        </w:rPr>
      </w:pPr>
    </w:p>
    <w:p w:rsidR="000910E4" w:rsidRDefault="000910E4" w14:paraId="47E58841" w14:textId="77777777">
      <w:pPr>
        <w:spacing w:line="200" w:lineRule="exact"/>
        <w:rPr>
          <w:sz w:val="20"/>
          <w:szCs w:val="20"/>
        </w:rPr>
      </w:pPr>
    </w:p>
    <w:p w:rsidR="000910E4" w:rsidRDefault="000910E4" w14:paraId="47E58842" w14:textId="77777777">
      <w:pPr>
        <w:spacing w:line="200" w:lineRule="exact"/>
        <w:rPr>
          <w:sz w:val="20"/>
          <w:szCs w:val="20"/>
        </w:rPr>
      </w:pPr>
    </w:p>
    <w:p w:rsidR="000910E4" w:rsidRDefault="000910E4" w14:paraId="47E58843" w14:textId="77777777">
      <w:pPr>
        <w:spacing w:line="200" w:lineRule="exact"/>
        <w:rPr>
          <w:sz w:val="20"/>
          <w:szCs w:val="20"/>
        </w:rPr>
      </w:pPr>
    </w:p>
    <w:p w:rsidR="000910E4" w:rsidRDefault="000910E4" w14:paraId="47E58844" w14:textId="77777777">
      <w:pPr>
        <w:spacing w:line="200" w:lineRule="exact"/>
        <w:rPr>
          <w:sz w:val="20"/>
          <w:szCs w:val="20"/>
        </w:rPr>
      </w:pPr>
    </w:p>
    <w:p w:rsidR="000910E4" w:rsidRDefault="000910E4" w14:paraId="47E58845" w14:textId="77777777">
      <w:pPr>
        <w:spacing w:line="200" w:lineRule="exact"/>
        <w:rPr>
          <w:sz w:val="20"/>
          <w:szCs w:val="20"/>
        </w:rPr>
      </w:pPr>
    </w:p>
    <w:p w:rsidR="000910E4" w:rsidRDefault="000910E4" w14:paraId="47E58846" w14:textId="77777777">
      <w:pPr>
        <w:spacing w:line="200" w:lineRule="exact"/>
        <w:rPr>
          <w:sz w:val="20"/>
          <w:szCs w:val="20"/>
        </w:rPr>
      </w:pPr>
    </w:p>
    <w:p w:rsidR="000910E4" w:rsidRDefault="000910E4" w14:paraId="47E58847" w14:textId="77777777">
      <w:pPr>
        <w:spacing w:line="200" w:lineRule="exact"/>
        <w:rPr>
          <w:sz w:val="20"/>
          <w:szCs w:val="20"/>
        </w:rPr>
      </w:pPr>
    </w:p>
    <w:p w:rsidR="000910E4" w:rsidRDefault="000910E4" w14:paraId="47E58848" w14:textId="77777777">
      <w:pPr>
        <w:spacing w:line="200" w:lineRule="exact"/>
        <w:rPr>
          <w:sz w:val="20"/>
          <w:szCs w:val="20"/>
        </w:rPr>
      </w:pPr>
    </w:p>
    <w:p w:rsidR="000910E4" w:rsidRDefault="000910E4" w14:paraId="47E58849" w14:textId="77777777">
      <w:pPr>
        <w:spacing w:line="200" w:lineRule="exact"/>
        <w:rPr>
          <w:sz w:val="20"/>
          <w:szCs w:val="20"/>
        </w:rPr>
      </w:pPr>
    </w:p>
    <w:p w:rsidR="000910E4" w:rsidRDefault="000910E4" w14:paraId="47E5884A" w14:textId="77777777">
      <w:pPr>
        <w:spacing w:line="200" w:lineRule="exact"/>
        <w:rPr>
          <w:sz w:val="20"/>
          <w:szCs w:val="20"/>
        </w:rPr>
      </w:pPr>
    </w:p>
    <w:p w:rsidR="000910E4" w:rsidRDefault="000910E4" w14:paraId="47E5884B" w14:textId="77777777">
      <w:pPr>
        <w:spacing w:line="200" w:lineRule="exact"/>
        <w:rPr>
          <w:sz w:val="20"/>
          <w:szCs w:val="20"/>
        </w:rPr>
      </w:pPr>
    </w:p>
    <w:p w:rsidR="000910E4" w:rsidRDefault="000910E4" w14:paraId="47E5884C" w14:textId="77777777">
      <w:pPr>
        <w:spacing w:line="200" w:lineRule="exact"/>
        <w:rPr>
          <w:sz w:val="20"/>
          <w:szCs w:val="20"/>
        </w:rPr>
      </w:pPr>
    </w:p>
    <w:p w:rsidR="000910E4" w:rsidRDefault="000910E4" w14:paraId="47E5884D" w14:textId="77777777">
      <w:pPr>
        <w:spacing w:line="200" w:lineRule="exact"/>
        <w:rPr>
          <w:sz w:val="20"/>
          <w:szCs w:val="20"/>
        </w:rPr>
      </w:pPr>
    </w:p>
    <w:p w:rsidR="000910E4" w:rsidRDefault="000910E4" w14:paraId="47E5884E" w14:textId="77777777">
      <w:pPr>
        <w:spacing w:line="200" w:lineRule="exact"/>
        <w:rPr>
          <w:sz w:val="20"/>
          <w:szCs w:val="20"/>
        </w:rPr>
      </w:pPr>
    </w:p>
    <w:p w:rsidR="000910E4" w:rsidRDefault="000910E4" w14:paraId="47E5884F" w14:textId="77777777">
      <w:pPr>
        <w:spacing w:line="200" w:lineRule="exact"/>
        <w:rPr>
          <w:sz w:val="20"/>
          <w:szCs w:val="20"/>
        </w:rPr>
      </w:pPr>
    </w:p>
    <w:p w:rsidR="000910E4" w:rsidRDefault="000910E4" w14:paraId="47E58850" w14:textId="77777777">
      <w:pPr>
        <w:spacing w:line="200" w:lineRule="exact"/>
        <w:rPr>
          <w:sz w:val="20"/>
          <w:szCs w:val="20"/>
        </w:rPr>
      </w:pPr>
    </w:p>
    <w:p w:rsidR="000910E4" w:rsidRDefault="000910E4" w14:paraId="47E58851" w14:textId="77777777">
      <w:pPr>
        <w:spacing w:line="200" w:lineRule="exact"/>
        <w:rPr>
          <w:sz w:val="20"/>
          <w:szCs w:val="20"/>
        </w:rPr>
      </w:pPr>
    </w:p>
    <w:p w:rsidR="000910E4" w:rsidRDefault="000910E4" w14:paraId="47E58852" w14:textId="77777777">
      <w:pPr>
        <w:spacing w:line="200" w:lineRule="exact"/>
        <w:rPr>
          <w:sz w:val="20"/>
          <w:szCs w:val="20"/>
        </w:rPr>
      </w:pPr>
    </w:p>
    <w:p w:rsidR="000910E4" w:rsidRDefault="000910E4" w14:paraId="47E58853" w14:textId="77777777">
      <w:pPr>
        <w:spacing w:line="200" w:lineRule="exact"/>
        <w:rPr>
          <w:sz w:val="20"/>
          <w:szCs w:val="20"/>
        </w:rPr>
      </w:pPr>
    </w:p>
    <w:p w:rsidR="000910E4" w:rsidRDefault="000910E4" w14:paraId="47E58854" w14:textId="77777777">
      <w:pPr>
        <w:spacing w:line="200" w:lineRule="exact"/>
        <w:rPr>
          <w:sz w:val="20"/>
          <w:szCs w:val="20"/>
        </w:rPr>
      </w:pPr>
    </w:p>
    <w:p w:rsidR="000910E4" w:rsidRDefault="000910E4" w14:paraId="47E58855" w14:textId="77777777">
      <w:pPr>
        <w:spacing w:line="200" w:lineRule="exact"/>
        <w:rPr>
          <w:sz w:val="20"/>
          <w:szCs w:val="20"/>
        </w:rPr>
      </w:pPr>
    </w:p>
    <w:p w:rsidR="000910E4" w:rsidRDefault="000910E4" w14:paraId="47E58856" w14:textId="77777777">
      <w:pPr>
        <w:spacing w:line="200" w:lineRule="exact"/>
        <w:rPr>
          <w:sz w:val="20"/>
          <w:szCs w:val="20"/>
        </w:rPr>
      </w:pPr>
    </w:p>
    <w:p w:rsidR="000910E4" w:rsidRDefault="000910E4" w14:paraId="47E58857" w14:textId="77777777">
      <w:pPr>
        <w:spacing w:line="36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80"/>
        <w:gridCol w:w="6820"/>
        <w:gridCol w:w="1800"/>
      </w:tblGrid>
      <w:tr w:rsidR="000910E4" w14:paraId="47E5885B" w14:textId="77777777">
        <w:trPr>
          <w:trHeight w:val="161"/>
        </w:trPr>
        <w:tc>
          <w:tcPr>
            <w:tcW w:w="2080" w:type="dxa"/>
            <w:vAlign w:val="bottom"/>
          </w:tcPr>
          <w:p w:rsidR="000910E4" w:rsidRDefault="00000000" w14:paraId="47E58858" w14:textId="77777777">
            <w:pPr>
              <w:rPr>
                <w:sz w:val="20"/>
                <w:szCs w:val="20"/>
              </w:rPr>
            </w:pPr>
            <w:r>
              <w:rPr>
                <w:rFonts w:ascii="Arial" w:hAnsi="Arial" w:eastAsia="Arial" w:cs="Arial"/>
                <w:sz w:val="14"/>
                <w:szCs w:val="14"/>
              </w:rPr>
              <w:t>PPL.C222</w:t>
            </w:r>
          </w:p>
        </w:tc>
        <w:tc>
          <w:tcPr>
            <w:tcW w:w="6820" w:type="dxa"/>
            <w:vAlign w:val="bottom"/>
          </w:tcPr>
          <w:p w:rsidR="000910E4" w:rsidRDefault="00000000" w14:paraId="47E58859" w14:textId="77777777">
            <w:pPr>
              <w:ind w:right="210"/>
              <w:jc w:val="center"/>
              <w:rPr>
                <w:sz w:val="20"/>
                <w:szCs w:val="20"/>
              </w:rPr>
            </w:pPr>
            <w:r>
              <w:rPr>
                <w:rFonts w:ascii="Arial" w:hAnsi="Arial" w:eastAsia="Arial" w:cs="Arial"/>
                <w:w w:val="99"/>
                <w:sz w:val="14"/>
                <w:szCs w:val="14"/>
              </w:rPr>
              <w:t>Gain customer commitment to a retail organisation's loyalty</w:t>
            </w:r>
          </w:p>
        </w:tc>
        <w:tc>
          <w:tcPr>
            <w:tcW w:w="1800" w:type="dxa"/>
            <w:vAlign w:val="bottom"/>
          </w:tcPr>
          <w:p w:rsidR="000910E4" w:rsidRDefault="00000000" w14:paraId="47E5885A" w14:textId="77777777">
            <w:pPr>
              <w:jc w:val="right"/>
              <w:rPr>
                <w:sz w:val="20"/>
                <w:szCs w:val="20"/>
              </w:rPr>
            </w:pPr>
            <w:r>
              <w:rPr>
                <w:rFonts w:ascii="Times" w:hAnsi="Times" w:eastAsia="Times" w:cs="Times"/>
                <w:sz w:val="14"/>
                <w:szCs w:val="14"/>
              </w:rPr>
              <w:t>2</w:t>
            </w:r>
          </w:p>
        </w:tc>
      </w:tr>
      <w:tr w:rsidR="000910E4" w14:paraId="47E5885F" w14:textId="77777777">
        <w:trPr>
          <w:trHeight w:val="188"/>
        </w:trPr>
        <w:tc>
          <w:tcPr>
            <w:tcW w:w="2080" w:type="dxa"/>
            <w:vAlign w:val="bottom"/>
          </w:tcPr>
          <w:p w:rsidR="000910E4" w:rsidRDefault="000910E4" w14:paraId="47E5885C" w14:textId="77777777">
            <w:pPr>
              <w:rPr>
                <w:sz w:val="16"/>
                <w:szCs w:val="16"/>
              </w:rPr>
            </w:pPr>
          </w:p>
        </w:tc>
        <w:tc>
          <w:tcPr>
            <w:tcW w:w="6820" w:type="dxa"/>
            <w:vAlign w:val="bottom"/>
          </w:tcPr>
          <w:p w:rsidR="000910E4" w:rsidRDefault="00000000" w14:paraId="47E5885D" w14:textId="77777777">
            <w:pPr>
              <w:ind w:right="210"/>
              <w:jc w:val="center"/>
              <w:rPr>
                <w:sz w:val="20"/>
                <w:szCs w:val="20"/>
              </w:rPr>
            </w:pPr>
            <w:r>
              <w:rPr>
                <w:rFonts w:ascii="Arial" w:hAnsi="Arial" w:eastAsia="Arial" w:cs="Arial"/>
                <w:w w:val="99"/>
                <w:sz w:val="14"/>
                <w:szCs w:val="14"/>
              </w:rPr>
              <w:t>scheme and assist them in completing the application</w:t>
            </w:r>
          </w:p>
        </w:tc>
        <w:tc>
          <w:tcPr>
            <w:tcW w:w="1800" w:type="dxa"/>
            <w:vAlign w:val="bottom"/>
          </w:tcPr>
          <w:p w:rsidR="000910E4" w:rsidRDefault="000910E4" w14:paraId="47E5885E" w14:textId="77777777">
            <w:pPr>
              <w:rPr>
                <w:sz w:val="16"/>
                <w:szCs w:val="16"/>
              </w:rPr>
            </w:pPr>
          </w:p>
        </w:tc>
      </w:tr>
    </w:tbl>
    <w:p w:rsidR="000910E4" w:rsidRDefault="000910E4" w14:paraId="47E58860" w14:textId="77777777">
      <w:pPr>
        <w:sectPr w:rsidR="000910E4">
          <w:type w:val="continuous"/>
          <w:pgSz w:w="11900" w:h="16840" w:orient="portrait"/>
          <w:pgMar w:top="811" w:right="600" w:bottom="0" w:left="600" w:header="0" w:footer="0" w:gutter="0"/>
          <w:cols w:equalWidth="0" w:space="720">
            <w:col w:w="10700"/>
          </w:cols>
        </w:sectPr>
      </w:pPr>
    </w:p>
    <w:p w:rsidR="000910E4" w:rsidRDefault="00000000" w14:paraId="47E58861"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7216" behindDoc="1" locked="0" layoutInCell="0" allowOverlap="1" wp14:anchorId="47E58989" wp14:editId="47E5898A">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PPL.C222</w:t>
      </w:r>
    </w:p>
    <w:p w:rsidR="000910E4" w:rsidRDefault="000910E4" w14:paraId="47E58862" w14:textId="77777777">
      <w:pPr>
        <w:spacing w:line="200" w:lineRule="exact"/>
        <w:rPr>
          <w:sz w:val="20"/>
          <w:szCs w:val="20"/>
        </w:rPr>
      </w:pPr>
    </w:p>
    <w:p w:rsidR="000910E4" w:rsidRDefault="000910E4" w14:paraId="47E58863" w14:textId="77777777">
      <w:pPr>
        <w:spacing w:line="200" w:lineRule="exact"/>
        <w:rPr>
          <w:sz w:val="20"/>
          <w:szCs w:val="20"/>
        </w:rPr>
      </w:pPr>
    </w:p>
    <w:p w:rsidR="000910E4" w:rsidRDefault="000910E4" w14:paraId="47E58864" w14:textId="77777777">
      <w:pPr>
        <w:spacing w:line="204" w:lineRule="exact"/>
        <w:rPr>
          <w:sz w:val="20"/>
          <w:szCs w:val="20"/>
        </w:rPr>
      </w:pPr>
    </w:p>
    <w:p w:rsidR="000910E4" w:rsidRDefault="00000000" w14:paraId="47E58865" w14:textId="77777777">
      <w:pPr>
        <w:spacing w:line="251" w:lineRule="auto"/>
        <w:ind w:left="160" w:right="2900"/>
        <w:rPr>
          <w:sz w:val="20"/>
          <w:szCs w:val="20"/>
        </w:rPr>
      </w:pPr>
      <w:r>
        <w:rPr>
          <w:rFonts w:ascii="Arial" w:hAnsi="Arial" w:eastAsia="Arial" w:cs="Arial"/>
          <w:sz w:val="24"/>
          <w:szCs w:val="24"/>
        </w:rPr>
        <w:t>Gain customer commitment to a retail organisation's loyalty scheme and assist them in completing the application</w:t>
      </w:r>
    </w:p>
    <w:p w:rsidR="000910E4" w:rsidRDefault="00000000" w14:paraId="47E58866" w14:textId="77777777">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47E5898B" wp14:editId="47E5898C">
                <wp:simplePos x="0" y="0"/>
                <wp:positionH relativeFrom="column">
                  <wp:posOffset>76200</wp:posOffset>
                </wp:positionH>
                <wp:positionV relativeFrom="paragraph">
                  <wp:posOffset>197485</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7C5DEB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0910E4" w:rsidRDefault="000910E4" w14:paraId="47E58867" w14:textId="77777777">
      <w:pPr>
        <w:spacing w:line="200" w:lineRule="exact"/>
        <w:rPr>
          <w:sz w:val="20"/>
          <w:szCs w:val="20"/>
        </w:rPr>
      </w:pPr>
    </w:p>
    <w:p w:rsidR="000910E4" w:rsidRDefault="000910E4" w14:paraId="47E58868" w14:textId="77777777">
      <w:pPr>
        <w:spacing w:line="248" w:lineRule="exact"/>
        <w:rPr>
          <w:sz w:val="20"/>
          <w:szCs w:val="20"/>
        </w:rPr>
      </w:pPr>
    </w:p>
    <w:p w:rsidR="000910E4" w:rsidRDefault="00000000" w14:paraId="47E58869" w14:textId="77777777">
      <w:pPr>
        <w:ind w:left="160"/>
        <w:rPr>
          <w:sz w:val="20"/>
          <w:szCs w:val="20"/>
        </w:rPr>
      </w:pPr>
      <w:r>
        <w:rPr>
          <w:rFonts w:ascii="Arial" w:hAnsi="Arial" w:eastAsia="Arial" w:cs="Arial"/>
          <w:b/>
          <w:bCs/>
          <w:color w:val="5979CD"/>
          <w:sz w:val="26"/>
          <w:szCs w:val="26"/>
        </w:rPr>
        <w:t>Knowledge and</w:t>
      </w:r>
    </w:p>
    <w:p w:rsidR="000910E4" w:rsidRDefault="000910E4" w14:paraId="47E5886A" w14:textId="77777777">
      <w:pPr>
        <w:spacing w:line="91" w:lineRule="exact"/>
        <w:rPr>
          <w:sz w:val="20"/>
          <w:szCs w:val="20"/>
        </w:rPr>
      </w:pPr>
    </w:p>
    <w:p w:rsidR="000910E4" w:rsidRDefault="00000000" w14:paraId="47E5886B" w14:textId="77777777">
      <w:pPr>
        <w:ind w:left="160"/>
        <w:rPr>
          <w:sz w:val="20"/>
          <w:szCs w:val="20"/>
        </w:rPr>
      </w:pPr>
      <w:r>
        <w:rPr>
          <w:rFonts w:ascii="Arial" w:hAnsi="Arial" w:eastAsia="Arial" w:cs="Arial"/>
          <w:b/>
          <w:bCs/>
          <w:color w:val="5979CD"/>
          <w:sz w:val="26"/>
          <w:szCs w:val="26"/>
        </w:rPr>
        <w:t>understanding</w:t>
      </w:r>
    </w:p>
    <w:p w:rsidR="000910E4" w:rsidRDefault="000910E4" w14:paraId="47E5886C" w14:textId="77777777">
      <w:pPr>
        <w:spacing w:line="211" w:lineRule="exact"/>
        <w:rPr>
          <w:sz w:val="20"/>
          <w:szCs w:val="20"/>
        </w:rPr>
      </w:pPr>
    </w:p>
    <w:tbl>
      <w:tblPr>
        <w:tblW w:w="0" w:type="auto"/>
        <w:tblInd w:w="160" w:type="dxa"/>
        <w:tblLayout w:type="fixed"/>
        <w:tblCellMar>
          <w:left w:w="0" w:type="dxa"/>
          <w:right w:w="0" w:type="dxa"/>
        </w:tblCellMar>
        <w:tblLook w:val="04A0" w:firstRow="1" w:lastRow="0" w:firstColumn="1" w:lastColumn="0" w:noHBand="0" w:noVBand="1"/>
      </w:tblPr>
      <w:tblGrid>
        <w:gridCol w:w="2400"/>
        <w:gridCol w:w="440"/>
        <w:gridCol w:w="7320"/>
      </w:tblGrid>
      <w:tr w:rsidR="000910E4" w14:paraId="47E5886F" w14:textId="77777777">
        <w:trPr>
          <w:trHeight w:val="298"/>
        </w:trPr>
        <w:tc>
          <w:tcPr>
            <w:tcW w:w="2400" w:type="dxa"/>
            <w:vAlign w:val="bottom"/>
          </w:tcPr>
          <w:p w:rsidR="000910E4" w:rsidRDefault="00000000" w14:paraId="47E5886D" w14:textId="77777777">
            <w:pPr>
              <w:rPr>
                <w:sz w:val="20"/>
                <w:szCs w:val="20"/>
              </w:rPr>
            </w:pPr>
            <w:r>
              <w:rPr>
                <w:rFonts w:ascii="Arial" w:hAnsi="Arial" w:eastAsia="Arial" w:cs="Arial"/>
                <w:color w:val="5979CD"/>
              </w:rPr>
              <w:t>You need to know and</w:t>
            </w:r>
          </w:p>
        </w:tc>
        <w:tc>
          <w:tcPr>
            <w:tcW w:w="7760" w:type="dxa"/>
            <w:gridSpan w:val="2"/>
            <w:vAlign w:val="bottom"/>
          </w:tcPr>
          <w:p w:rsidR="000910E4" w:rsidRDefault="00000000" w14:paraId="47E5886E" w14:textId="72399165">
            <w:pPr>
              <w:ind w:left="220"/>
              <w:rPr>
                <w:sz w:val="20"/>
                <w:szCs w:val="20"/>
              </w:rPr>
            </w:pPr>
            <w:r>
              <w:rPr>
                <w:rFonts w:ascii="Helvetica" w:hAnsi="Helvetica" w:eastAsia="Helvetica" w:cs="Helvetica"/>
                <w:w w:val="99"/>
              </w:rPr>
              <w:t xml:space="preserve">1. how to recognise signals that customers are interested in joining your </w:t>
            </w:r>
            <w:del w:author="Sally Eastland" w:date="2024-12-06T15:31:00Z" w16du:dateUtc="2024-12-06T15:31:00Z" w:id="28">
              <w:r w:rsidDel="00CE31B7">
                <w:rPr>
                  <w:rFonts w:ascii="Helvetica" w:hAnsi="Helvetica" w:eastAsia="Helvetica" w:cs="Helvetica"/>
                  <w:w w:val="99"/>
                </w:rPr>
                <w:delText>retail</w:delText>
              </w:r>
            </w:del>
          </w:p>
        </w:tc>
      </w:tr>
      <w:tr w:rsidR="000910E4" w14:paraId="47E58873" w14:textId="77777777">
        <w:trPr>
          <w:trHeight w:val="330"/>
        </w:trPr>
        <w:tc>
          <w:tcPr>
            <w:tcW w:w="2400" w:type="dxa"/>
            <w:vAlign w:val="bottom"/>
          </w:tcPr>
          <w:p w:rsidR="000910E4" w:rsidRDefault="00000000" w14:paraId="47E58870" w14:textId="77777777">
            <w:pPr>
              <w:rPr>
                <w:sz w:val="20"/>
                <w:szCs w:val="20"/>
              </w:rPr>
            </w:pPr>
            <w:r>
              <w:rPr>
                <w:rFonts w:ascii="Arial" w:hAnsi="Arial" w:eastAsia="Arial" w:cs="Arial"/>
                <w:color w:val="5979CD"/>
              </w:rPr>
              <w:t>understand:</w:t>
            </w:r>
          </w:p>
        </w:tc>
        <w:tc>
          <w:tcPr>
            <w:tcW w:w="440" w:type="dxa"/>
            <w:vAlign w:val="bottom"/>
          </w:tcPr>
          <w:p w:rsidR="000910E4" w:rsidRDefault="000910E4" w14:paraId="47E58871" w14:textId="77777777">
            <w:pPr>
              <w:rPr>
                <w:sz w:val="24"/>
                <w:szCs w:val="24"/>
              </w:rPr>
            </w:pPr>
          </w:p>
        </w:tc>
        <w:tc>
          <w:tcPr>
            <w:tcW w:w="7320" w:type="dxa"/>
            <w:vAlign w:val="bottom"/>
          </w:tcPr>
          <w:p w:rsidR="000910E4" w:rsidRDefault="00000000" w14:paraId="47E58872" w14:textId="3713B10C">
            <w:pPr>
              <w:ind w:left="40"/>
              <w:rPr>
                <w:sz w:val="20"/>
                <w:szCs w:val="20"/>
              </w:rPr>
            </w:pPr>
            <w:del w:author="Sally Eastland" w:date="2024-12-06T15:31:00Z" w16du:dateUtc="2024-12-06T15:31:00Z" w:id="29">
              <w:r w:rsidDel="00CE31B7">
                <w:rPr>
                  <w:rFonts w:ascii="Helvetica" w:hAnsi="Helvetica" w:eastAsia="Helvetica" w:cs="Helvetica"/>
                </w:rPr>
                <w:delText xml:space="preserve">organisation's </w:delText>
              </w:r>
            </w:del>
            <w:ins w:author="Sally Eastland" w:date="2024-12-06T15:31:00Z" w16du:dateUtc="2024-12-06T15:31:00Z" w:id="30">
              <w:r w:rsidR="00CE31B7">
                <w:rPr>
                  <w:rFonts w:ascii="Helvetica" w:hAnsi="Helvetica" w:eastAsia="Helvetica" w:cs="Helvetica"/>
                </w:rPr>
                <w:t xml:space="preserve">workplace's </w:t>
              </w:r>
            </w:ins>
            <w:r>
              <w:rPr>
                <w:rFonts w:ascii="Helvetica" w:hAnsi="Helvetica" w:eastAsia="Helvetica" w:cs="Helvetica"/>
              </w:rPr>
              <w:t>loyalty scheme</w:t>
            </w:r>
          </w:p>
        </w:tc>
      </w:tr>
      <w:tr w:rsidR="000910E4" w14:paraId="47E58877" w14:textId="77777777">
        <w:trPr>
          <w:trHeight w:val="308"/>
        </w:trPr>
        <w:tc>
          <w:tcPr>
            <w:tcW w:w="2400" w:type="dxa"/>
            <w:vAlign w:val="bottom"/>
          </w:tcPr>
          <w:p w:rsidR="000910E4" w:rsidRDefault="000910E4" w14:paraId="47E58874" w14:textId="77777777">
            <w:pPr>
              <w:rPr>
                <w:sz w:val="24"/>
                <w:szCs w:val="24"/>
              </w:rPr>
            </w:pPr>
          </w:p>
        </w:tc>
        <w:tc>
          <w:tcPr>
            <w:tcW w:w="440" w:type="dxa"/>
            <w:vAlign w:val="bottom"/>
          </w:tcPr>
          <w:p w:rsidR="000910E4" w:rsidRDefault="00000000" w14:paraId="47E58875" w14:textId="77777777">
            <w:pPr>
              <w:ind w:left="220"/>
              <w:rPr>
                <w:sz w:val="20"/>
                <w:szCs w:val="20"/>
              </w:rPr>
            </w:pPr>
            <w:r>
              <w:rPr>
                <w:rFonts w:ascii="Helvetica" w:hAnsi="Helvetica" w:eastAsia="Helvetica" w:cs="Helvetica"/>
              </w:rPr>
              <w:t>2.</w:t>
            </w:r>
          </w:p>
        </w:tc>
        <w:tc>
          <w:tcPr>
            <w:tcW w:w="7320" w:type="dxa"/>
            <w:vAlign w:val="bottom"/>
          </w:tcPr>
          <w:p w:rsidR="000910E4" w:rsidRDefault="00000000" w14:paraId="47E58876" w14:textId="521870C1">
            <w:pPr>
              <w:ind w:left="40"/>
              <w:rPr>
                <w:sz w:val="20"/>
                <w:szCs w:val="20"/>
              </w:rPr>
            </w:pPr>
            <w:r>
              <w:rPr>
                <w:rFonts w:ascii="Helvetica" w:hAnsi="Helvetica" w:eastAsia="Helvetica" w:cs="Helvetica"/>
              </w:rPr>
              <w:t xml:space="preserve">how to ask customers to sign up for your </w:t>
            </w:r>
            <w:del w:author="Sally Eastland" w:date="2024-12-06T15:32:00Z" w16du:dateUtc="2024-12-06T15:32:00Z" w:id="31">
              <w:r w:rsidDel="00CE31B7">
                <w:rPr>
                  <w:rFonts w:ascii="Helvetica" w:hAnsi="Helvetica" w:eastAsia="Helvetica" w:cs="Helvetica"/>
                </w:rPr>
                <w:delText>retail organisation</w:delText>
              </w:r>
            </w:del>
            <w:ins w:author="Sally Eastland" w:date="2024-12-06T15:32:00Z" w16du:dateUtc="2024-12-06T15:32:00Z" w:id="32">
              <w:r w:rsidR="00CE31B7">
                <w:rPr>
                  <w:rFonts w:ascii="Helvetica" w:hAnsi="Helvetica" w:eastAsia="Helvetica" w:cs="Helvetica"/>
                </w:rPr>
                <w:t>workplace</w:t>
              </w:r>
            </w:ins>
            <w:r>
              <w:rPr>
                <w:rFonts w:ascii="Helvetica" w:hAnsi="Helvetica" w:eastAsia="Helvetica" w:cs="Helvetica"/>
              </w:rPr>
              <w:t>'s scheme in a</w:t>
            </w:r>
          </w:p>
        </w:tc>
      </w:tr>
      <w:tr w:rsidR="000910E4" w14:paraId="47E5887B" w14:textId="77777777">
        <w:trPr>
          <w:trHeight w:val="330"/>
        </w:trPr>
        <w:tc>
          <w:tcPr>
            <w:tcW w:w="2400" w:type="dxa"/>
            <w:vAlign w:val="bottom"/>
          </w:tcPr>
          <w:p w:rsidR="000910E4" w:rsidRDefault="000910E4" w14:paraId="47E58878" w14:textId="77777777">
            <w:pPr>
              <w:rPr>
                <w:sz w:val="24"/>
                <w:szCs w:val="24"/>
              </w:rPr>
            </w:pPr>
          </w:p>
        </w:tc>
        <w:tc>
          <w:tcPr>
            <w:tcW w:w="440" w:type="dxa"/>
            <w:vAlign w:val="bottom"/>
          </w:tcPr>
          <w:p w:rsidR="000910E4" w:rsidRDefault="000910E4" w14:paraId="47E58879" w14:textId="77777777">
            <w:pPr>
              <w:rPr>
                <w:sz w:val="24"/>
                <w:szCs w:val="24"/>
              </w:rPr>
            </w:pPr>
          </w:p>
        </w:tc>
        <w:tc>
          <w:tcPr>
            <w:tcW w:w="7320" w:type="dxa"/>
            <w:vAlign w:val="bottom"/>
          </w:tcPr>
          <w:p w:rsidR="000910E4" w:rsidRDefault="00000000" w14:paraId="47E5887A" w14:textId="3C3ADDD8">
            <w:pPr>
              <w:ind w:left="40"/>
              <w:rPr>
                <w:sz w:val="20"/>
                <w:szCs w:val="20"/>
              </w:rPr>
            </w:pPr>
            <w:r>
              <w:rPr>
                <w:rFonts w:ascii="Helvetica" w:hAnsi="Helvetica" w:eastAsia="Helvetica" w:cs="Helvetica"/>
              </w:rPr>
              <w:t>way that encourages them to co-operate willingly</w:t>
            </w:r>
            <w:ins w:author="Sally Eastland" w:date="2024-12-06T15:36:00Z" w16du:dateUtc="2024-12-06T15:36:00Z" w:id="33">
              <w:r w:rsidR="0082271D">
                <w:rPr>
                  <w:rFonts w:ascii="Helvetica" w:hAnsi="Helvetica" w:eastAsia="Helvetica" w:cs="Helvetica"/>
                </w:rPr>
                <w:t xml:space="preserve">, </w:t>
              </w:r>
            </w:ins>
            <w:ins w:author="Sally Eastland" w:date="2024-12-06T15:32:00Z" w16du:dateUtc="2024-12-06T15:32:00Z" w:id="34">
              <w:r w:rsidR="00A25AE0">
                <w:rPr>
                  <w:rFonts w:ascii="Helvetica" w:hAnsi="Helvetica" w:eastAsia="Helvetica" w:cs="Helvetica"/>
                </w:rPr>
                <w:t>follows your workplace procedures</w:t>
              </w:r>
            </w:ins>
            <w:ins w:author="Sally Eastland" w:date="2024-12-06T15:36:00Z" w16du:dateUtc="2024-12-06T15:36:00Z" w:id="35">
              <w:r w:rsidR="0082271D">
                <w:rPr>
                  <w:rFonts w:ascii="Helvetica" w:hAnsi="Helvetica" w:eastAsia="Helvetica" w:cs="Helvetica"/>
                </w:rPr>
                <w:t xml:space="preserve"> </w:t>
              </w:r>
            </w:ins>
            <w:ins w:author="Sally Eastland" w:date="2024-12-06T15:37:00Z" w16du:dateUtc="2024-12-06T15:37:00Z" w:id="36">
              <w:r w:rsidR="0082271D">
                <w:rPr>
                  <w:rFonts w:ascii="Helvetica" w:hAnsi="Helvetica" w:eastAsia="Helvetica" w:cs="Helvetica"/>
                </w:rPr>
                <w:t xml:space="preserve">and </w:t>
              </w:r>
            </w:ins>
            <w:ins w:author="Sally Eastland" w:date="2024-12-06T15:38:00Z" w16du:dateUtc="2024-12-06T15:38:00Z" w:id="37">
              <w:r w:rsidR="009D7CD3">
                <w:rPr>
                  <w:rFonts w:ascii="Helvetica" w:hAnsi="Helvetica" w:eastAsia="Helvetica" w:cs="Helvetica"/>
                </w:rPr>
                <w:t xml:space="preserve">relevant </w:t>
              </w:r>
            </w:ins>
            <w:ins w:author="Sally Eastland" w:date="2024-12-06T15:37:00Z" w16du:dateUtc="2024-12-06T15:37:00Z" w:id="38">
              <w:r w:rsidR="0082271D">
                <w:rPr>
                  <w:rFonts w:ascii="Helvetica" w:hAnsi="Helvetica" w:eastAsia="Helvetica" w:cs="Helvetica"/>
                </w:rPr>
                <w:t xml:space="preserve">legislation </w:t>
              </w:r>
              <w:r w:rsidR="00FF6948">
                <w:rPr>
                  <w:rFonts w:ascii="Helvetica" w:hAnsi="Helvetica" w:eastAsia="Helvetica" w:cs="Helvetica"/>
                </w:rPr>
                <w:t>requirements</w:t>
              </w:r>
            </w:ins>
          </w:p>
        </w:tc>
      </w:tr>
      <w:tr w:rsidR="000910E4" w14:paraId="47E5887E" w14:textId="77777777">
        <w:trPr>
          <w:trHeight w:val="330"/>
        </w:trPr>
        <w:tc>
          <w:tcPr>
            <w:tcW w:w="2400" w:type="dxa"/>
            <w:vAlign w:val="bottom"/>
          </w:tcPr>
          <w:p w:rsidR="000910E4" w:rsidRDefault="000910E4" w14:paraId="47E5887C" w14:textId="77777777">
            <w:pPr>
              <w:rPr>
                <w:sz w:val="24"/>
                <w:szCs w:val="24"/>
              </w:rPr>
            </w:pPr>
          </w:p>
        </w:tc>
        <w:tc>
          <w:tcPr>
            <w:tcW w:w="7760" w:type="dxa"/>
            <w:gridSpan w:val="2"/>
            <w:vAlign w:val="bottom"/>
          </w:tcPr>
          <w:p w:rsidR="000910E4" w:rsidRDefault="00000000" w14:paraId="47E5887D" w14:textId="77777777">
            <w:pPr>
              <w:ind w:left="220"/>
              <w:rPr>
                <w:sz w:val="20"/>
                <w:szCs w:val="20"/>
              </w:rPr>
            </w:pPr>
            <w:r>
              <w:rPr>
                <w:rFonts w:ascii="Helvetica" w:hAnsi="Helvetica" w:eastAsia="Helvetica" w:cs="Helvetica"/>
              </w:rPr>
              <w:t>3. how to recognise when you have gained customers' commitment</w:t>
            </w:r>
          </w:p>
        </w:tc>
      </w:tr>
      <w:tr w:rsidR="000910E4" w14:paraId="47E58882" w14:textId="77777777">
        <w:trPr>
          <w:trHeight w:val="330"/>
        </w:trPr>
        <w:tc>
          <w:tcPr>
            <w:tcW w:w="2400" w:type="dxa"/>
            <w:vAlign w:val="bottom"/>
          </w:tcPr>
          <w:p w:rsidR="000910E4" w:rsidRDefault="000910E4" w14:paraId="47E5887F" w14:textId="77777777">
            <w:pPr>
              <w:rPr>
                <w:sz w:val="24"/>
                <w:szCs w:val="24"/>
              </w:rPr>
            </w:pPr>
          </w:p>
        </w:tc>
        <w:tc>
          <w:tcPr>
            <w:tcW w:w="440" w:type="dxa"/>
            <w:vAlign w:val="bottom"/>
          </w:tcPr>
          <w:p w:rsidR="000910E4" w:rsidRDefault="00000000" w14:paraId="47E58880" w14:textId="77777777">
            <w:pPr>
              <w:ind w:left="220"/>
              <w:rPr>
                <w:sz w:val="20"/>
                <w:szCs w:val="20"/>
              </w:rPr>
            </w:pPr>
            <w:r>
              <w:rPr>
                <w:rFonts w:ascii="Helvetica" w:hAnsi="Helvetica" w:eastAsia="Helvetica" w:cs="Helvetica"/>
              </w:rPr>
              <w:t>4.</w:t>
            </w:r>
          </w:p>
        </w:tc>
        <w:tc>
          <w:tcPr>
            <w:tcW w:w="7320" w:type="dxa"/>
            <w:vAlign w:val="bottom"/>
          </w:tcPr>
          <w:p w:rsidR="000910E4" w:rsidRDefault="00000000" w14:paraId="47E58881" w14:textId="067223D0">
            <w:pPr>
              <w:ind w:left="40"/>
              <w:rPr>
                <w:sz w:val="20"/>
                <w:szCs w:val="20"/>
              </w:rPr>
            </w:pPr>
            <w:r>
              <w:rPr>
                <w:rFonts w:ascii="Helvetica" w:hAnsi="Helvetica" w:eastAsia="Helvetica" w:cs="Helvetica"/>
              </w:rPr>
              <w:t>the layout of the membership application form, the questions it asks</w:t>
            </w:r>
            <w:del w:author="Sally Eastland" w:date="2024-12-06T15:32:00Z" w16du:dateUtc="2024-12-06T15:32:00Z" w:id="39">
              <w:r w:rsidDel="001E4C6F">
                <w:rPr>
                  <w:rFonts w:ascii="Helvetica" w:hAnsi="Helvetica" w:eastAsia="Helvetica" w:cs="Helvetica"/>
                </w:rPr>
                <w:delText>,</w:delText>
              </w:r>
            </w:del>
            <w:r>
              <w:rPr>
                <w:rFonts w:ascii="Helvetica" w:hAnsi="Helvetica" w:eastAsia="Helvetica" w:cs="Helvetica"/>
              </w:rPr>
              <w:t xml:space="preserve"> and</w:t>
            </w:r>
          </w:p>
        </w:tc>
      </w:tr>
      <w:tr w:rsidR="000910E4" w14:paraId="47E58886" w14:textId="77777777">
        <w:trPr>
          <w:trHeight w:val="330"/>
        </w:trPr>
        <w:tc>
          <w:tcPr>
            <w:tcW w:w="2400" w:type="dxa"/>
            <w:vAlign w:val="bottom"/>
          </w:tcPr>
          <w:p w:rsidR="000910E4" w:rsidRDefault="000910E4" w14:paraId="47E58883" w14:textId="77777777">
            <w:pPr>
              <w:rPr>
                <w:sz w:val="24"/>
                <w:szCs w:val="24"/>
              </w:rPr>
            </w:pPr>
          </w:p>
        </w:tc>
        <w:tc>
          <w:tcPr>
            <w:tcW w:w="440" w:type="dxa"/>
            <w:vAlign w:val="bottom"/>
          </w:tcPr>
          <w:p w:rsidR="000910E4" w:rsidRDefault="000910E4" w14:paraId="47E58884" w14:textId="77777777">
            <w:pPr>
              <w:rPr>
                <w:sz w:val="24"/>
                <w:szCs w:val="24"/>
              </w:rPr>
            </w:pPr>
          </w:p>
        </w:tc>
        <w:tc>
          <w:tcPr>
            <w:tcW w:w="7320" w:type="dxa"/>
            <w:vAlign w:val="bottom"/>
          </w:tcPr>
          <w:p w:rsidR="000910E4" w:rsidRDefault="00000000" w14:paraId="47E58885" w14:textId="06329344">
            <w:pPr>
              <w:ind w:left="40"/>
              <w:rPr>
                <w:sz w:val="20"/>
                <w:szCs w:val="20"/>
              </w:rPr>
            </w:pPr>
            <w:r>
              <w:rPr>
                <w:rFonts w:ascii="Helvetica" w:hAnsi="Helvetica" w:eastAsia="Helvetica" w:cs="Helvetica"/>
              </w:rPr>
              <w:t>how to assist customers in completing the form accurately</w:t>
            </w:r>
            <w:ins w:author="Sally Eastland" w:date="2024-12-06T15:34:00Z" w16du:dateUtc="2024-12-06T15:34:00Z" w:id="40">
              <w:r w:rsidR="00411AC6">
                <w:rPr>
                  <w:rFonts w:ascii="Helvetica" w:hAnsi="Helvetica" w:eastAsia="Helvetica" w:cs="Helvetica"/>
                </w:rPr>
                <w:t xml:space="preserve"> following your workplace procedures</w:t>
              </w:r>
            </w:ins>
          </w:p>
        </w:tc>
      </w:tr>
      <w:tr w:rsidR="000910E4" w14:paraId="47E5888A" w14:textId="77777777">
        <w:trPr>
          <w:trHeight w:val="330"/>
        </w:trPr>
        <w:tc>
          <w:tcPr>
            <w:tcW w:w="2400" w:type="dxa"/>
            <w:vAlign w:val="bottom"/>
          </w:tcPr>
          <w:p w:rsidR="000910E4" w:rsidRDefault="000910E4" w14:paraId="47E58887" w14:textId="77777777">
            <w:pPr>
              <w:rPr>
                <w:sz w:val="24"/>
                <w:szCs w:val="24"/>
              </w:rPr>
            </w:pPr>
          </w:p>
        </w:tc>
        <w:tc>
          <w:tcPr>
            <w:tcW w:w="440" w:type="dxa"/>
            <w:vAlign w:val="bottom"/>
          </w:tcPr>
          <w:p w:rsidR="000910E4" w:rsidRDefault="00000000" w14:paraId="47E58888" w14:textId="77777777">
            <w:pPr>
              <w:ind w:left="220"/>
              <w:rPr>
                <w:sz w:val="20"/>
                <w:szCs w:val="20"/>
              </w:rPr>
            </w:pPr>
            <w:r>
              <w:rPr>
                <w:rFonts w:ascii="Helvetica" w:hAnsi="Helvetica" w:eastAsia="Helvetica" w:cs="Helvetica"/>
              </w:rPr>
              <w:t>5.</w:t>
            </w:r>
          </w:p>
        </w:tc>
        <w:tc>
          <w:tcPr>
            <w:tcW w:w="7320" w:type="dxa"/>
            <w:vAlign w:val="bottom"/>
          </w:tcPr>
          <w:p w:rsidR="000910E4" w:rsidRDefault="00000000" w14:paraId="47E58889" w14:textId="78D8DAFA">
            <w:pPr>
              <w:ind w:left="40"/>
              <w:rPr>
                <w:sz w:val="20"/>
                <w:szCs w:val="20"/>
              </w:rPr>
            </w:pPr>
            <w:r>
              <w:rPr>
                <w:rFonts w:ascii="Helvetica" w:hAnsi="Helvetica" w:eastAsia="Helvetica" w:cs="Helvetica"/>
              </w:rPr>
              <w:t>the proof of membership your retail organisation provides</w:t>
            </w:r>
            <w:ins w:author="Sally Eastland" w:date="2024-12-06T15:33:00Z" w16du:dateUtc="2024-12-06T15:33:00Z" w:id="41">
              <w:r w:rsidR="001E4C6F">
                <w:rPr>
                  <w:rFonts w:ascii="Helvetica" w:hAnsi="Helvetica" w:eastAsia="Helvetica" w:cs="Helvetica"/>
                </w:rPr>
                <w:t xml:space="preserve"> and how the </w:t>
              </w:r>
              <w:r w:rsidR="003C2C47">
                <w:rPr>
                  <w:rFonts w:ascii="Helvetica" w:hAnsi="Helvetica" w:eastAsia="Helvetica" w:cs="Helvetica"/>
                </w:rPr>
                <w:t>customer can access it</w:t>
              </w:r>
            </w:ins>
            <w:del w:author="Sally Eastland" w:date="2024-12-06T15:33:00Z" w16du:dateUtc="2024-12-06T15:33:00Z" w:id="42">
              <w:r w:rsidDel="001E4C6F">
                <w:rPr>
                  <w:rFonts w:ascii="Helvetica" w:hAnsi="Helvetica" w:eastAsia="Helvetica" w:cs="Helvetica"/>
                </w:rPr>
                <w:delText>, and how to</w:delText>
              </w:r>
            </w:del>
          </w:p>
        </w:tc>
      </w:tr>
      <w:tr w:rsidR="000910E4" w14:paraId="47E5888E" w14:textId="77777777">
        <w:trPr>
          <w:trHeight w:val="330"/>
        </w:trPr>
        <w:tc>
          <w:tcPr>
            <w:tcW w:w="2400" w:type="dxa"/>
            <w:vAlign w:val="bottom"/>
          </w:tcPr>
          <w:p w:rsidR="000910E4" w:rsidRDefault="000910E4" w14:paraId="47E5888B" w14:textId="77777777">
            <w:pPr>
              <w:rPr>
                <w:sz w:val="24"/>
                <w:szCs w:val="24"/>
              </w:rPr>
            </w:pPr>
          </w:p>
        </w:tc>
        <w:tc>
          <w:tcPr>
            <w:tcW w:w="440" w:type="dxa"/>
            <w:vAlign w:val="bottom"/>
          </w:tcPr>
          <w:p w:rsidR="000910E4" w:rsidRDefault="000910E4" w14:paraId="47E5888C" w14:textId="77777777">
            <w:pPr>
              <w:rPr>
                <w:sz w:val="24"/>
                <w:szCs w:val="24"/>
              </w:rPr>
            </w:pPr>
          </w:p>
        </w:tc>
        <w:tc>
          <w:tcPr>
            <w:tcW w:w="7320" w:type="dxa"/>
            <w:vAlign w:val="bottom"/>
          </w:tcPr>
          <w:p w:rsidR="000910E4" w:rsidRDefault="00000000" w14:paraId="47E5888D" w14:textId="4D531E69">
            <w:pPr>
              <w:ind w:left="40"/>
              <w:rPr>
                <w:sz w:val="20"/>
                <w:szCs w:val="20"/>
              </w:rPr>
            </w:pPr>
            <w:del w:author="Sally Eastland" w:date="2024-12-06T15:33:00Z" w16du:dateUtc="2024-12-06T15:33:00Z" w:id="43">
              <w:r w:rsidDel="001E4C6F">
                <w:rPr>
                  <w:rFonts w:ascii="Helvetica" w:hAnsi="Helvetica" w:eastAsia="Helvetica" w:cs="Helvetica"/>
                </w:rPr>
                <w:delText>prepare this</w:delText>
              </w:r>
            </w:del>
          </w:p>
        </w:tc>
      </w:tr>
      <w:tr w:rsidR="000910E4" w14:paraId="47E58892" w14:textId="77777777">
        <w:trPr>
          <w:trHeight w:val="330"/>
        </w:trPr>
        <w:tc>
          <w:tcPr>
            <w:tcW w:w="2400" w:type="dxa"/>
            <w:vAlign w:val="bottom"/>
          </w:tcPr>
          <w:p w:rsidR="000910E4" w:rsidRDefault="000910E4" w14:paraId="47E5888F" w14:textId="77777777">
            <w:pPr>
              <w:rPr>
                <w:sz w:val="24"/>
                <w:szCs w:val="24"/>
              </w:rPr>
            </w:pPr>
          </w:p>
        </w:tc>
        <w:tc>
          <w:tcPr>
            <w:tcW w:w="440" w:type="dxa"/>
            <w:vAlign w:val="bottom"/>
          </w:tcPr>
          <w:p w:rsidR="000910E4" w:rsidRDefault="00000000" w14:paraId="47E58890" w14:textId="77777777">
            <w:pPr>
              <w:ind w:left="220"/>
              <w:rPr>
                <w:sz w:val="20"/>
                <w:szCs w:val="20"/>
              </w:rPr>
            </w:pPr>
            <w:r>
              <w:rPr>
                <w:rFonts w:ascii="Helvetica" w:hAnsi="Helvetica" w:eastAsia="Helvetica" w:cs="Helvetica"/>
              </w:rPr>
              <w:t>6.</w:t>
            </w:r>
          </w:p>
        </w:tc>
        <w:tc>
          <w:tcPr>
            <w:tcW w:w="7320" w:type="dxa"/>
            <w:vAlign w:val="bottom"/>
          </w:tcPr>
          <w:p w:rsidR="000910E4" w:rsidRDefault="00000000" w14:paraId="47E58891" w14:textId="4CF98382">
            <w:pPr>
              <w:ind w:left="40"/>
              <w:rPr>
                <w:sz w:val="20"/>
                <w:szCs w:val="20"/>
              </w:rPr>
            </w:pPr>
            <w:r>
              <w:rPr>
                <w:rFonts w:ascii="Helvetica" w:hAnsi="Helvetica" w:eastAsia="Helvetica" w:cs="Helvetica"/>
              </w:rPr>
              <w:t>how to correct or replace incorrect proof of membership</w:t>
            </w:r>
            <w:ins w:author="Sally Eastland" w:date="2024-12-06T15:38:00Z" w16du:dateUtc="2024-12-06T15:38:00Z" w:id="44">
              <w:r w:rsidR="001D7DF7">
                <w:rPr>
                  <w:rFonts w:ascii="Helvetica" w:hAnsi="Helvetica" w:eastAsia="Helvetica" w:cs="Helvetica"/>
                </w:rPr>
                <w:t xml:space="preserve"> following your workplace </w:t>
              </w:r>
            </w:ins>
            <w:ins w:author="Sally Eastland" w:date="2024-12-06T15:41:00Z" w16du:dateUtc="2024-12-06T15:41:00Z" w:id="45">
              <w:r w:rsidR="006C710E">
                <w:rPr>
                  <w:rFonts w:ascii="Helvetica" w:hAnsi="Helvetica" w:eastAsia="Helvetica" w:cs="Helvetica"/>
                </w:rPr>
                <w:t>requirements</w:t>
              </w:r>
            </w:ins>
          </w:p>
        </w:tc>
      </w:tr>
      <w:tr w:rsidR="000910E4" w14:paraId="47E58896" w14:textId="77777777">
        <w:trPr>
          <w:trHeight w:val="330"/>
        </w:trPr>
        <w:tc>
          <w:tcPr>
            <w:tcW w:w="2400" w:type="dxa"/>
            <w:vAlign w:val="bottom"/>
          </w:tcPr>
          <w:p w:rsidR="000910E4" w:rsidRDefault="000910E4" w14:paraId="47E58893" w14:textId="77777777">
            <w:pPr>
              <w:rPr>
                <w:sz w:val="24"/>
                <w:szCs w:val="24"/>
              </w:rPr>
            </w:pPr>
          </w:p>
        </w:tc>
        <w:tc>
          <w:tcPr>
            <w:tcW w:w="440" w:type="dxa"/>
            <w:vAlign w:val="bottom"/>
          </w:tcPr>
          <w:p w:rsidR="000910E4" w:rsidRDefault="00000000" w14:paraId="47E58894" w14:textId="77777777">
            <w:pPr>
              <w:ind w:left="220"/>
              <w:rPr>
                <w:sz w:val="20"/>
                <w:szCs w:val="20"/>
              </w:rPr>
            </w:pPr>
            <w:r>
              <w:rPr>
                <w:rFonts w:ascii="Helvetica" w:hAnsi="Helvetica" w:eastAsia="Helvetica" w:cs="Helvetica"/>
              </w:rPr>
              <w:t>7.</w:t>
            </w:r>
          </w:p>
        </w:tc>
        <w:tc>
          <w:tcPr>
            <w:tcW w:w="7320" w:type="dxa"/>
            <w:vAlign w:val="bottom"/>
          </w:tcPr>
          <w:p w:rsidR="000910E4" w:rsidRDefault="00000000" w14:paraId="47E58895" w14:textId="5E560F83">
            <w:pPr>
              <w:ind w:left="40"/>
              <w:rPr>
                <w:sz w:val="20"/>
                <w:szCs w:val="20"/>
              </w:rPr>
            </w:pPr>
            <w:r>
              <w:rPr>
                <w:rFonts w:ascii="Helvetica" w:hAnsi="Helvetica" w:eastAsia="Helvetica" w:cs="Helvetica"/>
              </w:rPr>
              <w:t xml:space="preserve">why it is important to inform customers at what point your </w:t>
            </w:r>
            <w:del w:author="Sally Eastland" w:date="2024-12-06T15:42:00Z" w16du:dateUtc="2024-12-06T15:42:00Z" w:id="46">
              <w:r w:rsidDel="006C043A">
                <w:rPr>
                  <w:rFonts w:ascii="Helvetica" w:hAnsi="Helvetica" w:eastAsia="Helvetica" w:cs="Helvetica"/>
                </w:rPr>
                <w:delText>retail</w:delText>
              </w:r>
            </w:del>
          </w:p>
        </w:tc>
      </w:tr>
      <w:tr w:rsidR="000910E4" w14:paraId="47E5889A" w14:textId="77777777">
        <w:trPr>
          <w:trHeight w:val="330"/>
        </w:trPr>
        <w:tc>
          <w:tcPr>
            <w:tcW w:w="2400" w:type="dxa"/>
            <w:vAlign w:val="bottom"/>
          </w:tcPr>
          <w:p w:rsidR="000910E4" w:rsidRDefault="000910E4" w14:paraId="47E58897" w14:textId="77777777">
            <w:pPr>
              <w:rPr>
                <w:sz w:val="24"/>
                <w:szCs w:val="24"/>
              </w:rPr>
            </w:pPr>
          </w:p>
        </w:tc>
        <w:tc>
          <w:tcPr>
            <w:tcW w:w="440" w:type="dxa"/>
            <w:vAlign w:val="bottom"/>
          </w:tcPr>
          <w:p w:rsidR="000910E4" w:rsidRDefault="000910E4" w14:paraId="47E58898" w14:textId="77777777">
            <w:pPr>
              <w:rPr>
                <w:sz w:val="24"/>
                <w:szCs w:val="24"/>
              </w:rPr>
            </w:pPr>
          </w:p>
        </w:tc>
        <w:tc>
          <w:tcPr>
            <w:tcW w:w="7320" w:type="dxa"/>
            <w:vAlign w:val="bottom"/>
          </w:tcPr>
          <w:p w:rsidR="000910E4" w:rsidRDefault="00000000" w14:paraId="47E58899" w14:textId="610F0BD8">
            <w:pPr>
              <w:ind w:left="40"/>
              <w:rPr>
                <w:sz w:val="20"/>
                <w:szCs w:val="20"/>
              </w:rPr>
            </w:pPr>
            <w:del w:author="Sally Eastland" w:date="2024-12-06T15:42:00Z" w16du:dateUtc="2024-12-06T15:42:00Z" w:id="47">
              <w:r w:rsidDel="006C043A">
                <w:rPr>
                  <w:rFonts w:ascii="Helvetica" w:hAnsi="Helvetica" w:eastAsia="Helvetica" w:cs="Helvetica"/>
                </w:rPr>
                <w:delText xml:space="preserve">organisation's </w:delText>
              </w:r>
            </w:del>
            <w:ins w:author="Sally Eastland" w:date="2024-12-06T15:42:00Z" w16du:dateUtc="2024-12-06T15:42:00Z" w:id="48">
              <w:r w:rsidR="006C043A">
                <w:rPr>
                  <w:rFonts w:ascii="Helvetica" w:hAnsi="Helvetica" w:eastAsia="Helvetica" w:cs="Helvetica"/>
                </w:rPr>
                <w:t xml:space="preserve">workplace's </w:t>
              </w:r>
            </w:ins>
            <w:r>
              <w:rPr>
                <w:rFonts w:ascii="Helvetica" w:hAnsi="Helvetica" w:eastAsia="Helvetica" w:cs="Helvetica"/>
              </w:rPr>
              <w:t>loyalty scheme starts</w:t>
            </w:r>
          </w:p>
        </w:tc>
      </w:tr>
    </w:tbl>
    <w:p w:rsidR="000910E4" w:rsidRDefault="000910E4" w14:paraId="47E5889B" w14:textId="77777777">
      <w:pPr>
        <w:spacing w:line="200" w:lineRule="exact"/>
        <w:rPr>
          <w:sz w:val="20"/>
          <w:szCs w:val="20"/>
        </w:rPr>
      </w:pPr>
    </w:p>
    <w:p w:rsidR="000910E4" w:rsidRDefault="000910E4" w14:paraId="47E5889C" w14:textId="77777777">
      <w:pPr>
        <w:sectPr w:rsidR="000910E4">
          <w:pgSz w:w="11900" w:h="16840" w:orient="portrait"/>
          <w:pgMar w:top="811" w:right="600" w:bottom="0" w:left="600" w:header="0" w:footer="0" w:gutter="0"/>
          <w:cols w:equalWidth="0" w:space="720">
            <w:col w:w="10700"/>
          </w:cols>
        </w:sectPr>
      </w:pPr>
    </w:p>
    <w:p w:rsidR="000910E4" w:rsidRDefault="000910E4" w14:paraId="47E5889D" w14:textId="77777777">
      <w:pPr>
        <w:spacing w:line="200" w:lineRule="exact"/>
        <w:rPr>
          <w:sz w:val="20"/>
          <w:szCs w:val="20"/>
        </w:rPr>
      </w:pPr>
    </w:p>
    <w:p w:rsidR="000910E4" w:rsidRDefault="000910E4" w14:paraId="47E5889E" w14:textId="77777777">
      <w:pPr>
        <w:spacing w:line="200" w:lineRule="exact"/>
        <w:rPr>
          <w:sz w:val="20"/>
          <w:szCs w:val="20"/>
        </w:rPr>
      </w:pPr>
    </w:p>
    <w:p w:rsidR="000910E4" w:rsidRDefault="000910E4" w14:paraId="47E5889F" w14:textId="77777777">
      <w:pPr>
        <w:spacing w:line="200" w:lineRule="exact"/>
        <w:rPr>
          <w:sz w:val="20"/>
          <w:szCs w:val="20"/>
        </w:rPr>
      </w:pPr>
    </w:p>
    <w:p w:rsidR="000910E4" w:rsidRDefault="000910E4" w14:paraId="47E588A0" w14:textId="77777777">
      <w:pPr>
        <w:spacing w:line="200" w:lineRule="exact"/>
        <w:rPr>
          <w:sz w:val="20"/>
          <w:szCs w:val="20"/>
        </w:rPr>
      </w:pPr>
    </w:p>
    <w:p w:rsidR="000910E4" w:rsidRDefault="000910E4" w14:paraId="47E588A1" w14:textId="77777777">
      <w:pPr>
        <w:spacing w:line="200" w:lineRule="exact"/>
        <w:rPr>
          <w:sz w:val="20"/>
          <w:szCs w:val="20"/>
        </w:rPr>
      </w:pPr>
    </w:p>
    <w:p w:rsidR="000910E4" w:rsidRDefault="000910E4" w14:paraId="47E588A2" w14:textId="77777777">
      <w:pPr>
        <w:spacing w:line="200" w:lineRule="exact"/>
        <w:rPr>
          <w:sz w:val="20"/>
          <w:szCs w:val="20"/>
        </w:rPr>
      </w:pPr>
    </w:p>
    <w:p w:rsidR="000910E4" w:rsidRDefault="000910E4" w14:paraId="47E588A3" w14:textId="77777777">
      <w:pPr>
        <w:spacing w:line="200" w:lineRule="exact"/>
        <w:rPr>
          <w:sz w:val="20"/>
          <w:szCs w:val="20"/>
        </w:rPr>
      </w:pPr>
    </w:p>
    <w:p w:rsidR="000910E4" w:rsidRDefault="000910E4" w14:paraId="47E588A4" w14:textId="77777777">
      <w:pPr>
        <w:spacing w:line="200" w:lineRule="exact"/>
        <w:rPr>
          <w:sz w:val="20"/>
          <w:szCs w:val="20"/>
        </w:rPr>
      </w:pPr>
    </w:p>
    <w:p w:rsidR="000910E4" w:rsidRDefault="000910E4" w14:paraId="47E588AB" w14:textId="77777777">
      <w:pPr>
        <w:spacing w:line="200" w:lineRule="exact"/>
        <w:rPr>
          <w:sz w:val="20"/>
          <w:szCs w:val="20"/>
        </w:rPr>
      </w:pPr>
    </w:p>
    <w:p w:rsidR="000910E4" w:rsidRDefault="000910E4" w14:paraId="47E588AC" w14:textId="77777777">
      <w:pPr>
        <w:spacing w:line="200" w:lineRule="exact"/>
        <w:rPr>
          <w:sz w:val="20"/>
          <w:szCs w:val="20"/>
        </w:rPr>
      </w:pPr>
    </w:p>
    <w:p w:rsidR="000910E4" w:rsidRDefault="000910E4" w14:paraId="47E588AD" w14:textId="77777777">
      <w:pPr>
        <w:spacing w:line="200" w:lineRule="exact"/>
        <w:rPr>
          <w:sz w:val="20"/>
          <w:szCs w:val="20"/>
        </w:rPr>
      </w:pPr>
    </w:p>
    <w:p w:rsidR="000910E4" w:rsidRDefault="000910E4" w14:paraId="47E588AE" w14:textId="77777777">
      <w:pPr>
        <w:spacing w:line="200" w:lineRule="exact"/>
        <w:rPr>
          <w:sz w:val="20"/>
          <w:szCs w:val="20"/>
        </w:rPr>
      </w:pPr>
    </w:p>
    <w:p w:rsidR="000910E4" w:rsidRDefault="000910E4" w14:paraId="47E588AF" w14:textId="77777777">
      <w:pPr>
        <w:spacing w:line="200" w:lineRule="exact"/>
        <w:rPr>
          <w:sz w:val="20"/>
          <w:szCs w:val="20"/>
        </w:rPr>
      </w:pPr>
    </w:p>
    <w:p w:rsidR="000910E4" w:rsidRDefault="000910E4" w14:paraId="47E588B0" w14:textId="77777777">
      <w:pPr>
        <w:spacing w:line="200" w:lineRule="exact"/>
        <w:rPr>
          <w:sz w:val="20"/>
          <w:szCs w:val="20"/>
        </w:rPr>
      </w:pPr>
    </w:p>
    <w:p w:rsidR="000910E4" w:rsidRDefault="000910E4" w14:paraId="47E588B1" w14:textId="77777777">
      <w:pPr>
        <w:spacing w:line="200" w:lineRule="exact"/>
        <w:rPr>
          <w:sz w:val="20"/>
          <w:szCs w:val="20"/>
        </w:rPr>
      </w:pPr>
    </w:p>
    <w:p w:rsidR="000910E4" w:rsidRDefault="000910E4" w14:paraId="47E588B2" w14:textId="77777777">
      <w:pPr>
        <w:spacing w:line="200" w:lineRule="exact"/>
        <w:rPr>
          <w:sz w:val="20"/>
          <w:szCs w:val="20"/>
        </w:rPr>
      </w:pPr>
    </w:p>
    <w:p w:rsidR="000910E4" w:rsidRDefault="000910E4" w14:paraId="47E588B3" w14:textId="77777777">
      <w:pPr>
        <w:spacing w:line="200" w:lineRule="exact"/>
        <w:rPr>
          <w:sz w:val="20"/>
          <w:szCs w:val="20"/>
        </w:rPr>
      </w:pPr>
    </w:p>
    <w:p w:rsidR="000910E4" w:rsidRDefault="000910E4" w14:paraId="47E588B4" w14:textId="77777777">
      <w:pPr>
        <w:spacing w:line="200" w:lineRule="exact"/>
        <w:rPr>
          <w:sz w:val="20"/>
          <w:szCs w:val="20"/>
        </w:rPr>
      </w:pPr>
    </w:p>
    <w:p w:rsidR="000910E4" w:rsidRDefault="000910E4" w14:paraId="47E588B5" w14:textId="77777777">
      <w:pPr>
        <w:spacing w:line="200" w:lineRule="exact"/>
        <w:rPr>
          <w:sz w:val="20"/>
          <w:szCs w:val="20"/>
        </w:rPr>
      </w:pPr>
    </w:p>
    <w:p w:rsidR="000910E4" w:rsidRDefault="000910E4" w14:paraId="47E588B6" w14:textId="77777777">
      <w:pPr>
        <w:spacing w:line="200" w:lineRule="exact"/>
        <w:rPr>
          <w:sz w:val="20"/>
          <w:szCs w:val="20"/>
        </w:rPr>
      </w:pPr>
    </w:p>
    <w:p w:rsidR="000910E4" w:rsidRDefault="000910E4" w14:paraId="47E588B7" w14:textId="77777777">
      <w:pPr>
        <w:spacing w:line="200" w:lineRule="exact"/>
        <w:rPr>
          <w:sz w:val="20"/>
          <w:szCs w:val="20"/>
        </w:rPr>
      </w:pPr>
    </w:p>
    <w:p w:rsidR="000910E4" w:rsidRDefault="000910E4" w14:paraId="47E588B8" w14:textId="77777777">
      <w:pPr>
        <w:spacing w:line="200" w:lineRule="exact"/>
        <w:rPr>
          <w:sz w:val="20"/>
          <w:szCs w:val="20"/>
        </w:rPr>
      </w:pPr>
    </w:p>
    <w:p w:rsidR="000910E4" w:rsidRDefault="000910E4" w14:paraId="47E588B9" w14:textId="77777777">
      <w:pPr>
        <w:spacing w:line="200" w:lineRule="exact"/>
        <w:rPr>
          <w:sz w:val="20"/>
          <w:szCs w:val="20"/>
        </w:rPr>
      </w:pPr>
    </w:p>
    <w:p w:rsidR="000910E4" w:rsidRDefault="000910E4" w14:paraId="47E588BA" w14:textId="77777777">
      <w:pPr>
        <w:spacing w:line="200" w:lineRule="exact"/>
        <w:rPr>
          <w:sz w:val="20"/>
          <w:szCs w:val="20"/>
        </w:rPr>
      </w:pPr>
    </w:p>
    <w:p w:rsidR="000910E4" w:rsidRDefault="000910E4" w14:paraId="47E588BB" w14:textId="77777777">
      <w:pPr>
        <w:spacing w:line="200" w:lineRule="exact"/>
        <w:rPr>
          <w:sz w:val="20"/>
          <w:szCs w:val="20"/>
        </w:rPr>
      </w:pPr>
    </w:p>
    <w:p w:rsidR="000910E4" w:rsidRDefault="000910E4" w14:paraId="47E588BC" w14:textId="77777777">
      <w:pPr>
        <w:spacing w:line="200" w:lineRule="exact"/>
        <w:rPr>
          <w:sz w:val="20"/>
          <w:szCs w:val="20"/>
        </w:rPr>
      </w:pPr>
    </w:p>
    <w:p w:rsidR="000910E4" w:rsidRDefault="000910E4" w14:paraId="47E588BD" w14:textId="77777777">
      <w:pPr>
        <w:spacing w:line="200" w:lineRule="exact"/>
        <w:rPr>
          <w:sz w:val="20"/>
          <w:szCs w:val="20"/>
        </w:rPr>
      </w:pPr>
    </w:p>
    <w:p w:rsidR="000910E4" w:rsidRDefault="000910E4" w14:paraId="47E588BE" w14:textId="77777777">
      <w:pPr>
        <w:spacing w:line="200" w:lineRule="exact"/>
        <w:rPr>
          <w:sz w:val="20"/>
          <w:szCs w:val="20"/>
        </w:rPr>
      </w:pPr>
    </w:p>
    <w:p w:rsidR="000910E4" w:rsidRDefault="000910E4" w14:paraId="47E588BF" w14:textId="77777777">
      <w:pPr>
        <w:spacing w:line="200" w:lineRule="exact"/>
        <w:rPr>
          <w:sz w:val="20"/>
          <w:szCs w:val="20"/>
        </w:rPr>
      </w:pPr>
    </w:p>
    <w:p w:rsidR="000910E4" w:rsidRDefault="000910E4" w14:paraId="47E588C0" w14:textId="77777777">
      <w:pPr>
        <w:spacing w:line="200" w:lineRule="exact"/>
        <w:rPr>
          <w:sz w:val="20"/>
          <w:szCs w:val="20"/>
        </w:rPr>
      </w:pPr>
    </w:p>
    <w:p w:rsidR="000910E4" w:rsidRDefault="000910E4" w14:paraId="47E588C1" w14:textId="77777777">
      <w:pPr>
        <w:spacing w:line="200" w:lineRule="exact"/>
        <w:rPr>
          <w:sz w:val="20"/>
          <w:szCs w:val="20"/>
        </w:rPr>
      </w:pPr>
    </w:p>
    <w:p w:rsidR="000910E4" w:rsidRDefault="000910E4" w14:paraId="47E588C2" w14:textId="77777777">
      <w:pPr>
        <w:spacing w:line="200" w:lineRule="exact"/>
        <w:rPr>
          <w:sz w:val="20"/>
          <w:szCs w:val="20"/>
        </w:rPr>
      </w:pPr>
    </w:p>
    <w:p w:rsidR="000910E4" w:rsidRDefault="000910E4" w14:paraId="47E588C3" w14:textId="77777777">
      <w:pPr>
        <w:spacing w:line="200" w:lineRule="exact"/>
        <w:rPr>
          <w:sz w:val="20"/>
          <w:szCs w:val="20"/>
        </w:rPr>
      </w:pPr>
    </w:p>
    <w:p w:rsidR="000910E4" w:rsidRDefault="000910E4" w14:paraId="47E588C4" w14:textId="77777777">
      <w:pPr>
        <w:spacing w:line="200" w:lineRule="exact"/>
        <w:rPr>
          <w:sz w:val="20"/>
          <w:szCs w:val="20"/>
        </w:rPr>
      </w:pPr>
    </w:p>
    <w:p w:rsidR="000910E4" w:rsidRDefault="000910E4" w14:paraId="47E588C5" w14:textId="77777777">
      <w:pPr>
        <w:spacing w:line="37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80"/>
        <w:gridCol w:w="6820"/>
        <w:gridCol w:w="1800"/>
      </w:tblGrid>
      <w:tr w:rsidR="000910E4" w14:paraId="47E588C9" w14:textId="77777777">
        <w:trPr>
          <w:trHeight w:val="161"/>
        </w:trPr>
        <w:tc>
          <w:tcPr>
            <w:tcW w:w="2080" w:type="dxa"/>
            <w:vAlign w:val="bottom"/>
          </w:tcPr>
          <w:p w:rsidR="000910E4" w:rsidRDefault="00000000" w14:paraId="47E588C6" w14:textId="77777777">
            <w:pPr>
              <w:rPr>
                <w:sz w:val="20"/>
                <w:szCs w:val="20"/>
              </w:rPr>
            </w:pPr>
            <w:r>
              <w:rPr>
                <w:rFonts w:ascii="Arial" w:hAnsi="Arial" w:eastAsia="Arial" w:cs="Arial"/>
                <w:sz w:val="14"/>
                <w:szCs w:val="14"/>
              </w:rPr>
              <w:t>PPL.C222</w:t>
            </w:r>
          </w:p>
        </w:tc>
        <w:tc>
          <w:tcPr>
            <w:tcW w:w="6820" w:type="dxa"/>
            <w:vAlign w:val="bottom"/>
          </w:tcPr>
          <w:p w:rsidR="000910E4" w:rsidRDefault="00000000" w14:paraId="47E588C7" w14:textId="77777777">
            <w:pPr>
              <w:ind w:right="210"/>
              <w:jc w:val="center"/>
              <w:rPr>
                <w:sz w:val="20"/>
                <w:szCs w:val="20"/>
              </w:rPr>
            </w:pPr>
            <w:r>
              <w:rPr>
                <w:rFonts w:ascii="Arial" w:hAnsi="Arial" w:eastAsia="Arial" w:cs="Arial"/>
                <w:w w:val="99"/>
                <w:sz w:val="14"/>
                <w:szCs w:val="14"/>
              </w:rPr>
              <w:t>Gain customer commitment to a retail organisation's loyalty</w:t>
            </w:r>
          </w:p>
        </w:tc>
        <w:tc>
          <w:tcPr>
            <w:tcW w:w="1800" w:type="dxa"/>
            <w:vAlign w:val="bottom"/>
          </w:tcPr>
          <w:p w:rsidR="000910E4" w:rsidRDefault="00000000" w14:paraId="47E588C8" w14:textId="77777777">
            <w:pPr>
              <w:jc w:val="right"/>
              <w:rPr>
                <w:sz w:val="20"/>
                <w:szCs w:val="20"/>
              </w:rPr>
            </w:pPr>
            <w:r>
              <w:rPr>
                <w:rFonts w:ascii="Times" w:hAnsi="Times" w:eastAsia="Times" w:cs="Times"/>
                <w:sz w:val="14"/>
                <w:szCs w:val="14"/>
              </w:rPr>
              <w:t>3</w:t>
            </w:r>
          </w:p>
        </w:tc>
      </w:tr>
      <w:tr w:rsidR="000910E4" w14:paraId="47E588CD" w14:textId="77777777">
        <w:trPr>
          <w:trHeight w:val="188"/>
        </w:trPr>
        <w:tc>
          <w:tcPr>
            <w:tcW w:w="2080" w:type="dxa"/>
            <w:vAlign w:val="bottom"/>
          </w:tcPr>
          <w:p w:rsidR="000910E4" w:rsidRDefault="000910E4" w14:paraId="47E588CA" w14:textId="77777777">
            <w:pPr>
              <w:rPr>
                <w:sz w:val="16"/>
                <w:szCs w:val="16"/>
              </w:rPr>
            </w:pPr>
          </w:p>
        </w:tc>
        <w:tc>
          <w:tcPr>
            <w:tcW w:w="6820" w:type="dxa"/>
            <w:vAlign w:val="bottom"/>
          </w:tcPr>
          <w:p w:rsidR="000910E4" w:rsidRDefault="00000000" w14:paraId="47E588CB" w14:textId="77777777">
            <w:pPr>
              <w:ind w:right="210"/>
              <w:jc w:val="center"/>
              <w:rPr>
                <w:sz w:val="20"/>
                <w:szCs w:val="20"/>
              </w:rPr>
            </w:pPr>
            <w:r>
              <w:rPr>
                <w:rFonts w:ascii="Arial" w:hAnsi="Arial" w:eastAsia="Arial" w:cs="Arial"/>
                <w:w w:val="99"/>
                <w:sz w:val="14"/>
                <w:szCs w:val="14"/>
              </w:rPr>
              <w:t>scheme and assist them in completing the application</w:t>
            </w:r>
          </w:p>
        </w:tc>
        <w:tc>
          <w:tcPr>
            <w:tcW w:w="1800" w:type="dxa"/>
            <w:vAlign w:val="bottom"/>
          </w:tcPr>
          <w:p w:rsidR="000910E4" w:rsidRDefault="000910E4" w14:paraId="47E588CC" w14:textId="77777777">
            <w:pPr>
              <w:rPr>
                <w:sz w:val="16"/>
                <w:szCs w:val="16"/>
              </w:rPr>
            </w:pPr>
          </w:p>
        </w:tc>
      </w:tr>
    </w:tbl>
    <w:p w:rsidR="000910E4" w:rsidRDefault="000910E4" w14:paraId="47E588CE" w14:textId="77777777">
      <w:pPr>
        <w:sectPr w:rsidR="000910E4">
          <w:type w:val="continuous"/>
          <w:pgSz w:w="11900" w:h="16840" w:orient="portrait"/>
          <w:pgMar w:top="811" w:right="600" w:bottom="0" w:left="600" w:header="0" w:footer="0" w:gutter="0"/>
          <w:cols w:equalWidth="0" w:space="720">
            <w:col w:w="10700"/>
          </w:cols>
        </w:sectPr>
      </w:pPr>
    </w:p>
    <w:p w:rsidR="000910E4" w:rsidRDefault="00000000" w14:paraId="47E588CF"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9264" behindDoc="1" locked="0" layoutInCell="0" allowOverlap="1" wp14:anchorId="47E5898D" wp14:editId="47E5898E">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PPL.C222</w:t>
      </w:r>
    </w:p>
    <w:p w:rsidR="000910E4" w:rsidRDefault="000910E4" w14:paraId="47E588D0" w14:textId="77777777">
      <w:pPr>
        <w:spacing w:line="200" w:lineRule="exact"/>
        <w:rPr>
          <w:sz w:val="20"/>
          <w:szCs w:val="20"/>
        </w:rPr>
      </w:pPr>
    </w:p>
    <w:p w:rsidR="000910E4" w:rsidRDefault="000910E4" w14:paraId="47E588D1" w14:textId="77777777">
      <w:pPr>
        <w:spacing w:line="200" w:lineRule="exact"/>
        <w:rPr>
          <w:sz w:val="20"/>
          <w:szCs w:val="20"/>
        </w:rPr>
      </w:pPr>
    </w:p>
    <w:p w:rsidR="000910E4" w:rsidRDefault="000910E4" w14:paraId="47E588D2" w14:textId="77777777">
      <w:pPr>
        <w:spacing w:line="204" w:lineRule="exact"/>
        <w:rPr>
          <w:sz w:val="20"/>
          <w:szCs w:val="20"/>
        </w:rPr>
      </w:pPr>
    </w:p>
    <w:p w:rsidR="000910E4" w:rsidRDefault="00000000" w14:paraId="47E588D3" w14:textId="77777777">
      <w:pPr>
        <w:spacing w:line="251" w:lineRule="auto"/>
        <w:ind w:left="160" w:right="2900"/>
        <w:rPr>
          <w:sz w:val="20"/>
          <w:szCs w:val="20"/>
        </w:rPr>
      </w:pPr>
      <w:r>
        <w:rPr>
          <w:rFonts w:ascii="Arial" w:hAnsi="Arial" w:eastAsia="Arial" w:cs="Arial"/>
          <w:sz w:val="24"/>
          <w:szCs w:val="24"/>
        </w:rPr>
        <w:t>Gain customer commitment to a retail organisation's loyalty scheme and assist them in completing the application</w:t>
      </w:r>
    </w:p>
    <w:p w:rsidR="000910E4" w:rsidRDefault="00000000" w14:paraId="47E588D4" w14:textId="77777777">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47E5898F" wp14:editId="47E58990">
                <wp:simplePos x="0" y="0"/>
                <wp:positionH relativeFrom="column">
                  <wp:posOffset>76200</wp:posOffset>
                </wp:positionH>
                <wp:positionV relativeFrom="paragraph">
                  <wp:posOffset>197485</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8" style="position:absolute;z-index:-25165619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49FF03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0910E4" w:rsidRDefault="000910E4" w14:paraId="47E588D5" w14:textId="77777777">
      <w:pPr>
        <w:spacing w:line="200" w:lineRule="exact"/>
        <w:rPr>
          <w:sz w:val="20"/>
          <w:szCs w:val="20"/>
        </w:rPr>
      </w:pPr>
    </w:p>
    <w:p w:rsidR="000910E4" w:rsidRDefault="000910E4" w14:paraId="47E588D6" w14:textId="77777777">
      <w:pPr>
        <w:spacing w:line="243" w:lineRule="exact"/>
        <w:rPr>
          <w:sz w:val="20"/>
          <w:szCs w:val="20"/>
        </w:rPr>
      </w:pPr>
    </w:p>
    <w:p w:rsidR="000910E4" w:rsidRDefault="00000000" w14:paraId="47E588D7" w14:textId="77777777">
      <w:pPr>
        <w:tabs>
          <w:tab w:val="left" w:pos="2760"/>
        </w:tabs>
        <w:spacing w:line="355" w:lineRule="auto"/>
        <w:ind w:left="2780" w:right="580" w:hanging="2614"/>
        <w:rPr>
          <w:sz w:val="20"/>
          <w:szCs w:val="20"/>
        </w:rPr>
      </w:pPr>
      <w:r>
        <w:rPr>
          <w:rFonts w:ascii="Arial" w:hAnsi="Arial" w:eastAsia="Arial" w:cs="Arial"/>
          <w:b/>
          <w:bCs/>
          <w:color w:val="5979CD"/>
          <w:sz w:val="26"/>
          <w:szCs w:val="26"/>
        </w:rPr>
        <w:t>Links to other NOS</w:t>
      </w:r>
      <w:r>
        <w:rPr>
          <w:sz w:val="20"/>
          <w:szCs w:val="20"/>
        </w:rPr>
        <w:tab/>
      </w:r>
      <w:r>
        <w:rPr>
          <w:rFonts w:ascii="Arial" w:hAnsi="Arial" w:eastAsia="Arial" w:cs="Arial"/>
          <w:sz w:val="24"/>
          <w:szCs w:val="24"/>
        </w:rPr>
        <w:t>PPL.C221 Explain to customers the features and benefits of the retail organisation's loyalty scheme and how the scheme works</w:t>
      </w:r>
    </w:p>
    <w:p w:rsidR="000910E4" w:rsidRDefault="000910E4" w14:paraId="47E588D8" w14:textId="77777777">
      <w:pPr>
        <w:sectPr w:rsidR="000910E4">
          <w:pgSz w:w="11900" w:h="16840" w:orient="portrait"/>
          <w:pgMar w:top="811" w:right="600" w:bottom="0" w:left="600" w:header="0" w:footer="0" w:gutter="0"/>
          <w:cols w:equalWidth="0" w:space="720">
            <w:col w:w="10700"/>
          </w:cols>
        </w:sectPr>
      </w:pPr>
    </w:p>
    <w:p w:rsidR="000910E4" w:rsidRDefault="000910E4" w14:paraId="47E588D9" w14:textId="77777777">
      <w:pPr>
        <w:spacing w:line="200" w:lineRule="exact"/>
        <w:rPr>
          <w:sz w:val="20"/>
          <w:szCs w:val="20"/>
        </w:rPr>
      </w:pPr>
    </w:p>
    <w:p w:rsidR="000910E4" w:rsidRDefault="000910E4" w14:paraId="47E588DA" w14:textId="77777777">
      <w:pPr>
        <w:spacing w:line="200" w:lineRule="exact"/>
        <w:rPr>
          <w:sz w:val="20"/>
          <w:szCs w:val="20"/>
        </w:rPr>
      </w:pPr>
    </w:p>
    <w:p w:rsidR="000910E4" w:rsidRDefault="000910E4" w14:paraId="47E588DB" w14:textId="77777777">
      <w:pPr>
        <w:spacing w:line="200" w:lineRule="exact"/>
        <w:rPr>
          <w:sz w:val="20"/>
          <w:szCs w:val="20"/>
        </w:rPr>
      </w:pPr>
    </w:p>
    <w:p w:rsidR="000910E4" w:rsidRDefault="000910E4" w14:paraId="47E588DC" w14:textId="77777777">
      <w:pPr>
        <w:spacing w:line="200" w:lineRule="exact"/>
        <w:rPr>
          <w:sz w:val="20"/>
          <w:szCs w:val="20"/>
        </w:rPr>
      </w:pPr>
    </w:p>
    <w:p w:rsidR="000910E4" w:rsidRDefault="000910E4" w14:paraId="47E588DD" w14:textId="77777777">
      <w:pPr>
        <w:spacing w:line="200" w:lineRule="exact"/>
        <w:rPr>
          <w:sz w:val="20"/>
          <w:szCs w:val="20"/>
        </w:rPr>
      </w:pPr>
    </w:p>
    <w:p w:rsidR="000910E4" w:rsidRDefault="000910E4" w14:paraId="47E588DE" w14:textId="77777777">
      <w:pPr>
        <w:spacing w:line="200" w:lineRule="exact"/>
        <w:rPr>
          <w:sz w:val="20"/>
          <w:szCs w:val="20"/>
        </w:rPr>
      </w:pPr>
    </w:p>
    <w:p w:rsidR="000910E4" w:rsidRDefault="000910E4" w14:paraId="47E588DF" w14:textId="77777777">
      <w:pPr>
        <w:spacing w:line="200" w:lineRule="exact"/>
        <w:rPr>
          <w:sz w:val="20"/>
          <w:szCs w:val="20"/>
        </w:rPr>
      </w:pPr>
    </w:p>
    <w:p w:rsidR="000910E4" w:rsidRDefault="000910E4" w14:paraId="47E588E0" w14:textId="77777777">
      <w:pPr>
        <w:spacing w:line="200" w:lineRule="exact"/>
        <w:rPr>
          <w:sz w:val="20"/>
          <w:szCs w:val="20"/>
        </w:rPr>
      </w:pPr>
    </w:p>
    <w:p w:rsidR="000910E4" w:rsidRDefault="000910E4" w14:paraId="47E588E1" w14:textId="77777777">
      <w:pPr>
        <w:spacing w:line="200" w:lineRule="exact"/>
        <w:rPr>
          <w:sz w:val="20"/>
          <w:szCs w:val="20"/>
        </w:rPr>
      </w:pPr>
    </w:p>
    <w:p w:rsidR="000910E4" w:rsidRDefault="000910E4" w14:paraId="47E588E2" w14:textId="77777777">
      <w:pPr>
        <w:spacing w:line="200" w:lineRule="exact"/>
        <w:rPr>
          <w:sz w:val="20"/>
          <w:szCs w:val="20"/>
        </w:rPr>
      </w:pPr>
    </w:p>
    <w:p w:rsidR="000910E4" w:rsidRDefault="000910E4" w14:paraId="47E588E3" w14:textId="77777777">
      <w:pPr>
        <w:spacing w:line="200" w:lineRule="exact"/>
        <w:rPr>
          <w:sz w:val="20"/>
          <w:szCs w:val="20"/>
        </w:rPr>
      </w:pPr>
    </w:p>
    <w:p w:rsidR="000910E4" w:rsidRDefault="000910E4" w14:paraId="47E588E4" w14:textId="77777777">
      <w:pPr>
        <w:spacing w:line="200" w:lineRule="exact"/>
        <w:rPr>
          <w:sz w:val="20"/>
          <w:szCs w:val="20"/>
        </w:rPr>
      </w:pPr>
    </w:p>
    <w:p w:rsidR="000910E4" w:rsidRDefault="000910E4" w14:paraId="47E588E5" w14:textId="77777777">
      <w:pPr>
        <w:spacing w:line="200" w:lineRule="exact"/>
        <w:rPr>
          <w:sz w:val="20"/>
          <w:szCs w:val="20"/>
        </w:rPr>
      </w:pPr>
    </w:p>
    <w:p w:rsidR="000910E4" w:rsidRDefault="000910E4" w14:paraId="47E588E6" w14:textId="77777777">
      <w:pPr>
        <w:spacing w:line="200" w:lineRule="exact"/>
        <w:rPr>
          <w:sz w:val="20"/>
          <w:szCs w:val="20"/>
        </w:rPr>
      </w:pPr>
    </w:p>
    <w:p w:rsidR="000910E4" w:rsidRDefault="000910E4" w14:paraId="47E588E7" w14:textId="77777777">
      <w:pPr>
        <w:spacing w:line="200" w:lineRule="exact"/>
        <w:rPr>
          <w:sz w:val="20"/>
          <w:szCs w:val="20"/>
        </w:rPr>
      </w:pPr>
    </w:p>
    <w:p w:rsidR="000910E4" w:rsidRDefault="000910E4" w14:paraId="47E588E8" w14:textId="77777777">
      <w:pPr>
        <w:spacing w:line="200" w:lineRule="exact"/>
        <w:rPr>
          <w:sz w:val="20"/>
          <w:szCs w:val="20"/>
        </w:rPr>
      </w:pPr>
    </w:p>
    <w:p w:rsidR="000910E4" w:rsidRDefault="000910E4" w14:paraId="47E588E9" w14:textId="77777777">
      <w:pPr>
        <w:spacing w:line="200" w:lineRule="exact"/>
        <w:rPr>
          <w:sz w:val="20"/>
          <w:szCs w:val="20"/>
        </w:rPr>
      </w:pPr>
    </w:p>
    <w:p w:rsidR="000910E4" w:rsidRDefault="000910E4" w14:paraId="47E588EA" w14:textId="77777777">
      <w:pPr>
        <w:spacing w:line="200" w:lineRule="exact"/>
        <w:rPr>
          <w:sz w:val="20"/>
          <w:szCs w:val="20"/>
        </w:rPr>
      </w:pPr>
    </w:p>
    <w:p w:rsidR="000910E4" w:rsidRDefault="000910E4" w14:paraId="47E588EB" w14:textId="77777777">
      <w:pPr>
        <w:spacing w:line="200" w:lineRule="exact"/>
        <w:rPr>
          <w:sz w:val="20"/>
          <w:szCs w:val="20"/>
        </w:rPr>
      </w:pPr>
    </w:p>
    <w:p w:rsidR="000910E4" w:rsidRDefault="000910E4" w14:paraId="47E588EC" w14:textId="77777777">
      <w:pPr>
        <w:spacing w:line="200" w:lineRule="exact"/>
        <w:rPr>
          <w:sz w:val="20"/>
          <w:szCs w:val="20"/>
        </w:rPr>
      </w:pPr>
    </w:p>
    <w:p w:rsidR="000910E4" w:rsidRDefault="000910E4" w14:paraId="47E588ED" w14:textId="77777777">
      <w:pPr>
        <w:spacing w:line="200" w:lineRule="exact"/>
        <w:rPr>
          <w:sz w:val="20"/>
          <w:szCs w:val="20"/>
        </w:rPr>
      </w:pPr>
    </w:p>
    <w:p w:rsidR="000910E4" w:rsidRDefault="000910E4" w14:paraId="47E588EE" w14:textId="77777777">
      <w:pPr>
        <w:spacing w:line="200" w:lineRule="exact"/>
        <w:rPr>
          <w:sz w:val="20"/>
          <w:szCs w:val="20"/>
        </w:rPr>
      </w:pPr>
    </w:p>
    <w:p w:rsidR="000910E4" w:rsidRDefault="000910E4" w14:paraId="47E588EF" w14:textId="77777777">
      <w:pPr>
        <w:spacing w:line="200" w:lineRule="exact"/>
        <w:rPr>
          <w:sz w:val="20"/>
          <w:szCs w:val="20"/>
        </w:rPr>
      </w:pPr>
    </w:p>
    <w:p w:rsidR="000910E4" w:rsidRDefault="000910E4" w14:paraId="47E588F0" w14:textId="77777777">
      <w:pPr>
        <w:spacing w:line="200" w:lineRule="exact"/>
        <w:rPr>
          <w:sz w:val="20"/>
          <w:szCs w:val="20"/>
        </w:rPr>
      </w:pPr>
    </w:p>
    <w:p w:rsidR="000910E4" w:rsidRDefault="000910E4" w14:paraId="47E588F1" w14:textId="77777777">
      <w:pPr>
        <w:spacing w:line="200" w:lineRule="exact"/>
        <w:rPr>
          <w:sz w:val="20"/>
          <w:szCs w:val="20"/>
        </w:rPr>
      </w:pPr>
    </w:p>
    <w:p w:rsidR="000910E4" w:rsidRDefault="000910E4" w14:paraId="47E588F2" w14:textId="77777777">
      <w:pPr>
        <w:spacing w:line="200" w:lineRule="exact"/>
        <w:rPr>
          <w:sz w:val="20"/>
          <w:szCs w:val="20"/>
        </w:rPr>
      </w:pPr>
    </w:p>
    <w:p w:rsidR="000910E4" w:rsidRDefault="000910E4" w14:paraId="47E588F3" w14:textId="77777777">
      <w:pPr>
        <w:spacing w:line="200" w:lineRule="exact"/>
        <w:rPr>
          <w:sz w:val="20"/>
          <w:szCs w:val="20"/>
        </w:rPr>
      </w:pPr>
    </w:p>
    <w:p w:rsidR="000910E4" w:rsidRDefault="000910E4" w14:paraId="47E588F4" w14:textId="77777777">
      <w:pPr>
        <w:spacing w:line="200" w:lineRule="exact"/>
        <w:rPr>
          <w:sz w:val="20"/>
          <w:szCs w:val="20"/>
        </w:rPr>
      </w:pPr>
    </w:p>
    <w:p w:rsidR="000910E4" w:rsidRDefault="000910E4" w14:paraId="47E588F5" w14:textId="77777777">
      <w:pPr>
        <w:spacing w:line="200" w:lineRule="exact"/>
        <w:rPr>
          <w:sz w:val="20"/>
          <w:szCs w:val="20"/>
        </w:rPr>
      </w:pPr>
    </w:p>
    <w:p w:rsidR="000910E4" w:rsidRDefault="000910E4" w14:paraId="47E588F6" w14:textId="77777777">
      <w:pPr>
        <w:spacing w:line="200" w:lineRule="exact"/>
        <w:rPr>
          <w:sz w:val="20"/>
          <w:szCs w:val="20"/>
        </w:rPr>
      </w:pPr>
    </w:p>
    <w:p w:rsidR="000910E4" w:rsidRDefault="000910E4" w14:paraId="47E588F7" w14:textId="77777777">
      <w:pPr>
        <w:spacing w:line="200" w:lineRule="exact"/>
        <w:rPr>
          <w:sz w:val="20"/>
          <w:szCs w:val="20"/>
        </w:rPr>
      </w:pPr>
    </w:p>
    <w:p w:rsidR="000910E4" w:rsidRDefault="000910E4" w14:paraId="47E588F8" w14:textId="77777777">
      <w:pPr>
        <w:spacing w:line="200" w:lineRule="exact"/>
        <w:rPr>
          <w:sz w:val="20"/>
          <w:szCs w:val="20"/>
        </w:rPr>
      </w:pPr>
    </w:p>
    <w:p w:rsidR="000910E4" w:rsidRDefault="000910E4" w14:paraId="47E588F9" w14:textId="77777777">
      <w:pPr>
        <w:spacing w:line="200" w:lineRule="exact"/>
        <w:rPr>
          <w:sz w:val="20"/>
          <w:szCs w:val="20"/>
        </w:rPr>
      </w:pPr>
    </w:p>
    <w:p w:rsidR="000910E4" w:rsidRDefault="000910E4" w14:paraId="47E588FA" w14:textId="77777777">
      <w:pPr>
        <w:spacing w:line="200" w:lineRule="exact"/>
        <w:rPr>
          <w:sz w:val="20"/>
          <w:szCs w:val="20"/>
        </w:rPr>
      </w:pPr>
    </w:p>
    <w:p w:rsidR="000910E4" w:rsidRDefault="000910E4" w14:paraId="47E588FB" w14:textId="77777777">
      <w:pPr>
        <w:spacing w:line="200" w:lineRule="exact"/>
        <w:rPr>
          <w:sz w:val="20"/>
          <w:szCs w:val="20"/>
        </w:rPr>
      </w:pPr>
    </w:p>
    <w:p w:rsidR="000910E4" w:rsidRDefault="000910E4" w14:paraId="47E588FC" w14:textId="77777777">
      <w:pPr>
        <w:spacing w:line="200" w:lineRule="exact"/>
        <w:rPr>
          <w:sz w:val="20"/>
          <w:szCs w:val="20"/>
        </w:rPr>
      </w:pPr>
    </w:p>
    <w:p w:rsidR="000910E4" w:rsidRDefault="000910E4" w14:paraId="47E588FD" w14:textId="77777777">
      <w:pPr>
        <w:spacing w:line="200" w:lineRule="exact"/>
        <w:rPr>
          <w:sz w:val="20"/>
          <w:szCs w:val="20"/>
        </w:rPr>
      </w:pPr>
    </w:p>
    <w:p w:rsidR="000910E4" w:rsidRDefault="000910E4" w14:paraId="47E588FE" w14:textId="77777777">
      <w:pPr>
        <w:spacing w:line="200" w:lineRule="exact"/>
        <w:rPr>
          <w:sz w:val="20"/>
          <w:szCs w:val="20"/>
        </w:rPr>
      </w:pPr>
    </w:p>
    <w:p w:rsidR="000910E4" w:rsidRDefault="000910E4" w14:paraId="47E588FF" w14:textId="77777777">
      <w:pPr>
        <w:spacing w:line="200" w:lineRule="exact"/>
        <w:rPr>
          <w:sz w:val="20"/>
          <w:szCs w:val="20"/>
        </w:rPr>
      </w:pPr>
    </w:p>
    <w:p w:rsidR="000910E4" w:rsidRDefault="000910E4" w14:paraId="47E58900" w14:textId="77777777">
      <w:pPr>
        <w:spacing w:line="200" w:lineRule="exact"/>
        <w:rPr>
          <w:sz w:val="20"/>
          <w:szCs w:val="20"/>
        </w:rPr>
      </w:pPr>
    </w:p>
    <w:p w:rsidR="000910E4" w:rsidRDefault="000910E4" w14:paraId="47E58901" w14:textId="77777777">
      <w:pPr>
        <w:spacing w:line="200" w:lineRule="exact"/>
        <w:rPr>
          <w:sz w:val="20"/>
          <w:szCs w:val="20"/>
        </w:rPr>
      </w:pPr>
    </w:p>
    <w:p w:rsidR="000910E4" w:rsidRDefault="000910E4" w14:paraId="47E58902" w14:textId="77777777">
      <w:pPr>
        <w:spacing w:line="200" w:lineRule="exact"/>
        <w:rPr>
          <w:sz w:val="20"/>
          <w:szCs w:val="20"/>
        </w:rPr>
      </w:pPr>
    </w:p>
    <w:p w:rsidR="000910E4" w:rsidRDefault="000910E4" w14:paraId="47E58903" w14:textId="77777777">
      <w:pPr>
        <w:spacing w:line="200" w:lineRule="exact"/>
        <w:rPr>
          <w:sz w:val="20"/>
          <w:szCs w:val="20"/>
        </w:rPr>
      </w:pPr>
    </w:p>
    <w:p w:rsidR="000910E4" w:rsidRDefault="000910E4" w14:paraId="47E58904" w14:textId="77777777">
      <w:pPr>
        <w:spacing w:line="200" w:lineRule="exact"/>
        <w:rPr>
          <w:sz w:val="20"/>
          <w:szCs w:val="20"/>
        </w:rPr>
      </w:pPr>
    </w:p>
    <w:p w:rsidR="000910E4" w:rsidRDefault="000910E4" w14:paraId="47E58905" w14:textId="77777777">
      <w:pPr>
        <w:spacing w:line="200" w:lineRule="exact"/>
        <w:rPr>
          <w:sz w:val="20"/>
          <w:szCs w:val="20"/>
        </w:rPr>
      </w:pPr>
    </w:p>
    <w:p w:rsidR="000910E4" w:rsidRDefault="000910E4" w14:paraId="47E58906" w14:textId="77777777">
      <w:pPr>
        <w:spacing w:line="200" w:lineRule="exact"/>
        <w:rPr>
          <w:sz w:val="20"/>
          <w:szCs w:val="20"/>
        </w:rPr>
      </w:pPr>
    </w:p>
    <w:p w:rsidR="000910E4" w:rsidRDefault="000910E4" w14:paraId="47E58907" w14:textId="77777777">
      <w:pPr>
        <w:spacing w:line="200" w:lineRule="exact"/>
        <w:rPr>
          <w:sz w:val="20"/>
          <w:szCs w:val="20"/>
        </w:rPr>
      </w:pPr>
    </w:p>
    <w:p w:rsidR="000910E4" w:rsidRDefault="000910E4" w14:paraId="47E58908" w14:textId="77777777">
      <w:pPr>
        <w:spacing w:line="200" w:lineRule="exact"/>
        <w:rPr>
          <w:sz w:val="20"/>
          <w:szCs w:val="20"/>
        </w:rPr>
      </w:pPr>
    </w:p>
    <w:p w:rsidR="000910E4" w:rsidRDefault="000910E4" w14:paraId="47E58909" w14:textId="77777777">
      <w:pPr>
        <w:spacing w:line="200" w:lineRule="exact"/>
        <w:rPr>
          <w:sz w:val="20"/>
          <w:szCs w:val="20"/>
        </w:rPr>
      </w:pPr>
    </w:p>
    <w:p w:rsidR="000910E4" w:rsidRDefault="000910E4" w14:paraId="47E5890A" w14:textId="77777777">
      <w:pPr>
        <w:spacing w:line="200" w:lineRule="exact"/>
        <w:rPr>
          <w:sz w:val="20"/>
          <w:szCs w:val="20"/>
        </w:rPr>
      </w:pPr>
    </w:p>
    <w:p w:rsidR="000910E4" w:rsidRDefault="000910E4" w14:paraId="47E5890B" w14:textId="77777777">
      <w:pPr>
        <w:spacing w:line="200" w:lineRule="exact"/>
        <w:rPr>
          <w:sz w:val="20"/>
          <w:szCs w:val="20"/>
        </w:rPr>
      </w:pPr>
    </w:p>
    <w:p w:rsidR="000910E4" w:rsidRDefault="000910E4" w14:paraId="47E5890C" w14:textId="77777777">
      <w:pPr>
        <w:spacing w:line="200" w:lineRule="exact"/>
        <w:rPr>
          <w:sz w:val="20"/>
          <w:szCs w:val="20"/>
        </w:rPr>
      </w:pPr>
    </w:p>
    <w:p w:rsidR="000910E4" w:rsidRDefault="000910E4" w14:paraId="47E5890D" w14:textId="77777777">
      <w:pPr>
        <w:spacing w:line="200" w:lineRule="exact"/>
        <w:rPr>
          <w:sz w:val="20"/>
          <w:szCs w:val="20"/>
        </w:rPr>
      </w:pPr>
    </w:p>
    <w:p w:rsidR="000910E4" w:rsidRDefault="000910E4" w14:paraId="47E5890E" w14:textId="77777777">
      <w:pPr>
        <w:spacing w:line="200" w:lineRule="exact"/>
        <w:rPr>
          <w:sz w:val="20"/>
          <w:szCs w:val="20"/>
        </w:rPr>
      </w:pPr>
    </w:p>
    <w:p w:rsidR="000910E4" w:rsidRDefault="000910E4" w14:paraId="47E5890F" w14:textId="77777777">
      <w:pPr>
        <w:spacing w:line="200" w:lineRule="exact"/>
        <w:rPr>
          <w:sz w:val="20"/>
          <w:szCs w:val="20"/>
        </w:rPr>
      </w:pPr>
    </w:p>
    <w:p w:rsidR="000910E4" w:rsidRDefault="000910E4" w14:paraId="47E58910" w14:textId="77777777">
      <w:pPr>
        <w:spacing w:line="200" w:lineRule="exact"/>
        <w:rPr>
          <w:sz w:val="20"/>
          <w:szCs w:val="20"/>
        </w:rPr>
      </w:pPr>
    </w:p>
    <w:p w:rsidR="000910E4" w:rsidRDefault="000910E4" w14:paraId="47E58911" w14:textId="77777777">
      <w:pPr>
        <w:spacing w:line="200" w:lineRule="exact"/>
        <w:rPr>
          <w:sz w:val="20"/>
          <w:szCs w:val="20"/>
        </w:rPr>
      </w:pPr>
    </w:p>
    <w:p w:rsidR="000910E4" w:rsidRDefault="000910E4" w14:paraId="47E58912" w14:textId="77777777">
      <w:pPr>
        <w:spacing w:line="200" w:lineRule="exact"/>
        <w:rPr>
          <w:sz w:val="20"/>
          <w:szCs w:val="20"/>
        </w:rPr>
      </w:pPr>
    </w:p>
    <w:p w:rsidR="000910E4" w:rsidRDefault="000910E4" w14:paraId="47E58913" w14:textId="77777777">
      <w:pPr>
        <w:spacing w:line="200" w:lineRule="exact"/>
        <w:rPr>
          <w:sz w:val="20"/>
          <w:szCs w:val="20"/>
        </w:rPr>
      </w:pPr>
    </w:p>
    <w:p w:rsidR="000910E4" w:rsidRDefault="000910E4" w14:paraId="47E58914" w14:textId="77777777">
      <w:pPr>
        <w:spacing w:line="200" w:lineRule="exact"/>
        <w:rPr>
          <w:sz w:val="20"/>
          <w:szCs w:val="20"/>
        </w:rPr>
      </w:pPr>
    </w:p>
    <w:p w:rsidR="000910E4" w:rsidRDefault="000910E4" w14:paraId="47E58915" w14:textId="77777777">
      <w:pPr>
        <w:spacing w:line="200" w:lineRule="exact"/>
        <w:rPr>
          <w:sz w:val="20"/>
          <w:szCs w:val="20"/>
        </w:rPr>
      </w:pPr>
    </w:p>
    <w:p w:rsidR="000910E4" w:rsidRDefault="000910E4" w14:paraId="47E58916" w14:textId="77777777">
      <w:pPr>
        <w:spacing w:line="371"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80"/>
        <w:gridCol w:w="6820"/>
        <w:gridCol w:w="1800"/>
      </w:tblGrid>
      <w:tr w:rsidR="000910E4" w14:paraId="47E5891A" w14:textId="77777777">
        <w:trPr>
          <w:trHeight w:val="161"/>
        </w:trPr>
        <w:tc>
          <w:tcPr>
            <w:tcW w:w="2080" w:type="dxa"/>
            <w:vAlign w:val="bottom"/>
          </w:tcPr>
          <w:p w:rsidR="000910E4" w:rsidRDefault="00000000" w14:paraId="47E58917" w14:textId="77777777">
            <w:pPr>
              <w:rPr>
                <w:sz w:val="20"/>
                <w:szCs w:val="20"/>
              </w:rPr>
            </w:pPr>
            <w:r>
              <w:rPr>
                <w:rFonts w:ascii="Arial" w:hAnsi="Arial" w:eastAsia="Arial" w:cs="Arial"/>
                <w:sz w:val="14"/>
                <w:szCs w:val="14"/>
              </w:rPr>
              <w:t>PPL.C222</w:t>
            </w:r>
          </w:p>
        </w:tc>
        <w:tc>
          <w:tcPr>
            <w:tcW w:w="6820" w:type="dxa"/>
            <w:vAlign w:val="bottom"/>
          </w:tcPr>
          <w:p w:rsidR="000910E4" w:rsidRDefault="00000000" w14:paraId="47E58918" w14:textId="77777777">
            <w:pPr>
              <w:ind w:right="210"/>
              <w:jc w:val="center"/>
              <w:rPr>
                <w:sz w:val="20"/>
                <w:szCs w:val="20"/>
              </w:rPr>
            </w:pPr>
            <w:r>
              <w:rPr>
                <w:rFonts w:ascii="Arial" w:hAnsi="Arial" w:eastAsia="Arial" w:cs="Arial"/>
                <w:w w:val="99"/>
                <w:sz w:val="14"/>
                <w:szCs w:val="14"/>
              </w:rPr>
              <w:t>Gain customer commitment to a retail organisation's loyalty</w:t>
            </w:r>
          </w:p>
        </w:tc>
        <w:tc>
          <w:tcPr>
            <w:tcW w:w="1800" w:type="dxa"/>
            <w:vAlign w:val="bottom"/>
          </w:tcPr>
          <w:p w:rsidR="000910E4" w:rsidRDefault="00000000" w14:paraId="47E58919" w14:textId="77777777">
            <w:pPr>
              <w:jc w:val="right"/>
              <w:rPr>
                <w:sz w:val="20"/>
                <w:szCs w:val="20"/>
              </w:rPr>
            </w:pPr>
            <w:r>
              <w:rPr>
                <w:rFonts w:ascii="Times" w:hAnsi="Times" w:eastAsia="Times" w:cs="Times"/>
                <w:sz w:val="14"/>
                <w:szCs w:val="14"/>
              </w:rPr>
              <w:t>4</w:t>
            </w:r>
          </w:p>
        </w:tc>
      </w:tr>
      <w:tr w:rsidR="000910E4" w14:paraId="47E5891E" w14:textId="77777777">
        <w:trPr>
          <w:trHeight w:val="188"/>
        </w:trPr>
        <w:tc>
          <w:tcPr>
            <w:tcW w:w="2080" w:type="dxa"/>
            <w:vAlign w:val="bottom"/>
          </w:tcPr>
          <w:p w:rsidR="000910E4" w:rsidRDefault="000910E4" w14:paraId="47E5891B" w14:textId="77777777">
            <w:pPr>
              <w:rPr>
                <w:sz w:val="16"/>
                <w:szCs w:val="16"/>
              </w:rPr>
            </w:pPr>
          </w:p>
        </w:tc>
        <w:tc>
          <w:tcPr>
            <w:tcW w:w="6820" w:type="dxa"/>
            <w:vAlign w:val="bottom"/>
          </w:tcPr>
          <w:p w:rsidR="000910E4" w:rsidRDefault="00000000" w14:paraId="47E5891C" w14:textId="77777777">
            <w:pPr>
              <w:ind w:right="210"/>
              <w:jc w:val="center"/>
              <w:rPr>
                <w:sz w:val="20"/>
                <w:szCs w:val="20"/>
              </w:rPr>
            </w:pPr>
            <w:r>
              <w:rPr>
                <w:rFonts w:ascii="Arial" w:hAnsi="Arial" w:eastAsia="Arial" w:cs="Arial"/>
                <w:w w:val="99"/>
                <w:sz w:val="14"/>
                <w:szCs w:val="14"/>
              </w:rPr>
              <w:t>scheme and assist them in completing the application</w:t>
            </w:r>
          </w:p>
        </w:tc>
        <w:tc>
          <w:tcPr>
            <w:tcW w:w="1800" w:type="dxa"/>
            <w:vAlign w:val="bottom"/>
          </w:tcPr>
          <w:p w:rsidR="000910E4" w:rsidRDefault="000910E4" w14:paraId="47E5891D" w14:textId="77777777">
            <w:pPr>
              <w:rPr>
                <w:sz w:val="16"/>
                <w:szCs w:val="16"/>
              </w:rPr>
            </w:pPr>
          </w:p>
        </w:tc>
      </w:tr>
    </w:tbl>
    <w:p w:rsidR="000910E4" w:rsidRDefault="000910E4" w14:paraId="47E5891F" w14:textId="77777777">
      <w:pPr>
        <w:sectPr w:rsidR="000910E4">
          <w:type w:val="continuous"/>
          <w:pgSz w:w="11900" w:h="16840" w:orient="portrait"/>
          <w:pgMar w:top="811" w:right="600" w:bottom="0" w:left="600" w:header="0" w:footer="0" w:gutter="0"/>
          <w:cols w:equalWidth="0" w:space="720">
            <w:col w:w="10700"/>
          </w:cols>
        </w:sectPr>
      </w:pPr>
    </w:p>
    <w:p w:rsidR="000910E4" w:rsidRDefault="00000000" w14:paraId="47E58920"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61312" behindDoc="1" locked="0" layoutInCell="0" allowOverlap="1" wp14:anchorId="47E58991" wp14:editId="47E58992">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PPL.C222</w:t>
      </w:r>
    </w:p>
    <w:p w:rsidR="000910E4" w:rsidRDefault="000910E4" w14:paraId="47E58921" w14:textId="77777777">
      <w:pPr>
        <w:spacing w:line="200" w:lineRule="exact"/>
        <w:rPr>
          <w:sz w:val="20"/>
          <w:szCs w:val="20"/>
        </w:rPr>
      </w:pPr>
    </w:p>
    <w:p w:rsidR="000910E4" w:rsidRDefault="000910E4" w14:paraId="47E58922" w14:textId="77777777">
      <w:pPr>
        <w:spacing w:line="200" w:lineRule="exact"/>
        <w:rPr>
          <w:sz w:val="20"/>
          <w:szCs w:val="20"/>
        </w:rPr>
      </w:pPr>
    </w:p>
    <w:p w:rsidR="000910E4" w:rsidRDefault="000910E4" w14:paraId="47E58923" w14:textId="77777777">
      <w:pPr>
        <w:spacing w:line="204" w:lineRule="exact"/>
        <w:rPr>
          <w:sz w:val="20"/>
          <w:szCs w:val="20"/>
        </w:rPr>
      </w:pPr>
    </w:p>
    <w:p w:rsidR="000910E4" w:rsidRDefault="00000000" w14:paraId="47E58924" w14:textId="77777777">
      <w:pPr>
        <w:spacing w:line="251" w:lineRule="auto"/>
        <w:ind w:left="160" w:right="2900"/>
        <w:rPr>
          <w:sz w:val="20"/>
          <w:szCs w:val="20"/>
        </w:rPr>
      </w:pPr>
      <w:r>
        <w:rPr>
          <w:rFonts w:ascii="Arial" w:hAnsi="Arial" w:eastAsia="Arial" w:cs="Arial"/>
          <w:sz w:val="24"/>
          <w:szCs w:val="24"/>
        </w:rPr>
        <w:t>Gain customer commitment to a retail organisation's loyalty scheme and assist them in completing the application</w:t>
      </w:r>
    </w:p>
    <w:p w:rsidR="000910E4" w:rsidRDefault="00000000" w14:paraId="47E58925" w14:textId="77777777">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47E58993" wp14:editId="47E58994">
                <wp:simplePos x="0" y="0"/>
                <wp:positionH relativeFrom="column">
                  <wp:posOffset>76200</wp:posOffset>
                </wp:positionH>
                <wp:positionV relativeFrom="paragraph">
                  <wp:posOffset>197485</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0"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78019C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0910E4" w:rsidRDefault="000910E4" w14:paraId="47E58926" w14:textId="77777777">
      <w:pPr>
        <w:spacing w:line="200" w:lineRule="exact"/>
        <w:rPr>
          <w:sz w:val="20"/>
          <w:szCs w:val="20"/>
        </w:rPr>
      </w:pPr>
    </w:p>
    <w:p w:rsidR="000910E4" w:rsidRDefault="000910E4" w14:paraId="47E58927" w14:textId="77777777">
      <w:pPr>
        <w:spacing w:line="243"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0910E4" w14:paraId="47E5892A" w14:textId="77777777">
        <w:trPr>
          <w:trHeight w:val="365"/>
        </w:trPr>
        <w:tc>
          <w:tcPr>
            <w:tcW w:w="2440" w:type="dxa"/>
            <w:tcBorders>
              <w:bottom w:val="single" w:color="76AFE1" w:sz="8" w:space="0"/>
            </w:tcBorders>
            <w:vAlign w:val="bottom"/>
          </w:tcPr>
          <w:p w:rsidR="000910E4" w:rsidRDefault="00000000" w14:paraId="47E58928"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0910E4" w:rsidRDefault="00000000" w14:paraId="47E58929" w14:textId="06402FA2">
            <w:pPr>
              <w:ind w:left="220"/>
              <w:rPr>
                <w:sz w:val="20"/>
                <w:szCs w:val="20"/>
              </w:rPr>
            </w:pPr>
            <w:r>
              <w:rPr>
                <w:rFonts w:ascii="Arial" w:hAnsi="Arial" w:eastAsia="Arial" w:cs="Arial"/>
                <w:sz w:val="24"/>
                <w:szCs w:val="24"/>
              </w:rPr>
              <w:t>People 1st</w:t>
            </w:r>
            <w:r w:rsidR="001169AA">
              <w:rPr>
                <w:rFonts w:ascii="Arial" w:hAnsi="Arial" w:eastAsia="Arial" w:cs="Arial"/>
                <w:sz w:val="24"/>
                <w:szCs w:val="24"/>
              </w:rPr>
              <w:t xml:space="preserve"> </w:t>
            </w:r>
            <w:ins w:author="Sally Eastland" w:date="2024-12-06T15:43:00Z" w16du:dateUtc="2024-12-06T15:43:00Z" w:id="49">
              <w:r w:rsidR="001169AA">
                <w:rPr>
                  <w:rFonts w:ascii="Arial" w:hAnsi="Arial" w:eastAsia="Arial" w:cs="Arial"/>
                  <w:sz w:val="24"/>
                  <w:szCs w:val="24"/>
                </w:rPr>
                <w:t>International</w:t>
              </w:r>
            </w:ins>
          </w:p>
        </w:tc>
      </w:tr>
      <w:tr w:rsidR="000910E4" w14:paraId="47E5892D" w14:textId="77777777">
        <w:trPr>
          <w:trHeight w:val="505"/>
        </w:trPr>
        <w:tc>
          <w:tcPr>
            <w:tcW w:w="2440" w:type="dxa"/>
            <w:tcBorders>
              <w:bottom w:val="single" w:color="76AFE1" w:sz="8" w:space="0"/>
            </w:tcBorders>
            <w:vAlign w:val="bottom"/>
          </w:tcPr>
          <w:p w:rsidR="000910E4" w:rsidRDefault="00000000" w14:paraId="47E5892B"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0910E4" w:rsidRDefault="001169AA" w14:paraId="47E5892C" w14:textId="0D5293C0">
            <w:pPr>
              <w:ind w:left="220"/>
              <w:rPr>
                <w:sz w:val="20"/>
                <w:szCs w:val="20"/>
              </w:rPr>
            </w:pPr>
            <w:ins w:author="Sally Eastland" w:date="2024-12-06T15:43:00Z" w16du:dateUtc="2024-12-06T15:43:00Z" w:id="50">
              <w:r>
                <w:rPr>
                  <w:rFonts w:ascii="Arial" w:hAnsi="Arial" w:eastAsia="Arial" w:cs="Arial"/>
                  <w:sz w:val="24"/>
                  <w:szCs w:val="24"/>
                </w:rPr>
                <w:t>6</w:t>
              </w:r>
            </w:ins>
            <w:del w:author="Sally Eastland" w:date="2024-12-06T15:43:00Z" w16du:dateUtc="2024-12-06T15:43:00Z" w:id="51">
              <w:r w:rsidDel="001169AA">
                <w:rPr>
                  <w:rFonts w:ascii="Arial" w:hAnsi="Arial" w:eastAsia="Arial" w:cs="Arial"/>
                  <w:sz w:val="24"/>
                  <w:szCs w:val="24"/>
                </w:rPr>
                <w:delText>5</w:delText>
              </w:r>
            </w:del>
          </w:p>
        </w:tc>
      </w:tr>
      <w:tr w:rsidR="000910E4" w14:paraId="47E58930" w14:textId="77777777">
        <w:trPr>
          <w:trHeight w:val="505"/>
        </w:trPr>
        <w:tc>
          <w:tcPr>
            <w:tcW w:w="2440" w:type="dxa"/>
            <w:tcBorders>
              <w:bottom w:val="single" w:color="76AFE1" w:sz="8" w:space="0"/>
            </w:tcBorders>
            <w:vAlign w:val="bottom"/>
          </w:tcPr>
          <w:p w:rsidR="000910E4" w:rsidRDefault="00000000" w14:paraId="47E5892E" w14:textId="77777777">
            <w:pPr>
              <w:ind w:left="40"/>
              <w:rPr>
                <w:sz w:val="20"/>
                <w:szCs w:val="20"/>
              </w:rPr>
            </w:pPr>
            <w:r>
              <w:rPr>
                <w:rFonts w:ascii="Arial" w:hAnsi="Arial" w:eastAsia="Arial" w:cs="Arial"/>
                <w:b/>
                <w:bCs/>
                <w:color w:val="5979CD"/>
                <w:sz w:val="26"/>
                <w:szCs w:val="26"/>
              </w:rPr>
              <w:t>Date Approved</w:t>
            </w:r>
          </w:p>
        </w:tc>
        <w:tc>
          <w:tcPr>
            <w:tcW w:w="8020" w:type="dxa"/>
            <w:tcBorders>
              <w:bottom w:val="single" w:color="76AFE1" w:sz="8" w:space="0"/>
            </w:tcBorders>
            <w:vAlign w:val="bottom"/>
          </w:tcPr>
          <w:p w:rsidR="000910E4" w:rsidRDefault="00000000" w14:paraId="47E5892F" w14:textId="0905586C">
            <w:pPr>
              <w:ind w:left="220"/>
              <w:rPr>
                <w:sz w:val="20"/>
                <w:szCs w:val="20"/>
              </w:rPr>
            </w:pPr>
            <w:r>
              <w:rPr>
                <w:rFonts w:ascii="Arial" w:hAnsi="Arial" w:eastAsia="Arial" w:cs="Arial"/>
                <w:sz w:val="24"/>
                <w:szCs w:val="24"/>
              </w:rPr>
              <w:t>March 20</w:t>
            </w:r>
            <w:ins w:author="Sally Eastland" w:date="2024-12-06T15:43:00Z" w16du:dateUtc="2024-12-06T15:43:00Z" w:id="52">
              <w:r w:rsidR="001169AA">
                <w:rPr>
                  <w:rFonts w:ascii="Arial" w:hAnsi="Arial" w:eastAsia="Arial" w:cs="Arial"/>
                  <w:sz w:val="24"/>
                  <w:szCs w:val="24"/>
                </w:rPr>
                <w:t>25</w:t>
              </w:r>
            </w:ins>
            <w:del w:author="Sally Eastland" w:date="2024-12-06T15:43:00Z" w16du:dateUtc="2024-12-06T15:43:00Z" w:id="53">
              <w:r w:rsidDel="001169AA">
                <w:rPr>
                  <w:rFonts w:ascii="Arial" w:hAnsi="Arial" w:eastAsia="Arial" w:cs="Arial"/>
                  <w:sz w:val="24"/>
                  <w:szCs w:val="24"/>
                </w:rPr>
                <w:delText>17</w:delText>
              </w:r>
            </w:del>
          </w:p>
        </w:tc>
      </w:tr>
      <w:tr w:rsidR="000910E4" w14:paraId="47E58933" w14:textId="77777777">
        <w:trPr>
          <w:trHeight w:val="515"/>
        </w:trPr>
        <w:tc>
          <w:tcPr>
            <w:tcW w:w="2440" w:type="dxa"/>
            <w:vAlign w:val="bottom"/>
          </w:tcPr>
          <w:p w:rsidR="000910E4" w:rsidRDefault="00000000" w14:paraId="47E58931"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0910E4" w:rsidRDefault="00000000" w14:paraId="47E58932" w14:textId="4855C265">
            <w:pPr>
              <w:ind w:left="220"/>
              <w:rPr>
                <w:sz w:val="20"/>
                <w:szCs w:val="20"/>
              </w:rPr>
            </w:pPr>
            <w:r>
              <w:rPr>
                <w:rFonts w:ascii="Arial" w:hAnsi="Arial" w:eastAsia="Arial" w:cs="Arial"/>
                <w:sz w:val="24"/>
                <w:szCs w:val="24"/>
              </w:rPr>
              <w:t>March 20</w:t>
            </w:r>
            <w:ins w:author="Sally Eastland" w:date="2024-12-06T15:43:00Z" w16du:dateUtc="2024-12-06T15:43:00Z" w:id="54">
              <w:r w:rsidR="001169AA">
                <w:rPr>
                  <w:rFonts w:ascii="Arial" w:hAnsi="Arial" w:eastAsia="Arial" w:cs="Arial"/>
                  <w:sz w:val="24"/>
                  <w:szCs w:val="24"/>
                </w:rPr>
                <w:t>30</w:t>
              </w:r>
            </w:ins>
            <w:del w:author="Sally Eastland" w:date="2024-12-06T15:43:00Z" w16du:dateUtc="2024-12-06T15:43:00Z" w:id="55">
              <w:r w:rsidDel="001169AA">
                <w:rPr>
                  <w:rFonts w:ascii="Arial" w:hAnsi="Arial" w:eastAsia="Arial" w:cs="Arial"/>
                  <w:sz w:val="24"/>
                  <w:szCs w:val="24"/>
                </w:rPr>
                <w:delText>22</w:delText>
              </w:r>
            </w:del>
          </w:p>
        </w:tc>
      </w:tr>
      <w:tr w:rsidR="000910E4" w14:paraId="47E58936" w14:textId="77777777">
        <w:trPr>
          <w:trHeight w:val="380"/>
        </w:trPr>
        <w:tc>
          <w:tcPr>
            <w:tcW w:w="2440" w:type="dxa"/>
            <w:tcBorders>
              <w:bottom w:val="single" w:color="76AFE1" w:sz="8" w:space="0"/>
            </w:tcBorders>
            <w:vAlign w:val="bottom"/>
          </w:tcPr>
          <w:p w:rsidR="000910E4" w:rsidRDefault="00000000" w14:paraId="47E58934"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0910E4" w:rsidRDefault="000910E4" w14:paraId="47E58935" w14:textId="77777777">
            <w:pPr>
              <w:rPr>
                <w:sz w:val="24"/>
                <w:szCs w:val="24"/>
              </w:rPr>
            </w:pPr>
          </w:p>
        </w:tc>
      </w:tr>
      <w:tr w:rsidR="000910E4" w14:paraId="47E58939" w14:textId="77777777">
        <w:trPr>
          <w:trHeight w:val="505"/>
        </w:trPr>
        <w:tc>
          <w:tcPr>
            <w:tcW w:w="2440" w:type="dxa"/>
            <w:tcBorders>
              <w:bottom w:val="single" w:color="76AFE1" w:sz="8" w:space="0"/>
            </w:tcBorders>
            <w:vAlign w:val="bottom"/>
          </w:tcPr>
          <w:p w:rsidR="000910E4" w:rsidRDefault="00000000" w14:paraId="47E58937"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0910E4" w:rsidRDefault="00000000" w14:paraId="47E58938" w14:textId="77777777">
            <w:pPr>
              <w:ind w:left="220"/>
              <w:rPr>
                <w:sz w:val="20"/>
                <w:szCs w:val="20"/>
              </w:rPr>
            </w:pPr>
            <w:r>
              <w:rPr>
                <w:rFonts w:ascii="Arial" w:hAnsi="Arial" w:eastAsia="Arial" w:cs="Arial"/>
                <w:sz w:val="24"/>
                <w:szCs w:val="24"/>
              </w:rPr>
              <w:t>Current</w:t>
            </w:r>
          </w:p>
        </w:tc>
      </w:tr>
      <w:tr w:rsidR="000910E4" w14:paraId="47E5893C" w14:textId="77777777">
        <w:trPr>
          <w:trHeight w:val="505"/>
        </w:trPr>
        <w:tc>
          <w:tcPr>
            <w:tcW w:w="2440" w:type="dxa"/>
            <w:tcBorders>
              <w:bottom w:val="single" w:color="76AFE1" w:sz="8" w:space="0"/>
            </w:tcBorders>
            <w:vAlign w:val="bottom"/>
          </w:tcPr>
          <w:p w:rsidR="000910E4" w:rsidRDefault="00000000" w14:paraId="47E5893A"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0910E4" w:rsidRDefault="00000000" w14:paraId="47E5893B" w14:textId="77777777">
            <w:pPr>
              <w:ind w:left="220"/>
              <w:rPr>
                <w:sz w:val="20"/>
                <w:szCs w:val="20"/>
              </w:rPr>
            </w:pPr>
            <w:r>
              <w:rPr>
                <w:rFonts w:ascii="Arial" w:hAnsi="Arial" w:eastAsia="Arial" w:cs="Arial"/>
                <w:sz w:val="24"/>
                <w:szCs w:val="24"/>
              </w:rPr>
              <w:t>Original</w:t>
            </w:r>
          </w:p>
        </w:tc>
      </w:tr>
      <w:tr w:rsidR="000910E4" w14:paraId="47E5893F" w14:textId="77777777">
        <w:trPr>
          <w:trHeight w:val="515"/>
        </w:trPr>
        <w:tc>
          <w:tcPr>
            <w:tcW w:w="2440" w:type="dxa"/>
            <w:vAlign w:val="bottom"/>
          </w:tcPr>
          <w:p w:rsidR="000910E4" w:rsidRDefault="00000000" w14:paraId="47E5893D"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0910E4" w:rsidRDefault="00000000" w14:paraId="47E5893E" w14:textId="77777777">
            <w:pPr>
              <w:ind w:left="220"/>
              <w:rPr>
                <w:sz w:val="20"/>
                <w:szCs w:val="20"/>
              </w:rPr>
            </w:pPr>
            <w:r>
              <w:rPr>
                <w:rFonts w:ascii="Arial" w:hAnsi="Arial" w:eastAsia="Arial" w:cs="Arial"/>
                <w:sz w:val="24"/>
                <w:szCs w:val="24"/>
              </w:rPr>
              <w:t>Skillsmart Retail</w:t>
            </w:r>
          </w:p>
        </w:tc>
      </w:tr>
      <w:tr w:rsidR="000910E4" w14:paraId="47E58942" w14:textId="77777777">
        <w:trPr>
          <w:trHeight w:val="380"/>
        </w:trPr>
        <w:tc>
          <w:tcPr>
            <w:tcW w:w="2440" w:type="dxa"/>
            <w:tcBorders>
              <w:bottom w:val="single" w:color="76AFE1" w:sz="8" w:space="0"/>
            </w:tcBorders>
            <w:vAlign w:val="bottom"/>
          </w:tcPr>
          <w:p w:rsidR="000910E4" w:rsidRDefault="00000000" w14:paraId="47E58940"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0910E4" w:rsidRDefault="000910E4" w14:paraId="47E58941" w14:textId="77777777">
            <w:pPr>
              <w:rPr>
                <w:sz w:val="24"/>
                <w:szCs w:val="24"/>
              </w:rPr>
            </w:pPr>
          </w:p>
        </w:tc>
      </w:tr>
      <w:tr w:rsidR="000910E4" w14:paraId="47E58945" w14:textId="77777777">
        <w:trPr>
          <w:trHeight w:val="505"/>
        </w:trPr>
        <w:tc>
          <w:tcPr>
            <w:tcW w:w="2440" w:type="dxa"/>
            <w:tcBorders>
              <w:bottom w:val="single" w:color="76AFE1" w:sz="8" w:space="0"/>
            </w:tcBorders>
            <w:vAlign w:val="bottom"/>
          </w:tcPr>
          <w:p w:rsidR="000910E4" w:rsidRDefault="00000000" w14:paraId="47E58943"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0910E4" w:rsidRDefault="00000000" w14:paraId="47E58944" w14:textId="77777777">
            <w:pPr>
              <w:ind w:left="220"/>
              <w:rPr>
                <w:sz w:val="20"/>
                <w:szCs w:val="20"/>
              </w:rPr>
            </w:pPr>
            <w:r>
              <w:rPr>
                <w:rFonts w:ascii="Arial" w:hAnsi="Arial" w:eastAsia="Arial" w:cs="Arial"/>
                <w:sz w:val="24"/>
                <w:szCs w:val="24"/>
              </w:rPr>
              <w:t>SSR.C222</w:t>
            </w:r>
          </w:p>
        </w:tc>
      </w:tr>
      <w:tr w:rsidR="000910E4" w14:paraId="47E58948" w14:textId="77777777">
        <w:trPr>
          <w:trHeight w:val="500"/>
        </w:trPr>
        <w:tc>
          <w:tcPr>
            <w:tcW w:w="2440" w:type="dxa"/>
            <w:vAlign w:val="bottom"/>
          </w:tcPr>
          <w:p w:rsidR="000910E4" w:rsidRDefault="00000000" w14:paraId="47E58946"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0910E4" w:rsidRDefault="00000000" w14:paraId="47E58947" w14:textId="77777777">
            <w:pPr>
              <w:ind w:left="220"/>
              <w:rPr>
                <w:sz w:val="20"/>
                <w:szCs w:val="20"/>
              </w:rPr>
            </w:pPr>
            <w:r>
              <w:rPr>
                <w:rFonts w:ascii="Arial" w:hAnsi="Arial" w:eastAsia="Arial" w:cs="Arial"/>
                <w:sz w:val="24"/>
                <w:szCs w:val="24"/>
              </w:rPr>
              <w:t>Retail and commercial enterprise; Retailing and wholesaling; Sales and</w:t>
            </w:r>
          </w:p>
        </w:tc>
      </w:tr>
      <w:tr w:rsidR="000910E4" w14:paraId="47E5894B" w14:textId="77777777">
        <w:trPr>
          <w:trHeight w:val="360"/>
        </w:trPr>
        <w:tc>
          <w:tcPr>
            <w:tcW w:w="2440" w:type="dxa"/>
            <w:vAlign w:val="bottom"/>
          </w:tcPr>
          <w:p w:rsidR="000910E4" w:rsidRDefault="00000000" w14:paraId="47E58949" w14:textId="77777777">
            <w:pPr>
              <w:ind w:left="40"/>
              <w:rPr>
                <w:sz w:val="20"/>
                <w:szCs w:val="20"/>
              </w:rPr>
            </w:pPr>
            <w:r>
              <w:rPr>
                <w:rFonts w:ascii="Arial" w:hAnsi="Arial" w:eastAsia="Arial" w:cs="Arial"/>
                <w:b/>
                <w:bCs/>
                <w:color w:val="5979CD"/>
                <w:sz w:val="26"/>
                <w:szCs w:val="26"/>
              </w:rPr>
              <w:t>Occupations</w:t>
            </w:r>
          </w:p>
        </w:tc>
        <w:tc>
          <w:tcPr>
            <w:tcW w:w="8020" w:type="dxa"/>
            <w:vAlign w:val="bottom"/>
          </w:tcPr>
          <w:p w:rsidR="000910E4" w:rsidRDefault="00000000" w14:paraId="47E5894A" w14:textId="77777777">
            <w:pPr>
              <w:ind w:left="220"/>
              <w:rPr>
                <w:sz w:val="20"/>
                <w:szCs w:val="20"/>
              </w:rPr>
            </w:pPr>
            <w:r>
              <w:rPr>
                <w:rFonts w:ascii="Arial" w:hAnsi="Arial" w:eastAsia="Arial" w:cs="Arial"/>
                <w:sz w:val="24"/>
                <w:szCs w:val="24"/>
              </w:rPr>
              <w:t>Customer Services Occupations; Sales Assistants and Retail Cashiers;</w:t>
            </w:r>
          </w:p>
        </w:tc>
      </w:tr>
      <w:tr w:rsidR="000910E4" w14:paraId="47E5894E" w14:textId="77777777">
        <w:trPr>
          <w:trHeight w:val="328"/>
        </w:trPr>
        <w:tc>
          <w:tcPr>
            <w:tcW w:w="2440" w:type="dxa"/>
            <w:tcBorders>
              <w:bottom w:val="single" w:color="76AFE1" w:sz="8" w:space="0"/>
            </w:tcBorders>
            <w:vAlign w:val="bottom"/>
          </w:tcPr>
          <w:p w:rsidR="000910E4" w:rsidRDefault="000910E4" w14:paraId="47E5894C" w14:textId="77777777">
            <w:pPr>
              <w:rPr>
                <w:sz w:val="24"/>
                <w:szCs w:val="24"/>
              </w:rPr>
            </w:pPr>
          </w:p>
        </w:tc>
        <w:tc>
          <w:tcPr>
            <w:tcW w:w="8020" w:type="dxa"/>
            <w:tcBorders>
              <w:bottom w:val="single" w:color="76AFE1" w:sz="8" w:space="0"/>
            </w:tcBorders>
            <w:vAlign w:val="bottom"/>
          </w:tcPr>
          <w:p w:rsidR="000910E4" w:rsidRDefault="00000000" w14:paraId="47E5894D" w14:textId="77777777">
            <w:pPr>
              <w:ind w:left="220"/>
              <w:rPr>
                <w:sz w:val="20"/>
                <w:szCs w:val="20"/>
              </w:rPr>
            </w:pPr>
            <w:r>
              <w:rPr>
                <w:rFonts w:ascii="Arial" w:hAnsi="Arial" w:eastAsia="Arial" w:cs="Arial"/>
                <w:sz w:val="24"/>
                <w:szCs w:val="24"/>
              </w:rPr>
              <w:t>Owner/Manager; Manager; Team Leader</w:t>
            </w:r>
          </w:p>
        </w:tc>
      </w:tr>
      <w:tr w:rsidR="000910E4" w14:paraId="47E58951" w14:textId="77777777">
        <w:trPr>
          <w:trHeight w:val="507"/>
        </w:trPr>
        <w:tc>
          <w:tcPr>
            <w:tcW w:w="2440" w:type="dxa"/>
            <w:tcBorders>
              <w:bottom w:val="single" w:color="76AFE1" w:sz="8" w:space="0"/>
            </w:tcBorders>
            <w:vAlign w:val="bottom"/>
          </w:tcPr>
          <w:p w:rsidR="000910E4" w:rsidRDefault="00000000" w14:paraId="47E5894F"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0910E4" w:rsidRDefault="00000000" w14:paraId="47E58950" w14:textId="77777777">
            <w:pPr>
              <w:ind w:left="220"/>
              <w:rPr>
                <w:sz w:val="20"/>
                <w:szCs w:val="20"/>
              </w:rPr>
            </w:pPr>
            <w:r>
              <w:rPr>
                <w:rFonts w:ascii="Arial" w:hAnsi="Arial" w:eastAsia="Arial" w:cs="Arial"/>
                <w:sz w:val="24"/>
                <w:szCs w:val="24"/>
              </w:rPr>
              <w:t>Retail</w:t>
            </w:r>
          </w:p>
        </w:tc>
      </w:tr>
      <w:tr w:rsidR="000910E4" w14:paraId="47E58954" w14:textId="77777777">
        <w:trPr>
          <w:trHeight w:val="500"/>
        </w:trPr>
        <w:tc>
          <w:tcPr>
            <w:tcW w:w="2440" w:type="dxa"/>
            <w:vAlign w:val="bottom"/>
          </w:tcPr>
          <w:p w:rsidR="000910E4" w:rsidRDefault="00000000" w14:paraId="47E58952"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0910E4" w:rsidRDefault="00000000" w14:paraId="47E58953" w14:textId="77777777">
            <w:pPr>
              <w:ind w:left="220"/>
              <w:rPr>
                <w:sz w:val="20"/>
                <w:szCs w:val="20"/>
              </w:rPr>
            </w:pPr>
            <w:r>
              <w:rPr>
                <w:rFonts w:ascii="Arial" w:hAnsi="Arial" w:eastAsia="Arial" w:cs="Arial"/>
                <w:sz w:val="24"/>
                <w:szCs w:val="24"/>
              </w:rPr>
              <w:t>Retailing; retailers; gains; gaining; helps; helping; fills out; filling out; fills</w:t>
            </w:r>
          </w:p>
        </w:tc>
      </w:tr>
      <w:tr w:rsidR="000910E4" w14:paraId="47E58957" w14:textId="77777777">
        <w:trPr>
          <w:trHeight w:val="325"/>
        </w:trPr>
        <w:tc>
          <w:tcPr>
            <w:tcW w:w="2440" w:type="dxa"/>
            <w:vAlign w:val="bottom"/>
          </w:tcPr>
          <w:p w:rsidR="000910E4" w:rsidRDefault="000910E4" w14:paraId="47E58955" w14:textId="77777777">
            <w:pPr>
              <w:rPr>
                <w:sz w:val="24"/>
                <w:szCs w:val="24"/>
              </w:rPr>
            </w:pPr>
          </w:p>
        </w:tc>
        <w:tc>
          <w:tcPr>
            <w:tcW w:w="8020" w:type="dxa"/>
            <w:vAlign w:val="bottom"/>
          </w:tcPr>
          <w:p w:rsidR="000910E4" w:rsidRDefault="00000000" w14:paraId="47E58956" w14:textId="77777777">
            <w:pPr>
              <w:ind w:left="220"/>
              <w:rPr>
                <w:sz w:val="20"/>
                <w:szCs w:val="20"/>
              </w:rPr>
            </w:pPr>
            <w:r>
              <w:rPr>
                <w:rFonts w:ascii="Arial" w:hAnsi="Arial" w:eastAsia="Arial" w:cs="Arial"/>
                <w:sz w:val="24"/>
                <w:szCs w:val="24"/>
              </w:rPr>
              <w:t>in; filling in; applications; forms; commits; applies; applying; committing;</w:t>
            </w:r>
          </w:p>
        </w:tc>
      </w:tr>
      <w:tr w:rsidR="000910E4" w14:paraId="47E5895A" w14:textId="77777777">
        <w:trPr>
          <w:trHeight w:val="363"/>
        </w:trPr>
        <w:tc>
          <w:tcPr>
            <w:tcW w:w="2440" w:type="dxa"/>
            <w:tcBorders>
              <w:bottom w:val="single" w:color="76AFE1" w:sz="8" w:space="0"/>
            </w:tcBorders>
            <w:vAlign w:val="bottom"/>
          </w:tcPr>
          <w:p w:rsidR="000910E4" w:rsidRDefault="000910E4" w14:paraId="47E58958" w14:textId="77777777">
            <w:pPr>
              <w:rPr>
                <w:sz w:val="24"/>
                <w:szCs w:val="24"/>
              </w:rPr>
            </w:pPr>
          </w:p>
        </w:tc>
        <w:tc>
          <w:tcPr>
            <w:tcW w:w="8020" w:type="dxa"/>
            <w:tcBorders>
              <w:bottom w:val="single" w:color="76AFE1" w:sz="8" w:space="0"/>
            </w:tcBorders>
            <w:vAlign w:val="bottom"/>
          </w:tcPr>
          <w:p w:rsidR="000910E4" w:rsidRDefault="00000000" w14:paraId="47E58959" w14:textId="77777777">
            <w:pPr>
              <w:ind w:left="220"/>
              <w:rPr>
                <w:sz w:val="20"/>
                <w:szCs w:val="20"/>
              </w:rPr>
            </w:pPr>
            <w:r>
              <w:rPr>
                <w:rFonts w:ascii="Arial" w:hAnsi="Arial" w:eastAsia="Arial" w:cs="Arial"/>
                <w:sz w:val="24"/>
                <w:szCs w:val="24"/>
              </w:rPr>
              <w:t>rewards; reward schemes; schemes</w:t>
            </w:r>
          </w:p>
        </w:tc>
      </w:tr>
    </w:tbl>
    <w:p w:rsidR="000910E4" w:rsidRDefault="000910E4" w14:paraId="47E5895B" w14:textId="77777777">
      <w:pPr>
        <w:spacing w:line="200" w:lineRule="exact"/>
        <w:rPr>
          <w:sz w:val="20"/>
          <w:szCs w:val="20"/>
        </w:rPr>
      </w:pPr>
    </w:p>
    <w:p w:rsidR="000910E4" w:rsidRDefault="000910E4" w14:paraId="47E5895C" w14:textId="77777777">
      <w:pPr>
        <w:sectPr w:rsidR="000910E4">
          <w:pgSz w:w="11900" w:h="16840" w:orient="portrait"/>
          <w:pgMar w:top="811" w:right="600" w:bottom="0" w:left="600" w:header="0" w:footer="0" w:gutter="0"/>
          <w:cols w:equalWidth="0" w:space="720">
            <w:col w:w="10700"/>
          </w:cols>
        </w:sectPr>
      </w:pPr>
    </w:p>
    <w:p w:rsidR="000910E4" w:rsidRDefault="000910E4" w14:paraId="47E5895D" w14:textId="77777777">
      <w:pPr>
        <w:spacing w:line="200" w:lineRule="exact"/>
        <w:rPr>
          <w:sz w:val="20"/>
          <w:szCs w:val="20"/>
        </w:rPr>
      </w:pPr>
    </w:p>
    <w:p w:rsidR="000910E4" w:rsidRDefault="000910E4" w14:paraId="47E5895E" w14:textId="77777777">
      <w:pPr>
        <w:spacing w:line="200" w:lineRule="exact"/>
        <w:rPr>
          <w:sz w:val="20"/>
          <w:szCs w:val="20"/>
        </w:rPr>
      </w:pPr>
    </w:p>
    <w:p w:rsidR="000910E4" w:rsidRDefault="000910E4" w14:paraId="47E5895F" w14:textId="77777777">
      <w:pPr>
        <w:spacing w:line="200" w:lineRule="exact"/>
        <w:rPr>
          <w:sz w:val="20"/>
          <w:szCs w:val="20"/>
        </w:rPr>
      </w:pPr>
    </w:p>
    <w:p w:rsidR="000910E4" w:rsidRDefault="000910E4" w14:paraId="47E58960" w14:textId="77777777">
      <w:pPr>
        <w:spacing w:line="200" w:lineRule="exact"/>
        <w:rPr>
          <w:sz w:val="20"/>
          <w:szCs w:val="20"/>
        </w:rPr>
      </w:pPr>
    </w:p>
    <w:p w:rsidR="000910E4" w:rsidRDefault="000910E4" w14:paraId="47E58961" w14:textId="77777777">
      <w:pPr>
        <w:spacing w:line="200" w:lineRule="exact"/>
        <w:rPr>
          <w:sz w:val="20"/>
          <w:szCs w:val="20"/>
        </w:rPr>
      </w:pPr>
    </w:p>
    <w:p w:rsidR="000910E4" w:rsidRDefault="000910E4" w14:paraId="47E58962" w14:textId="77777777">
      <w:pPr>
        <w:spacing w:line="200" w:lineRule="exact"/>
        <w:rPr>
          <w:sz w:val="20"/>
          <w:szCs w:val="20"/>
        </w:rPr>
      </w:pPr>
    </w:p>
    <w:p w:rsidR="000910E4" w:rsidRDefault="000910E4" w14:paraId="47E58963" w14:textId="77777777">
      <w:pPr>
        <w:spacing w:line="200" w:lineRule="exact"/>
        <w:rPr>
          <w:sz w:val="20"/>
          <w:szCs w:val="20"/>
        </w:rPr>
      </w:pPr>
    </w:p>
    <w:p w:rsidR="000910E4" w:rsidRDefault="000910E4" w14:paraId="47E58964" w14:textId="77777777">
      <w:pPr>
        <w:spacing w:line="200" w:lineRule="exact"/>
        <w:rPr>
          <w:sz w:val="20"/>
          <w:szCs w:val="20"/>
        </w:rPr>
      </w:pPr>
    </w:p>
    <w:p w:rsidR="000910E4" w:rsidRDefault="000910E4" w14:paraId="47E58965" w14:textId="77777777">
      <w:pPr>
        <w:spacing w:line="200" w:lineRule="exact"/>
        <w:rPr>
          <w:sz w:val="20"/>
          <w:szCs w:val="20"/>
        </w:rPr>
      </w:pPr>
    </w:p>
    <w:p w:rsidR="000910E4" w:rsidRDefault="000910E4" w14:paraId="47E58966" w14:textId="77777777">
      <w:pPr>
        <w:spacing w:line="200" w:lineRule="exact"/>
        <w:rPr>
          <w:sz w:val="20"/>
          <w:szCs w:val="20"/>
        </w:rPr>
      </w:pPr>
    </w:p>
    <w:p w:rsidR="000910E4" w:rsidRDefault="000910E4" w14:paraId="47E58967" w14:textId="77777777">
      <w:pPr>
        <w:spacing w:line="200" w:lineRule="exact"/>
        <w:rPr>
          <w:sz w:val="20"/>
          <w:szCs w:val="20"/>
        </w:rPr>
      </w:pPr>
    </w:p>
    <w:p w:rsidR="000910E4" w:rsidRDefault="000910E4" w14:paraId="47E58968" w14:textId="77777777">
      <w:pPr>
        <w:spacing w:line="200" w:lineRule="exact"/>
        <w:rPr>
          <w:sz w:val="20"/>
          <w:szCs w:val="20"/>
        </w:rPr>
      </w:pPr>
    </w:p>
    <w:p w:rsidR="000910E4" w:rsidRDefault="000910E4" w14:paraId="47E58969" w14:textId="77777777">
      <w:pPr>
        <w:spacing w:line="200" w:lineRule="exact"/>
        <w:rPr>
          <w:sz w:val="20"/>
          <w:szCs w:val="20"/>
        </w:rPr>
      </w:pPr>
    </w:p>
    <w:p w:rsidR="000910E4" w:rsidRDefault="000910E4" w14:paraId="47E5896A" w14:textId="77777777">
      <w:pPr>
        <w:spacing w:line="200" w:lineRule="exact"/>
        <w:rPr>
          <w:sz w:val="20"/>
          <w:szCs w:val="20"/>
        </w:rPr>
      </w:pPr>
    </w:p>
    <w:p w:rsidR="000910E4" w:rsidRDefault="000910E4" w14:paraId="47E5896B" w14:textId="77777777">
      <w:pPr>
        <w:spacing w:line="200" w:lineRule="exact"/>
        <w:rPr>
          <w:sz w:val="20"/>
          <w:szCs w:val="20"/>
        </w:rPr>
      </w:pPr>
    </w:p>
    <w:p w:rsidR="000910E4" w:rsidRDefault="000910E4" w14:paraId="47E5896C" w14:textId="77777777">
      <w:pPr>
        <w:spacing w:line="200" w:lineRule="exact"/>
        <w:rPr>
          <w:sz w:val="20"/>
          <w:szCs w:val="20"/>
        </w:rPr>
      </w:pPr>
    </w:p>
    <w:p w:rsidR="000910E4" w:rsidRDefault="000910E4" w14:paraId="47E5896D" w14:textId="77777777">
      <w:pPr>
        <w:spacing w:line="200" w:lineRule="exact"/>
        <w:rPr>
          <w:sz w:val="20"/>
          <w:szCs w:val="20"/>
        </w:rPr>
      </w:pPr>
    </w:p>
    <w:p w:rsidR="000910E4" w:rsidRDefault="000910E4" w14:paraId="47E5896E" w14:textId="77777777">
      <w:pPr>
        <w:spacing w:line="200" w:lineRule="exact"/>
        <w:rPr>
          <w:sz w:val="20"/>
          <w:szCs w:val="20"/>
        </w:rPr>
      </w:pPr>
    </w:p>
    <w:p w:rsidR="000910E4" w:rsidRDefault="000910E4" w14:paraId="47E5896F" w14:textId="77777777">
      <w:pPr>
        <w:spacing w:line="200" w:lineRule="exact"/>
        <w:rPr>
          <w:sz w:val="20"/>
          <w:szCs w:val="20"/>
        </w:rPr>
      </w:pPr>
    </w:p>
    <w:p w:rsidR="000910E4" w:rsidRDefault="000910E4" w14:paraId="47E58970" w14:textId="77777777">
      <w:pPr>
        <w:spacing w:line="200" w:lineRule="exact"/>
        <w:rPr>
          <w:sz w:val="20"/>
          <w:szCs w:val="20"/>
        </w:rPr>
      </w:pPr>
    </w:p>
    <w:p w:rsidR="000910E4" w:rsidRDefault="000910E4" w14:paraId="47E58971" w14:textId="77777777">
      <w:pPr>
        <w:spacing w:line="200" w:lineRule="exact"/>
        <w:rPr>
          <w:sz w:val="20"/>
          <w:szCs w:val="20"/>
        </w:rPr>
      </w:pPr>
    </w:p>
    <w:p w:rsidR="000910E4" w:rsidRDefault="000910E4" w14:paraId="47E58972" w14:textId="77777777">
      <w:pPr>
        <w:spacing w:line="200" w:lineRule="exact"/>
        <w:rPr>
          <w:sz w:val="20"/>
          <w:szCs w:val="20"/>
        </w:rPr>
      </w:pPr>
    </w:p>
    <w:p w:rsidR="000910E4" w:rsidRDefault="000910E4" w14:paraId="47E58973" w14:textId="77777777">
      <w:pPr>
        <w:spacing w:line="200" w:lineRule="exact"/>
        <w:rPr>
          <w:sz w:val="20"/>
          <w:szCs w:val="20"/>
        </w:rPr>
      </w:pPr>
    </w:p>
    <w:p w:rsidR="000910E4" w:rsidRDefault="000910E4" w14:paraId="47E58974" w14:textId="77777777">
      <w:pPr>
        <w:spacing w:line="200" w:lineRule="exact"/>
        <w:rPr>
          <w:sz w:val="20"/>
          <w:szCs w:val="20"/>
        </w:rPr>
      </w:pPr>
    </w:p>
    <w:p w:rsidR="000910E4" w:rsidRDefault="000910E4" w14:paraId="47E58975" w14:textId="77777777">
      <w:pPr>
        <w:spacing w:line="200" w:lineRule="exact"/>
        <w:rPr>
          <w:sz w:val="20"/>
          <w:szCs w:val="20"/>
        </w:rPr>
      </w:pPr>
    </w:p>
    <w:p w:rsidR="000910E4" w:rsidRDefault="000910E4" w14:paraId="47E58976" w14:textId="77777777">
      <w:pPr>
        <w:spacing w:line="200" w:lineRule="exact"/>
        <w:rPr>
          <w:sz w:val="20"/>
          <w:szCs w:val="20"/>
        </w:rPr>
      </w:pPr>
    </w:p>
    <w:p w:rsidR="000910E4" w:rsidRDefault="000910E4" w14:paraId="47E58977" w14:textId="77777777">
      <w:pPr>
        <w:spacing w:line="207"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80"/>
        <w:gridCol w:w="6820"/>
        <w:gridCol w:w="1800"/>
      </w:tblGrid>
      <w:tr w:rsidR="000910E4" w14:paraId="47E5897B" w14:textId="77777777">
        <w:trPr>
          <w:trHeight w:val="161"/>
        </w:trPr>
        <w:tc>
          <w:tcPr>
            <w:tcW w:w="2080" w:type="dxa"/>
            <w:vAlign w:val="bottom"/>
          </w:tcPr>
          <w:p w:rsidR="000910E4" w:rsidRDefault="00000000" w14:paraId="47E58978" w14:textId="77777777">
            <w:pPr>
              <w:rPr>
                <w:sz w:val="20"/>
                <w:szCs w:val="20"/>
              </w:rPr>
            </w:pPr>
            <w:r>
              <w:rPr>
                <w:rFonts w:ascii="Arial" w:hAnsi="Arial" w:eastAsia="Arial" w:cs="Arial"/>
                <w:sz w:val="14"/>
                <w:szCs w:val="14"/>
              </w:rPr>
              <w:t>PPL.C222</w:t>
            </w:r>
          </w:p>
        </w:tc>
        <w:tc>
          <w:tcPr>
            <w:tcW w:w="6820" w:type="dxa"/>
            <w:vAlign w:val="bottom"/>
          </w:tcPr>
          <w:p w:rsidR="000910E4" w:rsidRDefault="00000000" w14:paraId="47E58979" w14:textId="77777777">
            <w:pPr>
              <w:ind w:right="210"/>
              <w:jc w:val="center"/>
              <w:rPr>
                <w:sz w:val="20"/>
                <w:szCs w:val="20"/>
              </w:rPr>
            </w:pPr>
            <w:r>
              <w:rPr>
                <w:rFonts w:ascii="Arial" w:hAnsi="Arial" w:eastAsia="Arial" w:cs="Arial"/>
                <w:w w:val="99"/>
                <w:sz w:val="14"/>
                <w:szCs w:val="14"/>
              </w:rPr>
              <w:t>Gain customer commitment to a retail organisation's loyalty</w:t>
            </w:r>
          </w:p>
        </w:tc>
        <w:tc>
          <w:tcPr>
            <w:tcW w:w="1800" w:type="dxa"/>
            <w:vAlign w:val="bottom"/>
          </w:tcPr>
          <w:p w:rsidR="000910E4" w:rsidRDefault="00000000" w14:paraId="47E5897A" w14:textId="77777777">
            <w:pPr>
              <w:jc w:val="right"/>
              <w:rPr>
                <w:sz w:val="20"/>
                <w:szCs w:val="20"/>
              </w:rPr>
            </w:pPr>
            <w:r>
              <w:rPr>
                <w:rFonts w:ascii="Times" w:hAnsi="Times" w:eastAsia="Times" w:cs="Times"/>
                <w:sz w:val="14"/>
                <w:szCs w:val="14"/>
              </w:rPr>
              <w:t>5</w:t>
            </w:r>
          </w:p>
        </w:tc>
      </w:tr>
      <w:tr w:rsidR="000910E4" w14:paraId="47E5897F" w14:textId="77777777">
        <w:trPr>
          <w:trHeight w:val="188"/>
        </w:trPr>
        <w:tc>
          <w:tcPr>
            <w:tcW w:w="2080" w:type="dxa"/>
            <w:vAlign w:val="bottom"/>
          </w:tcPr>
          <w:p w:rsidR="000910E4" w:rsidRDefault="000910E4" w14:paraId="47E5897C" w14:textId="77777777">
            <w:pPr>
              <w:rPr>
                <w:sz w:val="16"/>
                <w:szCs w:val="16"/>
              </w:rPr>
            </w:pPr>
          </w:p>
        </w:tc>
        <w:tc>
          <w:tcPr>
            <w:tcW w:w="6820" w:type="dxa"/>
            <w:vAlign w:val="bottom"/>
          </w:tcPr>
          <w:p w:rsidR="000910E4" w:rsidRDefault="00000000" w14:paraId="47E5897D" w14:textId="77777777">
            <w:pPr>
              <w:ind w:right="210"/>
              <w:jc w:val="center"/>
              <w:rPr>
                <w:sz w:val="20"/>
                <w:szCs w:val="20"/>
              </w:rPr>
            </w:pPr>
            <w:r>
              <w:rPr>
                <w:rFonts w:ascii="Arial" w:hAnsi="Arial" w:eastAsia="Arial" w:cs="Arial"/>
                <w:w w:val="99"/>
                <w:sz w:val="14"/>
                <w:szCs w:val="14"/>
              </w:rPr>
              <w:t>scheme and assist them in completing the application</w:t>
            </w:r>
          </w:p>
        </w:tc>
        <w:tc>
          <w:tcPr>
            <w:tcW w:w="1800" w:type="dxa"/>
            <w:vAlign w:val="bottom"/>
          </w:tcPr>
          <w:p w:rsidR="000910E4" w:rsidRDefault="000910E4" w14:paraId="47E5897E" w14:textId="77777777">
            <w:pPr>
              <w:rPr>
                <w:sz w:val="16"/>
                <w:szCs w:val="16"/>
              </w:rPr>
            </w:pPr>
          </w:p>
        </w:tc>
      </w:tr>
    </w:tbl>
    <w:p w:rsidR="000910E4" w:rsidRDefault="000910E4" w14:paraId="47E58980" w14:textId="77777777">
      <w:pPr>
        <w:spacing w:line="1" w:lineRule="exact"/>
        <w:rPr>
          <w:sz w:val="20"/>
          <w:szCs w:val="20"/>
        </w:rPr>
      </w:pPr>
    </w:p>
    <w:sectPr w:rsidR="000910E4">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6784"/>
    <w:multiLevelType w:val="hybridMultilevel"/>
    <w:tmpl w:val="973071A4"/>
    <w:lvl w:ilvl="0" w:tplc="360255F6">
      <w:start w:val="1"/>
      <w:numFmt w:val="decimal"/>
      <w:lvlText w:val="%1."/>
      <w:lvlJc w:val="left"/>
    </w:lvl>
    <w:lvl w:ilvl="1" w:tplc="29FE718A">
      <w:numFmt w:val="decimal"/>
      <w:lvlText w:val=""/>
      <w:lvlJc w:val="left"/>
    </w:lvl>
    <w:lvl w:ilvl="2" w:tplc="33A23A0E">
      <w:numFmt w:val="decimal"/>
      <w:lvlText w:val=""/>
      <w:lvlJc w:val="left"/>
    </w:lvl>
    <w:lvl w:ilvl="3" w:tplc="8A5A0824">
      <w:numFmt w:val="decimal"/>
      <w:lvlText w:val=""/>
      <w:lvlJc w:val="left"/>
    </w:lvl>
    <w:lvl w:ilvl="4" w:tplc="9B3A8912">
      <w:numFmt w:val="decimal"/>
      <w:lvlText w:val=""/>
      <w:lvlJc w:val="left"/>
    </w:lvl>
    <w:lvl w:ilvl="5" w:tplc="FB127E08">
      <w:numFmt w:val="decimal"/>
      <w:lvlText w:val=""/>
      <w:lvlJc w:val="left"/>
    </w:lvl>
    <w:lvl w:ilvl="6" w:tplc="5CA6A44C">
      <w:numFmt w:val="decimal"/>
      <w:lvlText w:val=""/>
      <w:lvlJc w:val="left"/>
    </w:lvl>
    <w:lvl w:ilvl="7" w:tplc="6DD4C81C">
      <w:numFmt w:val="decimal"/>
      <w:lvlText w:val=""/>
      <w:lvlJc w:val="left"/>
    </w:lvl>
    <w:lvl w:ilvl="8" w:tplc="6C4E55BC">
      <w:numFmt w:val="decimal"/>
      <w:lvlText w:val=""/>
      <w:lvlJc w:val="left"/>
    </w:lvl>
  </w:abstractNum>
  <w:num w:numId="1" w16cid:durableId="9489264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trackRevisions w:val="tru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0E4"/>
    <w:rsid w:val="00000000"/>
    <w:rsid w:val="00044127"/>
    <w:rsid w:val="000910E4"/>
    <w:rsid w:val="000E4476"/>
    <w:rsid w:val="001169AA"/>
    <w:rsid w:val="00197CDA"/>
    <w:rsid w:val="001D7DF7"/>
    <w:rsid w:val="001E4C6F"/>
    <w:rsid w:val="001E796A"/>
    <w:rsid w:val="00326CC8"/>
    <w:rsid w:val="003306F1"/>
    <w:rsid w:val="003740BB"/>
    <w:rsid w:val="003C2C47"/>
    <w:rsid w:val="00411AC6"/>
    <w:rsid w:val="004932B9"/>
    <w:rsid w:val="005649D5"/>
    <w:rsid w:val="006C043A"/>
    <w:rsid w:val="006C710E"/>
    <w:rsid w:val="007756D8"/>
    <w:rsid w:val="0082271D"/>
    <w:rsid w:val="008269B3"/>
    <w:rsid w:val="008F7D52"/>
    <w:rsid w:val="00906AB5"/>
    <w:rsid w:val="009D7CD3"/>
    <w:rsid w:val="00A25AE0"/>
    <w:rsid w:val="00AA51F9"/>
    <w:rsid w:val="00B84E83"/>
    <w:rsid w:val="00CB50D4"/>
    <w:rsid w:val="00CE31B7"/>
    <w:rsid w:val="00D6135F"/>
    <w:rsid w:val="00E52BA8"/>
    <w:rsid w:val="00F26AB6"/>
    <w:rsid w:val="00F95815"/>
    <w:rsid w:val="00FF6948"/>
    <w:rsid w:val="5F972329"/>
    <w:rsid w:val="743F5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E587D4"/>
  <w15:docId w15:val="{A8B12520-68CC-4F0D-84E0-34730FC5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0E4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microsoft.com/office/2011/relationships/people" Target="peop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32</revision>
  <dcterms:created xsi:type="dcterms:W3CDTF">2024-12-06T15:13:00.0000000Z</dcterms:created>
  <dcterms:modified xsi:type="dcterms:W3CDTF">2024-12-18T15:33:47.5815312Z</dcterms:modified>
</coreProperties>
</file>