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56310A" w:rsidRDefault="00410D30" w14:paraId="0FE99E1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0FE99FAF" wp14:editId="0FE99FB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PPL.C223</w:t>
      </w:r>
    </w:p>
    <w:p w:rsidR="0056310A" w:rsidRDefault="0056310A" w14:paraId="0FE99E15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16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17" w14:textId="77777777">
      <w:pPr>
        <w:spacing w:line="204" w:lineRule="exact"/>
        <w:rPr>
          <w:sz w:val="24"/>
          <w:szCs w:val="24"/>
        </w:rPr>
      </w:pPr>
    </w:p>
    <w:p w:rsidR="0056310A" w:rsidRDefault="00410D30" w14:paraId="0FE99E18" w14:textId="77777777">
      <w:pPr>
        <w:spacing w:line="251" w:lineRule="auto"/>
        <w:ind w:left="160" w:right="29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Check customers' preferences and buying decisions when making retail sales</w:t>
      </w:r>
    </w:p>
    <w:p w:rsidR="0056310A" w:rsidRDefault="00410D30" w14:paraId="0FE99E19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0FE99FB1" wp14:editId="0FE99FB2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2C658FB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56310A" w:rsidRDefault="0056310A" w14:paraId="0FE99E1A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1B" w14:textId="77777777">
      <w:pPr>
        <w:spacing w:line="243" w:lineRule="exact"/>
        <w:rPr>
          <w:sz w:val="24"/>
          <w:szCs w:val="24"/>
        </w:rPr>
      </w:pPr>
    </w:p>
    <w:p w:rsidR="0056310A" w:rsidRDefault="00410D30" w14:paraId="0FE99E1C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checking the customer's preferences and buying</w:t>
      </w:r>
    </w:p>
    <w:p w:rsidR="0056310A" w:rsidRDefault="0056310A" w14:paraId="0FE99E1D" w14:textId="77777777">
      <w:pPr>
        <w:spacing w:line="76" w:lineRule="exact"/>
        <w:rPr>
          <w:sz w:val="24"/>
          <w:szCs w:val="24"/>
        </w:rPr>
      </w:pPr>
    </w:p>
    <w:p w:rsidR="0056310A" w:rsidRDefault="00410D30" w14:paraId="0FE99E1E" w14:textId="77CB0D9F">
      <w:pPr>
        <w:spacing w:line="342" w:lineRule="auto"/>
        <w:ind w:left="2780" w:right="4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decisions when they are making retail sales. It is also about closing the sale </w:t>
      </w:r>
      <w:r>
        <w:rPr>
          <w:rFonts w:ascii="Arial" w:hAnsi="Arial" w:eastAsia="Arial" w:cs="Arial"/>
          <w:sz w:val="24"/>
          <w:szCs w:val="24"/>
        </w:rPr>
        <w:t>once a decision has been made by the customer.</w:t>
      </w:r>
      <w:ins w:author="Sally Eastland" w:date="2024-12-08T10:21:00Z" w16du:dateUtc="2024-12-08T10:21:00Z" w:id="0">
        <w:r w:rsidR="00367D1F">
          <w:rPr>
            <w:rFonts w:ascii="Arial" w:hAnsi="Arial" w:eastAsia="Arial" w:cs="Arial"/>
            <w:sz w:val="24"/>
            <w:szCs w:val="24"/>
          </w:rPr>
          <w:t xml:space="preserve"> This standard is </w:t>
        </w:r>
        <w:r w:rsidR="0005373F">
          <w:rPr>
            <w:rFonts w:ascii="Arial" w:hAnsi="Arial" w:eastAsia="Arial" w:cs="Arial"/>
            <w:sz w:val="24"/>
            <w:szCs w:val="24"/>
          </w:rPr>
          <w:t>applicable for in-person, online or remote sales</w:t>
        </w:r>
        <w:r w:rsidR="004F35BE">
          <w:rPr>
            <w:rFonts w:ascii="Arial" w:hAnsi="Arial" w:eastAsia="Arial" w:cs="Arial"/>
            <w:sz w:val="24"/>
            <w:szCs w:val="24"/>
          </w:rPr>
          <w:t>.</w:t>
        </w:r>
      </w:ins>
    </w:p>
    <w:p w:rsidR="0056310A" w:rsidRDefault="0056310A" w14:paraId="0FE99E1F" w14:textId="77777777">
      <w:pPr>
        <w:spacing w:line="279" w:lineRule="exact"/>
        <w:rPr>
          <w:sz w:val="24"/>
          <w:szCs w:val="24"/>
        </w:rPr>
      </w:pPr>
    </w:p>
    <w:p w:rsidR="0056310A" w:rsidRDefault="00410D30" w14:paraId="0FE99E20" w14:textId="0E86AE1B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08T10:17:00Z" w16du:dateUtc="2024-12-08T10:17:00Z" w:id="1">
        <w:r w:rsidDel="00B9768C">
          <w:rPr>
            <w:rFonts w:ascii="Arial" w:hAnsi="Arial" w:eastAsia="Arial" w:cs="Arial"/>
            <w:sz w:val="24"/>
            <w:szCs w:val="24"/>
          </w:rPr>
          <w:delText>owners, managers, department managers, team leaders and sales assistants</w:delText>
        </w:r>
      </w:del>
      <w:ins w:author="Sally Eastland" w:date="2024-12-08T10:17:00Z" w16du:dateUtc="2024-12-08T10:17:00Z" w:id="2">
        <w:r w:rsidR="00B9768C">
          <w:rPr>
            <w:rFonts w:ascii="Arial" w:hAnsi="Arial" w:eastAsia="Arial" w:cs="Arial"/>
            <w:sz w:val="24"/>
            <w:szCs w:val="24"/>
          </w:rPr>
          <w:t xml:space="preserve">staff who </w:t>
        </w:r>
        <w:r w:rsidR="00651C97">
          <w:rPr>
            <w:rFonts w:ascii="Arial" w:hAnsi="Arial" w:eastAsia="Arial" w:cs="Arial"/>
            <w:sz w:val="24"/>
            <w:szCs w:val="24"/>
          </w:rPr>
          <w:t>c</w:t>
        </w:r>
        <w:r w:rsidR="004077C9">
          <w:rPr>
            <w:rFonts w:ascii="Arial" w:hAnsi="Arial" w:eastAsia="Arial" w:cs="Arial"/>
            <w:sz w:val="24"/>
            <w:szCs w:val="24"/>
          </w:rPr>
          <w:t xml:space="preserve">lose the sale once a customer has </w:t>
        </w:r>
        <w:proofErr w:type="gramStart"/>
        <w:r w:rsidR="004077C9">
          <w:rPr>
            <w:rFonts w:ascii="Arial" w:hAnsi="Arial" w:eastAsia="Arial" w:cs="Arial"/>
            <w:sz w:val="24"/>
            <w:szCs w:val="24"/>
          </w:rPr>
          <w:t xml:space="preserve">made </w:t>
        </w:r>
        <w:r w:rsidR="00651C97">
          <w:rPr>
            <w:rFonts w:ascii="Arial" w:hAnsi="Arial" w:eastAsia="Arial" w:cs="Arial"/>
            <w:sz w:val="24"/>
            <w:szCs w:val="24"/>
          </w:rPr>
          <w:t>a decision</w:t>
        </w:r>
      </w:ins>
      <w:proofErr w:type="gramEnd"/>
      <w:r>
        <w:rPr>
          <w:rFonts w:ascii="Arial" w:hAnsi="Arial" w:eastAsia="Arial" w:cs="Arial"/>
          <w:sz w:val="24"/>
          <w:szCs w:val="24"/>
        </w:rPr>
        <w:t>.</w:t>
      </w:r>
    </w:p>
    <w:p w:rsidR="0056310A" w:rsidRDefault="0056310A" w14:paraId="0FE99E21" w14:textId="77777777">
      <w:pPr>
        <w:spacing w:line="274" w:lineRule="exact"/>
        <w:rPr>
          <w:sz w:val="24"/>
          <w:szCs w:val="24"/>
        </w:rPr>
      </w:pPr>
    </w:p>
    <w:p w:rsidR="0056310A" w:rsidRDefault="00410D30" w14:paraId="0FE99E22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56310A" w:rsidRDefault="0056310A" w14:paraId="0FE99E23" w14:textId="77777777">
      <w:pPr>
        <w:spacing w:line="234" w:lineRule="exact"/>
        <w:rPr>
          <w:sz w:val="24"/>
          <w:szCs w:val="24"/>
        </w:rPr>
      </w:pPr>
    </w:p>
    <w:p w:rsidR="0056310A" w:rsidRDefault="00410D30" w14:paraId="0FE99E24" w14:textId="77777777">
      <w:pPr>
        <w:ind w:right="160"/>
        <w:jc w:val="right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• </w:t>
      </w:r>
      <w:r>
        <w:rPr>
          <w:rFonts w:ascii="Arial" w:hAnsi="Arial" w:eastAsia="Arial" w:cs="Arial"/>
          <w:sz w:val="24"/>
          <w:szCs w:val="24"/>
        </w:rPr>
        <w:t>Check customers' preferences and buying decisions when making retail</w:t>
      </w:r>
    </w:p>
    <w:p w:rsidR="0056310A" w:rsidRDefault="0056310A" w14:paraId="0FE99E25" w14:textId="77777777">
      <w:pPr>
        <w:spacing w:line="84" w:lineRule="exact"/>
        <w:rPr>
          <w:sz w:val="24"/>
          <w:szCs w:val="24"/>
        </w:rPr>
      </w:pPr>
    </w:p>
    <w:p w:rsidR="0056310A" w:rsidRDefault="00410D30" w14:paraId="0FE99E26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sales</w:t>
      </w:r>
    </w:p>
    <w:p w:rsidR="0056310A" w:rsidRDefault="0056310A" w14:paraId="0FE99E27" w14:textId="77777777">
      <w:pPr>
        <w:sectPr w:rsidR="0056310A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6310A" w:rsidRDefault="0056310A" w14:paraId="0FE99E28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29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2A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2B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2C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2D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2E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2F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30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31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32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33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34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35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36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37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38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39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3A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3B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3C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3D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3E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3F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45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46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47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48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49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4A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4B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4C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4D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4E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4F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50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51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52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53" w14:textId="77777777">
      <w:pPr>
        <w:spacing w:line="200" w:lineRule="exact"/>
        <w:rPr>
          <w:sz w:val="24"/>
          <w:szCs w:val="24"/>
        </w:rPr>
      </w:pPr>
    </w:p>
    <w:p w:rsidR="0056310A" w:rsidRDefault="0056310A" w14:paraId="0FE99E54" w14:textId="77777777">
      <w:pPr>
        <w:spacing w:line="39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800"/>
        <w:gridCol w:w="1800"/>
      </w:tblGrid>
      <w:tr w:rsidR="0056310A" w14:paraId="0FE99E58" w14:textId="77777777">
        <w:trPr>
          <w:trHeight w:val="161"/>
        </w:trPr>
        <w:tc>
          <w:tcPr>
            <w:tcW w:w="2100" w:type="dxa"/>
            <w:vAlign w:val="bottom"/>
          </w:tcPr>
          <w:p w:rsidR="0056310A" w:rsidRDefault="00410D30" w14:paraId="0FE99E55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PPL.C223</w:t>
            </w:r>
          </w:p>
        </w:tc>
        <w:tc>
          <w:tcPr>
            <w:tcW w:w="6800" w:type="dxa"/>
            <w:vAlign w:val="bottom"/>
          </w:tcPr>
          <w:p w:rsidR="0056310A" w:rsidRDefault="00410D30" w14:paraId="0FE99E56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Check customers' preferences and buying decisions when</w:t>
            </w:r>
          </w:p>
        </w:tc>
        <w:tc>
          <w:tcPr>
            <w:tcW w:w="1800" w:type="dxa"/>
            <w:vAlign w:val="bottom"/>
          </w:tcPr>
          <w:p w:rsidR="0056310A" w:rsidRDefault="00410D30" w14:paraId="0FE99E57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56310A" w14:paraId="0FE99E5C" w14:textId="77777777">
        <w:trPr>
          <w:trHeight w:val="188"/>
        </w:trPr>
        <w:tc>
          <w:tcPr>
            <w:tcW w:w="2100" w:type="dxa"/>
            <w:vAlign w:val="bottom"/>
          </w:tcPr>
          <w:p w:rsidR="0056310A" w:rsidRDefault="0056310A" w14:paraId="0FE99E59" w14:textId="77777777">
            <w:pPr>
              <w:rPr>
                <w:sz w:val="16"/>
                <w:szCs w:val="16"/>
              </w:rPr>
            </w:pPr>
          </w:p>
        </w:tc>
        <w:tc>
          <w:tcPr>
            <w:tcW w:w="6800" w:type="dxa"/>
            <w:vAlign w:val="bottom"/>
          </w:tcPr>
          <w:p w:rsidR="0056310A" w:rsidRDefault="00410D30" w14:paraId="0FE99E5A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8"/>
                <w:sz w:val="14"/>
                <w:szCs w:val="14"/>
              </w:rPr>
              <w:t>making retail sales</w:t>
            </w:r>
          </w:p>
        </w:tc>
        <w:tc>
          <w:tcPr>
            <w:tcW w:w="1800" w:type="dxa"/>
            <w:vAlign w:val="bottom"/>
          </w:tcPr>
          <w:p w:rsidR="0056310A" w:rsidRDefault="0056310A" w14:paraId="0FE99E5B" w14:textId="77777777">
            <w:pPr>
              <w:rPr>
                <w:sz w:val="16"/>
                <w:szCs w:val="16"/>
              </w:rPr>
            </w:pPr>
          </w:p>
        </w:tc>
      </w:tr>
    </w:tbl>
    <w:p w:rsidR="0056310A" w:rsidRDefault="0056310A" w14:paraId="0FE99E5D" w14:textId="77777777">
      <w:pPr>
        <w:sectPr w:rsidR="0056310A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6310A" w:rsidRDefault="00410D30" w14:paraId="0FE99E5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0FE99FB3" wp14:editId="0FE99FB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PPL.C223</w:t>
      </w:r>
    </w:p>
    <w:p w:rsidR="0056310A" w:rsidRDefault="0056310A" w14:paraId="0FE99E5F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60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61" w14:textId="77777777">
      <w:pPr>
        <w:spacing w:line="204" w:lineRule="exact"/>
        <w:rPr>
          <w:sz w:val="20"/>
          <w:szCs w:val="20"/>
        </w:rPr>
      </w:pPr>
    </w:p>
    <w:p w:rsidR="0056310A" w:rsidRDefault="00410D30" w14:paraId="0FE99E62" w14:textId="77777777">
      <w:pPr>
        <w:spacing w:line="251" w:lineRule="auto"/>
        <w:ind w:left="160" w:right="29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Check customers' preferences and buying decisions when making retail sales</w:t>
      </w:r>
    </w:p>
    <w:p w:rsidR="0056310A" w:rsidRDefault="00410D30" w14:paraId="0FE99E63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0FE99FB5" wp14:editId="0FE99FB6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1449D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56310A" w:rsidRDefault="0056310A" w14:paraId="0FE99E64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65" w14:textId="77777777">
      <w:pPr>
        <w:spacing w:line="248" w:lineRule="exact"/>
        <w:rPr>
          <w:sz w:val="20"/>
          <w:szCs w:val="20"/>
        </w:rPr>
      </w:pPr>
    </w:p>
    <w:p w:rsidR="0056310A" w:rsidRDefault="00410D30" w14:paraId="0FE99E6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56310A" w:rsidRDefault="0056310A" w14:paraId="0FE99E67" w14:textId="77777777">
      <w:pPr>
        <w:spacing w:line="210" w:lineRule="exact"/>
        <w:rPr>
          <w:sz w:val="20"/>
          <w:szCs w:val="20"/>
        </w:rPr>
      </w:pPr>
    </w:p>
    <w:p w:rsidR="0056310A" w:rsidRDefault="00410D30" w14:paraId="0FE99E68" w14:textId="45604923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give customers enough time to evaluate products and ask questions</w:t>
      </w:r>
      <w:ins w:author="Sally Eastland" w:date="2024-12-08T10:18:00Z" w16du:dateUtc="2024-12-08T10:18:00Z" w:id="3">
        <w:r w:rsidR="00651C97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8T10:24:00Z" w16du:dateUtc="2024-12-08T10:24:00Z" w:id="4">
        <w:r w:rsidR="00F54EDF">
          <w:rPr>
            <w:rFonts w:ascii="Helvetica" w:hAnsi="Helvetica" w:eastAsia="Helvetica" w:cs="Helvetica"/>
          </w:rPr>
          <w:t xml:space="preserve">your </w:t>
        </w:r>
      </w:ins>
      <w:ins w:author="Sally Eastland" w:date="2024-12-08T10:18:00Z" w16du:dateUtc="2024-12-08T10:18:00Z" w:id="5">
        <w:r w:rsidR="00651C97">
          <w:rPr>
            <w:rFonts w:ascii="Helvetica" w:hAnsi="Helvetica" w:eastAsia="Helvetica" w:cs="Helvetica"/>
          </w:rPr>
          <w:t>workplace procedures</w:t>
        </w:r>
      </w:ins>
    </w:p>
    <w:p w:rsidR="0056310A" w:rsidRDefault="0056310A" w14:paraId="0FE99E69" w14:textId="77777777">
      <w:pPr>
        <w:spacing w:line="101" w:lineRule="exact"/>
        <w:rPr>
          <w:sz w:val="20"/>
          <w:szCs w:val="20"/>
        </w:rPr>
      </w:pPr>
    </w:p>
    <w:p w:rsidR="0056310A" w:rsidRDefault="00410D30" w14:paraId="0FE99E6A" w14:textId="6942BDE3">
      <w:pPr>
        <w:numPr>
          <w:ilvl w:val="0"/>
          <w:numId w:val="1"/>
        </w:numPr>
        <w:tabs>
          <w:tab w:val="left" w:pos="3039"/>
        </w:tabs>
        <w:spacing w:line="312" w:lineRule="auto"/>
        <w:ind w:left="3100" w:right="640" w:hanging="32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the customers' preferences with them to </w:t>
      </w:r>
      <w:r>
        <w:rPr>
          <w:rFonts w:ascii="Helvetica" w:hAnsi="Helvetica" w:eastAsia="Helvetica" w:cs="Helvetica"/>
        </w:rPr>
        <w:t xml:space="preserve">assist </w:t>
      </w:r>
      <w:del w:author="Sally Eastland" w:date="2024-12-08T10:36:00Z" w16du:dateUtc="2024-12-08T10:36:00Z" w:id="6">
        <w:r w:rsidDel="00E414DE">
          <w:rPr>
            <w:rFonts w:ascii="Helvetica" w:hAnsi="Helvetica" w:eastAsia="Helvetica" w:cs="Helvetica"/>
          </w:rPr>
          <w:delText xml:space="preserve">in </w:delText>
        </w:r>
      </w:del>
      <w:r>
        <w:rPr>
          <w:rFonts w:ascii="Helvetica" w:hAnsi="Helvetica" w:eastAsia="Helvetica" w:cs="Helvetica"/>
        </w:rPr>
        <w:t>them making a buying decision</w:t>
      </w:r>
    </w:p>
    <w:p w:rsidR="0056310A" w:rsidRDefault="0056310A" w14:paraId="0FE99E6B" w14:textId="77777777">
      <w:pPr>
        <w:spacing w:line="2" w:lineRule="exact"/>
        <w:rPr>
          <w:rFonts w:ascii="Helvetica" w:hAnsi="Helvetica" w:eastAsia="Helvetica" w:cs="Helvetica"/>
        </w:rPr>
      </w:pPr>
    </w:p>
    <w:p w:rsidR="0056310A" w:rsidRDefault="00410D30" w14:paraId="0FE99E6C" w14:textId="500D558E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3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handle customers' questions in a way that </w:t>
      </w:r>
      <w:proofErr w:type="spellStart"/>
      <w:r>
        <w:rPr>
          <w:rFonts w:ascii="Helvetica" w:hAnsi="Helvetica" w:eastAsia="Helvetica" w:cs="Helvetica"/>
        </w:rPr>
        <w:t>promotes</w:t>
      </w:r>
      <w:del w:author="Sally Eastland" w:date="2024-12-08T10:37:00Z" w16du:dateUtc="2024-12-08T10:37:00Z" w:id="7">
        <w:r w:rsidDel="00746206">
          <w:rPr>
            <w:rFonts w:ascii="Helvetica" w:hAnsi="Helvetica" w:eastAsia="Helvetica" w:cs="Helvetica"/>
          </w:rPr>
          <w:delText xml:space="preserve"> retail </w:delText>
        </w:r>
      </w:del>
      <w:r>
        <w:rPr>
          <w:rFonts w:ascii="Helvetica" w:hAnsi="Helvetica" w:eastAsia="Helvetica" w:cs="Helvetica"/>
        </w:rPr>
        <w:t>sales</w:t>
      </w:r>
      <w:proofErr w:type="spellEnd"/>
      <w:r>
        <w:rPr>
          <w:rFonts w:ascii="Helvetica" w:hAnsi="Helvetica" w:eastAsia="Helvetica" w:cs="Helvetica"/>
        </w:rPr>
        <w:t xml:space="preserve"> and keeps the customers' confidence</w:t>
      </w:r>
    </w:p>
    <w:p w:rsidR="0056310A" w:rsidRDefault="0056310A" w14:paraId="0FE99E6D" w14:textId="77777777">
      <w:pPr>
        <w:spacing w:line="2" w:lineRule="exact"/>
        <w:rPr>
          <w:rFonts w:ascii="Helvetica" w:hAnsi="Helvetica" w:eastAsia="Helvetica" w:cs="Helvetica"/>
        </w:rPr>
      </w:pPr>
    </w:p>
    <w:p w:rsidR="0056310A" w:rsidRDefault="00410D30" w14:paraId="0FE99E6E" w14:textId="6B52D12E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8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identify additional and associated products and take the opportunity to increase</w:t>
      </w:r>
      <w:del w:author="Sally Eastland" w:date="2024-12-08T10:37:00Z" w16du:dateUtc="2024-12-08T10:37:00Z" w:id="8">
        <w:r w:rsidDel="00746206">
          <w:rPr>
            <w:rFonts w:ascii="Helvetica" w:hAnsi="Helvetica" w:eastAsia="Helvetica" w:cs="Helvetica"/>
          </w:rPr>
          <w:delText xml:space="preserve"> retail</w:delText>
        </w:r>
      </w:del>
      <w:r>
        <w:rPr>
          <w:rFonts w:ascii="Helvetica" w:hAnsi="Helvetica" w:eastAsia="Helvetica" w:cs="Helvetica"/>
        </w:rPr>
        <w:t xml:space="preserve"> sales</w:t>
      </w:r>
      <w:ins w:author="Sally Eastland" w:date="2024-12-08T10:18:00Z" w16du:dateUtc="2024-12-08T10:18:00Z" w:id="9">
        <w:r w:rsidR="00B421A6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8T10:24:00Z" w16du:dateUtc="2024-12-08T10:24:00Z" w:id="10">
        <w:r w:rsidR="00F54EDF">
          <w:rPr>
            <w:rFonts w:ascii="Helvetica" w:hAnsi="Helvetica" w:eastAsia="Helvetica" w:cs="Helvetica"/>
          </w:rPr>
          <w:t xml:space="preserve">your </w:t>
        </w:r>
      </w:ins>
      <w:ins w:author="Sally Eastland" w:date="2024-12-08T10:18:00Z" w16du:dateUtc="2024-12-08T10:18:00Z" w:id="11">
        <w:r w:rsidR="00B421A6">
          <w:rPr>
            <w:rFonts w:ascii="Helvetica" w:hAnsi="Helvetica" w:eastAsia="Helvetica" w:cs="Helvetica"/>
          </w:rPr>
          <w:t xml:space="preserve">workplace </w:t>
        </w:r>
      </w:ins>
      <w:ins w:author="Sally Eastland" w:date="2024-12-08T10:19:00Z" w16du:dateUtc="2024-12-08T10:19:00Z" w:id="12">
        <w:r w:rsidR="00B421A6">
          <w:rPr>
            <w:rFonts w:ascii="Helvetica" w:hAnsi="Helvetica" w:eastAsia="Helvetica" w:cs="Helvetica"/>
          </w:rPr>
          <w:t>procedures</w:t>
        </w:r>
      </w:ins>
    </w:p>
    <w:p w:rsidR="0056310A" w:rsidRDefault="0056310A" w14:paraId="0FE99E6F" w14:textId="77777777">
      <w:pPr>
        <w:spacing w:line="2" w:lineRule="exact"/>
        <w:rPr>
          <w:rFonts w:ascii="Helvetica" w:hAnsi="Helvetica" w:eastAsia="Helvetica" w:cs="Helvetica"/>
        </w:rPr>
      </w:pPr>
    </w:p>
    <w:p w:rsidR="0056310A" w:rsidRDefault="00410D30" w14:paraId="0FE99E70" w14:textId="2444CB52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5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use open and </w:t>
      </w:r>
      <w:r>
        <w:rPr>
          <w:rFonts w:ascii="Helvetica" w:hAnsi="Helvetica" w:eastAsia="Helvetica" w:cs="Helvetica"/>
        </w:rPr>
        <w:t xml:space="preserve">closed questioning techniques when customers are making </w:t>
      </w:r>
      <w:del w:author="Sally Eastland" w:date="2024-12-08T10:38:00Z" w16du:dateUtc="2024-12-08T10:38:00Z" w:id="13">
        <w:r w:rsidDel="00746206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sales decisions</w:t>
      </w:r>
    </w:p>
    <w:p w:rsidR="0056310A" w:rsidRDefault="0056310A" w14:paraId="0FE99E71" w14:textId="77777777">
      <w:pPr>
        <w:spacing w:line="1" w:lineRule="exact"/>
        <w:rPr>
          <w:rFonts w:ascii="Helvetica" w:hAnsi="Helvetica" w:eastAsia="Helvetica" w:cs="Helvetica"/>
        </w:rPr>
      </w:pPr>
    </w:p>
    <w:p w:rsidR="0056310A" w:rsidRDefault="00410D30" w14:paraId="0FE99E72" w14:textId="0FDCB3D3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acknowledge clearly the customers' buying decisions</w:t>
      </w:r>
      <w:ins w:author="Sally Eastland" w:date="2024-12-08T10:31:00Z" w16du:dateUtc="2024-12-08T10:31:00Z" w:id="14">
        <w:r w:rsidR="00F914AC">
          <w:rPr>
            <w:rFonts w:ascii="Helvetica" w:hAnsi="Helvetica" w:eastAsia="Helvetica" w:cs="Helvetica"/>
          </w:rPr>
          <w:t xml:space="preserve"> following workplace procedures</w:t>
        </w:r>
      </w:ins>
    </w:p>
    <w:p w:rsidR="0056310A" w:rsidRDefault="0056310A" w14:paraId="0FE99E73" w14:textId="77777777">
      <w:pPr>
        <w:spacing w:line="77" w:lineRule="exact"/>
        <w:rPr>
          <w:rFonts w:ascii="Helvetica" w:hAnsi="Helvetica" w:eastAsia="Helvetica" w:cs="Helvetica"/>
        </w:rPr>
      </w:pPr>
    </w:p>
    <w:p w:rsidR="0056310A" w:rsidRDefault="00410D30" w14:paraId="0FE99E74" w14:textId="68F14002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close the </w:t>
      </w:r>
      <w:del w:author="Sally Eastland" w:date="2024-12-08T10:38:00Z" w16du:dateUtc="2024-12-08T10:38:00Z" w:id="15">
        <w:r w:rsidDel="00746206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sale when possible</w:t>
      </w:r>
    </w:p>
    <w:p w:rsidR="0056310A" w:rsidRDefault="0056310A" w14:paraId="0FE99E75" w14:textId="77777777">
      <w:pPr>
        <w:spacing w:line="77" w:lineRule="exact"/>
        <w:rPr>
          <w:rFonts w:ascii="Helvetica" w:hAnsi="Helvetica" w:eastAsia="Helvetica" w:cs="Helvetica"/>
        </w:rPr>
      </w:pPr>
    </w:p>
    <w:p w:rsidR="0056310A" w:rsidRDefault="00410D30" w14:paraId="0FE99E76" w14:textId="27ACA183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explain clearly any customer rights that apply</w:t>
      </w:r>
      <w:ins w:author="Sally Eastland" w:date="2024-12-08T10:19:00Z" w16du:dateUtc="2024-12-08T10:19:00Z" w:id="16">
        <w:r w:rsidR="00261D43">
          <w:rPr>
            <w:rFonts w:ascii="Helvetica" w:hAnsi="Helvetica" w:eastAsia="Helvetica" w:cs="Helvetica"/>
          </w:rPr>
          <w:t xml:space="preserve"> </w:t>
        </w:r>
      </w:ins>
      <w:ins w:author="Sally Eastland" w:date="2024-12-08T10:23:00Z" w16du:dateUtc="2024-12-08T10:23:00Z" w:id="17">
        <w:r w:rsidR="00741845">
          <w:rPr>
            <w:rFonts w:ascii="Helvetica" w:hAnsi="Helvetica" w:eastAsia="Helvetica" w:cs="Helvetica"/>
          </w:rPr>
          <w:t>following</w:t>
        </w:r>
      </w:ins>
      <w:ins w:author="Sally Eastland" w:date="2024-12-08T10:19:00Z" w16du:dateUtc="2024-12-08T10:19:00Z" w:id="18">
        <w:r w:rsidR="00261D43">
          <w:rPr>
            <w:rFonts w:ascii="Helvetica" w:hAnsi="Helvetica" w:eastAsia="Helvetica" w:cs="Helvetica"/>
          </w:rPr>
          <w:t xml:space="preserve"> </w:t>
        </w:r>
      </w:ins>
      <w:ins w:author="Sally Eastland" w:date="2024-12-08T10:24:00Z" w16du:dateUtc="2024-12-08T10:24:00Z" w:id="19">
        <w:r w:rsidR="00F54EDF">
          <w:rPr>
            <w:rFonts w:ascii="Helvetica" w:hAnsi="Helvetica" w:eastAsia="Helvetica" w:cs="Helvetica"/>
          </w:rPr>
          <w:t xml:space="preserve">your </w:t>
        </w:r>
      </w:ins>
      <w:ins w:author="Sally Eastland" w:date="2024-12-08T10:19:00Z" w16du:dateUtc="2024-12-08T10:19:00Z" w:id="20">
        <w:r w:rsidR="00995730">
          <w:rPr>
            <w:rFonts w:ascii="Helvetica" w:hAnsi="Helvetica" w:eastAsia="Helvetica" w:cs="Helvetica"/>
          </w:rPr>
          <w:t xml:space="preserve">workplace and </w:t>
        </w:r>
        <w:r w:rsidR="00261D43">
          <w:rPr>
            <w:rFonts w:ascii="Helvetica" w:hAnsi="Helvetica" w:eastAsia="Helvetica" w:cs="Helvetica"/>
          </w:rPr>
          <w:t>relevant legislation requirements</w:t>
        </w:r>
      </w:ins>
    </w:p>
    <w:p w:rsidR="0056310A" w:rsidRDefault="0056310A" w14:paraId="0FE99E77" w14:textId="77777777">
      <w:pPr>
        <w:spacing w:line="77" w:lineRule="exact"/>
        <w:rPr>
          <w:rFonts w:ascii="Helvetica" w:hAnsi="Helvetica" w:eastAsia="Helvetica" w:cs="Helvetica"/>
        </w:rPr>
      </w:pPr>
    </w:p>
    <w:p w:rsidR="0056310A" w:rsidDel="00746206" w:rsidRDefault="00746206" w14:paraId="0FE99E78" w14:textId="34DF121E">
      <w:pPr>
        <w:numPr>
          <w:ilvl w:val="0"/>
          <w:numId w:val="1"/>
        </w:numPr>
        <w:tabs>
          <w:tab w:val="left" w:pos="3040"/>
        </w:tabs>
        <w:ind w:left="3040" w:hanging="265"/>
        <w:rPr>
          <w:del w:author="Sally Eastland" w:date="2024-12-08T10:38:00Z" w16du:dateUtc="2024-12-08T10:38:00Z" w:id="21"/>
          <w:rFonts w:ascii="Helvetica" w:hAnsi="Helvetica" w:eastAsia="Helvetica" w:cs="Helvetica"/>
        </w:rPr>
      </w:pPr>
      <w:ins w:author="Sally Eastland" w:date="2024-12-08T10:38:00Z" w16du:dateUtc="2024-12-08T10:38:00Z" w:id="22">
        <w:r w:rsidRPr="00746206">
          <w:rPr>
            <w:rFonts w:ascii="Helvetica" w:hAnsi="Helvetica" w:eastAsia="Helvetica" w:cs="Helvetica"/>
          </w:rPr>
          <w:t xml:space="preserve">follow your workplace procedures to </w:t>
        </w:r>
      </w:ins>
      <w:r w:rsidRPr="00746206" w:rsidR="00410D30">
        <w:rPr>
          <w:rFonts w:ascii="Helvetica" w:hAnsi="Helvetica" w:eastAsia="Helvetica" w:cs="Helvetica"/>
        </w:rPr>
        <w:t>explain clearly to customers where to pay for their purchases</w:t>
      </w:r>
      <w:ins w:author="Sally Eastland" w:date="2024-12-08T10:24:00Z" w16du:dateUtc="2024-12-08T10:24:00Z" w:id="23">
        <w:r w:rsidRPr="00746206" w:rsidR="00CF4844">
          <w:rPr>
            <w:rFonts w:ascii="Helvetica" w:hAnsi="Helvetica" w:eastAsia="Helvetica" w:cs="Helvetica"/>
          </w:rPr>
          <w:t xml:space="preserve"> </w:t>
        </w:r>
      </w:ins>
    </w:p>
    <w:p w:rsidR="0056310A" w:rsidRDefault="0056310A" w14:paraId="0FE99E79" w14:textId="77777777">
      <w:pPr>
        <w:sectPr w:rsidR="0056310A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6310A" w:rsidRDefault="0056310A" w14:paraId="0FE99E7A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7B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7C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7D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7E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7F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82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83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8E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8F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90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91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92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93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94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95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96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97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98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99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9A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9B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9C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9D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9E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9F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A0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A1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A2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A3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A4" w14:textId="77777777">
      <w:pPr>
        <w:spacing w:line="23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800"/>
        <w:gridCol w:w="1800"/>
      </w:tblGrid>
      <w:tr w:rsidR="0056310A" w14:paraId="0FE99EA8" w14:textId="77777777">
        <w:trPr>
          <w:trHeight w:val="161"/>
        </w:trPr>
        <w:tc>
          <w:tcPr>
            <w:tcW w:w="2100" w:type="dxa"/>
            <w:vAlign w:val="bottom"/>
          </w:tcPr>
          <w:p w:rsidR="0056310A" w:rsidRDefault="00410D30" w14:paraId="0FE99EA5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PPL.C223</w:t>
            </w:r>
          </w:p>
        </w:tc>
        <w:tc>
          <w:tcPr>
            <w:tcW w:w="6800" w:type="dxa"/>
            <w:vAlign w:val="bottom"/>
          </w:tcPr>
          <w:p w:rsidR="0056310A" w:rsidRDefault="00410D30" w14:paraId="0FE99EA6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Check customers' preferences and buying decisions when</w:t>
            </w:r>
          </w:p>
        </w:tc>
        <w:tc>
          <w:tcPr>
            <w:tcW w:w="1800" w:type="dxa"/>
            <w:vAlign w:val="bottom"/>
          </w:tcPr>
          <w:p w:rsidR="0056310A" w:rsidRDefault="00410D30" w14:paraId="0FE99EA7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56310A" w14:paraId="0FE99EAC" w14:textId="77777777">
        <w:trPr>
          <w:trHeight w:val="188"/>
        </w:trPr>
        <w:tc>
          <w:tcPr>
            <w:tcW w:w="2100" w:type="dxa"/>
            <w:vAlign w:val="bottom"/>
          </w:tcPr>
          <w:p w:rsidR="0056310A" w:rsidRDefault="0056310A" w14:paraId="0FE99EA9" w14:textId="77777777">
            <w:pPr>
              <w:rPr>
                <w:sz w:val="16"/>
                <w:szCs w:val="16"/>
              </w:rPr>
            </w:pPr>
          </w:p>
        </w:tc>
        <w:tc>
          <w:tcPr>
            <w:tcW w:w="6800" w:type="dxa"/>
            <w:vAlign w:val="bottom"/>
          </w:tcPr>
          <w:p w:rsidR="0056310A" w:rsidRDefault="00410D30" w14:paraId="0FE99EAA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8"/>
                <w:sz w:val="14"/>
                <w:szCs w:val="14"/>
              </w:rPr>
              <w:t>making retail sales</w:t>
            </w:r>
          </w:p>
        </w:tc>
        <w:tc>
          <w:tcPr>
            <w:tcW w:w="1800" w:type="dxa"/>
            <w:vAlign w:val="bottom"/>
          </w:tcPr>
          <w:p w:rsidR="0056310A" w:rsidRDefault="0056310A" w14:paraId="0FE99EAB" w14:textId="77777777">
            <w:pPr>
              <w:rPr>
                <w:sz w:val="16"/>
                <w:szCs w:val="16"/>
              </w:rPr>
            </w:pPr>
          </w:p>
        </w:tc>
      </w:tr>
    </w:tbl>
    <w:p w:rsidR="0056310A" w:rsidRDefault="0056310A" w14:paraId="0FE99EAD" w14:textId="77777777">
      <w:pPr>
        <w:sectPr w:rsidR="0056310A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6310A" w:rsidRDefault="00410D30" w14:paraId="0FE99EA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0FE99FB7" wp14:editId="0FE99FB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PPL.C223</w:t>
      </w:r>
    </w:p>
    <w:p w:rsidR="0056310A" w:rsidRDefault="0056310A" w14:paraId="0FE99EAF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B0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B1" w14:textId="77777777">
      <w:pPr>
        <w:spacing w:line="204" w:lineRule="exact"/>
        <w:rPr>
          <w:sz w:val="20"/>
          <w:szCs w:val="20"/>
        </w:rPr>
      </w:pPr>
    </w:p>
    <w:p w:rsidR="0056310A" w:rsidRDefault="00410D30" w14:paraId="0FE99EB2" w14:textId="77777777">
      <w:pPr>
        <w:spacing w:line="251" w:lineRule="auto"/>
        <w:ind w:left="160" w:right="29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Check customers' preferences and </w:t>
      </w:r>
      <w:r>
        <w:rPr>
          <w:rFonts w:ascii="Arial" w:hAnsi="Arial" w:eastAsia="Arial" w:cs="Arial"/>
          <w:sz w:val="24"/>
          <w:szCs w:val="24"/>
        </w:rPr>
        <w:t>buying decisions when making retail sales</w:t>
      </w:r>
    </w:p>
    <w:p w:rsidR="0056310A" w:rsidRDefault="00410D30" w14:paraId="0FE99EB3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FE99FB9" wp14:editId="0FE99FBA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259BED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56310A" w:rsidRDefault="0056310A" w14:paraId="0FE99EB4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B5" w14:textId="77777777">
      <w:pPr>
        <w:spacing w:line="248" w:lineRule="exact"/>
        <w:rPr>
          <w:sz w:val="20"/>
          <w:szCs w:val="20"/>
        </w:rPr>
      </w:pPr>
    </w:p>
    <w:p w:rsidR="0056310A" w:rsidRDefault="00410D30" w14:paraId="0FE99EB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56310A" w:rsidRDefault="0056310A" w14:paraId="0FE99EB7" w14:textId="77777777">
      <w:pPr>
        <w:spacing w:line="91" w:lineRule="exact"/>
        <w:rPr>
          <w:sz w:val="20"/>
          <w:szCs w:val="20"/>
        </w:rPr>
      </w:pPr>
    </w:p>
    <w:p w:rsidR="0056310A" w:rsidRDefault="00410D30" w14:paraId="0FE99EB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56310A" w:rsidRDefault="0056310A" w14:paraId="0FE99EB9" w14:textId="77777777">
      <w:pPr>
        <w:spacing w:line="210" w:lineRule="exact"/>
        <w:rPr>
          <w:sz w:val="20"/>
          <w:szCs w:val="20"/>
        </w:rPr>
      </w:pPr>
    </w:p>
    <w:p w:rsidR="0056310A" w:rsidRDefault="00410D30" w14:paraId="0FE99EBA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how to recognise buying signals from customers</w:t>
      </w:r>
    </w:p>
    <w:p w:rsidR="0056310A" w:rsidRDefault="0056310A" w14:paraId="0FE99EBB" w14:textId="77777777">
      <w:pPr>
        <w:spacing w:line="76" w:lineRule="exact"/>
        <w:rPr>
          <w:sz w:val="20"/>
          <w:szCs w:val="20"/>
        </w:rPr>
      </w:pPr>
    </w:p>
    <w:p w:rsidR="0056310A" w:rsidRDefault="00410D30" w14:paraId="0FE99EBC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2. how to handle customers' questions confidently and effectively</w:t>
      </w:r>
    </w:p>
    <w:p w:rsidR="0056310A" w:rsidRDefault="0056310A" w14:paraId="0FE99EBD" w14:textId="77777777">
      <w:pPr>
        <w:spacing w:line="101" w:lineRule="exact"/>
        <w:rPr>
          <w:sz w:val="20"/>
          <w:szCs w:val="20"/>
        </w:rPr>
      </w:pPr>
    </w:p>
    <w:p w:rsidR="0056310A" w:rsidRDefault="00410D30" w14:paraId="0FE99EBE" w14:textId="37B70746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questioning </w:t>
      </w:r>
      <w:r>
        <w:rPr>
          <w:rFonts w:ascii="Helvetica" w:hAnsi="Helvetica" w:eastAsia="Helvetica" w:cs="Helvetica"/>
        </w:rPr>
        <w:t xml:space="preserve">techniques for closing the </w:t>
      </w:r>
      <w:del w:author="Sally Eastland" w:date="2024-12-08T10:36:00Z" w16du:dateUtc="2024-12-08T10:36:00Z" w:id="24">
        <w:r w:rsidDel="00A551A7">
          <w:rPr>
            <w:rFonts w:ascii="Helvetica" w:hAnsi="Helvetica" w:eastAsia="Helvetica" w:cs="Helvetica"/>
          </w:rPr>
          <w:delText xml:space="preserve">retail </w:delText>
        </w:r>
      </w:del>
      <w:r>
        <w:rPr>
          <w:rFonts w:ascii="Helvetica" w:hAnsi="Helvetica" w:eastAsia="Helvetica" w:cs="Helvetica"/>
        </w:rPr>
        <w:t>sale</w:t>
      </w:r>
    </w:p>
    <w:p w:rsidR="0056310A" w:rsidRDefault="0056310A" w14:paraId="0FE99EBF" w14:textId="77777777">
      <w:pPr>
        <w:spacing w:line="78" w:lineRule="exact"/>
        <w:rPr>
          <w:rFonts w:ascii="Helvetica" w:hAnsi="Helvetica" w:eastAsia="Helvetica" w:cs="Helvetica"/>
        </w:rPr>
      </w:pPr>
    </w:p>
    <w:p w:rsidR="0056310A" w:rsidRDefault="00410D30" w14:paraId="0FE99EC0" w14:textId="2DBB9882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what </w:t>
      </w:r>
      <w:ins w:author="Sally Eastland" w:date="2024-12-08T10:32:00Z" w16du:dateUtc="2024-12-08T10:32:00Z" w:id="25">
        <w:r w:rsidR="0003426B">
          <w:rPr>
            <w:rFonts w:ascii="Helvetica" w:hAnsi="Helvetica" w:eastAsia="Helvetica" w:cs="Helvetica"/>
          </w:rPr>
          <w:t>your workplace</w:t>
        </w:r>
      </w:ins>
      <w:ins w:author="Sally Eastland" w:date="2024-12-08T10:39:00Z" w16du:dateUtc="2024-12-08T10:39:00Z" w:id="26">
        <w:r w:rsidR="00C738DD">
          <w:rPr>
            <w:rFonts w:ascii="Helvetica" w:hAnsi="Helvetica" w:eastAsia="Helvetica" w:cs="Helvetica"/>
          </w:rPr>
          <w:t>’s</w:t>
        </w:r>
      </w:ins>
      <w:ins w:author="Sally Eastland" w:date="2024-12-08T10:32:00Z" w16du:dateUtc="2024-12-08T10:32:00Z" w:id="27">
        <w:r w:rsidR="0003426B">
          <w:rPr>
            <w:rFonts w:ascii="Helvetica" w:hAnsi="Helvetica" w:eastAsia="Helvetica" w:cs="Helvetica"/>
          </w:rPr>
          <w:t xml:space="preserve"> </w:t>
        </w:r>
      </w:ins>
      <w:del w:author="Sally Eastland" w:date="2024-12-08T10:32:00Z" w16du:dateUtc="2024-12-08T10:32:00Z" w:id="28">
        <w:r w:rsidDel="0003426B">
          <w:rPr>
            <w:rFonts w:ascii="Helvetica" w:hAnsi="Helvetica" w:eastAsia="Helvetica" w:cs="Helvetica"/>
          </w:rPr>
          <w:delText>the</w:delText>
        </w:r>
      </w:del>
      <w:r>
        <w:rPr>
          <w:rFonts w:ascii="Helvetica" w:hAnsi="Helvetica" w:eastAsia="Helvetica" w:cs="Helvetica"/>
        </w:rPr>
        <w:t xml:space="preserve"> additional and associated products are and why it is important to promote these</w:t>
      </w:r>
    </w:p>
    <w:p w:rsidR="0056310A" w:rsidRDefault="0056310A" w14:paraId="0FE99EC1" w14:textId="77777777">
      <w:pPr>
        <w:spacing w:line="2" w:lineRule="exact"/>
        <w:rPr>
          <w:rFonts w:ascii="Helvetica" w:hAnsi="Helvetica" w:eastAsia="Helvetica" w:cs="Helvetica"/>
        </w:rPr>
      </w:pPr>
    </w:p>
    <w:p w:rsidR="0056310A" w:rsidRDefault="00410D30" w14:paraId="0FE99EC2" w14:textId="54AF516B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why customer confidence and loyalty matter to your </w:t>
      </w:r>
      <w:ins w:author="Sally Eastland" w:date="2024-12-08T10:32:00Z" w16du:dateUtc="2024-12-08T10:32:00Z" w:id="29">
        <w:r w:rsidR="00CA3E66">
          <w:rPr>
            <w:rFonts w:ascii="Helvetica" w:hAnsi="Helvetica" w:eastAsia="Helvetica" w:cs="Helvetica"/>
          </w:rPr>
          <w:t>workplace</w:t>
        </w:r>
      </w:ins>
      <w:del w:author="Sally Eastland" w:date="2024-12-08T10:32:00Z" w16du:dateUtc="2024-12-08T10:32:00Z" w:id="30">
        <w:r w:rsidDel="00CA3E66">
          <w:rPr>
            <w:rFonts w:ascii="Helvetica" w:hAnsi="Helvetica" w:eastAsia="Helvetica" w:cs="Helvetica"/>
          </w:rPr>
          <w:delText>o</w:delText>
        </w:r>
        <w:r w:rsidDel="00CA3E66">
          <w:rPr>
            <w:rFonts w:ascii="Helvetica" w:hAnsi="Helvetica" w:eastAsia="Helvetica" w:cs="Helvetica"/>
          </w:rPr>
          <w:delText>rganisation</w:delText>
        </w:r>
      </w:del>
      <w:r>
        <w:rPr>
          <w:rFonts w:ascii="Helvetica" w:hAnsi="Helvetica" w:eastAsia="Helvetica" w:cs="Helvetica"/>
        </w:rPr>
        <w:t xml:space="preserve"> and how members of staff contribute towards these</w:t>
      </w:r>
    </w:p>
    <w:p w:rsidR="0056310A" w:rsidRDefault="0056310A" w14:paraId="0FE99EC3" w14:textId="77777777">
      <w:pPr>
        <w:spacing w:line="2" w:lineRule="exact"/>
        <w:rPr>
          <w:rFonts w:ascii="Helvetica" w:hAnsi="Helvetica" w:eastAsia="Helvetica" w:cs="Helvetica"/>
        </w:rPr>
      </w:pPr>
    </w:p>
    <w:p w:rsidR="00B44EAA" w:rsidP="00B44EAA" w:rsidRDefault="00410D30" w14:paraId="442C4CB2" w14:textId="5BF95D75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860" w:hanging="265"/>
        <w:rPr>
          <w:rFonts w:ascii="Helvetica" w:hAnsi="Helvetica" w:eastAsia="Helvetica" w:cs="Helvetica"/>
        </w:rPr>
      </w:pPr>
      <w:del w:author="Sally Eastland" w:date="2024-12-08T10:34:00Z" w:id="76417052">
        <w:r w:rsidRPr="6365B37E" w:rsidDel="00410D30">
          <w:rPr>
            <w:rFonts w:ascii="Helvetica" w:hAnsi="Helvetica" w:eastAsia="Helvetica" w:cs="Helvetica"/>
          </w:rPr>
          <w:delText xml:space="preserve">relevant </w:delText>
        </w:r>
        <w:r w:rsidRPr="6365B37E" w:rsidDel="00410D30">
          <w:rPr>
            <w:rFonts w:ascii="Helvetica" w:hAnsi="Helvetica" w:eastAsia="Helvetica" w:cs="Helvetica"/>
          </w:rPr>
          <w:delText>l</w:delText>
        </w:r>
        <w:r w:rsidRPr="6365B37E" w:rsidDel="00410D30">
          <w:rPr>
            <w:rFonts w:ascii="Helvetica" w:hAnsi="Helvetica" w:eastAsia="Helvetica" w:cs="Helvetica"/>
          </w:rPr>
          <w:delText xml:space="preserve">egal rights and </w:delText>
        </w:r>
      </w:del>
      <w:ins w:author="Sally Eastland" w:date="2024-12-08T10:34:00Z" w:id="224325203">
        <w:r w:rsidRPr="6365B37E" w:rsidR="00477C5C">
          <w:rPr>
            <w:rFonts w:ascii="Helvetica" w:hAnsi="Helvetica" w:eastAsia="Helvetica" w:cs="Helvetica"/>
          </w:rPr>
          <w:t xml:space="preserve">the </w:t>
        </w:r>
      </w:ins>
      <w:ins w:author="Sally Eastland" w:date="2024-12-08T10:36:00Z" w:id="267621876">
        <w:r w:rsidRPr="6365B37E" w:rsidR="00A551A7">
          <w:rPr>
            <w:rFonts w:ascii="Helvetica" w:hAnsi="Helvetica" w:eastAsia="Helvetica" w:cs="Helvetica"/>
          </w:rPr>
          <w:t xml:space="preserve">rights and </w:t>
        </w:r>
      </w:ins>
      <w:r w:rsidRPr="6365B37E" w:rsidR="00410D30">
        <w:rPr>
          <w:rFonts w:ascii="Helvetica" w:hAnsi="Helvetica" w:eastAsia="Helvetica" w:cs="Helvetica"/>
        </w:rPr>
        <w:t xml:space="preserve">responsibilities of your </w:t>
      </w:r>
      <w:r w:rsidRPr="6365B37E" w:rsidR="00410D30">
        <w:rPr>
          <w:rFonts w:ascii="Helvetica" w:hAnsi="Helvetica" w:eastAsia="Helvetica" w:cs="Helvetica"/>
        </w:rPr>
        <w:t>r</w:t>
      </w:r>
      <w:del w:author="Sally Eastland" w:date="2024-12-08T10:35:00Z" w:id="930672428">
        <w:r w:rsidRPr="6365B37E" w:rsidDel="00410D30">
          <w:rPr>
            <w:rFonts w:ascii="Helvetica" w:hAnsi="Helvetica" w:eastAsia="Helvetica" w:cs="Helvetica"/>
          </w:rPr>
          <w:delText>etail organisation</w:delText>
        </w:r>
      </w:del>
      <w:ins w:author="Sally Eastland" w:date="2024-12-08T10:35:00Z" w:id="659762150">
        <w:r w:rsidRPr="6365B37E" w:rsidR="00B44EAA">
          <w:rPr>
            <w:rFonts w:ascii="Helvetica" w:hAnsi="Helvetica" w:eastAsia="Helvetica" w:cs="Helvetica"/>
          </w:rPr>
          <w:t>workplace</w:t>
        </w:r>
      </w:ins>
      <w:r w:rsidRPr="6365B37E" w:rsidR="00410D30">
        <w:rPr>
          <w:rFonts w:ascii="Helvetica" w:hAnsi="Helvetica" w:eastAsia="Helvetica" w:cs="Helvetica"/>
        </w:rPr>
        <w:t xml:space="preserve"> and customers </w:t>
      </w:r>
      <w:del w:author="Lucy Victoria" w:date="2024-12-18T15:30:42.26Z" w:id="1873851728">
        <w:r w:rsidRPr="6365B37E" w:rsidDel="00410D30">
          <w:rPr>
            <w:rFonts w:ascii="Helvetica" w:hAnsi="Helvetica" w:eastAsia="Helvetica" w:cs="Helvetica"/>
          </w:rPr>
          <w:delText>in regard</w:delText>
        </w:r>
        <w:r w:rsidRPr="6365B37E" w:rsidDel="00410D30">
          <w:rPr>
            <w:rFonts w:ascii="Helvetica" w:hAnsi="Helvetica" w:eastAsia="Helvetica" w:cs="Helvetica"/>
          </w:rPr>
          <w:delText xml:space="preserve"> to</w:delText>
        </w:r>
      </w:del>
      <w:ins w:author="Lucy Victoria" w:date="2024-12-18T15:30:42.266Z" w:id="1882407652">
        <w:r w:rsidRPr="6365B37E" w:rsidR="4F8463D5">
          <w:rPr>
            <w:rFonts w:ascii="Helvetica" w:hAnsi="Helvetica" w:eastAsia="Helvetica" w:cs="Helvetica"/>
          </w:rPr>
          <w:t>regarding</w:t>
        </w:r>
      </w:ins>
      <w:r w:rsidRPr="6365B37E" w:rsidR="00410D30">
        <w:rPr>
          <w:rFonts w:ascii="Helvetica" w:hAnsi="Helvetica" w:eastAsia="Helvetica" w:cs="Helvetica"/>
        </w:rPr>
        <w:t xml:space="preserve"> the returning of unsatisfactory goods</w:t>
      </w:r>
      <w:ins w:author="Sally Eastland" w:date="2024-12-08T10:36:00Z" w:id="1399818490">
        <w:r w:rsidRPr="6365B37E" w:rsidR="00B44EAA">
          <w:rPr>
            <w:rFonts w:ascii="Helvetica" w:hAnsi="Helvetica" w:eastAsia="Helvetica" w:cs="Helvetica"/>
          </w:rPr>
          <w:t xml:space="preserve"> </w:t>
        </w:r>
      </w:ins>
      <w:ins w:author="Sally Eastland" w:date="2024-12-08T10:35:00Z" w:id="153399727">
        <w:r w:rsidRPr="6365B37E" w:rsidR="00B44EAA">
          <w:rPr>
            <w:rFonts w:ascii="Helvetica" w:hAnsi="Helvetica" w:eastAsia="Helvetica" w:cs="Helvetica"/>
          </w:rPr>
          <w:t>according to your workplace procedures and relevant legislation</w:t>
        </w:r>
      </w:ins>
    </w:p>
    <w:p w:rsidR="00410D30" w:rsidP="00410D30" w:rsidRDefault="00410D30" w14:paraId="21B15FA3" w14:textId="77777777">
      <w:pPr>
        <w:pStyle w:val="ListParagraph"/>
        <w:rPr>
          <w:rFonts w:ascii="Helvetica" w:hAnsi="Helvetica" w:eastAsia="Helvetica" w:cs="Helvetica"/>
        </w:rPr>
      </w:pPr>
    </w:p>
    <w:p w:rsidR="00410D30" w:rsidP="6365B37E" w:rsidRDefault="00410D30" w14:paraId="7EE49191" w14:textId="77777777" w14:noSpellErr="1">
      <w:pPr>
        <w:tabs>
          <w:tab w:val="left" w:pos="3040"/>
        </w:tabs>
        <w:spacing w:line="312" w:lineRule="auto"/>
        <w:ind w:left="2880" w:right="860"/>
        <w:rPr>
          <w:del w:author="Lucy Victoria" w:date="2024-12-18T15:31:03.604Z" w16du:dateUtc="2024-12-18T15:31:03.604Z" w:id="1200377167"/>
          <w:rFonts w:ascii="Helvetica" w:hAnsi="Helvetica" w:eastAsia="Helvetica" w:cs="Helvetica"/>
        </w:rPr>
        <w:pPrChange w:author="Lucy Victoria" w:date="2024-12-18T15:31:04.164Z">
          <w:pPr>
            <w:tabs>
              <w:tab w:val="left" w:leader="none" w:pos="3040"/>
            </w:tabs>
            <w:spacing w:line="312" w:lineRule="auto"/>
            <w:ind w:left="3040" w:right="860"/>
          </w:pPr>
        </w:pPrChange>
      </w:pPr>
    </w:p>
    <w:p w:rsidRPr="00B44EAA" w:rsidR="00410D30" w:rsidP="6365B37E" w:rsidRDefault="00410D30" w14:paraId="6EDF6998" w14:textId="08D1AF66" w14:noSpellErr="1">
      <w:pPr>
        <w:pStyle w:val="Normal"/>
        <w:tabs>
          <w:tab w:val="left" w:pos="3040"/>
        </w:tabs>
        <w:spacing w:line="312" w:lineRule="auto"/>
        <w:ind w:left="0" w:right="860" w:hanging="0"/>
        <w:rPr>
          <w:rFonts w:ascii="Helvetica" w:hAnsi="Helvetica" w:eastAsia="Helvetica" w:cs="Helvetica"/>
        </w:rPr>
        <w:sectPr w:rsidRPr="00B44EAA" w:rsidR="00410D30" w:rsidSect="00B44EAA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  <w:pPrChange w:author="Lucy Victoria" w:date="2024-12-18T15:31:03.155Z">
          <w:pPr>
            <w:pStyle w:val="Normal"/>
            <w:numPr>
              <w:ilvl w:val="0"/>
              <w:numId w:val="2"/>
            </w:numPr>
            <w:tabs>
              <w:tab w:val="left" w:leader="none" w:pos="3040"/>
            </w:tabs>
            <w:spacing w:line="312" w:lineRule="auto"/>
            <w:ind w:left="3040" w:right="860" w:hanging="265"/>
          </w:pPr>
        </w:pPrChange>
      </w:pPr>
    </w:p>
    <w:p w:rsidR="0056310A" w:rsidRDefault="0056310A" w14:paraId="0FE99EC7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C8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C9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CA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CB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CC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DE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DF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E0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E1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E2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E3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E4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E5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E6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E7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E8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E9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EA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EB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EC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ED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EE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EF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F0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F1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F2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F3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EF4" w14:textId="77777777">
      <w:pPr>
        <w:spacing w:line="29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800"/>
        <w:gridCol w:w="1800"/>
      </w:tblGrid>
      <w:tr w:rsidR="0056310A" w14:paraId="0FE99EF8" w14:textId="77777777">
        <w:trPr>
          <w:trHeight w:val="161"/>
        </w:trPr>
        <w:tc>
          <w:tcPr>
            <w:tcW w:w="2100" w:type="dxa"/>
            <w:vAlign w:val="bottom"/>
          </w:tcPr>
          <w:p w:rsidR="0056310A" w:rsidRDefault="00410D30" w14:paraId="0FE99EF5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PPL.C223</w:t>
            </w:r>
          </w:p>
        </w:tc>
        <w:tc>
          <w:tcPr>
            <w:tcW w:w="6800" w:type="dxa"/>
            <w:vAlign w:val="bottom"/>
          </w:tcPr>
          <w:p w:rsidR="0056310A" w:rsidRDefault="00410D30" w14:paraId="0FE99EF6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 xml:space="preserve">Check customers' preferences and </w:t>
            </w:r>
            <w:r>
              <w:rPr>
                <w:rFonts w:ascii="Arial" w:hAnsi="Arial" w:eastAsia="Arial" w:cs="Arial"/>
                <w:sz w:val="14"/>
                <w:szCs w:val="14"/>
              </w:rPr>
              <w:t>buying decisions when</w:t>
            </w:r>
          </w:p>
        </w:tc>
        <w:tc>
          <w:tcPr>
            <w:tcW w:w="1800" w:type="dxa"/>
            <w:vAlign w:val="bottom"/>
          </w:tcPr>
          <w:p w:rsidR="0056310A" w:rsidRDefault="00410D30" w14:paraId="0FE99EF7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56310A" w14:paraId="0FE99EFC" w14:textId="77777777">
        <w:trPr>
          <w:trHeight w:val="188"/>
        </w:trPr>
        <w:tc>
          <w:tcPr>
            <w:tcW w:w="2100" w:type="dxa"/>
            <w:vAlign w:val="bottom"/>
          </w:tcPr>
          <w:p w:rsidR="0056310A" w:rsidRDefault="0056310A" w14:paraId="0FE99EF9" w14:textId="77777777">
            <w:pPr>
              <w:rPr>
                <w:sz w:val="16"/>
                <w:szCs w:val="16"/>
              </w:rPr>
            </w:pPr>
          </w:p>
        </w:tc>
        <w:tc>
          <w:tcPr>
            <w:tcW w:w="6800" w:type="dxa"/>
            <w:vAlign w:val="bottom"/>
          </w:tcPr>
          <w:p w:rsidR="0056310A" w:rsidRDefault="00410D30" w14:paraId="0FE99EFA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8"/>
                <w:sz w:val="14"/>
                <w:szCs w:val="14"/>
              </w:rPr>
              <w:t>making retail sales</w:t>
            </w:r>
          </w:p>
        </w:tc>
        <w:tc>
          <w:tcPr>
            <w:tcW w:w="1800" w:type="dxa"/>
            <w:vAlign w:val="bottom"/>
          </w:tcPr>
          <w:p w:rsidR="0056310A" w:rsidRDefault="0056310A" w14:paraId="0FE99EFB" w14:textId="77777777">
            <w:pPr>
              <w:rPr>
                <w:sz w:val="16"/>
                <w:szCs w:val="16"/>
              </w:rPr>
            </w:pPr>
          </w:p>
        </w:tc>
      </w:tr>
    </w:tbl>
    <w:p w:rsidR="0056310A" w:rsidRDefault="0056310A" w14:paraId="0FE99EFD" w14:textId="77777777">
      <w:pPr>
        <w:sectPr w:rsidR="0056310A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6310A" w:rsidRDefault="00410D30" w14:paraId="0FE99EF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0FE99FBB" wp14:editId="0FE99FB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PPL.C223</w:t>
      </w:r>
    </w:p>
    <w:p w:rsidR="0056310A" w:rsidRDefault="00410D30" w14:paraId="0FE99F02" w14:textId="77777777">
      <w:pPr>
        <w:spacing w:line="251" w:lineRule="auto"/>
        <w:ind w:left="160" w:right="29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Check customers' preferences and buying decisions when making retail sales</w:t>
      </w:r>
    </w:p>
    <w:p w:rsidR="0056310A" w:rsidRDefault="00410D30" w14:paraId="0FE99F03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FE99FBD" wp14:editId="0FE99FBE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5DD97C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56310A" w:rsidRDefault="0056310A" w14:paraId="0FE99F04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05" w14:textId="77777777">
      <w:pPr>
        <w:spacing w:line="243" w:lineRule="exact"/>
        <w:rPr>
          <w:sz w:val="20"/>
          <w:szCs w:val="20"/>
        </w:rPr>
      </w:pPr>
    </w:p>
    <w:p w:rsidR="0056310A" w:rsidRDefault="00410D30" w14:paraId="0FE99F06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PPL.C205 Help retail customers choose products</w:t>
      </w:r>
    </w:p>
    <w:p w:rsidR="0056310A" w:rsidRDefault="0056310A" w14:paraId="0FE99F07" w14:textId="77777777">
      <w:pPr>
        <w:spacing w:line="76" w:lineRule="exact"/>
        <w:rPr>
          <w:sz w:val="20"/>
          <w:szCs w:val="20"/>
        </w:rPr>
      </w:pPr>
    </w:p>
    <w:p w:rsidR="0056310A" w:rsidRDefault="00410D30" w14:paraId="0FE99F08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PPL.C214 Provide a </w:t>
      </w:r>
      <w:r>
        <w:rPr>
          <w:rFonts w:ascii="Arial" w:hAnsi="Arial" w:eastAsia="Arial" w:cs="Arial"/>
          <w:sz w:val="24"/>
          <w:szCs w:val="24"/>
        </w:rPr>
        <w:t>payment service at point of sale in a retail</w:t>
      </w:r>
    </w:p>
    <w:p w:rsidR="0056310A" w:rsidRDefault="0056310A" w14:paraId="0FE99F09" w14:textId="77777777">
      <w:pPr>
        <w:spacing w:line="69" w:lineRule="exact"/>
        <w:rPr>
          <w:sz w:val="20"/>
          <w:szCs w:val="20"/>
        </w:rPr>
      </w:pPr>
    </w:p>
    <w:p w:rsidR="0056310A" w:rsidRDefault="00410D30" w14:paraId="0FE99F0A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organisation</w:t>
      </w:r>
    </w:p>
    <w:p w:rsidR="0056310A" w:rsidRDefault="0056310A" w14:paraId="0FE99F0B" w14:textId="77777777">
      <w:pPr>
        <w:spacing w:line="84" w:lineRule="exact"/>
        <w:rPr>
          <w:sz w:val="20"/>
          <w:szCs w:val="20"/>
        </w:rPr>
      </w:pPr>
    </w:p>
    <w:p w:rsidR="0056310A" w:rsidRDefault="00410D30" w14:paraId="0FE99F0C" w14:textId="77777777">
      <w:pPr>
        <w:spacing w:line="381" w:lineRule="auto"/>
        <w:ind w:left="2780" w:right="114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PPL.C250 Identify the retail customer's requirements for lingerie PPL.C251 Measure and fit the retail customer for lingerie</w:t>
      </w:r>
    </w:p>
    <w:p w:rsidR="0056310A" w:rsidRDefault="0056310A" w14:paraId="0FE99F0D" w14:textId="77777777">
      <w:pPr>
        <w:sectPr w:rsidR="0056310A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6310A" w:rsidRDefault="0056310A" w14:paraId="0FE99F0E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0F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10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11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12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13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14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15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16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17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18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19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1A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1B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1C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1D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1E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1F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20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21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22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23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24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25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26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27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28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29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2A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2B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2C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2D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2E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2F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30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31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32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33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34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35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36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37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38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39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3A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3B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3C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3D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3E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3F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40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41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42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43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44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45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46" w14:textId="77777777">
      <w:pPr>
        <w:spacing w:line="26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800"/>
        <w:gridCol w:w="1800"/>
      </w:tblGrid>
      <w:tr w:rsidR="0056310A" w14:paraId="0FE99F4A" w14:textId="77777777">
        <w:trPr>
          <w:trHeight w:val="161"/>
        </w:trPr>
        <w:tc>
          <w:tcPr>
            <w:tcW w:w="2100" w:type="dxa"/>
            <w:vAlign w:val="bottom"/>
          </w:tcPr>
          <w:p w:rsidR="0056310A" w:rsidRDefault="00410D30" w14:paraId="0FE99F47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PPL.C223</w:t>
            </w:r>
          </w:p>
        </w:tc>
        <w:tc>
          <w:tcPr>
            <w:tcW w:w="6800" w:type="dxa"/>
            <w:vAlign w:val="bottom"/>
          </w:tcPr>
          <w:p w:rsidR="0056310A" w:rsidRDefault="00410D30" w14:paraId="0FE99F48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Check customers' preferences and buying decisions when</w:t>
            </w:r>
          </w:p>
        </w:tc>
        <w:tc>
          <w:tcPr>
            <w:tcW w:w="1800" w:type="dxa"/>
            <w:vAlign w:val="bottom"/>
          </w:tcPr>
          <w:p w:rsidR="0056310A" w:rsidRDefault="00410D30" w14:paraId="0FE99F49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56310A" w14:paraId="0FE99F4E" w14:textId="77777777">
        <w:trPr>
          <w:trHeight w:val="188"/>
        </w:trPr>
        <w:tc>
          <w:tcPr>
            <w:tcW w:w="2100" w:type="dxa"/>
            <w:vAlign w:val="bottom"/>
          </w:tcPr>
          <w:p w:rsidR="0056310A" w:rsidRDefault="0056310A" w14:paraId="0FE99F4B" w14:textId="77777777">
            <w:pPr>
              <w:rPr>
                <w:sz w:val="16"/>
                <w:szCs w:val="16"/>
              </w:rPr>
            </w:pPr>
          </w:p>
        </w:tc>
        <w:tc>
          <w:tcPr>
            <w:tcW w:w="6800" w:type="dxa"/>
            <w:vAlign w:val="bottom"/>
          </w:tcPr>
          <w:p w:rsidR="0056310A" w:rsidRDefault="00410D30" w14:paraId="0FE99F4C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8"/>
                <w:sz w:val="14"/>
                <w:szCs w:val="14"/>
              </w:rPr>
              <w:t>making retail sales</w:t>
            </w:r>
          </w:p>
        </w:tc>
        <w:tc>
          <w:tcPr>
            <w:tcW w:w="1800" w:type="dxa"/>
            <w:vAlign w:val="bottom"/>
          </w:tcPr>
          <w:p w:rsidR="0056310A" w:rsidRDefault="0056310A" w14:paraId="0FE99F4D" w14:textId="77777777">
            <w:pPr>
              <w:rPr>
                <w:sz w:val="16"/>
                <w:szCs w:val="16"/>
              </w:rPr>
            </w:pPr>
          </w:p>
        </w:tc>
      </w:tr>
    </w:tbl>
    <w:p w:rsidR="0056310A" w:rsidRDefault="0056310A" w14:paraId="0FE99F4F" w14:textId="77777777">
      <w:pPr>
        <w:sectPr w:rsidR="0056310A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6310A" w:rsidRDefault="00410D30" w14:paraId="0FE99F5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0FE99FBF" wp14:editId="0FE99FC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PPL.C223</w:t>
      </w:r>
    </w:p>
    <w:p w:rsidR="0056310A" w:rsidRDefault="0056310A" w14:paraId="0FE99F51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52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53" w14:textId="77777777">
      <w:pPr>
        <w:spacing w:line="204" w:lineRule="exact"/>
        <w:rPr>
          <w:sz w:val="20"/>
          <w:szCs w:val="20"/>
        </w:rPr>
      </w:pPr>
    </w:p>
    <w:p w:rsidR="0056310A" w:rsidRDefault="00410D30" w14:paraId="0FE99F54" w14:textId="77777777">
      <w:pPr>
        <w:spacing w:line="251" w:lineRule="auto"/>
        <w:ind w:left="160" w:right="29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Check customers' preferences and buying decisions when making retail sales</w:t>
      </w:r>
    </w:p>
    <w:p w:rsidR="0056310A" w:rsidRDefault="00410D30" w14:paraId="0FE99F55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FE99FC1" wp14:editId="0FE99FC2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2E51A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56310A" w:rsidRDefault="0056310A" w14:paraId="0FE99F56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57" w14:textId="7777777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56310A" w14:paraId="0FE99F5A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56310A" w:rsidRDefault="00410D30" w14:paraId="0FE99F5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56310A" w:rsidRDefault="00410D30" w14:paraId="0FE99F59" w14:textId="701A743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410D30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8T10:42:00Z" w16du:dateUtc="2024-12-08T10:42:00Z" w:id="39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56310A" w14:paraId="0FE99F5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56310A" w:rsidRDefault="00410D30" w14:paraId="0FE99F5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 xml:space="preserve">Version </w:t>
            </w: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56310A" w:rsidRDefault="00410D30" w14:paraId="0FE99F5C" w14:textId="47244326">
            <w:pPr>
              <w:ind w:left="220"/>
              <w:rPr>
                <w:sz w:val="20"/>
                <w:szCs w:val="20"/>
              </w:rPr>
            </w:pPr>
            <w:ins w:author="Sally Eastland" w:date="2024-12-08T10:42:00Z" w16du:dateUtc="2024-12-08T10:42:00Z" w:id="40">
              <w:r>
                <w:rPr>
                  <w:rFonts w:ascii="Arial" w:hAnsi="Arial" w:eastAsia="Arial" w:cs="Arial"/>
                  <w:sz w:val="24"/>
                  <w:szCs w:val="24"/>
                </w:rPr>
                <w:t>5</w:t>
              </w:r>
            </w:ins>
            <w:del w:author="Sally Eastland" w:date="2024-12-08T10:42:00Z" w16du:dateUtc="2024-12-08T10:42:00Z" w:id="41">
              <w:r w:rsidDel="00410D30">
                <w:rPr>
                  <w:rFonts w:ascii="Arial" w:hAnsi="Arial" w:eastAsia="Arial" w:cs="Arial"/>
                  <w:sz w:val="24"/>
                  <w:szCs w:val="24"/>
                </w:rPr>
                <w:delText>4</w:delText>
              </w:r>
            </w:del>
          </w:p>
        </w:tc>
      </w:tr>
      <w:tr w:rsidR="0056310A" w14:paraId="0FE99F6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56310A" w:rsidRDefault="00410D30" w14:paraId="0FE99F5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56310A" w:rsidRDefault="00410D30" w14:paraId="0FE99F5F" w14:textId="1396BB0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8T10:43:00Z" w16du:dateUtc="2024-12-08T10:43:00Z" w:id="42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8T10:43:00Z" w16du:dateUtc="2024-12-08T10:43:00Z" w:id="43">
              <w:r w:rsidDel="00410D30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56310A" w14:paraId="0FE99F63" w14:textId="77777777">
        <w:trPr>
          <w:trHeight w:val="515"/>
        </w:trPr>
        <w:tc>
          <w:tcPr>
            <w:tcW w:w="2440" w:type="dxa"/>
            <w:vAlign w:val="bottom"/>
          </w:tcPr>
          <w:p w:rsidR="0056310A" w:rsidRDefault="00410D30" w14:paraId="0FE99F6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56310A" w:rsidRDefault="00410D30" w14:paraId="0FE99F62" w14:textId="2DA20B7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8T10:43:00Z" w16du:dateUtc="2024-12-08T10:43:00Z" w:id="44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8T10:43:00Z" w16du:dateUtc="2024-12-08T10:43:00Z" w:id="45">
              <w:r w:rsidDel="00410D30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56310A" w14:paraId="0FE99F66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56310A" w:rsidRDefault="00410D30" w14:paraId="0FE99F6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56310A" w:rsidRDefault="0056310A" w14:paraId="0FE99F65" w14:textId="77777777">
            <w:pPr>
              <w:rPr>
                <w:sz w:val="24"/>
                <w:szCs w:val="24"/>
              </w:rPr>
            </w:pPr>
          </w:p>
        </w:tc>
      </w:tr>
      <w:tr w:rsidR="0056310A" w14:paraId="0FE99F6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56310A" w:rsidRDefault="00410D30" w14:paraId="0FE99F6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56310A" w:rsidRDefault="00410D30" w14:paraId="0FE99F6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56310A" w14:paraId="0FE99F6C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56310A" w:rsidRDefault="00410D30" w14:paraId="0FE99F6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56310A" w:rsidRDefault="00410D30" w14:paraId="0FE99F6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56310A" w14:paraId="0FE99F6F" w14:textId="77777777">
        <w:trPr>
          <w:trHeight w:val="515"/>
        </w:trPr>
        <w:tc>
          <w:tcPr>
            <w:tcW w:w="2440" w:type="dxa"/>
            <w:vAlign w:val="bottom"/>
          </w:tcPr>
          <w:p w:rsidR="0056310A" w:rsidRDefault="00410D30" w14:paraId="0FE99F6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56310A" w:rsidRDefault="00410D30" w14:paraId="0FE99F6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56310A" w14:paraId="0FE99F72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56310A" w:rsidRDefault="00410D30" w14:paraId="0FE99F7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56310A" w:rsidRDefault="0056310A" w14:paraId="0FE99F71" w14:textId="77777777">
            <w:pPr>
              <w:rPr>
                <w:sz w:val="24"/>
                <w:szCs w:val="24"/>
              </w:rPr>
            </w:pPr>
          </w:p>
        </w:tc>
      </w:tr>
      <w:tr w:rsidR="0056310A" w14:paraId="0FE99F75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56310A" w:rsidRDefault="00410D30" w14:paraId="0FE99F7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56310A" w:rsidRDefault="00410D30" w14:paraId="0FE99F7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SSR.C223</w:t>
            </w:r>
          </w:p>
        </w:tc>
      </w:tr>
      <w:tr w:rsidR="0056310A" w14:paraId="0FE99F78" w14:textId="77777777">
        <w:trPr>
          <w:trHeight w:val="500"/>
        </w:trPr>
        <w:tc>
          <w:tcPr>
            <w:tcW w:w="2440" w:type="dxa"/>
            <w:vAlign w:val="bottom"/>
          </w:tcPr>
          <w:p w:rsidR="0056310A" w:rsidRDefault="00410D30" w14:paraId="0FE99F7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56310A" w:rsidRDefault="00410D30" w14:paraId="0FE99F7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Retail and commercial enterprise; Retailing and </w:t>
            </w:r>
            <w:r>
              <w:rPr>
                <w:rFonts w:ascii="Arial" w:hAnsi="Arial" w:eastAsia="Arial" w:cs="Arial"/>
                <w:sz w:val="24"/>
                <w:szCs w:val="24"/>
              </w:rPr>
              <w:t>wholesaling; Sales and</w:t>
            </w:r>
          </w:p>
        </w:tc>
      </w:tr>
      <w:tr w:rsidR="0056310A" w14:paraId="0FE99F7B" w14:textId="77777777">
        <w:trPr>
          <w:trHeight w:val="360"/>
        </w:trPr>
        <w:tc>
          <w:tcPr>
            <w:tcW w:w="2440" w:type="dxa"/>
            <w:vAlign w:val="bottom"/>
          </w:tcPr>
          <w:p w:rsidR="0056310A" w:rsidRDefault="00410D30" w14:paraId="0FE99F7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56310A" w:rsidRDefault="00410D30" w14:paraId="0FE99F7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56310A" w14:paraId="0FE99F7E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56310A" w:rsidRDefault="0056310A" w14:paraId="0FE99F7C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56310A" w:rsidRDefault="00410D30" w14:paraId="0FE99F7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Manager; Team Leader</w:t>
            </w:r>
          </w:p>
        </w:tc>
      </w:tr>
      <w:tr w:rsidR="0056310A" w14:paraId="0FE99F81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56310A" w:rsidRDefault="00410D30" w14:paraId="0FE99F7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56310A" w:rsidRDefault="00410D30" w14:paraId="0FE99F8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56310A" w14:paraId="0FE99F84" w14:textId="77777777">
        <w:trPr>
          <w:trHeight w:val="500"/>
        </w:trPr>
        <w:tc>
          <w:tcPr>
            <w:tcW w:w="2440" w:type="dxa"/>
            <w:vAlign w:val="bottom"/>
          </w:tcPr>
          <w:p w:rsidR="0056310A" w:rsidRDefault="00410D30" w14:paraId="0FE99F8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56310A" w:rsidRDefault="00410D30" w14:paraId="0FE99F8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checks; checking; confirms; confirming; purchases;</w:t>
            </w:r>
          </w:p>
        </w:tc>
      </w:tr>
      <w:tr w:rsidR="0056310A" w14:paraId="0FE99F87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56310A" w:rsidRDefault="0056310A" w14:paraId="0FE99F85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56310A" w:rsidRDefault="00410D30" w14:paraId="0FE99F8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purchasing; buys; selling</w:t>
            </w:r>
          </w:p>
        </w:tc>
      </w:tr>
    </w:tbl>
    <w:p w:rsidR="0056310A" w:rsidRDefault="0056310A" w14:paraId="0FE99F88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89" w14:textId="77777777">
      <w:pPr>
        <w:sectPr w:rsidR="0056310A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6310A" w:rsidRDefault="0056310A" w14:paraId="0FE99F8A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8B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8C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8D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8E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8F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90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91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92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93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94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95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96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97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98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99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9A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9B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9C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9D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9E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9F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A0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A1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A2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A3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A4" w14:textId="77777777">
      <w:pPr>
        <w:spacing w:line="200" w:lineRule="exact"/>
        <w:rPr>
          <w:sz w:val="20"/>
          <w:szCs w:val="20"/>
        </w:rPr>
      </w:pPr>
    </w:p>
    <w:p w:rsidR="0056310A" w:rsidRDefault="0056310A" w14:paraId="0FE99FA5" w14:textId="77777777">
      <w:pPr>
        <w:spacing w:line="3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800"/>
        <w:gridCol w:w="1800"/>
      </w:tblGrid>
      <w:tr w:rsidR="0056310A" w14:paraId="0FE99FA9" w14:textId="77777777">
        <w:trPr>
          <w:trHeight w:val="161"/>
        </w:trPr>
        <w:tc>
          <w:tcPr>
            <w:tcW w:w="2100" w:type="dxa"/>
            <w:vAlign w:val="bottom"/>
          </w:tcPr>
          <w:p w:rsidR="0056310A" w:rsidRDefault="00410D30" w14:paraId="0FE99FA6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PPL.C223</w:t>
            </w:r>
          </w:p>
        </w:tc>
        <w:tc>
          <w:tcPr>
            <w:tcW w:w="6800" w:type="dxa"/>
            <w:vAlign w:val="bottom"/>
          </w:tcPr>
          <w:p w:rsidR="0056310A" w:rsidRDefault="00410D30" w14:paraId="0FE99FA7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Check customers' preferences and buying decisions when</w:t>
            </w:r>
          </w:p>
        </w:tc>
        <w:tc>
          <w:tcPr>
            <w:tcW w:w="1800" w:type="dxa"/>
            <w:vAlign w:val="bottom"/>
          </w:tcPr>
          <w:p w:rsidR="0056310A" w:rsidRDefault="00410D30" w14:paraId="0FE99FA8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56310A" w14:paraId="0FE99FAD" w14:textId="77777777">
        <w:trPr>
          <w:trHeight w:val="188"/>
        </w:trPr>
        <w:tc>
          <w:tcPr>
            <w:tcW w:w="2100" w:type="dxa"/>
            <w:vAlign w:val="bottom"/>
          </w:tcPr>
          <w:p w:rsidR="0056310A" w:rsidRDefault="0056310A" w14:paraId="0FE99FAA" w14:textId="77777777">
            <w:pPr>
              <w:rPr>
                <w:sz w:val="16"/>
                <w:szCs w:val="16"/>
              </w:rPr>
            </w:pPr>
          </w:p>
        </w:tc>
        <w:tc>
          <w:tcPr>
            <w:tcW w:w="6800" w:type="dxa"/>
            <w:vAlign w:val="bottom"/>
          </w:tcPr>
          <w:p w:rsidR="0056310A" w:rsidRDefault="00410D30" w14:paraId="0FE99FAB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8"/>
                <w:sz w:val="14"/>
                <w:szCs w:val="14"/>
              </w:rPr>
              <w:t>making retail sales</w:t>
            </w:r>
          </w:p>
        </w:tc>
        <w:tc>
          <w:tcPr>
            <w:tcW w:w="1800" w:type="dxa"/>
            <w:vAlign w:val="bottom"/>
          </w:tcPr>
          <w:p w:rsidR="0056310A" w:rsidRDefault="0056310A" w14:paraId="0FE99FAC" w14:textId="77777777">
            <w:pPr>
              <w:rPr>
                <w:sz w:val="16"/>
                <w:szCs w:val="16"/>
              </w:rPr>
            </w:pPr>
          </w:p>
        </w:tc>
      </w:tr>
    </w:tbl>
    <w:p w:rsidR="0056310A" w:rsidRDefault="0056310A" w14:paraId="0FE99FAE" w14:textId="77777777">
      <w:pPr>
        <w:spacing w:line="1" w:lineRule="exact"/>
        <w:rPr>
          <w:sz w:val="20"/>
          <w:szCs w:val="20"/>
        </w:rPr>
      </w:pPr>
    </w:p>
    <w:sectPr w:rsidR="0056310A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236E8EEE"/>
    <w:lvl w:ilvl="0" w:tplc="BC70859A">
      <w:start w:val="3"/>
      <w:numFmt w:val="decimal"/>
      <w:lvlText w:val="%1."/>
      <w:lvlJc w:val="left"/>
    </w:lvl>
    <w:lvl w:ilvl="1" w:tplc="D3A2910C">
      <w:numFmt w:val="decimal"/>
      <w:lvlText w:val=""/>
      <w:lvlJc w:val="left"/>
    </w:lvl>
    <w:lvl w:ilvl="2" w:tplc="113EE65C">
      <w:numFmt w:val="decimal"/>
      <w:lvlText w:val=""/>
      <w:lvlJc w:val="left"/>
    </w:lvl>
    <w:lvl w:ilvl="3" w:tplc="DC78935E">
      <w:numFmt w:val="decimal"/>
      <w:lvlText w:val=""/>
      <w:lvlJc w:val="left"/>
    </w:lvl>
    <w:lvl w:ilvl="4" w:tplc="EF5677F6">
      <w:numFmt w:val="decimal"/>
      <w:lvlText w:val=""/>
      <w:lvlJc w:val="left"/>
    </w:lvl>
    <w:lvl w:ilvl="5" w:tplc="8F1003C0">
      <w:numFmt w:val="decimal"/>
      <w:lvlText w:val=""/>
      <w:lvlJc w:val="left"/>
    </w:lvl>
    <w:lvl w:ilvl="6" w:tplc="5C22FA12">
      <w:numFmt w:val="decimal"/>
      <w:lvlText w:val=""/>
      <w:lvlJc w:val="left"/>
    </w:lvl>
    <w:lvl w:ilvl="7" w:tplc="350C9390">
      <w:numFmt w:val="decimal"/>
      <w:lvlText w:val=""/>
      <w:lvlJc w:val="left"/>
    </w:lvl>
    <w:lvl w:ilvl="8" w:tplc="A7B2CCD2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20C23936"/>
    <w:lvl w:ilvl="0" w:tplc="2FEE2B0A">
      <w:start w:val="2"/>
      <w:numFmt w:val="decimal"/>
      <w:lvlText w:val="%1."/>
      <w:lvlJc w:val="left"/>
    </w:lvl>
    <w:lvl w:ilvl="1" w:tplc="6A360656">
      <w:numFmt w:val="decimal"/>
      <w:lvlText w:val=""/>
      <w:lvlJc w:val="left"/>
    </w:lvl>
    <w:lvl w:ilvl="2" w:tplc="77240E22">
      <w:numFmt w:val="decimal"/>
      <w:lvlText w:val=""/>
      <w:lvlJc w:val="left"/>
    </w:lvl>
    <w:lvl w:ilvl="3" w:tplc="881C05C2">
      <w:numFmt w:val="decimal"/>
      <w:lvlText w:val=""/>
      <w:lvlJc w:val="left"/>
    </w:lvl>
    <w:lvl w:ilvl="4" w:tplc="20A4931A">
      <w:numFmt w:val="decimal"/>
      <w:lvlText w:val=""/>
      <w:lvlJc w:val="left"/>
    </w:lvl>
    <w:lvl w:ilvl="5" w:tplc="E2EAC56C">
      <w:numFmt w:val="decimal"/>
      <w:lvlText w:val=""/>
      <w:lvlJc w:val="left"/>
    </w:lvl>
    <w:lvl w:ilvl="6" w:tplc="65E0D470">
      <w:numFmt w:val="decimal"/>
      <w:lvlText w:val=""/>
      <w:lvlJc w:val="left"/>
    </w:lvl>
    <w:lvl w:ilvl="7" w:tplc="768C574C">
      <w:numFmt w:val="decimal"/>
      <w:lvlText w:val=""/>
      <w:lvlJc w:val="left"/>
    </w:lvl>
    <w:lvl w:ilvl="8" w:tplc="6792C394">
      <w:numFmt w:val="decimal"/>
      <w:lvlText w:val=""/>
      <w:lvlJc w:val="left"/>
    </w:lvl>
  </w:abstractNum>
  <w:num w:numId="1" w16cid:durableId="2134859253">
    <w:abstractNumId w:val="1"/>
  </w:num>
  <w:num w:numId="2" w16cid:durableId="18236159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10A"/>
    <w:rsid w:val="0003426B"/>
    <w:rsid w:val="0005373F"/>
    <w:rsid w:val="000D1CAD"/>
    <w:rsid w:val="0022748D"/>
    <w:rsid w:val="00261D43"/>
    <w:rsid w:val="00367D1F"/>
    <w:rsid w:val="003D4CD0"/>
    <w:rsid w:val="004077C9"/>
    <w:rsid w:val="00410D30"/>
    <w:rsid w:val="00477C5C"/>
    <w:rsid w:val="004F35BE"/>
    <w:rsid w:val="0056310A"/>
    <w:rsid w:val="00651C97"/>
    <w:rsid w:val="006A6DF0"/>
    <w:rsid w:val="00741845"/>
    <w:rsid w:val="00746206"/>
    <w:rsid w:val="00995730"/>
    <w:rsid w:val="009B54E8"/>
    <w:rsid w:val="00A551A7"/>
    <w:rsid w:val="00A90677"/>
    <w:rsid w:val="00B421A6"/>
    <w:rsid w:val="00B44EAA"/>
    <w:rsid w:val="00B61AB8"/>
    <w:rsid w:val="00B9768C"/>
    <w:rsid w:val="00BC3F38"/>
    <w:rsid w:val="00C738DD"/>
    <w:rsid w:val="00CA3E66"/>
    <w:rsid w:val="00CF4844"/>
    <w:rsid w:val="00E414DE"/>
    <w:rsid w:val="00E5133B"/>
    <w:rsid w:val="00F54EDF"/>
    <w:rsid w:val="00F914AC"/>
    <w:rsid w:val="4F8463D5"/>
    <w:rsid w:val="6365B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E99E14"/>
  <w15:docId w15:val="{7D77995A-AECB-48FE-A264-CE27140C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A90677"/>
  </w:style>
  <w:style w:type="paragraph" w:styleId="ListParagraph">
    <w:name w:val="List Paragraph"/>
    <w:basedOn w:val="Normal"/>
    <w:uiPriority w:val="34"/>
    <w:qFormat/>
    <w:rsid w:val="00410D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32</revision>
  <dcterms:created xsi:type="dcterms:W3CDTF">2024-12-08T10:14:00.0000000Z</dcterms:created>
  <dcterms:modified xsi:type="dcterms:W3CDTF">2024-12-18T15:31:22.7197651Z</dcterms:modified>
</coreProperties>
</file>