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BF1613" w:rsidRDefault="00024E54" w14:paraId="29FB7CE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29FB7E39" wp14:editId="29FB7E3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PPL.C224</w:t>
      </w:r>
    </w:p>
    <w:p w:rsidR="00BF1613" w:rsidRDefault="00BF1613" w14:paraId="29FB7CF0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CF1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CF2" w14:textId="77777777">
      <w:pPr>
        <w:spacing w:line="204" w:lineRule="exact"/>
        <w:rPr>
          <w:sz w:val="24"/>
          <w:szCs w:val="24"/>
        </w:rPr>
      </w:pPr>
    </w:p>
    <w:p w:rsidR="00BF1613" w:rsidRDefault="00024E54" w14:paraId="29FB7CF3" w14:textId="77777777">
      <w:pPr>
        <w:spacing w:line="251" w:lineRule="auto"/>
        <w:ind w:left="160" w:right="3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assistance at the self-service payment point in a retail organisation</w:t>
      </w:r>
    </w:p>
    <w:p w:rsidR="00BF1613" w:rsidRDefault="00024E54" w14:paraId="29FB7CF4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29FB7E3B" wp14:editId="29FB7E3C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8566A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F1613" w:rsidRDefault="00BF1613" w14:paraId="29FB7CF5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CF6" w14:textId="77777777">
      <w:pPr>
        <w:spacing w:line="243" w:lineRule="exact"/>
        <w:rPr>
          <w:sz w:val="24"/>
          <w:szCs w:val="24"/>
        </w:rPr>
      </w:pPr>
    </w:p>
    <w:p w:rsidR="00BF1613" w:rsidRDefault="00024E54" w14:paraId="29FB7CF7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assisting customers who use self-service payment</w:t>
      </w:r>
    </w:p>
    <w:p w:rsidR="00BF1613" w:rsidRDefault="00BF1613" w14:paraId="29FB7CF8" w14:textId="77777777">
      <w:pPr>
        <w:spacing w:line="87" w:lineRule="exact"/>
        <w:rPr>
          <w:sz w:val="24"/>
          <w:szCs w:val="24"/>
        </w:rPr>
      </w:pPr>
    </w:p>
    <w:p w:rsidR="00BF1613" w:rsidRDefault="00024E54" w14:paraId="29FB7CF9" w14:textId="77777777">
      <w:pPr>
        <w:spacing w:line="327" w:lineRule="auto"/>
        <w:ind w:left="2780" w:right="3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points in your retail organisation, ensuring customer queues are </w:t>
      </w:r>
      <w:r>
        <w:rPr>
          <w:rFonts w:ascii="Arial" w:hAnsi="Arial" w:eastAsia="Arial" w:cs="Arial"/>
          <w:sz w:val="24"/>
          <w:szCs w:val="24"/>
        </w:rPr>
        <w:t>monitored effectively as well as supporting customers who require help. It is also about observing customers who are acting suspiciously.</w:t>
      </w:r>
    </w:p>
    <w:p w:rsidR="00BF1613" w:rsidRDefault="00BF1613" w14:paraId="29FB7CFA" w14:textId="77777777">
      <w:pPr>
        <w:spacing w:line="297" w:lineRule="exact"/>
        <w:rPr>
          <w:sz w:val="24"/>
          <w:szCs w:val="24"/>
        </w:rPr>
      </w:pPr>
    </w:p>
    <w:p w:rsidR="00BF1613" w:rsidRDefault="00024E54" w14:paraId="29FB7CFB" w14:textId="77777777">
      <w:pPr>
        <w:ind w:right="80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payment point support staff.</w:t>
      </w:r>
    </w:p>
    <w:p w:rsidR="00BF1613" w:rsidRDefault="00BF1613" w14:paraId="29FB7CFC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CFD" w14:textId="77777777">
      <w:pPr>
        <w:spacing w:line="254" w:lineRule="exact"/>
        <w:rPr>
          <w:sz w:val="24"/>
          <w:szCs w:val="24"/>
        </w:rPr>
      </w:pPr>
    </w:p>
    <w:p w:rsidR="00BF1613" w:rsidRDefault="00024E54" w14:paraId="29FB7CFE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BF1613" w:rsidRDefault="00BF1613" w14:paraId="29FB7CFF" w14:textId="77777777">
      <w:pPr>
        <w:spacing w:line="234" w:lineRule="exact"/>
        <w:rPr>
          <w:sz w:val="24"/>
          <w:szCs w:val="24"/>
        </w:rPr>
      </w:pPr>
    </w:p>
    <w:p w:rsidR="00BF1613" w:rsidRDefault="00024E54" w14:paraId="29FB7D0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Provide assistance at the self-service payment point in a retail</w:t>
      </w:r>
    </w:p>
    <w:p w:rsidR="00BF1613" w:rsidRDefault="00BF1613" w14:paraId="29FB7D01" w14:textId="77777777">
      <w:pPr>
        <w:spacing w:line="84" w:lineRule="exact"/>
        <w:rPr>
          <w:sz w:val="24"/>
          <w:szCs w:val="24"/>
        </w:rPr>
      </w:pPr>
    </w:p>
    <w:p w:rsidR="00BF1613" w:rsidRDefault="00024E54" w14:paraId="29FB7D02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BF1613" w:rsidRDefault="00BF1613" w14:paraId="29FB7D03" w14:textId="77777777">
      <w:pPr>
        <w:sectPr w:rsidR="00BF161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F1613" w:rsidRDefault="00BF1613" w14:paraId="29FB7D04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5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6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7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8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9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A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B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C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D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E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0F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0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1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2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3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4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5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6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7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8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9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A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B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C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D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E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1F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0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1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2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3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4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5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6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7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8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9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A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B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C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D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E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2F" w14:textId="77777777">
      <w:pPr>
        <w:spacing w:line="200" w:lineRule="exact"/>
        <w:rPr>
          <w:sz w:val="24"/>
          <w:szCs w:val="24"/>
        </w:rPr>
      </w:pPr>
    </w:p>
    <w:p w:rsidR="00BF1613" w:rsidRDefault="00BF1613" w14:paraId="29FB7D30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BF1613" w14:paraId="29FB7D34" w14:textId="77777777">
        <w:trPr>
          <w:trHeight w:val="161"/>
        </w:trPr>
        <w:tc>
          <w:tcPr>
            <w:tcW w:w="2040" w:type="dxa"/>
            <w:vAlign w:val="bottom"/>
          </w:tcPr>
          <w:p w:rsidR="00BF1613" w:rsidRDefault="00024E54" w14:paraId="29FB7D3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PPL.C224</w:t>
            </w:r>
          </w:p>
        </w:tc>
        <w:tc>
          <w:tcPr>
            <w:tcW w:w="6900" w:type="dxa"/>
            <w:vAlign w:val="bottom"/>
          </w:tcPr>
          <w:p w:rsidR="00BF1613" w:rsidRDefault="00024E54" w14:paraId="29FB7D3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Provide assistance at the self-service payment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point in a retail</w:t>
            </w:r>
          </w:p>
        </w:tc>
        <w:tc>
          <w:tcPr>
            <w:tcW w:w="1760" w:type="dxa"/>
            <w:vAlign w:val="bottom"/>
          </w:tcPr>
          <w:p w:rsidR="00BF1613" w:rsidRDefault="00024E54" w14:paraId="29FB7D3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BF1613" w14:paraId="29FB7D38" w14:textId="77777777">
        <w:trPr>
          <w:trHeight w:val="188"/>
        </w:trPr>
        <w:tc>
          <w:tcPr>
            <w:tcW w:w="2040" w:type="dxa"/>
            <w:vAlign w:val="bottom"/>
          </w:tcPr>
          <w:p w:rsidR="00BF1613" w:rsidRDefault="00BF1613" w14:paraId="29FB7D35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BF1613" w:rsidRDefault="00024E54" w14:paraId="29FB7D3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BF1613" w:rsidRDefault="00BF1613" w14:paraId="29FB7D37" w14:textId="77777777">
            <w:pPr>
              <w:rPr>
                <w:sz w:val="16"/>
                <w:szCs w:val="16"/>
              </w:rPr>
            </w:pPr>
          </w:p>
        </w:tc>
      </w:tr>
    </w:tbl>
    <w:p w:rsidR="00BF1613" w:rsidRDefault="00BF1613" w14:paraId="29FB7D39" w14:textId="77777777">
      <w:pPr>
        <w:sectPr w:rsidR="00BF161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F1613" w:rsidRDefault="00024E54" w14:paraId="29FB7D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29FB7E3D" wp14:editId="29FB7E3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PPL.C224</w:t>
      </w:r>
    </w:p>
    <w:p w:rsidR="00BF1613" w:rsidRDefault="00BF1613" w14:paraId="29FB7D3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3C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3D" w14:textId="77777777">
      <w:pPr>
        <w:spacing w:line="204" w:lineRule="exact"/>
        <w:rPr>
          <w:sz w:val="20"/>
          <w:szCs w:val="20"/>
        </w:rPr>
      </w:pPr>
    </w:p>
    <w:p w:rsidR="00BF1613" w:rsidRDefault="00024E54" w14:paraId="29FB7D3E" w14:textId="77777777">
      <w:pPr>
        <w:spacing w:line="251" w:lineRule="auto"/>
        <w:ind w:left="160" w:right="3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assistance at the self-service payment point in a retail organisation</w:t>
      </w:r>
    </w:p>
    <w:p w:rsidR="00BF1613" w:rsidRDefault="00024E54" w14:paraId="29FB7D3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9FB7E3F" wp14:editId="29FB7E40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6A04F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F1613" w:rsidRDefault="00BF1613" w14:paraId="29FB7D40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41" w14:textId="77777777">
      <w:pPr>
        <w:spacing w:line="248" w:lineRule="exact"/>
        <w:rPr>
          <w:sz w:val="20"/>
          <w:szCs w:val="20"/>
        </w:rPr>
      </w:pPr>
    </w:p>
    <w:p w:rsidR="00BF1613" w:rsidRDefault="00024E54" w14:paraId="29FB7D4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BF1613" w:rsidRDefault="00BF1613" w14:paraId="29FB7D43" w14:textId="77777777">
      <w:pPr>
        <w:spacing w:line="211" w:lineRule="exact"/>
        <w:rPr>
          <w:sz w:val="20"/>
          <w:szCs w:val="20"/>
        </w:rPr>
      </w:pPr>
    </w:p>
    <w:p w:rsidR="00BF1613" w:rsidRDefault="00024E54" w14:paraId="29FB7D44" w14:textId="74211715">
      <w:pPr>
        <w:tabs>
          <w:tab w:val="left" w:pos="2760"/>
        </w:tabs>
        <w:spacing w:line="312" w:lineRule="auto"/>
        <w:ind w:left="2780" w:right="38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monitor and manage customer flow at the queuing </w:t>
      </w:r>
      <w:r>
        <w:rPr>
          <w:rFonts w:ascii="Helvetica" w:hAnsi="Helvetica" w:eastAsia="Helvetica" w:cs="Helvetica"/>
        </w:rPr>
        <w:t>areas of the self-service payment point area</w:t>
      </w:r>
      <w:ins w:author="Sally Eastland" w:date="2024-12-08T10:45:00Z" w16du:dateUtc="2024-12-08T10:45:00Z" w:id="0">
        <w:r w:rsidR="00C77D8F">
          <w:rPr>
            <w:rFonts w:ascii="Helvetica" w:hAnsi="Helvetica" w:eastAsia="Helvetica" w:cs="Helvetica"/>
          </w:rPr>
          <w:t xml:space="preserve"> following your workplace procedure</w:t>
        </w:r>
        <w:r w:rsidR="00F35C1F">
          <w:rPr>
            <w:rFonts w:ascii="Helvetica" w:hAnsi="Helvetica" w:eastAsia="Helvetica" w:cs="Helvetica"/>
          </w:rPr>
          <w:t>s</w:t>
        </w:r>
      </w:ins>
    </w:p>
    <w:p w:rsidR="00BF1613" w:rsidRDefault="00BF1613" w14:paraId="29FB7D45" w14:textId="77777777">
      <w:pPr>
        <w:spacing w:line="25" w:lineRule="exact"/>
        <w:rPr>
          <w:sz w:val="20"/>
          <w:szCs w:val="20"/>
        </w:rPr>
      </w:pPr>
    </w:p>
    <w:p w:rsidR="00BF1613" w:rsidRDefault="00024E54" w14:paraId="29FB7D46" w14:textId="6983AC6C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inform waiting customers when payment points become available</w:t>
      </w:r>
      <w:ins w:author="Sally Eastland" w:date="2024-12-08T10:45:00Z" w16du:dateUtc="2024-12-08T10:45:00Z" w:id="1">
        <w:r w:rsidR="00F35C1F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BF1613" w:rsidRDefault="00BF1613" w14:paraId="29FB7D47" w14:textId="77777777">
      <w:pPr>
        <w:spacing w:line="78" w:lineRule="exact"/>
        <w:rPr>
          <w:rFonts w:ascii="Helvetica" w:hAnsi="Helvetica" w:eastAsia="Helvetica" w:cs="Helvetica"/>
        </w:rPr>
      </w:pPr>
    </w:p>
    <w:p w:rsidR="00BF1613" w:rsidRDefault="00024E54" w14:paraId="29FB7D48" w14:textId="77777777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observe customer behaviour during transactions, being aware of the following:</w:t>
      </w:r>
    </w:p>
    <w:p w:rsidR="00BF1613" w:rsidRDefault="00BF1613" w14:paraId="29FB7D49" w14:textId="77777777">
      <w:pPr>
        <w:spacing w:line="1" w:lineRule="exact"/>
        <w:rPr>
          <w:sz w:val="20"/>
          <w:szCs w:val="20"/>
        </w:rPr>
      </w:pPr>
    </w:p>
    <w:p w:rsidR="00BF1613" w:rsidRDefault="00024E54" w14:paraId="29FB7D4A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confusion</w:t>
      </w:r>
    </w:p>
    <w:p w:rsidR="00BF1613" w:rsidRDefault="00BF1613" w14:paraId="29FB7D4B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4C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frustration</w:t>
      </w:r>
    </w:p>
    <w:p w:rsidR="00BF1613" w:rsidRDefault="00BF1613" w14:paraId="29FB7D4D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4E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suspicious behaviour</w:t>
      </w:r>
    </w:p>
    <w:p w:rsidR="00BF1613" w:rsidRDefault="00BF1613" w14:paraId="29FB7D4F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50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age of </w:t>
      </w:r>
      <w:r>
        <w:rPr>
          <w:rFonts w:ascii="Helvetica" w:hAnsi="Helvetica" w:eastAsia="Helvetica" w:cs="Helvetica"/>
        </w:rPr>
        <w:t>customers when purchasing age restricted goods</w:t>
      </w:r>
    </w:p>
    <w:p w:rsidR="00BF1613" w:rsidRDefault="00BF1613" w14:paraId="29FB7D51" w14:textId="77777777">
      <w:pPr>
        <w:spacing w:line="78" w:lineRule="exact"/>
        <w:rPr>
          <w:sz w:val="20"/>
          <w:szCs w:val="20"/>
        </w:rPr>
      </w:pPr>
    </w:p>
    <w:p w:rsidR="00BF1613" w:rsidRDefault="00024E54" w14:paraId="29FB7D52" w14:textId="0601CAD8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ins w:author="Sally Eastland" w:date="2024-12-08T10:47:00Z" w16du:dateUtc="2024-12-08T10:47:00Z" w:id="2">
        <w:r w:rsidR="00C467EA">
          <w:rPr>
            <w:rFonts w:ascii="Helvetica" w:hAnsi="Helvetica" w:eastAsia="Helvetica" w:cs="Helvetica"/>
          </w:rPr>
          <w:t>workplace</w:t>
        </w:r>
      </w:ins>
      <w:del w:author="Sally Eastland" w:date="2024-12-08T10:47:00Z" w16du:dateUtc="2024-12-08T10:47:00Z" w:id="3">
        <w:r w:rsidDel="00AB5D88">
          <w:rPr>
            <w:rFonts w:ascii="Helvetica" w:hAnsi="Helvetica" w:eastAsia="Helvetica" w:cs="Helvetica"/>
          </w:rPr>
          <w:delText>r</w:delText>
        </w:r>
        <w:r w:rsidDel="00AB5D88">
          <w:rPr>
            <w:rFonts w:ascii="Helvetica" w:hAnsi="Helvetica" w:eastAsia="Helvetica" w:cs="Helvetica"/>
          </w:rPr>
          <w:delText>etail organisation's</w:delText>
        </w:r>
      </w:del>
      <w:r>
        <w:rPr>
          <w:rFonts w:ascii="Helvetica" w:hAnsi="Helvetica" w:eastAsia="Helvetica" w:cs="Helvetica"/>
        </w:rPr>
        <w:t xml:space="preserve"> procedures for dealing with customers when </w:t>
      </w:r>
      <w:proofErr w:type="gramStart"/>
      <w:r>
        <w:rPr>
          <w:rFonts w:ascii="Helvetica" w:hAnsi="Helvetica" w:eastAsia="Helvetica" w:cs="Helvetica"/>
        </w:rPr>
        <w:t>providing assistance</w:t>
      </w:r>
      <w:proofErr w:type="gramEnd"/>
      <w:r>
        <w:rPr>
          <w:rFonts w:ascii="Helvetica" w:hAnsi="Helvetica" w:eastAsia="Helvetica" w:cs="Helvetica"/>
        </w:rPr>
        <w:t xml:space="preserve"> </w:t>
      </w:r>
      <w:ins w:author="Sally Eastland" w:date="2024-12-08T10:47:00Z" w16du:dateUtc="2024-12-08T10:47:00Z" w:id="4">
        <w:r w:rsidR="00C467EA">
          <w:rPr>
            <w:rFonts w:ascii="Helvetica" w:hAnsi="Helvetica" w:eastAsia="Helvetica" w:cs="Helvetica"/>
          </w:rPr>
          <w:t xml:space="preserve">including </w:t>
        </w:r>
      </w:ins>
      <w:r>
        <w:rPr>
          <w:rFonts w:ascii="Helvetica" w:hAnsi="Helvetica" w:eastAsia="Helvetica" w:cs="Helvetica"/>
        </w:rPr>
        <w:t>for the following:</w:t>
      </w:r>
    </w:p>
    <w:p w:rsidR="00BF1613" w:rsidRDefault="00BF1613" w14:paraId="29FB7D53" w14:textId="77777777">
      <w:pPr>
        <w:spacing w:line="1" w:lineRule="exact"/>
        <w:rPr>
          <w:sz w:val="20"/>
          <w:szCs w:val="20"/>
        </w:rPr>
      </w:pPr>
    </w:p>
    <w:p w:rsidR="00BF1613" w:rsidRDefault="00024E54" w14:paraId="29FB7D54" w14:textId="77777777">
      <w:pPr>
        <w:numPr>
          <w:ilvl w:val="0"/>
          <w:numId w:val="4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items with security tags</w:t>
      </w:r>
    </w:p>
    <w:p w:rsidR="00BF1613" w:rsidRDefault="00BF1613" w14:paraId="29FB7D55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56" w14:textId="77777777">
      <w:pPr>
        <w:numPr>
          <w:ilvl w:val="0"/>
          <w:numId w:val="4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authorisation of age restricted items</w:t>
      </w:r>
    </w:p>
    <w:p w:rsidR="00BF1613" w:rsidRDefault="00BF1613" w14:paraId="29FB7D57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58" w14:textId="77777777">
      <w:pPr>
        <w:numPr>
          <w:ilvl w:val="0"/>
          <w:numId w:val="4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resetting of self-service point after a forced halt of transaction</w:t>
      </w:r>
    </w:p>
    <w:p w:rsidR="00BF1613" w:rsidRDefault="00BF1613" w14:paraId="29FB7D59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5A" w14:textId="584015F3">
      <w:pPr>
        <w:numPr>
          <w:ilvl w:val="0"/>
          <w:numId w:val="4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carrier bag purchases</w:t>
      </w:r>
    </w:p>
    <w:p w:rsidR="00BF1613" w:rsidRDefault="00BF1613" w14:paraId="29FB7D5B" w14:textId="77777777">
      <w:pPr>
        <w:spacing w:line="78" w:lineRule="exact"/>
        <w:rPr>
          <w:sz w:val="20"/>
          <w:szCs w:val="20"/>
        </w:rPr>
      </w:pPr>
    </w:p>
    <w:p w:rsidR="00BF1613" w:rsidRDefault="00024E54" w14:paraId="29FB7D5C" w14:textId="6C9D9540">
      <w:pPr>
        <w:numPr>
          <w:ilvl w:val="0"/>
          <w:numId w:val="5"/>
        </w:numPr>
        <w:tabs>
          <w:tab w:val="left" w:pos="3040"/>
        </w:tabs>
        <w:spacing w:line="312" w:lineRule="auto"/>
        <w:ind w:left="3040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monitor and report customers who are acting suspiciously in line with your </w:t>
      </w:r>
      <w:del w:author="Sally Eastland" w:date="2024-12-08T10:48:00Z" w16du:dateUtc="2024-12-08T10:48:00Z" w:id="5">
        <w:r w:rsidDel="009831D3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8T10:48:00Z" w16du:dateUtc="2024-12-08T10:48:00Z" w:id="6">
        <w:r w:rsidR="009831D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</w:p>
    <w:p w:rsidR="00BF1613" w:rsidRDefault="00BF1613" w14:paraId="29FB7D5D" w14:textId="77777777">
      <w:pPr>
        <w:spacing w:line="2" w:lineRule="exact"/>
        <w:rPr>
          <w:rFonts w:ascii="Helvetica" w:hAnsi="Helvetica" w:eastAsia="Helvetica" w:cs="Helvetica"/>
        </w:rPr>
      </w:pPr>
    </w:p>
    <w:p w:rsidR="00BF1613" w:rsidRDefault="00024E54" w14:paraId="29FB7D5E" w14:textId="191F85B6">
      <w:pPr>
        <w:numPr>
          <w:ilvl w:val="0"/>
          <w:numId w:val="5"/>
        </w:numPr>
        <w:tabs>
          <w:tab w:val="left" w:pos="3040"/>
        </w:tabs>
        <w:spacing w:line="312" w:lineRule="auto"/>
        <w:ind w:left="3040" w:right="3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offer additional services to customers </w:t>
      </w:r>
      <w:del w:author="Sally Eastland" w:date="2024-12-08T10:49:00Z" w16du:dateUtc="2024-12-08T10:49:00Z" w:id="7">
        <w:r w:rsidDel="009831D3">
          <w:rPr>
            <w:rFonts w:ascii="Helvetica" w:hAnsi="Helvetica" w:eastAsia="Helvetica" w:cs="Helvetica"/>
          </w:rPr>
          <w:delText>in line with</w:delText>
        </w:r>
      </w:del>
      <w:ins w:author="Sally Eastland" w:date="2024-12-08T10:49:00Z" w16du:dateUtc="2024-12-08T10:49:00Z" w:id="8">
        <w:r w:rsidR="009831D3">
          <w:rPr>
            <w:rFonts w:ascii="Helvetica" w:hAnsi="Helvetica" w:eastAsia="Helvetica" w:cs="Helvetica"/>
          </w:rPr>
          <w:t>f</w:t>
        </w:r>
        <w:r w:rsidR="003F594D">
          <w:rPr>
            <w:rFonts w:ascii="Helvetica" w:hAnsi="Helvetica" w:eastAsia="Helvetica" w:cs="Helvetica"/>
          </w:rPr>
          <w:t>ollowing</w:t>
        </w:r>
      </w:ins>
      <w:r>
        <w:rPr>
          <w:rFonts w:ascii="Helvetica" w:hAnsi="Helvetica" w:eastAsia="Helvetica" w:cs="Helvetica"/>
        </w:rPr>
        <w:t xml:space="preserve"> your </w:t>
      </w:r>
      <w:del w:author="Sally Eastland" w:date="2024-12-08T10:49:00Z" w16du:dateUtc="2024-12-08T10:49:00Z" w:id="9">
        <w:r w:rsidDel="003F594D">
          <w:rPr>
            <w:rFonts w:ascii="Helvetica" w:hAnsi="Helvetica" w:eastAsia="Helvetica" w:cs="Helvetica"/>
          </w:rPr>
          <w:delText xml:space="preserve">retail </w:delText>
        </w:r>
        <w:r w:rsidDel="003F594D">
          <w:rPr>
            <w:rFonts w:ascii="Helvetica" w:hAnsi="Helvetica" w:eastAsia="Helvetica" w:cs="Helvetica"/>
          </w:rPr>
          <w:delText>organisation's</w:delText>
        </w:r>
      </w:del>
      <w:ins w:author="Sally Eastland" w:date="2024-12-08T10:49:00Z" w16du:dateUtc="2024-12-08T10:49:00Z" w:id="10">
        <w:r w:rsidR="003F594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</w:p>
    <w:p w:rsidR="00BF1613" w:rsidRDefault="00BF1613" w14:paraId="29FB7D5F" w14:textId="77777777">
      <w:pPr>
        <w:spacing w:line="2" w:lineRule="exact"/>
        <w:rPr>
          <w:rFonts w:ascii="Helvetica" w:hAnsi="Helvetica" w:eastAsia="Helvetica" w:cs="Helvetica"/>
        </w:rPr>
      </w:pPr>
    </w:p>
    <w:p w:rsidR="00BF1613" w:rsidRDefault="00024E54" w14:paraId="29FB7D60" w14:textId="41FE5922">
      <w:pPr>
        <w:numPr>
          <w:ilvl w:val="0"/>
          <w:numId w:val="5"/>
        </w:numPr>
        <w:tabs>
          <w:tab w:val="left" w:pos="3040"/>
        </w:tabs>
        <w:spacing w:line="312" w:lineRule="auto"/>
        <w:ind w:left="3040" w:right="80" w:hanging="265"/>
        <w:rPr>
          <w:rFonts w:ascii="Helvetica" w:hAnsi="Helvetica" w:eastAsia="Helvetica" w:cs="Helvetica"/>
        </w:rPr>
      </w:pPr>
      <w:r w:rsidRPr="77A35AF1" w:rsidR="00024E54">
        <w:rPr>
          <w:rFonts w:ascii="Helvetica" w:hAnsi="Helvetica" w:eastAsia="Helvetica" w:cs="Helvetica"/>
        </w:rPr>
        <w:t xml:space="preserve">treat customers with respect </w:t>
      </w:r>
      <w:del w:author="Lucy Victoria" w:date="2024-12-18T15:26:55.243Z" w:id="1995859661">
        <w:r w:rsidRPr="77A35AF1" w:rsidDel="00024E54">
          <w:rPr>
            <w:rFonts w:ascii="Helvetica" w:hAnsi="Helvetica" w:eastAsia="Helvetica" w:cs="Helvetica"/>
          </w:rPr>
          <w:delText xml:space="preserve">and </w:delText>
        </w:r>
      </w:del>
      <w:ins w:author="Sally Eastland" w:date="2024-12-08T10:49:00Z" w:id="886643883">
        <w:r w:rsidRPr="77A35AF1" w:rsidR="003F594D">
          <w:rPr>
            <w:rFonts w:ascii="Helvetica" w:hAnsi="Helvetica" w:eastAsia="Helvetica" w:cs="Helvetica"/>
          </w:rPr>
          <w:t>following</w:t>
        </w:r>
      </w:ins>
      <w:del w:author="Sally Eastland" w:date="2024-12-08T10:49:00Z" w:id="1397585382">
        <w:r w:rsidRPr="77A35AF1" w:rsidDel="00024E54">
          <w:rPr>
            <w:rFonts w:ascii="Helvetica" w:hAnsi="Helvetica" w:eastAsia="Helvetica" w:cs="Helvetica"/>
          </w:rPr>
          <w:delText>i</w:delText>
        </w:r>
        <w:r w:rsidRPr="77A35AF1" w:rsidDel="00024E54">
          <w:rPr>
            <w:rFonts w:ascii="Helvetica" w:hAnsi="Helvetica" w:eastAsia="Helvetica" w:cs="Helvetica"/>
          </w:rPr>
          <w:delText>n lin</w:delText>
        </w:r>
      </w:del>
      <w:del w:author="Lucy Victoria" w:date="2024-12-18T15:26:41.787Z" w:id="208871551">
        <w:r w:rsidRPr="77A35AF1" w:rsidDel="00024E54">
          <w:rPr>
            <w:rFonts w:ascii="Helvetica" w:hAnsi="Helvetica" w:eastAsia="Helvetica" w:cs="Helvetica"/>
          </w:rPr>
          <w:delText>e</w:delText>
        </w:r>
      </w:del>
      <w:r w:rsidRPr="77A35AF1" w:rsidR="00024E54">
        <w:rPr>
          <w:rFonts w:ascii="Helvetica" w:hAnsi="Helvetica" w:eastAsia="Helvetica" w:cs="Helvetica"/>
        </w:rPr>
        <w:t xml:space="preserve"> </w:t>
      </w:r>
      <w:del w:author="Sally Eastland" w:date="2024-12-08T10:49:00Z" w:id="178262531">
        <w:r w:rsidRPr="77A35AF1" w:rsidDel="00024E54">
          <w:rPr>
            <w:rFonts w:ascii="Helvetica" w:hAnsi="Helvetica" w:eastAsia="Helvetica" w:cs="Helvetica"/>
          </w:rPr>
          <w:delText>with</w:delText>
        </w:r>
      </w:del>
      <w:r w:rsidRPr="77A35AF1" w:rsidR="00024E54">
        <w:rPr>
          <w:rFonts w:ascii="Helvetica" w:hAnsi="Helvetica" w:eastAsia="Helvetica" w:cs="Helvetica"/>
        </w:rPr>
        <w:t xml:space="preserve"> your </w:t>
      </w:r>
      <w:del w:author="Sally Eastland" w:date="2024-12-08T10:49:00Z" w:id="1940928261">
        <w:r w:rsidRPr="77A35AF1" w:rsidDel="00024E54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8T10:49:00Z" w:id="2026765727">
        <w:r w:rsidRPr="77A35AF1" w:rsidR="0083317C">
          <w:rPr>
            <w:rFonts w:ascii="Helvetica" w:hAnsi="Helvetica" w:eastAsia="Helvetica" w:cs="Helvetica"/>
          </w:rPr>
          <w:t>workplace</w:t>
        </w:r>
      </w:ins>
      <w:r w:rsidRPr="77A35AF1" w:rsidR="00024E54">
        <w:rPr>
          <w:rFonts w:ascii="Helvetica" w:hAnsi="Helvetica" w:eastAsia="Helvetica" w:cs="Helvetica"/>
        </w:rPr>
        <w:t xml:space="preserve"> </w:t>
      </w:r>
      <w:del w:author="Sally Eastland" w:date="2024-12-08T10:50:00Z" w:id="1933017884">
        <w:r w:rsidRPr="77A35AF1" w:rsidDel="00024E54">
          <w:rPr>
            <w:rFonts w:ascii="Helvetica" w:hAnsi="Helvetica" w:eastAsia="Helvetica" w:cs="Helvetica"/>
          </w:rPr>
          <w:delText>service policy</w:delText>
        </w:r>
      </w:del>
      <w:ins w:author="Sally Eastland" w:date="2024-12-08T10:50:00Z" w:id="1651338944">
        <w:r w:rsidRPr="77A35AF1" w:rsidR="0083317C">
          <w:rPr>
            <w:rFonts w:ascii="Helvetica" w:hAnsi="Helvetica" w:eastAsia="Helvetica" w:cs="Helvetica"/>
          </w:rPr>
          <w:t>procedures</w:t>
        </w:r>
      </w:ins>
      <w:r w:rsidRPr="77A35AF1" w:rsidR="00024E54">
        <w:rPr>
          <w:rFonts w:ascii="Helvetica" w:hAnsi="Helvetica" w:eastAsia="Helvetica" w:cs="Helvetica"/>
        </w:rPr>
        <w:t xml:space="preserve"> throughout the payment process</w:t>
      </w:r>
    </w:p>
    <w:p w:rsidR="00BF1613" w:rsidRDefault="00BF1613" w14:paraId="29FB7D61" w14:textId="77777777">
      <w:pPr>
        <w:spacing w:line="2" w:lineRule="exact"/>
        <w:rPr>
          <w:rFonts w:ascii="Helvetica" w:hAnsi="Helvetica" w:eastAsia="Helvetica" w:cs="Helvetica"/>
        </w:rPr>
      </w:pPr>
    </w:p>
    <w:p w:rsidR="00BF1613" w:rsidRDefault="00024E54" w14:paraId="29FB7D62" w14:textId="77777777">
      <w:pPr>
        <w:numPr>
          <w:ilvl w:val="0"/>
          <w:numId w:val="5"/>
        </w:numPr>
        <w:tabs>
          <w:tab w:val="left" w:pos="3040"/>
        </w:tabs>
        <w:spacing w:line="327" w:lineRule="auto"/>
        <w:ind w:left="3040" w:right="1240" w:hanging="265"/>
        <w:rPr>
          <w:rFonts w:ascii="Helvetica" w:hAnsi="Helvetica" w:eastAsia="Helvetica" w:cs="Helvetica"/>
          <w:sz w:val="21"/>
          <w:szCs w:val="21"/>
        </w:rPr>
      </w:pPr>
      <w:r>
        <w:rPr>
          <w:rFonts w:ascii="Helvetica" w:hAnsi="Helvetica" w:eastAsia="Helvetica" w:cs="Helvetica"/>
          <w:sz w:val="21"/>
          <w:szCs w:val="21"/>
        </w:rPr>
        <w:t>balance the need to give attention to individual customers with the requirement to acknowledge customers who are waiting for help</w:t>
      </w:r>
    </w:p>
    <w:p w:rsidR="00BF1613" w:rsidRDefault="00024E54" w14:paraId="29FB7D63" w14:textId="6111C836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keep the payment point area free of obstructions and debris</w:t>
      </w:r>
      <w:ins w:author="Sally Eastland" w:date="2024-12-08T10:51:00Z" w16du:dateUtc="2024-12-08T10:51:00Z" w:id="18">
        <w:r w:rsidR="00B1722E">
          <w:rPr>
            <w:rFonts w:ascii="Helvetica" w:hAnsi="Helvetica" w:eastAsia="Helvetica" w:cs="Helvetica"/>
          </w:rPr>
          <w:t xml:space="preserve"> </w:t>
        </w:r>
      </w:ins>
      <w:ins w:author="Sally Eastland" w:date="2024-12-08T10:50:00Z" w16du:dateUtc="2024-12-08T10:50:00Z" w:id="19">
        <w:r w:rsidR="00B1722E">
          <w:rPr>
            <w:rFonts w:ascii="Helvetica" w:hAnsi="Helvetica" w:eastAsia="Helvetica" w:cs="Helvetica"/>
          </w:rPr>
          <w:t>following yo</w:t>
        </w:r>
      </w:ins>
      <w:ins w:author="Sally Eastland" w:date="2024-12-08T10:51:00Z" w16du:dateUtc="2024-12-08T10:51:00Z" w:id="20">
        <w:r w:rsidR="00B1722E">
          <w:rPr>
            <w:rFonts w:ascii="Helvetica" w:hAnsi="Helvetica" w:eastAsia="Helvetica" w:cs="Helvetica"/>
          </w:rPr>
          <w:t>ur workplace procedures</w:t>
        </w:r>
      </w:ins>
    </w:p>
    <w:p w:rsidR="00BF1613" w:rsidRDefault="00794120" w14:paraId="29FB7D64" w14:textId="5EBB0FDD">
      <w:pPr>
        <w:sectPr w:rsidR="00BF161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  <w:ins w:author="Sally Eastland" w:date="2024-12-08T10:50:00Z" w16du:dateUtc="2024-12-08T10:50:00Z" w:id="21">
        <w:r>
          <w:t xml:space="preserve"> </w:t>
        </w:r>
      </w:ins>
    </w:p>
    <w:p w:rsidR="00BF1613" w:rsidRDefault="00BF1613" w14:paraId="29FB7D65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66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67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68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69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6A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6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2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3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4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5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6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7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8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9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A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C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7D" w14:textId="77777777">
      <w:pPr>
        <w:spacing w:line="2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BF1613" w14:paraId="29FB7D81" w14:textId="77777777">
        <w:trPr>
          <w:trHeight w:val="161"/>
        </w:trPr>
        <w:tc>
          <w:tcPr>
            <w:tcW w:w="2040" w:type="dxa"/>
            <w:vAlign w:val="bottom"/>
          </w:tcPr>
          <w:p w:rsidR="00BF1613" w:rsidRDefault="00024E54" w14:paraId="29FB7D7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PPL.C224</w:t>
            </w:r>
          </w:p>
        </w:tc>
        <w:tc>
          <w:tcPr>
            <w:tcW w:w="6900" w:type="dxa"/>
            <w:vAlign w:val="bottom"/>
          </w:tcPr>
          <w:p w:rsidR="00BF1613" w:rsidRDefault="00024E54" w14:paraId="29FB7D7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Provide assistance at the self-service payment point in a retail</w:t>
            </w:r>
          </w:p>
        </w:tc>
        <w:tc>
          <w:tcPr>
            <w:tcW w:w="1760" w:type="dxa"/>
            <w:vAlign w:val="bottom"/>
          </w:tcPr>
          <w:p w:rsidR="00BF1613" w:rsidRDefault="00024E54" w14:paraId="29FB7D8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BF1613" w14:paraId="29FB7D85" w14:textId="77777777">
        <w:trPr>
          <w:trHeight w:val="188"/>
        </w:trPr>
        <w:tc>
          <w:tcPr>
            <w:tcW w:w="2040" w:type="dxa"/>
            <w:vAlign w:val="bottom"/>
          </w:tcPr>
          <w:p w:rsidR="00BF1613" w:rsidRDefault="00BF1613" w14:paraId="29FB7D82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BF1613" w:rsidRDefault="00024E54" w14:paraId="29FB7D8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BF1613" w:rsidRDefault="00BF1613" w14:paraId="29FB7D84" w14:textId="77777777">
            <w:pPr>
              <w:rPr>
                <w:sz w:val="16"/>
                <w:szCs w:val="16"/>
              </w:rPr>
            </w:pPr>
          </w:p>
        </w:tc>
      </w:tr>
    </w:tbl>
    <w:p w:rsidR="00BF1613" w:rsidRDefault="00BF1613" w14:paraId="29FB7D86" w14:textId="77777777">
      <w:pPr>
        <w:sectPr w:rsidR="00BF161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F1613" w:rsidRDefault="00024E54" w14:paraId="29FB7D8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29FB7E41" wp14:editId="29FB7E4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PPL.C224</w:t>
      </w:r>
    </w:p>
    <w:p w:rsidR="00BF1613" w:rsidRDefault="00BF1613" w14:paraId="29FB7D88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89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8A" w14:textId="77777777">
      <w:pPr>
        <w:spacing w:line="204" w:lineRule="exact"/>
        <w:rPr>
          <w:sz w:val="20"/>
          <w:szCs w:val="20"/>
        </w:rPr>
      </w:pPr>
    </w:p>
    <w:p w:rsidR="00BF1613" w:rsidRDefault="00024E54" w14:paraId="29FB7D8B" w14:textId="77777777">
      <w:pPr>
        <w:spacing w:line="251" w:lineRule="auto"/>
        <w:ind w:left="160" w:right="3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assistance at the self-service payment point in a retail organisation</w:t>
      </w:r>
    </w:p>
    <w:p w:rsidR="00BF1613" w:rsidRDefault="00024E54" w14:paraId="29FB7D8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9FB7E43" wp14:editId="29FB7E44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05FC4DA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F1613" w:rsidRDefault="00BF1613" w14:paraId="29FB7D8D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8E" w14:textId="77777777">
      <w:pPr>
        <w:spacing w:line="248" w:lineRule="exact"/>
        <w:rPr>
          <w:sz w:val="20"/>
          <w:szCs w:val="20"/>
        </w:rPr>
      </w:pPr>
    </w:p>
    <w:p w:rsidR="00BF1613" w:rsidRDefault="00024E54" w14:paraId="29FB7D8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BF1613" w:rsidRDefault="00BF1613" w14:paraId="29FB7D90" w14:textId="77777777">
      <w:pPr>
        <w:spacing w:line="91" w:lineRule="exact"/>
        <w:rPr>
          <w:sz w:val="20"/>
          <w:szCs w:val="20"/>
        </w:rPr>
      </w:pPr>
    </w:p>
    <w:p w:rsidR="00BF1613" w:rsidRDefault="00024E54" w14:paraId="29FB7D9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BF1613" w:rsidRDefault="00BF1613" w14:paraId="29FB7D92" w14:textId="77777777">
      <w:pPr>
        <w:spacing w:line="210" w:lineRule="exact"/>
        <w:rPr>
          <w:sz w:val="20"/>
          <w:szCs w:val="20"/>
        </w:rPr>
      </w:pPr>
    </w:p>
    <w:p w:rsidR="00BF1613" w:rsidRDefault="00024E54" w14:paraId="29FB7D93" w14:textId="5B93C0A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your </w:t>
      </w:r>
      <w:del w:author="Sally Eastland" w:date="2024-12-08T10:58:00Z" w16du:dateUtc="2024-12-08T10:58:00Z" w:id="22">
        <w:r w:rsidDel="00C61179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8T10:58:00Z" w16du:dateUtc="2024-12-08T10:58:00Z" w:id="23">
        <w:r w:rsidR="00C6117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monitoring queues</w:t>
      </w:r>
    </w:p>
    <w:p w:rsidR="00BF1613" w:rsidRDefault="00BF1613" w14:paraId="29FB7D94" w14:textId="77777777">
      <w:pPr>
        <w:spacing w:line="76" w:lineRule="exact"/>
        <w:rPr>
          <w:sz w:val="20"/>
          <w:szCs w:val="20"/>
        </w:rPr>
      </w:pPr>
    </w:p>
    <w:p w:rsidR="00BF1613" w:rsidRDefault="00024E54" w14:paraId="29FB7D95" w14:textId="426ADB4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your </w:t>
      </w:r>
      <w:del w:author="Sally Eastland" w:date="2024-12-08T10:58:00Z" w16du:dateUtc="2024-12-08T10:58:00Z" w:id="24">
        <w:r w:rsidDel="00047ED8">
          <w:rPr>
            <w:rFonts w:ascii="Helvetica" w:hAnsi="Helvetica" w:eastAsia="Helvetica" w:cs="Helvetica"/>
          </w:rPr>
          <w:delText xml:space="preserve">retail </w:delText>
        </w:r>
        <w:r w:rsidDel="00047ED8">
          <w:rPr>
            <w:rFonts w:ascii="Helvetica" w:hAnsi="Helvetica" w:eastAsia="Helvetica" w:cs="Helvetica"/>
          </w:rPr>
          <w:delText>organisation's</w:delText>
        </w:r>
      </w:del>
      <w:ins w:author="Sally Eastland" w:date="2024-12-08T10:58:00Z" w16du:dateUtc="2024-12-08T10:58:00Z" w:id="25">
        <w:r w:rsidR="00047ED8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the purchase of carrier bags</w:t>
      </w:r>
    </w:p>
    <w:p w:rsidR="00BF1613" w:rsidRDefault="00BF1613" w14:paraId="29FB7D96" w14:textId="77777777">
      <w:pPr>
        <w:spacing w:line="101" w:lineRule="exact"/>
        <w:rPr>
          <w:sz w:val="20"/>
          <w:szCs w:val="20"/>
        </w:rPr>
      </w:pPr>
    </w:p>
    <w:p w:rsidR="00BF1613" w:rsidRDefault="00024E54" w14:paraId="29FB7D97" w14:textId="77777777">
      <w:pPr>
        <w:numPr>
          <w:ilvl w:val="0"/>
          <w:numId w:val="6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types of suspicious behaviour displayed at the self service area</w:t>
      </w:r>
    </w:p>
    <w:p w:rsidR="00BF1613" w:rsidRDefault="00BF1613" w14:paraId="29FB7D98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99" w14:textId="470D626D">
      <w:pPr>
        <w:numPr>
          <w:ilvl w:val="0"/>
          <w:numId w:val="6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when colleague assistance is required</w:t>
      </w:r>
      <w:ins w:author="Sally Eastland" w:date="2024-12-08T10:59:00Z" w16du:dateUtc="2024-12-08T10:59:00Z" w:id="26">
        <w:r w:rsidR="002A4C74">
          <w:rPr>
            <w:rFonts w:ascii="Helvetica" w:hAnsi="Helvetica" w:eastAsia="Helvetica" w:cs="Helvetica"/>
          </w:rPr>
          <w:t xml:space="preserve"> </w:t>
        </w:r>
      </w:ins>
    </w:p>
    <w:p w:rsidR="00BF1613" w:rsidRDefault="00BF1613" w14:paraId="29FB7D9A" w14:textId="77777777">
      <w:pPr>
        <w:spacing w:line="78" w:lineRule="exact"/>
        <w:rPr>
          <w:rFonts w:ascii="Helvetica" w:hAnsi="Helvetica" w:eastAsia="Helvetica" w:cs="Helvetica"/>
        </w:rPr>
      </w:pPr>
    </w:p>
    <w:p w:rsidR="00BF1613" w:rsidRDefault="00024E54" w14:paraId="29FB7D9B" w14:textId="62587FE6">
      <w:pPr>
        <w:numPr>
          <w:ilvl w:val="0"/>
          <w:numId w:val="6"/>
        </w:numPr>
        <w:tabs>
          <w:tab w:val="left" w:pos="3040"/>
        </w:tabs>
        <w:spacing w:line="312" w:lineRule="auto"/>
        <w:ind w:left="3040" w:right="1620" w:hanging="265"/>
        <w:rPr>
          <w:ins w:author="Sally Eastland" w:date="2024-12-08T11:02:00Z" w16du:dateUtc="2024-12-08T11:02:00Z" w:id="27"/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authorise items that are of high value, age restricted or require security tags removing</w:t>
      </w:r>
      <w:ins w:author="Sally Eastland" w:date="2024-12-08T10:59:00Z" w16du:dateUtc="2024-12-08T10:59:00Z" w:id="28">
        <w:r w:rsidR="00E2216F">
          <w:rPr>
            <w:rFonts w:ascii="Helvetica" w:hAnsi="Helvetica" w:eastAsia="Helvetica" w:cs="Helvetica"/>
          </w:rPr>
          <w:t xml:space="preserve"> </w:t>
        </w:r>
      </w:ins>
      <w:ins w:author="Sally Eastland" w:date="2024-12-08T11:00:00Z" w16du:dateUtc="2024-12-08T11:00:00Z" w:id="29">
        <w:r w:rsidR="00E2216F">
          <w:rPr>
            <w:rFonts w:ascii="Helvetica" w:hAnsi="Helvetica" w:eastAsia="Helvetica" w:cs="Helvetica"/>
          </w:rPr>
          <w:t>following your workplace procedures</w:t>
        </w:r>
      </w:ins>
    </w:p>
    <w:p w:rsidR="0035597A" w:rsidP="00365619" w:rsidRDefault="0035597A" w14:paraId="4D4843C1" w14:textId="77777777">
      <w:pPr>
        <w:pStyle w:val="ListParagraph"/>
        <w:rPr>
          <w:ins w:author="Sally Eastland" w:date="2024-12-08T11:02:00Z" w16du:dateUtc="2024-12-08T11:02:00Z" w:id="30"/>
          <w:rFonts w:ascii="Helvetica" w:hAnsi="Helvetica" w:eastAsia="Helvetica" w:cs="Helvetica"/>
        </w:rPr>
      </w:pPr>
    </w:p>
    <w:p w:rsidR="0035597A" w:rsidRDefault="0035597A" w14:paraId="388E7C6D" w14:textId="6FB80B2F">
      <w:pPr>
        <w:numPr>
          <w:ilvl w:val="0"/>
          <w:numId w:val="6"/>
        </w:numPr>
        <w:tabs>
          <w:tab w:val="left" w:pos="3040"/>
        </w:tabs>
        <w:spacing w:line="312" w:lineRule="auto"/>
        <w:ind w:left="3040" w:right="1620" w:hanging="265"/>
        <w:rPr>
          <w:rFonts w:ascii="Helvetica" w:hAnsi="Helvetica" w:eastAsia="Helvetica" w:cs="Helvetica"/>
        </w:rPr>
      </w:pPr>
      <w:ins w:author="Sally Eastland" w:date="2024-12-08T11:02:00Z" w16du:dateUtc="2024-12-08T11:02:00Z" w:id="31">
        <w:r>
          <w:rPr>
            <w:rFonts w:ascii="Helvetica" w:hAnsi="Helvetica" w:eastAsia="Helvetica" w:cs="Helvetica"/>
          </w:rPr>
          <w:t xml:space="preserve">the relevant legislation for </w:t>
        </w:r>
      </w:ins>
      <w:ins w:author="Sally Eastland" w:date="2024-12-08T11:04:00Z" w16du:dateUtc="2024-12-08T11:04:00Z" w:id="32">
        <w:r w:rsidR="00C961F9">
          <w:rPr>
            <w:rFonts w:ascii="Helvetica" w:hAnsi="Helvetica" w:eastAsia="Helvetica" w:cs="Helvetica"/>
          </w:rPr>
          <w:t xml:space="preserve">the sale of </w:t>
        </w:r>
      </w:ins>
      <w:ins w:author="Sally Eastland" w:date="2024-12-08T11:02:00Z" w16du:dateUtc="2024-12-08T11:02:00Z" w:id="33">
        <w:r>
          <w:rPr>
            <w:rFonts w:ascii="Helvetica" w:hAnsi="Helvetica" w:eastAsia="Helvetica" w:cs="Helvetica"/>
          </w:rPr>
          <w:t xml:space="preserve">age-restricted </w:t>
        </w:r>
        <w:r w:rsidR="00365619">
          <w:rPr>
            <w:rFonts w:ascii="Helvetica" w:hAnsi="Helvetica" w:eastAsia="Helvetica" w:cs="Helvetica"/>
          </w:rPr>
          <w:t>goods</w:t>
        </w:r>
      </w:ins>
    </w:p>
    <w:p w:rsidR="00BF1613" w:rsidRDefault="00BF1613" w14:paraId="29FB7D9C" w14:textId="77777777">
      <w:pPr>
        <w:spacing w:line="1" w:lineRule="exact"/>
        <w:rPr>
          <w:rFonts w:ascii="Helvetica" w:hAnsi="Helvetica" w:eastAsia="Helvetica" w:cs="Helvetica"/>
        </w:rPr>
      </w:pPr>
    </w:p>
    <w:p w:rsidR="00BF1613" w:rsidRDefault="00024E54" w14:paraId="29FB7D9D" w14:textId="5852F796">
      <w:pPr>
        <w:numPr>
          <w:ilvl w:val="0"/>
          <w:numId w:val="6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reset self-service equipment when errors occur</w:t>
      </w:r>
      <w:ins w:author="Sally Eastland" w:date="2024-12-08T11:00:00Z" w16du:dateUtc="2024-12-08T11:00:00Z" w:id="34">
        <w:r w:rsidR="00A26C9F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BF1613" w:rsidRDefault="00BF1613" w14:paraId="29FB7D9E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9F" w14:textId="77777777">
      <w:pPr>
        <w:numPr>
          <w:ilvl w:val="0"/>
          <w:numId w:val="6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types of payment accepted at the self-service payment point</w:t>
      </w:r>
    </w:p>
    <w:p w:rsidR="00BF1613" w:rsidRDefault="00BF1613" w14:paraId="29FB7DA0" w14:textId="77777777">
      <w:pPr>
        <w:spacing w:line="77" w:lineRule="exact"/>
        <w:rPr>
          <w:rFonts w:ascii="Helvetica" w:hAnsi="Helvetica" w:eastAsia="Helvetica" w:cs="Helvetica"/>
        </w:rPr>
      </w:pPr>
    </w:p>
    <w:p w:rsidR="00BF1613" w:rsidRDefault="00024E54" w14:paraId="29FB7DA1" w14:textId="4CF34D45">
      <w:pPr>
        <w:numPr>
          <w:ilvl w:val="0"/>
          <w:numId w:val="6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8T11:01:00Z" w16du:dateUtc="2024-12-08T11:01:00Z" w:id="35">
        <w:r w:rsidDel="007A3024">
          <w:rPr>
            <w:rFonts w:ascii="Helvetica" w:hAnsi="Helvetica" w:eastAsia="Helvetica" w:cs="Helvetica"/>
          </w:rPr>
          <w:delText xml:space="preserve">retail organisation's </w:delText>
        </w:r>
      </w:del>
      <w:ins w:author="Sally Eastland" w:date="2024-12-08T11:01:00Z" w16du:dateUtc="2024-12-08T11:01:00Z" w:id="36">
        <w:r w:rsidR="007A3024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procedures for identification of counterfeit payments</w:t>
      </w:r>
    </w:p>
    <w:p w:rsidR="00BF1613" w:rsidRDefault="00BF1613" w14:paraId="29FB7DA2" w14:textId="77777777">
      <w:pPr>
        <w:spacing w:line="78" w:lineRule="exact"/>
        <w:rPr>
          <w:rFonts w:ascii="Helvetica" w:hAnsi="Helvetica" w:eastAsia="Helvetica" w:cs="Helvetica"/>
        </w:rPr>
      </w:pPr>
    </w:p>
    <w:p w:rsidR="00BF1613" w:rsidRDefault="00024E54" w14:paraId="29FB7DA3" w14:textId="0DF1DDEB">
      <w:pPr>
        <w:numPr>
          <w:ilvl w:val="0"/>
          <w:numId w:val="6"/>
        </w:numPr>
        <w:tabs>
          <w:tab w:val="left" w:pos="3040"/>
        </w:tabs>
        <w:spacing w:line="312" w:lineRule="auto"/>
        <w:ind w:left="3040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8T11:01:00Z" w16du:dateUtc="2024-12-08T11:01:00Z" w:id="37">
        <w:r w:rsidDel="00E94423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8T11:01:00Z" w16du:dateUtc="2024-12-08T11:01:00Z" w:id="38">
        <w:r w:rsidR="00E9442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</w:t>
      </w:r>
      <w:r>
        <w:rPr>
          <w:rFonts w:ascii="Helvetica" w:hAnsi="Helvetica" w:eastAsia="Helvetica" w:cs="Helvetica"/>
        </w:rPr>
        <w:t>security and housekeeping of the self-service areas</w:t>
      </w:r>
    </w:p>
    <w:p w:rsidR="00BF1613" w:rsidRDefault="00BF1613" w14:paraId="29FB7DA4" w14:textId="77777777">
      <w:pPr>
        <w:sectPr w:rsidR="00BF161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F1613" w:rsidRDefault="00BF1613" w14:paraId="29FB7DA5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A6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A7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A8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A9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AA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A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AC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B8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B9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BA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B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BC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BD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BE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BF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0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1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2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3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4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5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6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7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8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9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A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C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D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E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CF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D0" w14:textId="77777777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BF1613" w14:paraId="29FB7DD4" w14:textId="77777777">
        <w:trPr>
          <w:trHeight w:val="161"/>
        </w:trPr>
        <w:tc>
          <w:tcPr>
            <w:tcW w:w="2040" w:type="dxa"/>
            <w:vAlign w:val="bottom"/>
          </w:tcPr>
          <w:p w:rsidR="00BF1613" w:rsidRDefault="00024E54" w14:paraId="29FB7DD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PPL.C224</w:t>
            </w:r>
          </w:p>
        </w:tc>
        <w:tc>
          <w:tcPr>
            <w:tcW w:w="6900" w:type="dxa"/>
            <w:vAlign w:val="bottom"/>
          </w:tcPr>
          <w:p w:rsidR="00BF1613" w:rsidRDefault="00024E54" w14:paraId="29FB7DD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Provide assistance at the self-service payment point in a retail</w:t>
            </w:r>
          </w:p>
        </w:tc>
        <w:tc>
          <w:tcPr>
            <w:tcW w:w="1760" w:type="dxa"/>
            <w:vAlign w:val="bottom"/>
          </w:tcPr>
          <w:p w:rsidR="00BF1613" w:rsidRDefault="00024E54" w14:paraId="29FB7DD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BF1613" w14:paraId="29FB7DD8" w14:textId="77777777">
        <w:trPr>
          <w:trHeight w:val="188"/>
        </w:trPr>
        <w:tc>
          <w:tcPr>
            <w:tcW w:w="2040" w:type="dxa"/>
            <w:vAlign w:val="bottom"/>
          </w:tcPr>
          <w:p w:rsidR="00BF1613" w:rsidRDefault="00BF1613" w14:paraId="29FB7DD5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BF1613" w:rsidRDefault="00024E54" w14:paraId="29FB7DD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BF1613" w:rsidRDefault="00BF1613" w14:paraId="29FB7DD7" w14:textId="77777777">
            <w:pPr>
              <w:rPr>
                <w:sz w:val="16"/>
                <w:szCs w:val="16"/>
              </w:rPr>
            </w:pPr>
          </w:p>
        </w:tc>
      </w:tr>
    </w:tbl>
    <w:p w:rsidR="00BF1613" w:rsidRDefault="00BF1613" w14:paraId="29FB7DD9" w14:textId="77777777">
      <w:pPr>
        <w:sectPr w:rsidR="00BF161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F1613" w:rsidRDefault="00024E54" w14:paraId="29FB7DD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29FB7E45" wp14:editId="29FB7E4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PPL.C224</w:t>
      </w:r>
    </w:p>
    <w:p w:rsidR="00BF1613" w:rsidRDefault="00BF1613" w14:paraId="29FB7DD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DC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DD" w14:textId="77777777">
      <w:pPr>
        <w:spacing w:line="204" w:lineRule="exact"/>
        <w:rPr>
          <w:sz w:val="20"/>
          <w:szCs w:val="20"/>
        </w:rPr>
      </w:pPr>
    </w:p>
    <w:p w:rsidR="00BF1613" w:rsidRDefault="00024E54" w14:paraId="29FB7DDE" w14:textId="77777777">
      <w:pPr>
        <w:spacing w:line="251" w:lineRule="auto"/>
        <w:ind w:left="160" w:right="3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assistance at the self-service payment point in a retail organisation</w:t>
      </w:r>
    </w:p>
    <w:p w:rsidR="00BF1613" w:rsidRDefault="00024E54" w14:paraId="29FB7DD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9FB7E47" wp14:editId="29FB7E4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01621C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F1613" w:rsidRDefault="00BF1613" w14:paraId="29FB7DE0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DE1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BF1613" w14:paraId="29FB7DE4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E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E3" w14:textId="7DF608F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024E54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8T11:05:00Z" w16du:dateUtc="2024-12-08T11:05:00Z" w:id="39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BF1613" w14:paraId="29FB7DE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E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E6" w14:textId="5C206C30">
            <w:pPr>
              <w:ind w:left="220"/>
              <w:rPr>
                <w:sz w:val="20"/>
                <w:szCs w:val="20"/>
              </w:rPr>
            </w:pPr>
            <w:ins w:author="Sally Eastland" w:date="2024-12-08T11:05:00Z" w16du:dateUtc="2024-12-08T11:05:00Z" w:id="40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8T11:05:00Z" w16du:dateUtc="2024-12-08T11:05:00Z" w:id="41">
              <w:r w:rsidDel="00024E54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BF1613" w14:paraId="29FB7DE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E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E9" w14:textId="6C33B89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1:05:00Z" w16du:dateUtc="2024-12-08T11:05:00Z" w:id="42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8T11:05:00Z" w16du:dateUtc="2024-12-08T11:05:00Z" w:id="43">
              <w:r w:rsidDel="00024E54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BF1613" w14:paraId="29FB7DED" w14:textId="77777777">
        <w:trPr>
          <w:trHeight w:val="515"/>
        </w:trPr>
        <w:tc>
          <w:tcPr>
            <w:tcW w:w="2440" w:type="dxa"/>
            <w:vAlign w:val="bottom"/>
          </w:tcPr>
          <w:p w:rsidR="00BF1613" w:rsidRDefault="00024E54" w14:paraId="29FB7DE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BF1613" w:rsidRDefault="00024E54" w14:paraId="29FB7DEC" w14:textId="6EF0EEA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1:05:00Z" w16du:dateUtc="2024-12-08T11:05:00Z" w:id="44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8T11:05:00Z" w16du:dateUtc="2024-12-08T11:05:00Z" w:id="45">
              <w:r w:rsidDel="00024E54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BF1613" w14:paraId="29FB7DF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E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BF1613" w14:paraId="29FB7DEF" w14:textId="77777777">
            <w:pPr>
              <w:rPr>
                <w:sz w:val="24"/>
                <w:szCs w:val="24"/>
              </w:rPr>
            </w:pPr>
          </w:p>
        </w:tc>
      </w:tr>
      <w:tr w:rsidR="00BF1613" w14:paraId="29FB7DF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F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F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BF1613" w14:paraId="29FB7DF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F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F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BF1613" w14:paraId="29FB7DF9" w14:textId="77777777">
        <w:trPr>
          <w:trHeight w:val="515"/>
        </w:trPr>
        <w:tc>
          <w:tcPr>
            <w:tcW w:w="2440" w:type="dxa"/>
            <w:vAlign w:val="bottom"/>
          </w:tcPr>
          <w:p w:rsidR="00BF1613" w:rsidRDefault="00024E54" w14:paraId="29FB7DF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BF1613" w:rsidRDefault="00024E54" w14:paraId="29FB7DF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1st</w:t>
            </w:r>
          </w:p>
        </w:tc>
      </w:tr>
      <w:tr w:rsidR="00BF1613" w14:paraId="29FB7DF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F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BF1613" w14:paraId="29FB7DFB" w14:textId="77777777">
            <w:pPr>
              <w:rPr>
                <w:sz w:val="24"/>
                <w:szCs w:val="24"/>
              </w:rPr>
            </w:pPr>
          </w:p>
        </w:tc>
      </w:tr>
      <w:tr w:rsidR="00BF1613" w14:paraId="29FB7DF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F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DF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PPL.C224</w:t>
            </w:r>
          </w:p>
        </w:tc>
      </w:tr>
      <w:tr w:rsidR="00BF1613" w14:paraId="29FB7E02" w14:textId="77777777">
        <w:trPr>
          <w:trHeight w:val="500"/>
        </w:trPr>
        <w:tc>
          <w:tcPr>
            <w:tcW w:w="2440" w:type="dxa"/>
            <w:vAlign w:val="bottom"/>
          </w:tcPr>
          <w:p w:rsidR="00BF1613" w:rsidRDefault="00024E54" w14:paraId="29FB7E0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BF1613" w:rsidRDefault="00024E54" w14:paraId="29FB7E0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BF1613" w14:paraId="29FB7E05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E0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E0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BF1613" w14:paraId="29FB7E0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E0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E0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BF1613" w14:paraId="29FB7E0B" w14:textId="77777777">
        <w:trPr>
          <w:trHeight w:val="500"/>
        </w:trPr>
        <w:tc>
          <w:tcPr>
            <w:tcW w:w="2440" w:type="dxa"/>
            <w:vAlign w:val="bottom"/>
          </w:tcPr>
          <w:p w:rsidR="00BF1613" w:rsidRDefault="00024E54" w14:paraId="29FB7E0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BF1613" w:rsidRDefault="00024E54" w14:paraId="29FB7E0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Retailing; retailers; </w:t>
            </w:r>
            <w:r>
              <w:rPr>
                <w:rFonts w:ascii="Arial" w:hAnsi="Arial" w:eastAsia="Arial" w:cs="Arial"/>
                <w:sz w:val="24"/>
                <w:szCs w:val="24"/>
              </w:rPr>
              <w:t>provides; providing; gives; giving; serves; serving;</w:t>
            </w:r>
          </w:p>
        </w:tc>
      </w:tr>
      <w:tr w:rsidR="00BF1613" w14:paraId="29FB7E0E" w14:textId="77777777">
        <w:trPr>
          <w:trHeight w:val="325"/>
        </w:trPr>
        <w:tc>
          <w:tcPr>
            <w:tcW w:w="2440" w:type="dxa"/>
            <w:vAlign w:val="bottom"/>
          </w:tcPr>
          <w:p w:rsidR="00BF1613" w:rsidRDefault="00BF1613" w14:paraId="29FB7E0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BF1613" w:rsidRDefault="00024E54" w14:paraId="29FB7E0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checkouts; check outs; tills; cashiers; operators; payments; pays; paying;</w:t>
            </w:r>
          </w:p>
        </w:tc>
      </w:tr>
      <w:tr w:rsidR="00BF1613" w14:paraId="29FB7E11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BF1613" w:rsidRDefault="00BF1613" w14:paraId="29FB7E0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BF1613" w:rsidRDefault="00024E54" w14:paraId="29FB7E1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fraudulent; counterfeit</w:t>
            </w:r>
          </w:p>
        </w:tc>
      </w:tr>
    </w:tbl>
    <w:p w:rsidR="00BF1613" w:rsidRDefault="00BF1613" w14:paraId="29FB7E12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3" w14:textId="77777777">
      <w:pPr>
        <w:sectPr w:rsidR="00BF161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F1613" w:rsidRDefault="00BF1613" w14:paraId="29FB7E14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5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6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7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8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9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A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C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D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E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1F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0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1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2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3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4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5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6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7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8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9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A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B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C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D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E" w14:textId="77777777">
      <w:pPr>
        <w:spacing w:line="200" w:lineRule="exact"/>
        <w:rPr>
          <w:sz w:val="20"/>
          <w:szCs w:val="20"/>
        </w:rPr>
      </w:pPr>
    </w:p>
    <w:p w:rsidR="00BF1613" w:rsidRDefault="00BF1613" w14:paraId="29FB7E2F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BF1613" w14:paraId="29FB7E33" w14:textId="77777777">
        <w:trPr>
          <w:trHeight w:val="161"/>
        </w:trPr>
        <w:tc>
          <w:tcPr>
            <w:tcW w:w="2040" w:type="dxa"/>
            <w:vAlign w:val="bottom"/>
          </w:tcPr>
          <w:p w:rsidR="00BF1613" w:rsidRDefault="00024E54" w14:paraId="29FB7E3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PPL.C224</w:t>
            </w:r>
          </w:p>
        </w:tc>
        <w:tc>
          <w:tcPr>
            <w:tcW w:w="6900" w:type="dxa"/>
            <w:vAlign w:val="bottom"/>
          </w:tcPr>
          <w:p w:rsidR="00BF1613" w:rsidRDefault="00024E54" w14:paraId="29FB7E3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Provide assistance at the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self-service payment point in a retail</w:t>
            </w:r>
          </w:p>
        </w:tc>
        <w:tc>
          <w:tcPr>
            <w:tcW w:w="1760" w:type="dxa"/>
            <w:vAlign w:val="bottom"/>
          </w:tcPr>
          <w:p w:rsidR="00BF1613" w:rsidRDefault="00024E54" w14:paraId="29FB7E3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BF1613" w14:paraId="29FB7E37" w14:textId="77777777">
        <w:trPr>
          <w:trHeight w:val="188"/>
        </w:trPr>
        <w:tc>
          <w:tcPr>
            <w:tcW w:w="2040" w:type="dxa"/>
            <w:vAlign w:val="bottom"/>
          </w:tcPr>
          <w:p w:rsidR="00BF1613" w:rsidRDefault="00BF1613" w14:paraId="29FB7E34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BF1613" w:rsidRDefault="00024E54" w14:paraId="29FB7E3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BF1613" w:rsidRDefault="00BF1613" w14:paraId="29FB7E36" w14:textId="77777777">
            <w:pPr>
              <w:rPr>
                <w:sz w:val="16"/>
                <w:szCs w:val="16"/>
              </w:rPr>
            </w:pPr>
          </w:p>
        </w:tc>
      </w:tr>
    </w:tbl>
    <w:p w:rsidR="00BF1613" w:rsidRDefault="00BF1613" w14:paraId="29FB7E38" w14:textId="77777777">
      <w:pPr>
        <w:spacing w:line="1" w:lineRule="exact"/>
        <w:rPr>
          <w:sz w:val="20"/>
          <w:szCs w:val="20"/>
        </w:rPr>
      </w:pPr>
    </w:p>
    <w:sectPr w:rsidR="00BF1613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1649"/>
    <w:multiLevelType w:val="hybridMultilevel"/>
    <w:tmpl w:val="EBCCA2CA"/>
    <w:lvl w:ilvl="0" w:tplc="B5D8CAA6">
      <w:start w:val="4"/>
      <w:numFmt w:val="decimal"/>
      <w:lvlText w:val="%1."/>
      <w:lvlJc w:val="left"/>
    </w:lvl>
    <w:lvl w:ilvl="1" w:tplc="EF86A748">
      <w:numFmt w:val="decimal"/>
      <w:lvlText w:val=""/>
      <w:lvlJc w:val="left"/>
    </w:lvl>
    <w:lvl w:ilvl="2" w:tplc="F96EAA60">
      <w:numFmt w:val="decimal"/>
      <w:lvlText w:val=""/>
      <w:lvlJc w:val="left"/>
    </w:lvl>
    <w:lvl w:ilvl="3" w:tplc="9C2A6656">
      <w:numFmt w:val="decimal"/>
      <w:lvlText w:val=""/>
      <w:lvlJc w:val="left"/>
    </w:lvl>
    <w:lvl w:ilvl="4" w:tplc="5762A502">
      <w:numFmt w:val="decimal"/>
      <w:lvlText w:val=""/>
      <w:lvlJc w:val="left"/>
    </w:lvl>
    <w:lvl w:ilvl="5" w:tplc="DF4ADF72">
      <w:numFmt w:val="decimal"/>
      <w:lvlText w:val=""/>
      <w:lvlJc w:val="left"/>
    </w:lvl>
    <w:lvl w:ilvl="6" w:tplc="DA22D856">
      <w:numFmt w:val="decimal"/>
      <w:lvlText w:val=""/>
      <w:lvlJc w:val="left"/>
    </w:lvl>
    <w:lvl w:ilvl="7" w:tplc="FABC82B8">
      <w:numFmt w:val="decimal"/>
      <w:lvlText w:val=""/>
      <w:lvlJc w:val="left"/>
    </w:lvl>
    <w:lvl w:ilvl="8" w:tplc="5D0ACA2A">
      <w:numFmt w:val="decimal"/>
      <w:lvlText w:val=""/>
      <w:lvlJc w:val="left"/>
    </w:lvl>
  </w:abstractNum>
  <w:abstractNum w:abstractNumId="1" w15:restartNumberingAfterBreak="0">
    <w:nsid w:val="000041BB"/>
    <w:multiLevelType w:val="hybridMultilevel"/>
    <w:tmpl w:val="49E2C21A"/>
    <w:lvl w:ilvl="0" w:tplc="095A0E9A">
      <w:start w:val="3"/>
      <w:numFmt w:val="decimal"/>
      <w:lvlText w:val="%1."/>
      <w:lvlJc w:val="left"/>
    </w:lvl>
    <w:lvl w:ilvl="1" w:tplc="938A9036">
      <w:numFmt w:val="decimal"/>
      <w:lvlText w:val=""/>
      <w:lvlJc w:val="left"/>
    </w:lvl>
    <w:lvl w:ilvl="2" w:tplc="D93EE27A">
      <w:numFmt w:val="decimal"/>
      <w:lvlText w:val=""/>
      <w:lvlJc w:val="left"/>
    </w:lvl>
    <w:lvl w:ilvl="3" w:tplc="12165B42">
      <w:numFmt w:val="decimal"/>
      <w:lvlText w:val=""/>
      <w:lvlJc w:val="left"/>
    </w:lvl>
    <w:lvl w:ilvl="4" w:tplc="6EAC421E">
      <w:numFmt w:val="decimal"/>
      <w:lvlText w:val=""/>
      <w:lvlJc w:val="left"/>
    </w:lvl>
    <w:lvl w:ilvl="5" w:tplc="EB04BECE">
      <w:numFmt w:val="decimal"/>
      <w:lvlText w:val=""/>
      <w:lvlJc w:val="left"/>
    </w:lvl>
    <w:lvl w:ilvl="6" w:tplc="72EAF2D0">
      <w:numFmt w:val="decimal"/>
      <w:lvlText w:val=""/>
      <w:lvlJc w:val="left"/>
    </w:lvl>
    <w:lvl w:ilvl="7" w:tplc="A7D642EA">
      <w:numFmt w:val="decimal"/>
      <w:lvlText w:val=""/>
      <w:lvlJc w:val="left"/>
    </w:lvl>
    <w:lvl w:ilvl="8" w:tplc="7C1CD8BC">
      <w:numFmt w:val="decimal"/>
      <w:lvlText w:val=""/>
      <w:lvlJc w:val="left"/>
    </w:lvl>
  </w:abstractNum>
  <w:abstractNum w:abstractNumId="2" w15:restartNumberingAfterBreak="0">
    <w:nsid w:val="00005AF1"/>
    <w:multiLevelType w:val="hybridMultilevel"/>
    <w:tmpl w:val="069E4F2E"/>
    <w:lvl w:ilvl="0" w:tplc="122A4260">
      <w:start w:val="5"/>
      <w:numFmt w:val="decimal"/>
      <w:lvlText w:val="%1."/>
      <w:lvlJc w:val="left"/>
    </w:lvl>
    <w:lvl w:ilvl="1" w:tplc="F17CE086">
      <w:numFmt w:val="decimal"/>
      <w:lvlText w:val=""/>
      <w:lvlJc w:val="left"/>
    </w:lvl>
    <w:lvl w:ilvl="2" w:tplc="220C7F70">
      <w:numFmt w:val="decimal"/>
      <w:lvlText w:val=""/>
      <w:lvlJc w:val="left"/>
    </w:lvl>
    <w:lvl w:ilvl="3" w:tplc="5DC48352">
      <w:numFmt w:val="decimal"/>
      <w:lvlText w:val=""/>
      <w:lvlJc w:val="left"/>
    </w:lvl>
    <w:lvl w:ilvl="4" w:tplc="854ACD0C">
      <w:numFmt w:val="decimal"/>
      <w:lvlText w:val=""/>
      <w:lvlJc w:val="left"/>
    </w:lvl>
    <w:lvl w:ilvl="5" w:tplc="E608829A">
      <w:numFmt w:val="decimal"/>
      <w:lvlText w:val=""/>
      <w:lvlJc w:val="left"/>
    </w:lvl>
    <w:lvl w:ilvl="6" w:tplc="C1124B26">
      <w:numFmt w:val="decimal"/>
      <w:lvlText w:val=""/>
      <w:lvlJc w:val="left"/>
    </w:lvl>
    <w:lvl w:ilvl="7" w:tplc="51160A9C">
      <w:numFmt w:val="decimal"/>
      <w:lvlText w:val=""/>
      <w:lvlJc w:val="left"/>
    </w:lvl>
    <w:lvl w:ilvl="8" w:tplc="53402908">
      <w:numFmt w:val="decimal"/>
      <w:lvlText w:val=""/>
      <w:lvlJc w:val="left"/>
    </w:lvl>
  </w:abstractNum>
  <w:abstractNum w:abstractNumId="3" w15:restartNumberingAfterBreak="0">
    <w:nsid w:val="00005F90"/>
    <w:multiLevelType w:val="hybridMultilevel"/>
    <w:tmpl w:val="2BAA90DE"/>
    <w:lvl w:ilvl="0" w:tplc="35789B2C">
      <w:start w:val="1"/>
      <w:numFmt w:val="bullet"/>
      <w:lvlText w:val="•"/>
      <w:lvlJc w:val="left"/>
    </w:lvl>
    <w:lvl w:ilvl="1" w:tplc="8EB892B6">
      <w:numFmt w:val="decimal"/>
      <w:lvlText w:val=""/>
      <w:lvlJc w:val="left"/>
    </w:lvl>
    <w:lvl w:ilvl="2" w:tplc="F718F394">
      <w:numFmt w:val="decimal"/>
      <w:lvlText w:val=""/>
      <w:lvlJc w:val="left"/>
    </w:lvl>
    <w:lvl w:ilvl="3" w:tplc="187244B0">
      <w:numFmt w:val="decimal"/>
      <w:lvlText w:val=""/>
      <w:lvlJc w:val="left"/>
    </w:lvl>
    <w:lvl w:ilvl="4" w:tplc="63DED3DA">
      <w:numFmt w:val="decimal"/>
      <w:lvlText w:val=""/>
      <w:lvlJc w:val="left"/>
    </w:lvl>
    <w:lvl w:ilvl="5" w:tplc="F2F654F0">
      <w:numFmt w:val="decimal"/>
      <w:lvlText w:val=""/>
      <w:lvlJc w:val="left"/>
    </w:lvl>
    <w:lvl w:ilvl="6" w:tplc="D81C530E">
      <w:numFmt w:val="decimal"/>
      <w:lvlText w:val=""/>
      <w:lvlJc w:val="left"/>
    </w:lvl>
    <w:lvl w:ilvl="7" w:tplc="C7802946">
      <w:numFmt w:val="decimal"/>
      <w:lvlText w:val=""/>
      <w:lvlJc w:val="left"/>
    </w:lvl>
    <w:lvl w:ilvl="8" w:tplc="CF7EB276">
      <w:numFmt w:val="decimal"/>
      <w:lvlText w:val=""/>
      <w:lvlJc w:val="left"/>
    </w:lvl>
  </w:abstractNum>
  <w:abstractNum w:abstractNumId="4" w15:restartNumberingAfterBreak="0">
    <w:nsid w:val="00006952"/>
    <w:multiLevelType w:val="hybridMultilevel"/>
    <w:tmpl w:val="5FE8B116"/>
    <w:lvl w:ilvl="0" w:tplc="370E7B10">
      <w:start w:val="2"/>
      <w:numFmt w:val="decimal"/>
      <w:lvlText w:val="%1."/>
      <w:lvlJc w:val="left"/>
    </w:lvl>
    <w:lvl w:ilvl="1" w:tplc="B0123958">
      <w:numFmt w:val="decimal"/>
      <w:lvlText w:val=""/>
      <w:lvlJc w:val="left"/>
    </w:lvl>
    <w:lvl w:ilvl="2" w:tplc="4B068E38">
      <w:numFmt w:val="decimal"/>
      <w:lvlText w:val=""/>
      <w:lvlJc w:val="left"/>
    </w:lvl>
    <w:lvl w:ilvl="3" w:tplc="9E5A5DEA">
      <w:numFmt w:val="decimal"/>
      <w:lvlText w:val=""/>
      <w:lvlJc w:val="left"/>
    </w:lvl>
    <w:lvl w:ilvl="4" w:tplc="408222B2">
      <w:numFmt w:val="decimal"/>
      <w:lvlText w:val=""/>
      <w:lvlJc w:val="left"/>
    </w:lvl>
    <w:lvl w:ilvl="5" w:tplc="69BE107A">
      <w:numFmt w:val="decimal"/>
      <w:lvlText w:val=""/>
      <w:lvlJc w:val="left"/>
    </w:lvl>
    <w:lvl w:ilvl="6" w:tplc="54301EE2">
      <w:numFmt w:val="decimal"/>
      <w:lvlText w:val=""/>
      <w:lvlJc w:val="left"/>
    </w:lvl>
    <w:lvl w:ilvl="7" w:tplc="3772593A">
      <w:numFmt w:val="decimal"/>
      <w:lvlText w:val=""/>
      <w:lvlJc w:val="left"/>
    </w:lvl>
    <w:lvl w:ilvl="8" w:tplc="88164208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6714DC40"/>
    <w:lvl w:ilvl="0" w:tplc="2D0C78B2">
      <w:start w:val="1"/>
      <w:numFmt w:val="bullet"/>
      <w:lvlText w:val="•"/>
      <w:lvlJc w:val="left"/>
    </w:lvl>
    <w:lvl w:ilvl="1" w:tplc="C2F0F8F8">
      <w:numFmt w:val="decimal"/>
      <w:lvlText w:val=""/>
      <w:lvlJc w:val="left"/>
    </w:lvl>
    <w:lvl w:ilvl="2" w:tplc="E4065C26">
      <w:numFmt w:val="decimal"/>
      <w:lvlText w:val=""/>
      <w:lvlJc w:val="left"/>
    </w:lvl>
    <w:lvl w:ilvl="3" w:tplc="AA2CD1B0">
      <w:numFmt w:val="decimal"/>
      <w:lvlText w:val=""/>
      <w:lvlJc w:val="left"/>
    </w:lvl>
    <w:lvl w:ilvl="4" w:tplc="DED8ACDE">
      <w:numFmt w:val="decimal"/>
      <w:lvlText w:val=""/>
      <w:lvlJc w:val="left"/>
    </w:lvl>
    <w:lvl w:ilvl="5" w:tplc="4CB8C440">
      <w:numFmt w:val="decimal"/>
      <w:lvlText w:val=""/>
      <w:lvlJc w:val="left"/>
    </w:lvl>
    <w:lvl w:ilvl="6" w:tplc="7D5A6AEE">
      <w:numFmt w:val="decimal"/>
      <w:lvlText w:val=""/>
      <w:lvlJc w:val="left"/>
    </w:lvl>
    <w:lvl w:ilvl="7" w:tplc="8F705B06">
      <w:numFmt w:val="decimal"/>
      <w:lvlText w:val=""/>
      <w:lvlJc w:val="left"/>
    </w:lvl>
    <w:lvl w:ilvl="8" w:tplc="5B7E4CF4">
      <w:numFmt w:val="decimal"/>
      <w:lvlText w:val=""/>
      <w:lvlJc w:val="left"/>
    </w:lvl>
  </w:abstractNum>
  <w:num w:numId="1" w16cid:durableId="680618771">
    <w:abstractNumId w:val="4"/>
  </w:num>
  <w:num w:numId="2" w16cid:durableId="1810245476">
    <w:abstractNumId w:val="3"/>
  </w:num>
  <w:num w:numId="3" w16cid:durableId="83185183">
    <w:abstractNumId w:val="0"/>
  </w:num>
  <w:num w:numId="4" w16cid:durableId="1573848520">
    <w:abstractNumId w:val="5"/>
  </w:num>
  <w:num w:numId="5" w16cid:durableId="849174201">
    <w:abstractNumId w:val="2"/>
  </w:num>
  <w:num w:numId="6" w16cid:durableId="12026690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13"/>
    <w:rsid w:val="00024E54"/>
    <w:rsid w:val="00047ED8"/>
    <w:rsid w:val="002A4C74"/>
    <w:rsid w:val="0035597A"/>
    <w:rsid w:val="00365619"/>
    <w:rsid w:val="003F594D"/>
    <w:rsid w:val="007414A2"/>
    <w:rsid w:val="00794120"/>
    <w:rsid w:val="007A3024"/>
    <w:rsid w:val="0083317C"/>
    <w:rsid w:val="009831D3"/>
    <w:rsid w:val="00A2080F"/>
    <w:rsid w:val="00A26C9F"/>
    <w:rsid w:val="00AB5D88"/>
    <w:rsid w:val="00B1722E"/>
    <w:rsid w:val="00BF1613"/>
    <w:rsid w:val="00C32A90"/>
    <w:rsid w:val="00C467EA"/>
    <w:rsid w:val="00C61179"/>
    <w:rsid w:val="00C77D8F"/>
    <w:rsid w:val="00C961F9"/>
    <w:rsid w:val="00E2216F"/>
    <w:rsid w:val="00E94423"/>
    <w:rsid w:val="00F35C1F"/>
    <w:rsid w:val="77A3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B7CEF"/>
  <w15:docId w15:val="{0F46F1CE-82B1-44FB-A6EC-EEA5424F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77D8F"/>
  </w:style>
  <w:style w:type="paragraph" w:styleId="ListParagraph">
    <w:name w:val="List Paragraph"/>
    <w:basedOn w:val="Normal"/>
    <w:uiPriority w:val="34"/>
    <w:qFormat/>
    <w:rsid w:val="00355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24</revision>
  <dcterms:created xsi:type="dcterms:W3CDTF">2024-12-08T10:44:00.0000000Z</dcterms:created>
  <dcterms:modified xsi:type="dcterms:W3CDTF">2024-12-18T15:26:57.5097076Z</dcterms:modified>
</coreProperties>
</file>