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221B16" w:rsidRDefault="00DC5236" w14:paraId="63EDA71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63EDA898" wp14:editId="63EDA89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PPL.C230</w:t>
      </w:r>
    </w:p>
    <w:p w:rsidR="00221B16" w:rsidRDefault="00221B16" w14:paraId="63EDA713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14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15" w14:textId="77777777">
      <w:pPr>
        <w:spacing w:line="204" w:lineRule="exact"/>
        <w:rPr>
          <w:sz w:val="24"/>
          <w:szCs w:val="24"/>
        </w:rPr>
      </w:pPr>
    </w:p>
    <w:p w:rsidR="00221B16" w:rsidRDefault="00DC5236" w14:paraId="63EDA71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Interpret design briefs for retail displays</w:t>
      </w:r>
    </w:p>
    <w:p w:rsidR="00221B16" w:rsidRDefault="00DC5236" w14:paraId="63EDA717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63EDA89A" wp14:editId="63EDA89B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06938F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221B16" w:rsidRDefault="00221B16" w14:paraId="63EDA718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19" w14:textId="77777777">
      <w:pPr>
        <w:spacing w:line="304" w:lineRule="exact"/>
        <w:rPr>
          <w:sz w:val="24"/>
          <w:szCs w:val="24"/>
        </w:rPr>
      </w:pPr>
    </w:p>
    <w:p w:rsidR="00221B16" w:rsidRDefault="00DC5236" w14:paraId="63EDA71A" w14:textId="710F519A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 xml:space="preserve">This standard is </w:t>
      </w:r>
      <w:del w:author="Sally Eastland" w:date="2024-12-08T11:11:00Z" w16du:dateUtc="2024-12-08T11:11:00Z" w:id="0">
        <w:r w:rsidDel="003655BF">
          <w:rPr>
            <w:rFonts w:ascii="Arial" w:hAnsi="Arial" w:eastAsia="Arial" w:cs="Arial"/>
            <w:sz w:val="24"/>
            <w:szCs w:val="24"/>
          </w:rPr>
          <w:delText>f</w:delText>
        </w:r>
      </w:del>
      <w:del w:author="Sally Eastland" w:date="2024-12-08T11:10:00Z" w16du:dateUtc="2024-12-08T11:10:00Z" w:id="1">
        <w:r w:rsidDel="003655BF">
          <w:rPr>
            <w:rFonts w:ascii="Arial" w:hAnsi="Arial" w:eastAsia="Arial" w:cs="Arial"/>
            <w:sz w:val="24"/>
            <w:szCs w:val="24"/>
          </w:rPr>
          <w:delText>or visual merchandising specialists. It is</w:delText>
        </w:r>
      </w:del>
      <w:r>
        <w:rPr>
          <w:rFonts w:ascii="Arial" w:hAnsi="Arial" w:eastAsia="Arial" w:cs="Arial"/>
          <w:sz w:val="24"/>
          <w:szCs w:val="24"/>
        </w:rPr>
        <w:t xml:space="preserve"> about</w:t>
      </w:r>
    </w:p>
    <w:p w:rsidR="00221B16" w:rsidRDefault="00221B16" w14:paraId="63EDA71B" w14:textId="77777777">
      <w:pPr>
        <w:spacing w:line="76" w:lineRule="exact"/>
        <w:rPr>
          <w:sz w:val="24"/>
          <w:szCs w:val="24"/>
        </w:rPr>
      </w:pPr>
    </w:p>
    <w:p w:rsidR="00221B16" w:rsidRDefault="00DC5236" w14:paraId="63EDA71C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interpreting design briefs for retail displays in a retail organisation.</w:t>
      </w:r>
    </w:p>
    <w:p w:rsidR="00221B16" w:rsidRDefault="00221B16" w14:paraId="63EDA71D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1E" w14:textId="77777777">
      <w:pPr>
        <w:spacing w:line="229" w:lineRule="exact"/>
        <w:rPr>
          <w:sz w:val="24"/>
          <w:szCs w:val="24"/>
        </w:rPr>
      </w:pPr>
    </w:p>
    <w:p w:rsidR="00221B16" w:rsidRDefault="00DC5236" w14:paraId="63EDA71F" w14:textId="57E036DF">
      <w:pPr>
        <w:ind w:left="2780"/>
        <w:rPr>
          <w:sz w:val="20"/>
          <w:szCs w:val="20"/>
        </w:rPr>
      </w:pPr>
      <w:r w:rsidRPr="415BAFF6" w:rsidR="00DC5236">
        <w:rPr>
          <w:rFonts w:ascii="Arial" w:hAnsi="Arial" w:eastAsia="Arial" w:cs="Arial"/>
          <w:sz w:val="24"/>
          <w:szCs w:val="24"/>
        </w:rPr>
        <w:t xml:space="preserve">This standard is for staff who </w:t>
      </w:r>
      <w:r w:rsidRPr="415BAFF6" w:rsidR="00DC5236">
        <w:rPr>
          <w:rFonts w:ascii="Arial" w:hAnsi="Arial" w:eastAsia="Arial" w:cs="Arial"/>
          <w:sz w:val="24"/>
          <w:szCs w:val="24"/>
        </w:rPr>
        <w:t xml:space="preserve">are </w:t>
      </w:r>
      <w:del w:author="Lucy Victoria" w:date="2024-12-18T15:16:50.726Z" w:id="1011093044">
        <w:r w:rsidRPr="415BAFF6" w:rsidDel="00DC5236">
          <w:rPr>
            <w:rFonts w:ascii="Arial" w:hAnsi="Arial" w:eastAsia="Arial" w:cs="Arial"/>
            <w:sz w:val="24"/>
            <w:szCs w:val="24"/>
          </w:rPr>
          <w:delText>visual merchandising specialists</w:delText>
        </w:r>
      </w:del>
      <w:ins w:author="Lucy Victoria" w:date="2024-12-18T15:16:59.674Z" w:id="1271050749">
        <w:r w:rsidRPr="415BAFF6" w:rsidR="60F830F8">
          <w:rPr>
            <w:rFonts w:ascii="Arial" w:hAnsi="Arial" w:eastAsia="Arial" w:cs="Arial"/>
            <w:sz w:val="24"/>
            <w:szCs w:val="24"/>
          </w:rPr>
          <w:t xml:space="preserve">responsible for interpreting design </w:t>
        </w:r>
      </w:ins>
      <w:ins w:author="Lucy Victoria" w:date="2024-12-18T15:17:08.916Z" w:id="1928165003">
        <w:r w:rsidRPr="415BAFF6" w:rsidR="60F830F8">
          <w:rPr>
            <w:rFonts w:ascii="Arial" w:hAnsi="Arial" w:eastAsia="Arial" w:cs="Arial"/>
            <w:sz w:val="24"/>
            <w:szCs w:val="24"/>
          </w:rPr>
          <w:t>briefs</w:t>
        </w:r>
      </w:ins>
      <w:ins w:author="Lucy Victoria" w:date="2024-12-18T15:16:59.674Z" w:id="1932004848">
        <w:r w:rsidRPr="415BAFF6" w:rsidR="60F830F8">
          <w:rPr>
            <w:rFonts w:ascii="Arial" w:hAnsi="Arial" w:eastAsia="Arial" w:cs="Arial"/>
            <w:sz w:val="24"/>
            <w:szCs w:val="24"/>
          </w:rPr>
          <w:t xml:space="preserve"> for re</w:t>
        </w:r>
      </w:ins>
      <w:ins w:author="Lucy Victoria" w:date="2024-12-18T15:17:02.42Z" w:id="21957313">
        <w:r w:rsidRPr="415BAFF6" w:rsidR="60F830F8">
          <w:rPr>
            <w:rFonts w:ascii="Arial" w:hAnsi="Arial" w:eastAsia="Arial" w:cs="Arial"/>
            <w:sz w:val="24"/>
            <w:szCs w:val="24"/>
          </w:rPr>
          <w:t>tail displays</w:t>
        </w:r>
      </w:ins>
      <w:r w:rsidRPr="415BAFF6" w:rsidR="00DC5236">
        <w:rPr>
          <w:rFonts w:ascii="Arial" w:hAnsi="Arial" w:eastAsia="Arial" w:cs="Arial"/>
          <w:sz w:val="24"/>
          <w:szCs w:val="24"/>
        </w:rPr>
        <w:t>.</w:t>
      </w:r>
    </w:p>
    <w:p w:rsidR="00221B16" w:rsidRDefault="00221B16" w14:paraId="63EDA720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21" w14:textId="77777777">
      <w:pPr>
        <w:spacing w:line="254" w:lineRule="exact"/>
        <w:rPr>
          <w:sz w:val="24"/>
          <w:szCs w:val="24"/>
        </w:rPr>
      </w:pPr>
    </w:p>
    <w:p w:rsidR="00221B16" w:rsidRDefault="00DC5236" w14:paraId="63EDA722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 xml:space="preserve">When you have completed this </w:t>
      </w:r>
      <w:proofErr w:type="gramStart"/>
      <w:r>
        <w:rPr>
          <w:rFonts w:ascii="Arial" w:hAnsi="Arial" w:eastAsia="Arial" w:cs="Arial"/>
          <w:i/>
          <w:iCs/>
          <w:sz w:val="24"/>
          <w:szCs w:val="24"/>
        </w:rPr>
        <w:t>standard</w:t>
      </w:r>
      <w:proofErr w:type="gramEnd"/>
      <w:r>
        <w:rPr>
          <w:rFonts w:ascii="Arial" w:hAnsi="Arial" w:eastAsia="Arial" w:cs="Arial"/>
          <w:i/>
          <w:iCs/>
          <w:sz w:val="24"/>
          <w:szCs w:val="24"/>
        </w:rPr>
        <w:t xml:space="preserve"> you will be able to demonstrate your understanding of and ability to:</w:t>
      </w:r>
    </w:p>
    <w:p w:rsidR="00221B16" w:rsidRDefault="00221B16" w14:paraId="63EDA723" w14:textId="77777777">
      <w:pPr>
        <w:spacing w:line="234" w:lineRule="exact"/>
        <w:rPr>
          <w:sz w:val="24"/>
          <w:szCs w:val="24"/>
        </w:rPr>
      </w:pPr>
    </w:p>
    <w:p w:rsidR="00221B16" w:rsidRDefault="00DC5236" w14:paraId="63EDA724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• Interpret design briefs for </w:t>
      </w:r>
      <w:r>
        <w:rPr>
          <w:rFonts w:ascii="Arial" w:hAnsi="Arial" w:eastAsia="Arial" w:cs="Arial"/>
          <w:sz w:val="24"/>
          <w:szCs w:val="24"/>
        </w:rPr>
        <w:t>retail displays</w:t>
      </w:r>
    </w:p>
    <w:p w:rsidR="00221B16" w:rsidRDefault="00221B16" w14:paraId="63EDA725" w14:textId="77777777">
      <w:pPr>
        <w:sectPr w:rsidR="00221B16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21B16" w:rsidRDefault="00221B16" w14:paraId="63EDA726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27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28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29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2A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2B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2C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2D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2E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2F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30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31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32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33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34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35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36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37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38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39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3A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3B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3C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3D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3E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3F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40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41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42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43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44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45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46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47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48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49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4A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4B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4C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4D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4E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4F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50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51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52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53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54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55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56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57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58" w14:textId="77777777">
      <w:pPr>
        <w:spacing w:line="200" w:lineRule="exact"/>
        <w:rPr>
          <w:sz w:val="24"/>
          <w:szCs w:val="24"/>
        </w:rPr>
      </w:pPr>
    </w:p>
    <w:p w:rsidR="00221B16" w:rsidRDefault="00221B16" w14:paraId="63EDA759" w14:textId="77777777">
      <w:pPr>
        <w:spacing w:line="329" w:lineRule="exact"/>
        <w:rPr>
          <w:sz w:val="24"/>
          <w:szCs w:val="24"/>
        </w:rPr>
      </w:pPr>
    </w:p>
    <w:p w:rsidR="00221B16" w:rsidRDefault="00DC5236" w14:paraId="63EDA75A" w14:textId="77777777">
      <w:pPr>
        <w:tabs>
          <w:tab w:val="left" w:pos="41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PPL.C230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Interpret design briefs for retail displays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221B16" w:rsidRDefault="00221B16" w14:paraId="63EDA75B" w14:textId="77777777">
      <w:pPr>
        <w:sectPr w:rsidR="00221B16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21B16" w:rsidRDefault="00DC5236" w14:paraId="63EDA75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63EDA89C" wp14:editId="63EDA89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PPL.C230</w:t>
      </w:r>
    </w:p>
    <w:p w:rsidR="00221B16" w:rsidRDefault="00221B16" w14:paraId="63EDA75D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5E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5F" w14:textId="77777777">
      <w:pPr>
        <w:spacing w:line="204" w:lineRule="exact"/>
        <w:rPr>
          <w:sz w:val="20"/>
          <w:szCs w:val="20"/>
        </w:rPr>
      </w:pPr>
    </w:p>
    <w:p w:rsidR="00221B16" w:rsidRDefault="00DC5236" w14:paraId="63EDA76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>Interpret design briefs for retail displays</w:t>
      </w:r>
    </w:p>
    <w:p w:rsidR="00221B16" w:rsidRDefault="00DC5236" w14:paraId="63EDA761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63EDA89E" wp14:editId="63EDA89F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54A17FE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221B16" w:rsidRDefault="00221B16" w14:paraId="63EDA762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63" w14:textId="77777777">
      <w:pPr>
        <w:spacing w:line="321" w:lineRule="exact"/>
        <w:rPr>
          <w:sz w:val="20"/>
          <w:szCs w:val="20"/>
        </w:rPr>
      </w:pPr>
    </w:p>
    <w:p w:rsidR="00221B16" w:rsidRDefault="00DC5236" w14:paraId="63EDA76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 xml:space="preserve">Performance </w:t>
      </w:r>
      <w:r>
        <w:rPr>
          <w:rFonts w:ascii="Arial" w:hAnsi="Arial" w:eastAsia="Arial" w:cs="Arial"/>
          <w:b/>
          <w:bCs/>
          <w:color w:val="5979CD"/>
          <w:sz w:val="26"/>
          <w:szCs w:val="26"/>
        </w:rPr>
        <w:t>criteria</w:t>
      </w:r>
    </w:p>
    <w:p w:rsidR="00221B16" w:rsidRDefault="00221B16" w14:paraId="63EDA765" w14:textId="77777777">
      <w:pPr>
        <w:sectPr w:rsidR="00221B16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21B16" w:rsidRDefault="00221B16" w14:paraId="63EDA766" w14:textId="77777777">
      <w:pPr>
        <w:spacing w:line="211" w:lineRule="exact"/>
        <w:rPr>
          <w:sz w:val="20"/>
          <w:szCs w:val="20"/>
        </w:rPr>
      </w:pPr>
    </w:p>
    <w:p w:rsidR="00221B16" w:rsidRDefault="00DC5236" w14:paraId="63EDA76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221B16" w:rsidRDefault="00DC5236" w14:paraId="63EDA768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21B16" w:rsidRDefault="00221B16" w14:paraId="63EDA769" w14:textId="77777777">
      <w:pPr>
        <w:spacing w:line="215" w:lineRule="exact"/>
        <w:rPr>
          <w:sz w:val="20"/>
          <w:szCs w:val="20"/>
        </w:rPr>
      </w:pPr>
    </w:p>
    <w:p w:rsidR="00221B16" w:rsidRDefault="00DC5236" w14:paraId="63EDA76A" w14:textId="7777777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identify the purpose, content and style of the retail display when interpreting the design brief</w:t>
      </w:r>
    </w:p>
    <w:p w:rsidR="00221B16" w:rsidRDefault="00221B16" w14:paraId="63EDA76B" w14:textId="77777777">
      <w:pPr>
        <w:spacing w:line="2" w:lineRule="exact"/>
        <w:rPr>
          <w:rFonts w:ascii="Helvetica" w:hAnsi="Helvetica" w:eastAsia="Helvetica" w:cs="Helvetica"/>
        </w:rPr>
      </w:pPr>
    </w:p>
    <w:p w:rsidR="00221B16" w:rsidRDefault="00DC5236" w14:paraId="63EDA76C" w14:textId="2588BFAB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identify the equipment, materials, merchandise and props required to create and install the </w:t>
      </w:r>
      <w:r>
        <w:rPr>
          <w:rFonts w:ascii="Helvetica" w:hAnsi="Helvetica" w:eastAsia="Helvetica" w:cs="Helvetica"/>
        </w:rPr>
        <w:t>retail display and the dates for completing it</w:t>
      </w:r>
      <w:ins w:author="Sally Eastland" w:date="2024-12-08T11:13:00Z" w16du:dateUtc="2024-12-08T11:13:00Z" w:id="8">
        <w:r w:rsidR="00BE045D">
          <w:rPr>
            <w:rFonts w:ascii="Helvetica" w:hAnsi="Helvetica" w:eastAsia="Helvetica" w:cs="Helvetica"/>
          </w:rPr>
          <w:t xml:space="preserve"> following your wor</w:t>
        </w:r>
      </w:ins>
      <w:ins w:author="Sally Eastland" w:date="2024-12-08T11:14:00Z" w16du:dateUtc="2024-12-08T11:14:00Z" w:id="9">
        <w:r w:rsidR="00BE045D">
          <w:rPr>
            <w:rFonts w:ascii="Helvetica" w:hAnsi="Helvetica" w:eastAsia="Helvetica" w:cs="Helvetica"/>
          </w:rPr>
          <w:t>kplace procedures</w:t>
        </w:r>
      </w:ins>
    </w:p>
    <w:p w:rsidR="00221B16" w:rsidRDefault="00221B16" w14:paraId="63EDA76D" w14:textId="77777777">
      <w:pPr>
        <w:spacing w:line="2" w:lineRule="exact"/>
        <w:rPr>
          <w:rFonts w:ascii="Helvetica" w:hAnsi="Helvetica" w:eastAsia="Helvetica" w:cs="Helvetica"/>
        </w:rPr>
      </w:pPr>
    </w:p>
    <w:p w:rsidR="00221B16" w:rsidRDefault="00DC5236" w14:paraId="63EDA76E" w14:textId="04B5723A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evaluate whether the planned place to put the retail display is likely to fulfil the design brief</w:t>
      </w:r>
      <w:ins w:author="Sally Eastland" w:date="2024-12-08T11:14:00Z" w16du:dateUtc="2024-12-08T11:14:00Z" w:id="10">
        <w:r w:rsidR="00C976F9">
          <w:rPr>
            <w:rFonts w:ascii="Helvetica" w:hAnsi="Helvetica" w:eastAsia="Helvetica" w:cs="Helvetica"/>
          </w:rPr>
          <w:t xml:space="preserve"> following your workplace procedures and relevant legislation requirements</w:t>
        </w:r>
      </w:ins>
    </w:p>
    <w:p w:rsidR="00221B16" w:rsidRDefault="00221B16" w14:paraId="63EDA76F" w14:textId="77777777">
      <w:pPr>
        <w:spacing w:line="2" w:lineRule="exact"/>
        <w:rPr>
          <w:rFonts w:ascii="Helvetica" w:hAnsi="Helvetica" w:eastAsia="Helvetica" w:cs="Helvetica"/>
        </w:rPr>
      </w:pPr>
    </w:p>
    <w:p w:rsidR="00221B16" w:rsidRDefault="00DC5236" w14:paraId="63EDA770" w14:textId="0ED20BA6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create new and effective ways of improving the visual effect of retail displays, within the limits of the design brief, </w:t>
      </w:r>
      <w:proofErr w:type="spellStart"/>
      <w:r>
        <w:rPr>
          <w:rFonts w:ascii="Helvetica" w:hAnsi="Helvetica" w:eastAsia="Helvetica" w:cs="Helvetica"/>
        </w:rPr>
        <w:t>your</w:t>
      </w:r>
      <w:del w:author="Sally Eastland" w:date="2024-12-08T11:14:00Z" w16du:dateUtc="2024-12-08T11:14:00Z" w:id="11">
        <w:r w:rsidDel="00C976F9">
          <w:rPr>
            <w:rFonts w:ascii="Helvetica" w:hAnsi="Helvetica" w:eastAsia="Helvetica" w:cs="Helvetica"/>
          </w:rPr>
          <w:delText xml:space="preserve"> retail organisation's visual design policies</w:delText>
        </w:r>
      </w:del>
      <w:ins w:author="Sally Eastland" w:date="2024-12-08T11:14:00Z" w16du:dateUtc="2024-12-08T11:14:00Z" w:id="12">
        <w:r w:rsidR="00C976F9">
          <w:rPr>
            <w:rFonts w:ascii="Helvetica" w:hAnsi="Helvetica" w:eastAsia="Helvetica" w:cs="Helvetica"/>
          </w:rPr>
          <w:t>workplace</w:t>
        </w:r>
        <w:proofErr w:type="spellEnd"/>
        <w:r w:rsidR="00C976F9">
          <w:rPr>
            <w:rFonts w:ascii="Helvetica" w:hAnsi="Helvetica" w:eastAsia="Helvetica" w:cs="Helvetica"/>
          </w:rPr>
          <w:t xml:space="preserve"> procedures</w:t>
        </w:r>
      </w:ins>
      <w:ins w:author="Sally Eastland" w:date="2024-12-08T11:17:00Z" w16du:dateUtc="2024-12-08T11:17:00Z" w:id="13">
        <w:r w:rsidR="00D806A5">
          <w:rPr>
            <w:rFonts w:ascii="Helvetica" w:hAnsi="Helvetica" w:eastAsia="Helvetica" w:cs="Helvetica"/>
          </w:rPr>
          <w:t>, the relevant legislation</w:t>
        </w:r>
      </w:ins>
      <w:r>
        <w:rPr>
          <w:rFonts w:ascii="Helvetica" w:hAnsi="Helvetica" w:eastAsia="Helvetica" w:cs="Helvetica"/>
        </w:rPr>
        <w:t xml:space="preserve"> and the authority given to you</w:t>
      </w:r>
    </w:p>
    <w:p w:rsidR="00221B16" w:rsidRDefault="00221B16" w14:paraId="63EDA771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72" w14:textId="77777777">
      <w:pPr>
        <w:sectPr w:rsidR="00221B16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221B16" w:rsidRDefault="00221B16" w14:paraId="63EDA773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74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75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76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77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78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79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7A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7B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7C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7D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7E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7F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80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81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82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83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84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85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86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8F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90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91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92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93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94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95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96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97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98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99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9A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9B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9C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9D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9E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9F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A0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A1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A2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A3" w14:textId="77777777">
      <w:pPr>
        <w:spacing w:line="339" w:lineRule="exact"/>
        <w:rPr>
          <w:sz w:val="20"/>
          <w:szCs w:val="20"/>
        </w:rPr>
      </w:pPr>
    </w:p>
    <w:p w:rsidR="00221B16" w:rsidRDefault="00DC5236" w14:paraId="63EDA7A4" w14:textId="77777777">
      <w:pPr>
        <w:tabs>
          <w:tab w:val="left" w:pos="41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PPL.C230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Interpret design briefs for retail displays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221B16" w:rsidRDefault="00221B16" w14:paraId="63EDA7A5" w14:textId="77777777">
      <w:pPr>
        <w:sectPr w:rsidR="00221B16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21B16" w:rsidRDefault="00DC5236" w14:paraId="63EDA7A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63EDA8A0" wp14:editId="63EDA8A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PPL.C230</w:t>
      </w:r>
    </w:p>
    <w:p w:rsidR="00221B16" w:rsidRDefault="00221B16" w14:paraId="63EDA7A7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A8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A9" w14:textId="77777777">
      <w:pPr>
        <w:spacing w:line="204" w:lineRule="exact"/>
        <w:rPr>
          <w:sz w:val="20"/>
          <w:szCs w:val="20"/>
        </w:rPr>
      </w:pPr>
    </w:p>
    <w:p w:rsidR="00221B16" w:rsidRDefault="00DC5236" w14:paraId="63EDA7A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Interpret design </w:t>
      </w:r>
      <w:r>
        <w:rPr>
          <w:rFonts w:ascii="Arial" w:hAnsi="Arial" w:eastAsia="Arial" w:cs="Arial"/>
          <w:sz w:val="24"/>
          <w:szCs w:val="24"/>
        </w:rPr>
        <w:t>briefs for retail displays</w:t>
      </w:r>
    </w:p>
    <w:p w:rsidR="00221B16" w:rsidRDefault="00DC5236" w14:paraId="63EDA7AB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63EDA8A2" wp14:editId="63EDA8A3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3813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221B16" w:rsidRDefault="00221B16" w14:paraId="63EDA7AC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AD" w14:textId="77777777">
      <w:pPr>
        <w:spacing w:line="309" w:lineRule="exact"/>
        <w:rPr>
          <w:sz w:val="20"/>
          <w:szCs w:val="20"/>
        </w:rPr>
      </w:pPr>
    </w:p>
    <w:p w:rsidR="00221B16" w:rsidRDefault="00DC5236" w14:paraId="63EDA7A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221B16" w:rsidRDefault="00221B16" w14:paraId="63EDA7AF" w14:textId="77777777">
      <w:pPr>
        <w:spacing w:line="91" w:lineRule="exact"/>
        <w:rPr>
          <w:sz w:val="20"/>
          <w:szCs w:val="20"/>
        </w:rPr>
      </w:pPr>
    </w:p>
    <w:p w:rsidR="00221B16" w:rsidRDefault="00DC5236" w14:paraId="63EDA7B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221B16" w:rsidRDefault="00221B16" w14:paraId="63EDA7B1" w14:textId="77777777">
      <w:pPr>
        <w:spacing w:line="210" w:lineRule="exact"/>
        <w:rPr>
          <w:sz w:val="20"/>
          <w:szCs w:val="20"/>
        </w:rPr>
      </w:pPr>
    </w:p>
    <w:p w:rsidR="00221B16" w:rsidRDefault="00DC5236" w14:paraId="63EDA7B2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1. the role of retail displays in marketing, promotional and sales campaigns and</w:t>
      </w:r>
    </w:p>
    <w:p w:rsidR="00221B16" w:rsidRDefault="00221B16" w14:paraId="63EDA7B3" w14:textId="77777777">
      <w:pPr>
        <w:spacing w:line="76" w:lineRule="exact"/>
        <w:rPr>
          <w:sz w:val="20"/>
          <w:szCs w:val="20"/>
        </w:rPr>
      </w:pPr>
    </w:p>
    <w:p w:rsidR="00221B16" w:rsidRDefault="00DC5236" w14:paraId="63EDA7B4" w14:textId="77777777">
      <w:pPr>
        <w:tabs>
          <w:tab w:val="left" w:pos="302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activities</w:t>
      </w:r>
    </w:p>
    <w:p w:rsidR="00221B16" w:rsidRDefault="00221B16" w14:paraId="63EDA7B5" w14:textId="77777777">
      <w:pPr>
        <w:spacing w:line="101" w:lineRule="exact"/>
        <w:rPr>
          <w:sz w:val="20"/>
          <w:szCs w:val="20"/>
        </w:rPr>
      </w:pPr>
    </w:p>
    <w:p w:rsidR="00221B16" w:rsidRDefault="00DC5236" w14:paraId="63EDA7B6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importance and content of the design brief and how to interpret it</w:t>
      </w:r>
    </w:p>
    <w:p w:rsidR="00221B16" w:rsidRDefault="00221B16" w14:paraId="63EDA7B7" w14:textId="77777777">
      <w:pPr>
        <w:spacing w:line="77" w:lineRule="exact"/>
        <w:rPr>
          <w:rFonts w:ascii="Helvetica" w:hAnsi="Helvetica" w:eastAsia="Helvetica" w:cs="Helvetica"/>
        </w:rPr>
      </w:pPr>
    </w:p>
    <w:p w:rsidR="00221B16" w:rsidRDefault="00DC5236" w14:paraId="63EDA7B8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use the design brief to identify what is required for the retail display</w:t>
      </w:r>
    </w:p>
    <w:p w:rsidR="00221B16" w:rsidRDefault="00221B16" w14:paraId="63EDA7B9" w14:textId="77777777">
      <w:pPr>
        <w:spacing w:line="78" w:lineRule="exact"/>
        <w:rPr>
          <w:rFonts w:ascii="Helvetica" w:hAnsi="Helvetica" w:eastAsia="Helvetica" w:cs="Helvetica"/>
        </w:rPr>
      </w:pPr>
    </w:p>
    <w:p w:rsidR="00221B16" w:rsidRDefault="00DC5236" w14:paraId="63EDA7BA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10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different approaches to designing retail displays for different types of merchandise, and why these are effective</w:t>
      </w:r>
    </w:p>
    <w:p w:rsidR="00221B16" w:rsidRDefault="00221B16" w14:paraId="63EDA7BB" w14:textId="77777777">
      <w:pPr>
        <w:spacing w:line="2" w:lineRule="exact"/>
        <w:rPr>
          <w:rFonts w:ascii="Helvetica" w:hAnsi="Helvetica" w:eastAsia="Helvetica" w:cs="Helvetica"/>
        </w:rPr>
      </w:pPr>
    </w:p>
    <w:p w:rsidR="00221B16" w:rsidRDefault="00DC5236" w14:paraId="63EDA7BC" w14:textId="5D8357F2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5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evaluate the potential places to put the </w:t>
      </w:r>
      <w:r>
        <w:rPr>
          <w:rFonts w:ascii="Helvetica" w:hAnsi="Helvetica" w:eastAsia="Helvetica" w:cs="Helvetica"/>
        </w:rPr>
        <w:t>retail display so the design brief</w:t>
      </w:r>
      <w:ins w:author="Sally Eastland" w:date="2024-12-08T11:18:00Z" w16du:dateUtc="2024-12-08T11:18:00Z" w:id="14">
        <w:r w:rsidR="00C76F9D">
          <w:rPr>
            <w:rFonts w:ascii="Helvetica" w:hAnsi="Helvetica" w:eastAsia="Helvetica" w:cs="Helvetica"/>
          </w:rPr>
          <w:t>, your workplace</w:t>
        </w:r>
      </w:ins>
      <w:ins w:author="Sally Eastland" w:date="2024-12-08T11:19:00Z" w16du:dateUtc="2024-12-08T11:19:00Z" w:id="15">
        <w:r w:rsidR="00C76F9D">
          <w:rPr>
            <w:rFonts w:ascii="Helvetica" w:hAnsi="Helvetica" w:eastAsia="Helvetica" w:cs="Helvetica"/>
          </w:rPr>
          <w:t xml:space="preserve"> procedures and releva</w:t>
        </w:r>
        <w:r w:rsidR="00361433">
          <w:rPr>
            <w:rFonts w:ascii="Helvetica" w:hAnsi="Helvetica" w:eastAsia="Helvetica" w:cs="Helvetica"/>
          </w:rPr>
          <w:t xml:space="preserve">nt legislation requirements </w:t>
        </w:r>
        <w:proofErr w:type="spellStart"/>
        <w:r w:rsidR="00361433">
          <w:rPr>
            <w:rFonts w:ascii="Helvetica" w:hAnsi="Helvetica" w:eastAsia="Helvetica" w:cs="Helvetica"/>
          </w:rPr>
          <w:t>are</w:t>
        </w:r>
      </w:ins>
      <w:del w:author="Sally Eastland" w:date="2024-12-08T11:19:00Z" w16du:dateUtc="2024-12-08T11:19:00Z" w:id="16">
        <w:r w:rsidDel="00361433">
          <w:rPr>
            <w:rFonts w:ascii="Helvetica" w:hAnsi="Helvetica" w:eastAsia="Helvetica" w:cs="Helvetica"/>
          </w:rPr>
          <w:delText xml:space="preserve"> is </w:delText>
        </w:r>
      </w:del>
      <w:r>
        <w:rPr>
          <w:rFonts w:ascii="Helvetica" w:hAnsi="Helvetica" w:eastAsia="Helvetica" w:cs="Helvetica"/>
        </w:rPr>
        <w:t>met</w:t>
      </w:r>
      <w:proofErr w:type="spellEnd"/>
    </w:p>
    <w:p w:rsidR="00221B16" w:rsidRDefault="00221B16" w14:paraId="63EDA7BD" w14:textId="77777777">
      <w:pPr>
        <w:spacing w:line="1" w:lineRule="exact"/>
        <w:rPr>
          <w:rFonts w:ascii="Helvetica" w:hAnsi="Helvetica" w:eastAsia="Helvetica" w:cs="Helvetica"/>
        </w:rPr>
      </w:pPr>
    </w:p>
    <w:p w:rsidR="00221B16" w:rsidRDefault="00DC5236" w14:paraId="63EDA7BE" w14:textId="51D4005B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 w:rsidRPr="415BAFF6" w:rsidR="00DC5236">
        <w:rPr>
          <w:rFonts w:ascii="Helvetica" w:hAnsi="Helvetica" w:eastAsia="Helvetica" w:cs="Helvetica"/>
        </w:rPr>
        <w:t xml:space="preserve">your </w:t>
      </w:r>
      <w:del w:author="Sally Eastland" w:date="2024-12-08T11:19:00Z" w:id="49674039">
        <w:r w:rsidRPr="415BAFF6" w:rsidDel="00DC5236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8T11:19:00Z" w:id="1514188697">
        <w:r w:rsidRPr="415BAFF6" w:rsidR="00361433">
          <w:rPr>
            <w:rFonts w:ascii="Helvetica" w:hAnsi="Helvetica" w:eastAsia="Helvetica" w:cs="Helvetica"/>
          </w:rPr>
          <w:t>workplace</w:t>
        </w:r>
      </w:ins>
      <w:r w:rsidRPr="415BAFF6" w:rsidR="00DC5236">
        <w:rPr>
          <w:rFonts w:ascii="Helvetica" w:hAnsi="Helvetica" w:eastAsia="Helvetica" w:cs="Helvetica"/>
        </w:rPr>
        <w:t xml:space="preserve"> </w:t>
      </w:r>
      <w:del w:author="Lucy Victoria" w:date="2024-12-18T15:19:03.622Z" w:id="1359864272">
        <w:r w:rsidRPr="415BAFF6" w:rsidDel="00DC5236">
          <w:rPr>
            <w:rFonts w:ascii="Helvetica" w:hAnsi="Helvetica" w:eastAsia="Helvetica" w:cs="Helvetica"/>
          </w:rPr>
          <w:delText xml:space="preserve">policies </w:delText>
        </w:r>
      </w:del>
      <w:ins w:author="Lucy Victoria" w:date="2024-12-18T15:19:04.705Z" w:id="15789455">
        <w:r w:rsidRPr="415BAFF6" w:rsidR="7085BEA5">
          <w:rPr>
            <w:rFonts w:ascii="Helvetica" w:hAnsi="Helvetica" w:eastAsia="Helvetica" w:cs="Helvetica"/>
          </w:rPr>
          <w:t>procedures</w:t>
        </w:r>
      </w:ins>
      <w:r w:rsidRPr="415BAFF6" w:rsidR="00DC5236">
        <w:rPr>
          <w:rFonts w:ascii="Helvetica" w:hAnsi="Helvetica" w:eastAsia="Helvetica" w:cs="Helvetica"/>
        </w:rPr>
        <w:t xml:space="preserve">for </w:t>
      </w:r>
      <w:del w:author="Sally Eastland" w:date="2024-12-08T11:20:00Z" w:id="1829936487">
        <w:r w:rsidRPr="415BAFF6" w:rsidDel="00DC5236">
          <w:rPr>
            <w:rFonts w:ascii="Helvetica" w:hAnsi="Helvetica" w:eastAsia="Helvetica" w:cs="Helvetica"/>
          </w:rPr>
          <w:delText>visual design</w:delText>
        </w:r>
      </w:del>
      <w:ins w:author="Sally Eastland" w:date="2024-12-08T11:20:00Z" w:id="35786397">
        <w:r w:rsidRPr="415BAFF6" w:rsidR="004707A0">
          <w:rPr>
            <w:rFonts w:ascii="Helvetica" w:hAnsi="Helvetica" w:eastAsia="Helvetica" w:cs="Helvetica"/>
          </w:rPr>
          <w:t>retail displays</w:t>
        </w:r>
      </w:ins>
    </w:p>
    <w:p w:rsidR="00221B16" w:rsidRDefault="00221B16" w14:paraId="63EDA7BF" w14:textId="77777777">
      <w:pPr>
        <w:sectPr w:rsidR="00221B16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21B16" w:rsidRDefault="00221B16" w14:paraId="63EDA7C0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C1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C2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C3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C4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C5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C6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C7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C8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C9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CA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CB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CC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CD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CE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CF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D0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D1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D2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D3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D4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D5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D6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D7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D8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D9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DA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DB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DC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DD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DE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DF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E0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E1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E2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E3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E4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E5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E6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E7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E8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E9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EA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EB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EC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ED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EE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EF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F0" w14:textId="77777777">
      <w:pPr>
        <w:spacing w:line="223" w:lineRule="exact"/>
        <w:rPr>
          <w:sz w:val="20"/>
          <w:szCs w:val="20"/>
        </w:rPr>
      </w:pPr>
    </w:p>
    <w:p w:rsidR="00221B16" w:rsidRDefault="00DC5236" w14:paraId="63EDA7F1" w14:textId="77777777">
      <w:pPr>
        <w:tabs>
          <w:tab w:val="left" w:pos="41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PPL.C230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Interpret design briefs for retail displays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221B16" w:rsidRDefault="00221B16" w14:paraId="63EDA7F2" w14:textId="77777777">
      <w:pPr>
        <w:sectPr w:rsidR="00221B16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21B16" w:rsidRDefault="00DC5236" w14:paraId="63EDA7F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63EDA8A4" wp14:editId="63EDA8A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PPL.C230</w:t>
      </w:r>
    </w:p>
    <w:p w:rsidR="00221B16" w:rsidRDefault="00221B16" w14:paraId="63EDA7F4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F5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F6" w14:textId="77777777">
      <w:pPr>
        <w:spacing w:line="204" w:lineRule="exact"/>
        <w:rPr>
          <w:sz w:val="20"/>
          <w:szCs w:val="20"/>
        </w:rPr>
      </w:pPr>
    </w:p>
    <w:p w:rsidR="00221B16" w:rsidRDefault="00DC5236" w14:paraId="63EDA7F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Interpret design briefs for retail displays</w:t>
      </w:r>
    </w:p>
    <w:p w:rsidR="00221B16" w:rsidRDefault="00DC5236" w14:paraId="63EDA7F8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63EDA8A6" wp14:editId="63EDA8A7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170077D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221B16" w:rsidRDefault="00221B16" w14:paraId="63EDA7F9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FA" w14:textId="77777777">
      <w:pPr>
        <w:spacing w:line="304" w:lineRule="exact"/>
        <w:rPr>
          <w:sz w:val="20"/>
          <w:szCs w:val="20"/>
        </w:rPr>
      </w:pPr>
    </w:p>
    <w:p w:rsidR="00221B16" w:rsidRDefault="00DC5236" w14:paraId="63EDA7FB" w14:textId="77777777">
      <w:pPr>
        <w:tabs>
          <w:tab w:val="left" w:pos="2760"/>
        </w:tabs>
        <w:spacing w:line="355" w:lineRule="auto"/>
        <w:ind w:left="2780" w:right="1060" w:hanging="2614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PPL.C231 Source merchandise and props to be features in retail displays</w:t>
      </w:r>
    </w:p>
    <w:p w:rsidR="00221B16" w:rsidRDefault="00221B16" w14:paraId="63EDA7FC" w14:textId="77777777">
      <w:pPr>
        <w:sectPr w:rsidR="00221B16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21B16" w:rsidRDefault="00221B16" w14:paraId="63EDA7FD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FE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7FF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00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01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02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03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04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05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06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07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08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09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0A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0B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0C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0D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0E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0F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10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11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12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13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14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15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16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17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18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19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1A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1B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1C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1D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1E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1F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20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21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22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23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24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25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26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27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28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29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2A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2B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2C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2D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2E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2F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30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31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32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33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34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35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36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37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38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39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3A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3B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3C" w14:textId="77777777">
      <w:pPr>
        <w:spacing w:line="228" w:lineRule="exact"/>
        <w:rPr>
          <w:sz w:val="20"/>
          <w:szCs w:val="20"/>
        </w:rPr>
      </w:pPr>
    </w:p>
    <w:p w:rsidR="00221B16" w:rsidRDefault="00DC5236" w14:paraId="63EDA83D" w14:textId="77777777">
      <w:pPr>
        <w:tabs>
          <w:tab w:val="left" w:pos="41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PPL.C230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Interpret design briefs for retail displays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221B16" w:rsidRDefault="00221B16" w14:paraId="63EDA83E" w14:textId="77777777">
      <w:pPr>
        <w:sectPr w:rsidR="00221B16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21B16" w:rsidRDefault="00DC5236" w14:paraId="63EDA83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63EDA8A8" wp14:editId="63EDA8A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PPL.C230</w:t>
      </w:r>
    </w:p>
    <w:p w:rsidR="00221B16" w:rsidRDefault="00221B16" w14:paraId="63EDA840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41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42" w14:textId="77777777">
      <w:pPr>
        <w:spacing w:line="204" w:lineRule="exact"/>
        <w:rPr>
          <w:sz w:val="20"/>
          <w:szCs w:val="20"/>
        </w:rPr>
      </w:pPr>
    </w:p>
    <w:p w:rsidR="00221B16" w:rsidRDefault="00DC5236" w14:paraId="63EDA84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Interpret design briefs for retail displays</w:t>
      </w:r>
    </w:p>
    <w:p w:rsidR="00221B16" w:rsidRDefault="00DC5236" w14:paraId="63EDA844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63EDA8AA" wp14:editId="63EDA8AB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4C55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221B16" w:rsidRDefault="00221B16" w14:paraId="63EDA845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46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221B16" w14:paraId="63EDA849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21B16" w:rsidRDefault="00DC5236" w14:paraId="63EDA84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21B16" w:rsidRDefault="00DC5236" w14:paraId="63EDA848" w14:textId="6780008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81316A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8T11:23:00Z" w16du:dateUtc="2024-12-08T11:23:00Z" w:id="21">
              <w:r w:rsidR="0081316A"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221B16" w14:paraId="63EDA84C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21B16" w:rsidRDefault="00DC5236" w14:paraId="63EDA84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21B16" w:rsidRDefault="0081316A" w14:paraId="63EDA84B" w14:textId="5687F9FD">
            <w:pPr>
              <w:ind w:left="220"/>
              <w:rPr>
                <w:sz w:val="20"/>
                <w:szCs w:val="20"/>
              </w:rPr>
            </w:pPr>
            <w:ins w:author="Sally Eastland" w:date="2024-12-08T11:23:00Z" w16du:dateUtc="2024-12-08T11:23:00Z" w:id="22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  <w:del w:author="Sally Eastland" w:date="2024-12-08T11:23:00Z" w16du:dateUtc="2024-12-08T11:23:00Z" w:id="23">
              <w:r w:rsidDel="0081316A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</w:p>
        </w:tc>
      </w:tr>
      <w:tr w:rsidR="00221B16" w14:paraId="63EDA84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21B16" w:rsidRDefault="00DC5236" w14:paraId="63EDA84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21B16" w:rsidRDefault="00DC5236" w14:paraId="63EDA84E" w14:textId="144B54E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8T11:23:00Z" w16du:dateUtc="2024-12-08T11:23:00Z" w:id="24">
              <w:r w:rsidR="0081316A"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8T11:23:00Z" w16du:dateUtc="2024-12-08T11:23:00Z" w:id="25">
              <w:r w:rsidDel="0081316A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221B16" w14:paraId="63EDA852" w14:textId="77777777">
        <w:trPr>
          <w:trHeight w:val="515"/>
        </w:trPr>
        <w:tc>
          <w:tcPr>
            <w:tcW w:w="2440" w:type="dxa"/>
            <w:vAlign w:val="bottom"/>
          </w:tcPr>
          <w:p w:rsidR="00221B16" w:rsidRDefault="00DC5236" w14:paraId="63EDA85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221B16" w:rsidRDefault="00DC5236" w14:paraId="63EDA851" w14:textId="6A9E271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8T11:23:00Z" w16du:dateUtc="2024-12-08T11:23:00Z" w:id="26">
              <w:r w:rsidR="0081316A"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8T11:23:00Z" w16du:dateUtc="2024-12-08T11:23:00Z" w:id="27">
              <w:r w:rsidDel="0081316A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221B16" w14:paraId="63EDA855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21B16" w:rsidRDefault="00DC5236" w14:paraId="63EDA85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21B16" w:rsidRDefault="00221B16" w14:paraId="63EDA854" w14:textId="77777777">
            <w:pPr>
              <w:rPr>
                <w:sz w:val="24"/>
                <w:szCs w:val="24"/>
              </w:rPr>
            </w:pPr>
          </w:p>
        </w:tc>
      </w:tr>
      <w:tr w:rsidR="00221B16" w14:paraId="63EDA858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21B16" w:rsidRDefault="00DC5236" w14:paraId="63EDA85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21B16" w:rsidRDefault="00DC5236" w14:paraId="63EDA85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221B16" w14:paraId="63EDA85B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21B16" w:rsidRDefault="00DC5236" w14:paraId="63EDA85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21B16" w:rsidRDefault="00DC5236" w14:paraId="63EDA85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221B16" w14:paraId="63EDA85E" w14:textId="77777777">
        <w:trPr>
          <w:trHeight w:val="515"/>
        </w:trPr>
        <w:tc>
          <w:tcPr>
            <w:tcW w:w="2440" w:type="dxa"/>
            <w:vAlign w:val="bottom"/>
          </w:tcPr>
          <w:p w:rsidR="00221B16" w:rsidRDefault="00DC5236" w14:paraId="63EDA85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221B16" w:rsidRDefault="00DC5236" w14:paraId="63EDA85D" w14:textId="77777777">
            <w:pPr>
              <w:ind w:left="220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eastAsia="Arial" w:cs="Arial"/>
                <w:sz w:val="24"/>
                <w:szCs w:val="24"/>
              </w:rPr>
              <w:t>Skillsmart</w:t>
            </w:r>
            <w:proofErr w:type="spellEnd"/>
            <w:r>
              <w:rPr>
                <w:rFonts w:ascii="Arial" w:hAnsi="Arial" w:eastAsia="Arial" w:cs="Arial"/>
                <w:sz w:val="24"/>
                <w:szCs w:val="24"/>
              </w:rPr>
              <w:t xml:space="preserve"> Retail</w:t>
            </w:r>
          </w:p>
        </w:tc>
      </w:tr>
      <w:tr w:rsidR="00221B16" w14:paraId="63EDA861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21B16" w:rsidRDefault="00DC5236" w14:paraId="63EDA85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21B16" w:rsidRDefault="00221B16" w14:paraId="63EDA860" w14:textId="77777777">
            <w:pPr>
              <w:rPr>
                <w:sz w:val="24"/>
                <w:szCs w:val="24"/>
              </w:rPr>
            </w:pPr>
          </w:p>
        </w:tc>
      </w:tr>
      <w:tr w:rsidR="00221B16" w14:paraId="63EDA864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21B16" w:rsidRDefault="00DC5236" w14:paraId="63EDA86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21B16" w:rsidRDefault="00DC5236" w14:paraId="63EDA86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SSR.C230</w:t>
            </w:r>
          </w:p>
        </w:tc>
      </w:tr>
      <w:tr w:rsidR="00221B16" w14:paraId="63EDA867" w14:textId="77777777">
        <w:trPr>
          <w:trHeight w:val="500"/>
        </w:trPr>
        <w:tc>
          <w:tcPr>
            <w:tcW w:w="2440" w:type="dxa"/>
            <w:vAlign w:val="bottom"/>
          </w:tcPr>
          <w:p w:rsidR="00221B16" w:rsidRDefault="00DC5236" w14:paraId="63EDA86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221B16" w:rsidRDefault="00DC5236" w14:paraId="63EDA86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Retail and commercial </w:t>
            </w:r>
            <w:r>
              <w:rPr>
                <w:rFonts w:ascii="Arial" w:hAnsi="Arial" w:eastAsia="Arial" w:cs="Arial"/>
                <w:sz w:val="24"/>
                <w:szCs w:val="24"/>
              </w:rPr>
              <w:t>enterprise; Retailing and wholesaling; Sales and</w:t>
            </w:r>
          </w:p>
        </w:tc>
      </w:tr>
      <w:tr w:rsidR="00221B16" w14:paraId="63EDA86A" w14:textId="77777777">
        <w:trPr>
          <w:trHeight w:val="360"/>
        </w:trPr>
        <w:tc>
          <w:tcPr>
            <w:tcW w:w="2440" w:type="dxa"/>
            <w:vAlign w:val="bottom"/>
          </w:tcPr>
          <w:p w:rsidR="00221B16" w:rsidRDefault="00DC5236" w14:paraId="63EDA86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221B16" w:rsidRDefault="00DC5236" w14:paraId="63EDA86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221B16" w14:paraId="63EDA86D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21B16" w:rsidRDefault="00221B16" w14:paraId="63EDA86B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21B16" w:rsidRDefault="00DC5236" w14:paraId="63EDA86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Merchandiser</w:t>
            </w:r>
          </w:p>
        </w:tc>
      </w:tr>
      <w:tr w:rsidR="00221B16" w14:paraId="63EDA870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21B16" w:rsidRDefault="00DC5236" w14:paraId="63EDA86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21B16" w:rsidRDefault="00DC5236" w14:paraId="63EDA86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221B16" w14:paraId="63EDA873" w14:textId="77777777">
        <w:trPr>
          <w:trHeight w:val="500"/>
        </w:trPr>
        <w:tc>
          <w:tcPr>
            <w:tcW w:w="2440" w:type="dxa"/>
            <w:vAlign w:val="bottom"/>
          </w:tcPr>
          <w:p w:rsidR="00221B16" w:rsidRDefault="00DC5236" w14:paraId="63EDA87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221B16" w:rsidRDefault="00DC5236" w14:paraId="63EDA87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designs; interprets; interpreting; understands;</w:t>
            </w:r>
          </w:p>
        </w:tc>
      </w:tr>
      <w:tr w:rsidR="00221B16" w14:paraId="63EDA876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21B16" w:rsidRDefault="00221B16" w14:paraId="63EDA874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21B16" w:rsidRDefault="00DC5236" w14:paraId="63EDA87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understanding; instructions; plans; layouts; visual merchandising</w:t>
            </w:r>
          </w:p>
        </w:tc>
      </w:tr>
    </w:tbl>
    <w:p w:rsidR="00221B16" w:rsidRDefault="00221B16" w14:paraId="63EDA877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78" w14:textId="77777777">
      <w:pPr>
        <w:sectPr w:rsidR="00221B16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21B16" w:rsidRDefault="00221B16" w14:paraId="63EDA879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7A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7B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7C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7D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7E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7F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80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81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82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83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84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85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86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87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88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89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8A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8B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8C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8D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8E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8F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90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91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92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93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94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95" w14:textId="77777777">
      <w:pPr>
        <w:spacing w:line="200" w:lineRule="exact"/>
        <w:rPr>
          <w:sz w:val="20"/>
          <w:szCs w:val="20"/>
        </w:rPr>
      </w:pPr>
    </w:p>
    <w:p w:rsidR="00221B16" w:rsidRDefault="00221B16" w14:paraId="63EDA896" w14:textId="77777777">
      <w:pPr>
        <w:spacing w:line="224" w:lineRule="exact"/>
        <w:rPr>
          <w:sz w:val="20"/>
          <w:szCs w:val="20"/>
        </w:rPr>
      </w:pPr>
    </w:p>
    <w:p w:rsidR="00221B16" w:rsidRDefault="00DC5236" w14:paraId="63EDA897" w14:textId="77777777">
      <w:pPr>
        <w:tabs>
          <w:tab w:val="left" w:pos="41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PPL.C230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Interpret design briefs for retail displays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221B16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344CC6A2"/>
    <w:lvl w:ilvl="0" w:tplc="C5FCEA84">
      <w:start w:val="2"/>
      <w:numFmt w:val="decimal"/>
      <w:lvlText w:val="%1."/>
      <w:lvlJc w:val="left"/>
    </w:lvl>
    <w:lvl w:ilvl="1" w:tplc="6C20A6AE">
      <w:numFmt w:val="decimal"/>
      <w:lvlText w:val=""/>
      <w:lvlJc w:val="left"/>
    </w:lvl>
    <w:lvl w:ilvl="2" w:tplc="0EE82F2E">
      <w:numFmt w:val="decimal"/>
      <w:lvlText w:val=""/>
      <w:lvlJc w:val="left"/>
    </w:lvl>
    <w:lvl w:ilvl="3" w:tplc="54D6211C">
      <w:numFmt w:val="decimal"/>
      <w:lvlText w:val=""/>
      <w:lvlJc w:val="left"/>
    </w:lvl>
    <w:lvl w:ilvl="4" w:tplc="76644746">
      <w:numFmt w:val="decimal"/>
      <w:lvlText w:val=""/>
      <w:lvlJc w:val="left"/>
    </w:lvl>
    <w:lvl w:ilvl="5" w:tplc="9940C422">
      <w:numFmt w:val="decimal"/>
      <w:lvlText w:val=""/>
      <w:lvlJc w:val="left"/>
    </w:lvl>
    <w:lvl w:ilvl="6" w:tplc="C6483D3E">
      <w:numFmt w:val="decimal"/>
      <w:lvlText w:val=""/>
      <w:lvlJc w:val="left"/>
    </w:lvl>
    <w:lvl w:ilvl="7" w:tplc="EC564C36">
      <w:numFmt w:val="decimal"/>
      <w:lvlText w:val=""/>
      <w:lvlJc w:val="left"/>
    </w:lvl>
    <w:lvl w:ilvl="8" w:tplc="1322684C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5E5C894E"/>
    <w:lvl w:ilvl="0" w:tplc="06BE1854">
      <w:start w:val="1"/>
      <w:numFmt w:val="decimal"/>
      <w:lvlText w:val="%1."/>
      <w:lvlJc w:val="left"/>
    </w:lvl>
    <w:lvl w:ilvl="1" w:tplc="9D74E16A">
      <w:numFmt w:val="decimal"/>
      <w:lvlText w:val=""/>
      <w:lvlJc w:val="left"/>
    </w:lvl>
    <w:lvl w:ilvl="2" w:tplc="5A56EC10">
      <w:numFmt w:val="decimal"/>
      <w:lvlText w:val=""/>
      <w:lvlJc w:val="left"/>
    </w:lvl>
    <w:lvl w:ilvl="3" w:tplc="B368130A">
      <w:numFmt w:val="decimal"/>
      <w:lvlText w:val=""/>
      <w:lvlJc w:val="left"/>
    </w:lvl>
    <w:lvl w:ilvl="4" w:tplc="BC720C94">
      <w:numFmt w:val="decimal"/>
      <w:lvlText w:val=""/>
      <w:lvlJc w:val="left"/>
    </w:lvl>
    <w:lvl w:ilvl="5" w:tplc="D612F726">
      <w:numFmt w:val="decimal"/>
      <w:lvlText w:val=""/>
      <w:lvlJc w:val="left"/>
    </w:lvl>
    <w:lvl w:ilvl="6" w:tplc="0E288970">
      <w:numFmt w:val="decimal"/>
      <w:lvlText w:val=""/>
      <w:lvlJc w:val="left"/>
    </w:lvl>
    <w:lvl w:ilvl="7" w:tplc="22A8CCA8">
      <w:numFmt w:val="decimal"/>
      <w:lvlText w:val=""/>
      <w:lvlJc w:val="left"/>
    </w:lvl>
    <w:lvl w:ilvl="8" w:tplc="D5A0D38A">
      <w:numFmt w:val="decimal"/>
      <w:lvlText w:val=""/>
      <w:lvlJc w:val="left"/>
    </w:lvl>
  </w:abstractNum>
  <w:num w:numId="1" w16cid:durableId="1214585438">
    <w:abstractNumId w:val="1"/>
  </w:num>
  <w:num w:numId="2" w16cid:durableId="11561408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1B16"/>
    <w:rsid w:val="00110773"/>
    <w:rsid w:val="0017719E"/>
    <w:rsid w:val="00221B16"/>
    <w:rsid w:val="00361433"/>
    <w:rsid w:val="003655BF"/>
    <w:rsid w:val="004707A0"/>
    <w:rsid w:val="00537753"/>
    <w:rsid w:val="0081316A"/>
    <w:rsid w:val="00BE045D"/>
    <w:rsid w:val="00C76F9D"/>
    <w:rsid w:val="00C976F9"/>
    <w:rsid w:val="00CC2A50"/>
    <w:rsid w:val="00D806A5"/>
    <w:rsid w:val="00DC5236"/>
    <w:rsid w:val="00FA00AE"/>
    <w:rsid w:val="415BAFF6"/>
    <w:rsid w:val="60F830F8"/>
    <w:rsid w:val="694FFAB5"/>
    <w:rsid w:val="6AA4693C"/>
    <w:rsid w:val="7085BEA5"/>
    <w:rsid w:val="7AF21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EDA712"/>
  <w15:docId w15:val="{AA00C521-8567-4E55-A84B-9BF92C329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3655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14</revision>
  <dcterms:created xsi:type="dcterms:W3CDTF">2024-08-19T17:37:00.0000000Z</dcterms:created>
  <dcterms:modified xsi:type="dcterms:W3CDTF">2024-12-18T15:19:37.7817520Z</dcterms:modified>
</coreProperties>
</file>