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419B1" w:rsidRDefault="008D7E78" w14:paraId="5DDB1C6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5DDB1DEE" wp14:editId="5DDB1DE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PPL.C231</w:t>
      </w:r>
    </w:p>
    <w:p w:rsidR="00D419B1" w:rsidRDefault="00D419B1" w14:paraId="5DDB1C6F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70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71" w14:textId="77777777">
      <w:pPr>
        <w:spacing w:line="204" w:lineRule="exact"/>
        <w:rPr>
          <w:sz w:val="24"/>
          <w:szCs w:val="24"/>
        </w:rPr>
      </w:pPr>
    </w:p>
    <w:p w:rsidR="00D419B1" w:rsidRDefault="008D7E78" w14:paraId="5DDB1C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Source merchandise and props to be featured in retail displays</w:t>
      </w:r>
    </w:p>
    <w:p w:rsidR="00D419B1" w:rsidRDefault="008D7E78" w14:paraId="5DDB1C73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DDB1DF0" wp14:editId="5DDB1DF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C20A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19B1" w:rsidRDefault="00D419B1" w14:paraId="5DDB1C74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75" w14:textId="77777777">
      <w:pPr>
        <w:spacing w:line="304" w:lineRule="exact"/>
        <w:rPr>
          <w:sz w:val="24"/>
          <w:szCs w:val="24"/>
        </w:rPr>
      </w:pPr>
    </w:p>
    <w:p w:rsidR="00D419B1" w:rsidRDefault="008D7E78" w14:paraId="5DDB1C7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sourcing the merchandise and props shown in the</w:t>
      </w:r>
    </w:p>
    <w:p w:rsidR="00D419B1" w:rsidRDefault="00D419B1" w14:paraId="5DDB1C77" w14:textId="77777777">
      <w:pPr>
        <w:spacing w:line="87" w:lineRule="exact"/>
        <w:rPr>
          <w:sz w:val="24"/>
          <w:szCs w:val="24"/>
        </w:rPr>
      </w:pPr>
    </w:p>
    <w:p w:rsidR="00D419B1" w:rsidRDefault="008D7E78" w14:paraId="5DDB1C78" w14:textId="77777777">
      <w:pPr>
        <w:ind w:right="-79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design brief that will be featured in retail displays.</w:t>
      </w:r>
    </w:p>
    <w:p w:rsidR="00D419B1" w:rsidRDefault="00D419B1" w14:paraId="5DDB1C79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7A" w14:textId="77777777">
      <w:pPr>
        <w:spacing w:line="229" w:lineRule="exact"/>
        <w:rPr>
          <w:sz w:val="24"/>
          <w:szCs w:val="24"/>
        </w:rPr>
      </w:pPr>
    </w:p>
    <w:p w:rsidR="00D419B1" w:rsidP="762CC65A" w:rsidRDefault="008D7E78" w14:paraId="5DDB1C7B" w14:textId="4E73F376">
      <w:pPr>
        <w:spacing w:line="355" w:lineRule="auto"/>
        <w:ind w:left="2780" w:right="840"/>
        <w:rPr>
          <w:rFonts w:ascii="Arial" w:hAnsi="Arial" w:eastAsia="Arial" w:cs="Arial"/>
          <w:sz w:val="24"/>
          <w:szCs w:val="24"/>
        </w:rPr>
      </w:pPr>
      <w:r w:rsidRPr="762CC65A" w:rsidR="008D7E78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8T12:10:00Z" w:id="1378944882">
        <w:r w:rsidRPr="762CC65A" w:rsidDel="008D7E78">
          <w:rPr>
            <w:rFonts w:ascii="Arial" w:hAnsi="Arial" w:eastAsia="Arial" w:cs="Arial"/>
            <w:sz w:val="24"/>
            <w:szCs w:val="24"/>
          </w:rPr>
          <w:delText>members of</w:delText>
        </w:r>
      </w:del>
      <w:r w:rsidRPr="762CC65A" w:rsidR="008D7E78">
        <w:rPr>
          <w:rFonts w:ascii="Arial" w:hAnsi="Arial" w:eastAsia="Arial" w:cs="Arial"/>
          <w:sz w:val="24"/>
          <w:szCs w:val="24"/>
        </w:rPr>
        <w:t xml:space="preserve"> staff that are </w:t>
      </w:r>
      <w:del w:author="Lucy Victoria" w:date="2024-12-18T15:13:47.37Z" w:id="502171640">
        <w:r w:rsidRPr="762CC65A" w:rsidDel="008D7E78">
          <w:rPr>
            <w:rFonts w:ascii="Arial" w:hAnsi="Arial" w:eastAsia="Arial" w:cs="Arial"/>
            <w:sz w:val="24"/>
            <w:szCs w:val="24"/>
          </w:rPr>
          <w:delText>visual merchandising specialists.</w:delText>
        </w:r>
      </w:del>
      <w:ins w:author="Lucy Victoria" w:date="2024-12-18T15:13:59.812Z" w:id="908991766">
        <w:r w:rsidRPr="762CC65A" w:rsidR="39081B8B">
          <w:rPr>
            <w:rFonts w:ascii="Arial" w:hAnsi="Arial" w:eastAsia="Arial" w:cs="Arial"/>
            <w:sz w:val="24"/>
            <w:szCs w:val="24"/>
          </w:rPr>
          <w:t>responsible for sourcing merchandise and props for displa</w:t>
        </w:r>
      </w:ins>
      <w:ins w:author="Lucy Victoria" w:date="2024-12-18T15:14:02.032Z" w:id="1305060918">
        <w:r w:rsidRPr="762CC65A" w:rsidR="39081B8B">
          <w:rPr>
            <w:rFonts w:ascii="Arial" w:hAnsi="Arial" w:eastAsia="Arial" w:cs="Arial"/>
            <w:sz w:val="24"/>
            <w:szCs w:val="24"/>
          </w:rPr>
          <w:t>ys.</w:t>
        </w:r>
      </w:ins>
    </w:p>
    <w:p w:rsidR="00D419B1" w:rsidRDefault="00D419B1" w14:paraId="5DDB1C7C" w14:textId="77777777">
      <w:pPr>
        <w:spacing w:line="274" w:lineRule="exact"/>
        <w:rPr>
          <w:sz w:val="24"/>
          <w:szCs w:val="24"/>
        </w:rPr>
      </w:pPr>
    </w:p>
    <w:p w:rsidR="00D419B1" w:rsidRDefault="008D7E78" w14:paraId="5DDB1C7D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D419B1" w:rsidRDefault="00D419B1" w14:paraId="5DDB1C7E" w14:textId="77777777">
      <w:pPr>
        <w:spacing w:line="234" w:lineRule="exact"/>
        <w:rPr>
          <w:sz w:val="24"/>
          <w:szCs w:val="24"/>
        </w:rPr>
      </w:pPr>
    </w:p>
    <w:p w:rsidR="00D419B1" w:rsidRDefault="008D7E78" w14:paraId="5DDB1C7F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Source merchandise and props to be featured in retail displays</w:t>
      </w:r>
    </w:p>
    <w:p w:rsidR="00D419B1" w:rsidRDefault="00D419B1" w14:paraId="5DDB1C80" w14:textId="77777777">
      <w:pPr>
        <w:sectPr w:rsidR="00D419B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D419B1" w14:paraId="5DDB1C81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2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3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4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5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6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7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8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9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A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B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C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D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E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8F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0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1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2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3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4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5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6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7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8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9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A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B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C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D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E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9F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0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1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2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3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4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5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6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7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8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9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A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B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C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D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E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AF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B0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B1" w14:textId="77777777">
      <w:pPr>
        <w:spacing w:line="200" w:lineRule="exact"/>
        <w:rPr>
          <w:sz w:val="24"/>
          <w:szCs w:val="24"/>
        </w:rPr>
      </w:pPr>
    </w:p>
    <w:p w:rsidR="00D419B1" w:rsidRDefault="00D419B1" w14:paraId="5DDB1CB2" w14:textId="77777777">
      <w:pPr>
        <w:spacing w:line="369" w:lineRule="exact"/>
        <w:rPr>
          <w:sz w:val="24"/>
          <w:szCs w:val="24"/>
        </w:rPr>
      </w:pPr>
    </w:p>
    <w:p w:rsidR="00D419B1" w:rsidRDefault="008D7E78" w14:paraId="5DDB1CB3" w14:textId="77777777">
      <w:pPr>
        <w:tabs>
          <w:tab w:val="left" w:pos="33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Source merchandise and props to be featured in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D419B1" w:rsidRDefault="00D419B1" w14:paraId="5DDB1CB4" w14:textId="77777777">
      <w:pPr>
        <w:sectPr w:rsidR="00D419B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8D7E78" w14:paraId="5DDB1CB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5DDB1DF2" wp14:editId="5DDB1DF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PPL.C231</w:t>
      </w:r>
    </w:p>
    <w:p w:rsidR="00D419B1" w:rsidRDefault="00D419B1" w14:paraId="5DDB1CB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B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B8" w14:textId="77777777">
      <w:pPr>
        <w:spacing w:line="204" w:lineRule="exact"/>
        <w:rPr>
          <w:sz w:val="20"/>
          <w:szCs w:val="20"/>
        </w:rPr>
      </w:pPr>
    </w:p>
    <w:p w:rsidR="00D419B1" w:rsidRDefault="008D7E78" w14:paraId="5DDB1CB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Source merchandise and props to be featured in retail displays</w:t>
      </w:r>
    </w:p>
    <w:p w:rsidR="00D419B1" w:rsidRDefault="008D7E78" w14:paraId="5DDB1CB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DDB1DF4" wp14:editId="5DDB1DF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E06C2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19B1" w:rsidRDefault="00D419B1" w14:paraId="5DDB1CB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BC" w14:textId="77777777">
      <w:pPr>
        <w:spacing w:line="309" w:lineRule="exact"/>
        <w:rPr>
          <w:sz w:val="20"/>
          <w:szCs w:val="20"/>
        </w:rPr>
      </w:pPr>
    </w:p>
    <w:p w:rsidR="00D419B1" w:rsidRDefault="008D7E78" w14:paraId="5DDB1CB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419B1" w:rsidRDefault="00D419B1" w14:paraId="5DDB1CBE" w14:textId="77777777">
      <w:pPr>
        <w:sectPr w:rsidR="00D419B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D419B1" w14:paraId="5DDB1CBF" w14:textId="77777777">
      <w:pPr>
        <w:spacing w:line="211" w:lineRule="exact"/>
        <w:rPr>
          <w:sz w:val="20"/>
          <w:szCs w:val="20"/>
        </w:rPr>
      </w:pPr>
    </w:p>
    <w:p w:rsidR="00D419B1" w:rsidRDefault="008D7E78" w14:paraId="5DDB1CC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419B1" w:rsidRDefault="008D7E78" w14:paraId="5DDB1CC1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419B1" w:rsidRDefault="00D419B1" w14:paraId="5DDB1CC2" w14:textId="77777777">
      <w:pPr>
        <w:spacing w:line="215" w:lineRule="exact"/>
        <w:rPr>
          <w:sz w:val="20"/>
          <w:szCs w:val="20"/>
        </w:rPr>
      </w:pPr>
    </w:p>
    <w:p w:rsidR="00D419B1" w:rsidRDefault="008D7E78" w14:paraId="5DDB1CC3" w14:textId="1C7E2C9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confirm that the features shown in the design brief are those most likely to attract </w:t>
      </w:r>
      <w:del w:author="Sally Eastland" w:date="2024-12-08T11:33:00Z" w16du:dateUtc="2024-12-08T11:33:00Z" w:id="5">
        <w:r w:rsidDel="000D2903">
          <w:rPr>
            <w:rFonts w:ascii="Helvetica" w:hAnsi="Helvetica" w:eastAsia="Helvetica" w:cs="Helvetica"/>
          </w:rPr>
          <w:delText>retail</w:delText>
        </w:r>
      </w:del>
      <w:r>
        <w:rPr>
          <w:rFonts w:ascii="Helvetica" w:hAnsi="Helvetica" w:eastAsia="Helvetica" w:cs="Helvetica"/>
        </w:rPr>
        <w:t xml:space="preserve"> customers' attention and increase sales when sourcing the merchandise and props</w:t>
      </w:r>
    </w:p>
    <w:p w:rsidR="00D419B1" w:rsidRDefault="00D419B1" w14:paraId="5DDB1CC4" w14:textId="77777777">
      <w:pPr>
        <w:spacing w:line="3" w:lineRule="exact"/>
        <w:rPr>
          <w:rFonts w:ascii="Helvetica" w:hAnsi="Helvetica" w:eastAsia="Helvetica" w:cs="Helvetica"/>
        </w:rPr>
      </w:pPr>
    </w:p>
    <w:p w:rsidR="00D419B1" w:rsidRDefault="008D7E78" w14:paraId="5DDB1CC5" w14:textId="719274F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other merchandise and props when those originally specified are not available or not suitable and agree the selections with the correct person</w:t>
      </w:r>
      <w:ins w:author="Sally Eastland" w:date="2024-12-08T11:34:00Z" w16du:dateUtc="2024-12-08T11:34:00Z" w:id="6">
        <w:r w:rsidR="000D2903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419B1" w:rsidRDefault="00D419B1" w14:paraId="5DDB1CC6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6D5D4B" w14:paraId="5DDB1CC7" w14:textId="5E6890BA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hAnsi="Helvetica" w:eastAsia="Helvetica" w:cs="Helvetica"/>
        </w:rPr>
      </w:pPr>
      <w:ins w:author="Sally Eastland" w:date="2024-12-08T11:34:00Z" w:id="399304783">
        <w:r w:rsidRPr="762CC65A" w:rsidR="006D5D4B">
          <w:rPr>
            <w:rFonts w:ascii="Helvetica" w:hAnsi="Helvetica" w:eastAsia="Helvetica" w:cs="Helvetica"/>
          </w:rPr>
          <w:t xml:space="preserve">follow </w:t>
        </w:r>
      </w:ins>
      <w:ins w:author="Lucy Victoria" w:date="2024-12-18T15:14:35.385Z" w:id="366953020">
        <w:r w:rsidRPr="762CC65A" w:rsidR="5A8E5B1C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1:34:00Z" w:id="126052868">
        <w:r w:rsidRPr="762CC65A" w:rsidR="006D5D4B">
          <w:rPr>
            <w:rFonts w:ascii="Helvetica" w:hAnsi="Helvetica" w:eastAsia="Helvetica" w:cs="Helvetica"/>
          </w:rPr>
          <w:t xml:space="preserve">workplace procedures to </w:t>
        </w:r>
      </w:ins>
      <w:r w:rsidRPr="762CC65A" w:rsidR="008D7E78">
        <w:rPr>
          <w:rFonts w:ascii="Helvetica" w:hAnsi="Helvetica" w:eastAsia="Helvetica" w:cs="Helvetica"/>
        </w:rPr>
        <w:t>agree arrangements for delivery of merchandise and props with the correct people, allowing enough time for deliveries to arrive before the retail display must be installed</w:t>
      </w:r>
    </w:p>
    <w:p w:rsidR="00D419B1" w:rsidRDefault="00D419B1" w14:paraId="5DDB1CC8" w14:textId="77777777">
      <w:pPr>
        <w:spacing w:line="3" w:lineRule="exact"/>
        <w:rPr>
          <w:rFonts w:ascii="Helvetica" w:hAnsi="Helvetica" w:eastAsia="Helvetica" w:cs="Helvetica"/>
        </w:rPr>
      </w:pPr>
    </w:p>
    <w:p w:rsidR="00D419B1" w:rsidRDefault="008D7E78" w14:paraId="5DDB1CC9" w14:textId="2BB2048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  <w:sz w:val="21"/>
          <w:szCs w:val="21"/>
        </w:rPr>
      </w:pPr>
      <w:r w:rsidRPr="762CC65A" w:rsidR="008D7E78">
        <w:rPr>
          <w:rFonts w:ascii="Helvetica" w:hAnsi="Helvetica" w:eastAsia="Helvetica" w:cs="Helvetica"/>
          <w:sz w:val="21"/>
          <w:szCs w:val="21"/>
        </w:rPr>
        <w:t xml:space="preserve">check the progress of deliveries and take suitable action if delays seem </w:t>
      </w:r>
      <w:r w:rsidRPr="762CC65A" w:rsidR="008D7E78">
        <w:rPr>
          <w:rFonts w:ascii="Helvetica" w:hAnsi="Helvetica" w:eastAsia="Helvetica" w:cs="Helvetica"/>
          <w:sz w:val="21"/>
          <w:szCs w:val="21"/>
        </w:rPr>
        <w:t>likely</w:t>
      </w:r>
      <w:ins w:author="Sally Eastland" w:date="2024-12-08T11:34:00Z" w:id="1400961444">
        <w:r w:rsidRPr="762CC65A" w:rsidR="006D5D4B">
          <w:rPr>
            <w:rFonts w:ascii="Helvetica" w:hAnsi="Helvetica" w:eastAsia="Helvetica" w:cs="Helvetica"/>
            <w:sz w:val="21"/>
            <w:szCs w:val="21"/>
          </w:rPr>
          <w:t xml:space="preserve"> following</w:t>
        </w:r>
        <w:r w:rsidRPr="762CC65A" w:rsidR="006D5D4B">
          <w:rPr>
            <w:rFonts w:ascii="Helvetica" w:hAnsi="Helvetica" w:eastAsia="Helvetica" w:cs="Helvetica"/>
            <w:sz w:val="21"/>
            <w:szCs w:val="21"/>
          </w:rPr>
          <w:t xml:space="preserve"> </w:t>
        </w:r>
      </w:ins>
      <w:ins w:author="Lucy Victoria" w:date="2024-12-18T15:14:47.897Z" w:id="750903531">
        <w:r w:rsidRPr="762CC65A" w:rsidR="57BE7B73">
          <w:rPr>
            <w:rFonts w:ascii="Helvetica" w:hAnsi="Helvetica" w:eastAsia="Helvetica" w:cs="Helvetica"/>
            <w:sz w:val="21"/>
            <w:szCs w:val="21"/>
          </w:rPr>
          <w:t xml:space="preserve">your </w:t>
        </w:r>
      </w:ins>
      <w:ins w:author="Sally Eastland" w:date="2024-12-08T11:34:00Z" w:id="930623935">
        <w:r w:rsidRPr="762CC65A" w:rsidR="006D5D4B">
          <w:rPr>
            <w:rFonts w:ascii="Helvetica" w:hAnsi="Helvetica" w:eastAsia="Helvetica" w:cs="Helvetica"/>
            <w:sz w:val="21"/>
            <w:szCs w:val="21"/>
          </w:rPr>
          <w:t>workplace procedures</w:t>
        </w:r>
      </w:ins>
    </w:p>
    <w:p w:rsidR="00D419B1" w:rsidRDefault="00D419B1" w14:paraId="5DDB1CCA" w14:textId="77777777">
      <w:pPr>
        <w:spacing w:line="87" w:lineRule="exact"/>
        <w:rPr>
          <w:rFonts w:ascii="Helvetica" w:hAnsi="Helvetica" w:eastAsia="Helvetica" w:cs="Helvetica"/>
          <w:sz w:val="21"/>
          <w:szCs w:val="21"/>
        </w:rPr>
      </w:pPr>
    </w:p>
    <w:p w:rsidR="00D419B1" w:rsidRDefault="00353D5A" w14:paraId="5DDB1CCB" w14:textId="562DE3E9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8T11:50:00Z" w16du:dateUtc="2024-12-08T11:50:00Z" w:id="9">
        <w:r>
          <w:rPr>
            <w:rFonts w:ascii="Helvetica" w:hAnsi="Helvetica" w:eastAsia="Helvetica" w:cs="Helvetica"/>
          </w:rPr>
          <w:t xml:space="preserve">follow your workplace procedures to </w:t>
        </w:r>
      </w:ins>
      <w:r w:rsidR="008D7E78">
        <w:rPr>
          <w:rFonts w:ascii="Helvetica" w:hAnsi="Helvetica" w:eastAsia="Helvetica" w:cs="Helvetica"/>
        </w:rPr>
        <w:t>update stock records to account for merchandise on the retail display</w:t>
      </w:r>
    </w:p>
    <w:p w:rsidR="00D419B1" w:rsidRDefault="00D419B1" w14:paraId="5DDB1CC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CD" w14:textId="77777777">
      <w:pPr>
        <w:sectPr w:rsidR="00D419B1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419B1" w:rsidRDefault="00D419B1" w14:paraId="5DDB1CC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C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D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E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CFD" w14:textId="77777777">
      <w:pPr>
        <w:spacing w:line="283" w:lineRule="exact"/>
        <w:rPr>
          <w:sz w:val="20"/>
          <w:szCs w:val="20"/>
        </w:rPr>
      </w:pPr>
    </w:p>
    <w:p w:rsidR="00D419B1" w:rsidRDefault="008D7E78" w14:paraId="5DDB1CFE" w14:textId="77777777">
      <w:pPr>
        <w:tabs>
          <w:tab w:val="left" w:pos="33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Source merchandise and props to be featured in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D419B1" w:rsidRDefault="00D419B1" w14:paraId="5DDB1CFF" w14:textId="77777777">
      <w:pPr>
        <w:sectPr w:rsidR="00D419B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8D7E78" w14:paraId="5DDB1D0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5DDB1DF6" wp14:editId="5DDB1DF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PPL.C231</w:t>
      </w:r>
    </w:p>
    <w:p w:rsidR="00D419B1" w:rsidRDefault="00D419B1" w14:paraId="5DDB1D0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0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03" w14:textId="77777777">
      <w:pPr>
        <w:spacing w:line="204" w:lineRule="exact"/>
        <w:rPr>
          <w:sz w:val="20"/>
          <w:szCs w:val="20"/>
        </w:rPr>
      </w:pPr>
    </w:p>
    <w:p w:rsidR="00D419B1" w:rsidRDefault="008D7E78" w14:paraId="5DDB1D0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Source merchandise and props to be featured in retail displays</w:t>
      </w:r>
    </w:p>
    <w:p w:rsidR="00D419B1" w:rsidRDefault="008D7E78" w14:paraId="5DDB1D0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DDB1DF8" wp14:editId="5DDB1DF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AF719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19B1" w:rsidRDefault="00D419B1" w14:paraId="5DDB1D0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07" w14:textId="77777777">
      <w:pPr>
        <w:spacing w:line="309" w:lineRule="exact"/>
        <w:rPr>
          <w:sz w:val="20"/>
          <w:szCs w:val="20"/>
        </w:rPr>
      </w:pPr>
    </w:p>
    <w:p w:rsidR="00D419B1" w:rsidRDefault="008D7E78" w14:paraId="5DDB1D0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419B1" w:rsidRDefault="00D419B1" w14:paraId="5DDB1D09" w14:textId="77777777">
      <w:pPr>
        <w:spacing w:line="91" w:lineRule="exact"/>
        <w:rPr>
          <w:sz w:val="20"/>
          <w:szCs w:val="20"/>
        </w:rPr>
      </w:pPr>
    </w:p>
    <w:p w:rsidR="00D419B1" w:rsidRDefault="008D7E78" w14:paraId="5DDB1D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419B1" w:rsidRDefault="00D419B1" w14:paraId="5DDB1D0B" w14:textId="77777777">
      <w:pPr>
        <w:spacing w:line="210" w:lineRule="exact"/>
        <w:rPr>
          <w:sz w:val="20"/>
          <w:szCs w:val="20"/>
        </w:rPr>
      </w:pPr>
    </w:p>
    <w:p w:rsidR="00D419B1" w:rsidRDefault="008D7E78" w14:paraId="5DDB1D0C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1. the role of retail displays in marketing, promotional and sales campaigns and</w:t>
      </w:r>
    </w:p>
    <w:p w:rsidR="00D419B1" w:rsidRDefault="00D419B1" w14:paraId="5DDB1D0D" w14:textId="77777777">
      <w:pPr>
        <w:spacing w:line="76" w:lineRule="exact"/>
        <w:rPr>
          <w:sz w:val="20"/>
          <w:szCs w:val="20"/>
        </w:rPr>
      </w:pPr>
    </w:p>
    <w:p w:rsidR="00D419B1" w:rsidRDefault="008D7E78" w14:paraId="5DDB1D0E" w14:textId="77777777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activities</w:t>
      </w:r>
    </w:p>
    <w:p w:rsidR="00D419B1" w:rsidRDefault="00D419B1" w14:paraId="5DDB1D0F" w14:textId="77777777">
      <w:pPr>
        <w:spacing w:line="102" w:lineRule="exact"/>
        <w:rPr>
          <w:sz w:val="20"/>
          <w:szCs w:val="20"/>
        </w:rPr>
      </w:pPr>
    </w:p>
    <w:p w:rsidR="00D419B1" w:rsidRDefault="008D7E78" w14:paraId="5DDB1D10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the design brief to identify what needs to be sourced for retail displays</w:t>
      </w:r>
    </w:p>
    <w:p w:rsidR="00D419B1" w:rsidRDefault="00D419B1" w14:paraId="5DDB1D11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8D7E78" w14:paraId="5DDB1D12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different approaches to designing retail displays for different types of merchandise, and why these are effective</w:t>
      </w:r>
    </w:p>
    <w:p w:rsidR="00D419B1" w:rsidRDefault="00D419B1" w14:paraId="5DDB1D13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8D7E78" w14:paraId="5DDB1D14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light, colour, texture, shape and dimension combine to achieve the effects required</w:t>
      </w:r>
    </w:p>
    <w:p w:rsidR="00D419B1" w:rsidRDefault="00D419B1" w14:paraId="5DDB1D15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8D7E78" w14:paraId="5DDB1D16" w14:textId="2D51D6B4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80" w:hanging="265"/>
        <w:rPr>
          <w:rFonts w:ascii="Helvetica" w:hAnsi="Helvetica" w:eastAsia="Helvetica" w:cs="Helvetica"/>
        </w:rPr>
      </w:pPr>
      <w:r w:rsidRPr="762CC65A" w:rsidR="008D7E78">
        <w:rPr>
          <w:rFonts w:ascii="Helvetica" w:hAnsi="Helvetica" w:eastAsia="Helvetica" w:cs="Helvetica"/>
        </w:rPr>
        <w:t>how to assess the potential of places to put retail displays to meet the design brief</w:t>
      </w:r>
      <w:ins w:author="Sally Eastland" w:date="2024-12-08T11:52:00Z" w:id="1536074818">
        <w:r w:rsidRPr="762CC65A" w:rsidR="004823AC">
          <w:rPr>
            <w:rFonts w:ascii="Helvetica" w:hAnsi="Helvetica" w:eastAsia="Helvetica" w:cs="Helvetica"/>
          </w:rPr>
          <w:t xml:space="preserve">, relevant </w:t>
        </w:r>
        <w:r w:rsidRPr="762CC65A" w:rsidR="004823AC">
          <w:rPr>
            <w:rFonts w:ascii="Helvetica" w:hAnsi="Helvetica" w:eastAsia="Helvetica" w:cs="Helvetica"/>
          </w:rPr>
          <w:t>legislation</w:t>
        </w:r>
        <w:r w:rsidRPr="762CC65A" w:rsidR="004823AC">
          <w:rPr>
            <w:rFonts w:ascii="Helvetica" w:hAnsi="Helvetica" w:eastAsia="Helvetica" w:cs="Helvetica"/>
          </w:rPr>
          <w:t xml:space="preserve"> and </w:t>
        </w:r>
      </w:ins>
      <w:ins w:author="Lucy Victoria" w:date="2024-12-18T15:15:11.041Z" w:id="974536272">
        <w:r w:rsidRPr="762CC65A" w:rsidR="5DD98490">
          <w:rPr>
            <w:rFonts w:ascii="Helvetica" w:hAnsi="Helvetica" w:eastAsia="Helvetica" w:cs="Helvetica"/>
          </w:rPr>
          <w:t xml:space="preserve">your </w:t>
        </w:r>
      </w:ins>
      <w:ins w:author="Sally Eastland" w:date="2024-12-08T11:52:00Z" w:id="1431496474">
        <w:r w:rsidRPr="762CC65A" w:rsidR="004823AC">
          <w:rPr>
            <w:rFonts w:ascii="Helvetica" w:hAnsi="Helvetica" w:eastAsia="Helvetica" w:cs="Helvetica"/>
          </w:rPr>
          <w:t>workplace procedures</w:t>
        </w:r>
      </w:ins>
    </w:p>
    <w:p w:rsidR="00D419B1" w:rsidRDefault="00D419B1" w14:paraId="5DDB1D17" w14:textId="77777777">
      <w:pPr>
        <w:spacing w:line="1" w:lineRule="exact"/>
        <w:rPr>
          <w:rFonts w:ascii="Helvetica" w:hAnsi="Helvetica" w:eastAsia="Helvetica" w:cs="Helvetica"/>
        </w:rPr>
      </w:pPr>
    </w:p>
    <w:p w:rsidR="00D419B1" w:rsidRDefault="008D7E78" w14:paraId="5DDB1D18" w14:textId="6904A116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62CC65A" w:rsidR="008D7E78">
        <w:rPr>
          <w:rFonts w:ascii="Helvetica" w:hAnsi="Helvetica" w:eastAsia="Helvetica" w:cs="Helvetica"/>
        </w:rPr>
        <w:t xml:space="preserve">your </w:t>
      </w:r>
      <w:ins w:author="Sally Eastland" w:date="2024-12-08T11:52:00Z" w:id="41680922">
        <w:r w:rsidRPr="762CC65A" w:rsidR="006C50BA">
          <w:rPr>
            <w:rFonts w:ascii="Helvetica" w:hAnsi="Helvetica" w:eastAsia="Helvetica" w:cs="Helvetica"/>
          </w:rPr>
          <w:t xml:space="preserve">workplace </w:t>
        </w:r>
      </w:ins>
      <w:ins w:author="Sally Eastland" w:date="2024-12-08T11:53:00Z" w:id="2036636216">
        <w:del w:author="Lucy Victoria" w:date="2024-12-18T15:15:30.662Z" w:id="1941390661">
          <w:r w:rsidRPr="762CC65A" w:rsidDel="00E5689C">
            <w:rPr>
              <w:rFonts w:ascii="Helvetica" w:hAnsi="Helvetica" w:eastAsia="Helvetica" w:cs="Helvetica"/>
            </w:rPr>
            <w:delText xml:space="preserve">policies </w:delText>
          </w:r>
        </w:del>
      </w:ins>
      <w:ins w:author="Lucy Victoria" w:date="2024-12-18T15:15:33.565Z" w:id="623557015">
        <w:r w:rsidRPr="762CC65A" w:rsidR="74331FDD">
          <w:rPr>
            <w:rFonts w:ascii="Helvetica" w:hAnsi="Helvetica" w:eastAsia="Helvetica" w:cs="Helvetica"/>
          </w:rPr>
          <w:t>procedures</w:t>
        </w:r>
      </w:ins>
      <w:ins w:author="Sally Eastland" w:date="2024-12-08T11:53:00Z" w:id="587658026">
        <w:r w:rsidRPr="762CC65A" w:rsidR="00E5689C">
          <w:rPr>
            <w:rFonts w:ascii="Helvetica" w:hAnsi="Helvetica" w:eastAsia="Helvetica" w:cs="Helvetica"/>
          </w:rPr>
          <w:t>for retail displays</w:t>
        </w:r>
      </w:ins>
      <w:del w:author="Sally Eastland" w:date="2024-12-08T11:52:00Z" w:id="698942299">
        <w:r w:rsidRPr="762CC65A" w:rsidDel="008D7E78">
          <w:rPr>
            <w:rFonts w:ascii="Helvetica" w:hAnsi="Helvetica" w:eastAsia="Helvetica" w:cs="Helvetica"/>
          </w:rPr>
          <w:delText>retail organisation's policies for visual design</w:delText>
        </w:r>
      </w:del>
    </w:p>
    <w:p w:rsidR="00D419B1" w:rsidRDefault="00D419B1" w14:paraId="5DDB1D19" w14:textId="77777777">
      <w:pPr>
        <w:spacing w:line="78" w:lineRule="exact"/>
        <w:rPr>
          <w:rFonts w:ascii="Helvetica" w:hAnsi="Helvetica" w:eastAsia="Helvetica" w:cs="Helvetica"/>
        </w:rPr>
      </w:pPr>
    </w:p>
    <w:p w:rsidR="00D419B1" w:rsidRDefault="008D7E78" w14:paraId="5DDB1D1A" w14:textId="79CAE0FC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del w:author="Sally Eastland" w:date="2024-12-08T11:55:00Z" w16du:dateUtc="2024-12-08T11:55:00Z" w:id="14">
        <w:r w:rsidDel="00E421AA">
          <w:rPr>
            <w:rFonts w:ascii="Helvetica" w:hAnsi="Helvetica" w:eastAsia="Helvetica" w:cs="Helvetica"/>
          </w:rPr>
          <w:delText xml:space="preserve">the merchandiser or buyer that </w:delText>
        </w:r>
      </w:del>
      <w:ins w:author="Sally Eastland" w:date="2024-12-08T11:55:00Z" w16du:dateUtc="2024-12-08T11:55:00Z" w:id="15">
        <w:r w:rsidR="00E421AA">
          <w:rPr>
            <w:rFonts w:ascii="Helvetica" w:hAnsi="Helvetica" w:eastAsia="Helvetica" w:cs="Helvetica"/>
          </w:rPr>
          <w:t xml:space="preserve">who </w:t>
        </w:r>
      </w:ins>
      <w:r>
        <w:rPr>
          <w:rFonts w:ascii="Helvetica" w:hAnsi="Helvetica" w:eastAsia="Helvetica" w:cs="Helvetica"/>
        </w:rPr>
        <w:t>you need to consult about merchandise and props to be featured in retail displays</w:t>
      </w:r>
      <w:ins w:author="Sally Eastland" w:date="2024-12-08T11:55:00Z" w16du:dateUtc="2024-12-08T11:55:00Z" w:id="16">
        <w:r w:rsidR="0026455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419B1" w:rsidRDefault="00D419B1" w14:paraId="5DDB1D1B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8D7E78" w14:paraId="5DDB1D1C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0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arrange delivery of merchandise and monitor the progress of deliveries</w:t>
      </w:r>
    </w:p>
    <w:p w:rsidR="00D419B1" w:rsidRDefault="00D419B1" w14:paraId="5DDB1D1D" w14:textId="77777777">
      <w:pPr>
        <w:spacing w:line="2" w:lineRule="exact"/>
        <w:rPr>
          <w:rFonts w:ascii="Helvetica" w:hAnsi="Helvetica" w:eastAsia="Helvetica" w:cs="Helvetica"/>
        </w:rPr>
      </w:pPr>
    </w:p>
    <w:p w:rsidR="00D419B1" w:rsidRDefault="008D7E78" w14:paraId="5DDB1D1E" w14:textId="7A7D4F7D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stock records must be updated to account for merchandise on retail displays and how to do this</w:t>
      </w:r>
      <w:ins w:author="Sally Eastland" w:date="2024-12-08T11:56:00Z" w16du:dateUtc="2024-12-08T11:56:00Z" w:id="17">
        <w:r w:rsidR="0026455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D419B1" w:rsidRDefault="00D419B1" w14:paraId="5DDB1D1F" w14:textId="77777777">
      <w:pPr>
        <w:sectPr w:rsidR="00D419B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D419B1" w14:paraId="5DDB1D2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2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3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2" w14:textId="77777777">
      <w:pPr>
        <w:spacing w:line="308" w:lineRule="exact"/>
        <w:rPr>
          <w:sz w:val="20"/>
          <w:szCs w:val="20"/>
        </w:rPr>
      </w:pPr>
    </w:p>
    <w:p w:rsidR="00D419B1" w:rsidRDefault="008D7E78" w14:paraId="5DDB1D43" w14:textId="77777777">
      <w:pPr>
        <w:tabs>
          <w:tab w:val="left" w:pos="33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Source merchandise and props to be featured in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D419B1" w:rsidRDefault="00D419B1" w14:paraId="5DDB1D44" w14:textId="77777777">
      <w:pPr>
        <w:sectPr w:rsidR="00D419B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8D7E78" w14:paraId="5DDB1D4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5DDB1DFA" wp14:editId="5DDB1DF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PPL.C231</w:t>
      </w:r>
    </w:p>
    <w:p w:rsidR="00D419B1" w:rsidRDefault="00D419B1" w14:paraId="5DDB1D4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8" w14:textId="77777777">
      <w:pPr>
        <w:spacing w:line="204" w:lineRule="exact"/>
        <w:rPr>
          <w:sz w:val="20"/>
          <w:szCs w:val="20"/>
        </w:rPr>
      </w:pPr>
    </w:p>
    <w:p w:rsidR="00D419B1" w:rsidRDefault="008D7E78" w14:paraId="5DDB1D4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Source merchandise and props to be featured in retail displays</w:t>
      </w:r>
    </w:p>
    <w:p w:rsidR="00D419B1" w:rsidRDefault="008D7E78" w14:paraId="5DDB1D4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DDB1DFC" wp14:editId="5DDB1DF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6B5A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19B1" w:rsidRDefault="00D419B1" w14:paraId="5DDB1D4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4C" w14:textId="77777777">
      <w:pPr>
        <w:spacing w:line="304" w:lineRule="exact"/>
        <w:rPr>
          <w:sz w:val="20"/>
          <w:szCs w:val="20"/>
        </w:rPr>
      </w:pPr>
    </w:p>
    <w:p w:rsidR="00D419B1" w:rsidRDefault="008D7E78" w14:paraId="5DDB1D4D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PPL.C230 Interpret design briefs for retail displays</w:t>
      </w:r>
    </w:p>
    <w:p w:rsidR="00D419B1" w:rsidRDefault="00D419B1" w14:paraId="5DDB1D4E" w14:textId="77777777">
      <w:pPr>
        <w:sectPr w:rsidR="00D419B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D419B1" w14:paraId="5DDB1D4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5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6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7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8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90" w14:textId="77777777">
      <w:pPr>
        <w:spacing w:line="346" w:lineRule="exact"/>
        <w:rPr>
          <w:sz w:val="20"/>
          <w:szCs w:val="20"/>
        </w:rPr>
      </w:pPr>
    </w:p>
    <w:p w:rsidR="00D419B1" w:rsidRDefault="008D7E78" w14:paraId="5DDB1D91" w14:textId="77777777">
      <w:pPr>
        <w:tabs>
          <w:tab w:val="left" w:pos="33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Source merchandise and props to be featured in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D419B1" w:rsidRDefault="00D419B1" w14:paraId="5DDB1D92" w14:textId="77777777">
      <w:pPr>
        <w:sectPr w:rsidR="00D419B1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8D7E78" w14:paraId="5DDB1D9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DDB1DFE" wp14:editId="5DDB1DF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PPL.C231</w:t>
      </w:r>
    </w:p>
    <w:p w:rsidR="00D419B1" w:rsidRDefault="00D419B1" w14:paraId="5DDB1D9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9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96" w14:textId="77777777">
      <w:pPr>
        <w:spacing w:line="204" w:lineRule="exact"/>
        <w:rPr>
          <w:sz w:val="20"/>
          <w:szCs w:val="20"/>
        </w:rPr>
      </w:pPr>
    </w:p>
    <w:p w:rsidR="00D419B1" w:rsidRDefault="008D7E78" w14:paraId="5DDB1D9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Source merchandise and props to be featured in retail displays</w:t>
      </w:r>
    </w:p>
    <w:p w:rsidR="00D419B1" w:rsidRDefault="008D7E78" w14:paraId="5DDB1D9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DDB1E00" wp14:editId="5DDB1E0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0BBE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419B1" w:rsidRDefault="00D419B1" w14:paraId="5DDB1D9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9A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419B1" w14:paraId="5DDB1D9D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9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9C" w14:textId="15A5FFE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8D7E7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8T12:00:00Z" w16du:dateUtc="2024-12-08T12:00:00Z" w:id="18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419B1" w14:paraId="5DDB1DA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9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9F" w14:textId="33B297D8">
            <w:pPr>
              <w:ind w:left="220"/>
              <w:rPr>
                <w:sz w:val="20"/>
                <w:szCs w:val="20"/>
              </w:rPr>
            </w:pPr>
            <w:ins w:author="Sally Eastland" w:date="2024-12-08T12:00:00Z" w16du:dateUtc="2024-12-08T12:00:00Z" w:id="19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8T12:00:00Z" w16du:dateUtc="2024-12-08T12:00:00Z" w:id="20">
              <w:r w:rsidDel="008D7E78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D419B1" w14:paraId="5DDB1DA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2" w14:textId="718AC42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2:00:00Z" w16du:dateUtc="2024-12-08T12:00:00Z" w:id="2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8T12:00:00Z" w16du:dateUtc="2024-12-08T12:00:00Z" w:id="22">
              <w:r w:rsidDel="008D7E78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419B1" w14:paraId="5DDB1DA6" w14:textId="77777777">
        <w:trPr>
          <w:trHeight w:val="515"/>
        </w:trPr>
        <w:tc>
          <w:tcPr>
            <w:tcW w:w="2440" w:type="dxa"/>
            <w:vAlign w:val="bottom"/>
          </w:tcPr>
          <w:p w:rsidR="00D419B1" w:rsidRDefault="008D7E78" w14:paraId="5DDB1DA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D419B1" w:rsidRDefault="008D7E78" w14:paraId="5DDB1DA5" w14:textId="7C755BA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8T12:00:00Z" w16du:dateUtc="2024-12-08T12:00:00Z" w:id="2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8T12:00:00Z" w16du:dateUtc="2024-12-08T12:00:00Z" w:id="24">
              <w:r w:rsidDel="008D7E78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419B1" w14:paraId="5DDB1DA9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D419B1" w14:paraId="5DDB1DA8" w14:textId="77777777">
            <w:pPr>
              <w:rPr>
                <w:sz w:val="24"/>
                <w:szCs w:val="24"/>
              </w:rPr>
            </w:pPr>
          </w:p>
        </w:tc>
      </w:tr>
      <w:tr w:rsidR="00D419B1" w14:paraId="5DDB1DA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419B1" w14:paraId="5DDB1DA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A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419B1" w14:paraId="5DDB1DB2" w14:textId="77777777">
        <w:trPr>
          <w:trHeight w:val="515"/>
        </w:trPr>
        <w:tc>
          <w:tcPr>
            <w:tcW w:w="2440" w:type="dxa"/>
            <w:vAlign w:val="bottom"/>
          </w:tcPr>
          <w:p w:rsidR="00D419B1" w:rsidRDefault="008D7E78" w14:paraId="5DDB1DB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D419B1" w:rsidRDefault="008D7E78" w14:paraId="5DDB1DB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419B1" w14:paraId="5DDB1DB5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B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D419B1" w14:paraId="5DDB1DB4" w14:textId="77777777">
            <w:pPr>
              <w:rPr>
                <w:sz w:val="24"/>
                <w:szCs w:val="24"/>
              </w:rPr>
            </w:pPr>
          </w:p>
        </w:tc>
      </w:tr>
      <w:tr w:rsidR="00D419B1" w14:paraId="5DDB1DB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B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B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PPL.C231</w:t>
            </w:r>
          </w:p>
        </w:tc>
      </w:tr>
      <w:tr w:rsidR="00D419B1" w14:paraId="5DDB1DBB" w14:textId="77777777">
        <w:trPr>
          <w:trHeight w:val="500"/>
        </w:trPr>
        <w:tc>
          <w:tcPr>
            <w:tcW w:w="2440" w:type="dxa"/>
            <w:vAlign w:val="bottom"/>
          </w:tcPr>
          <w:p w:rsidR="00D419B1" w:rsidRDefault="008D7E78" w14:paraId="5DDB1DB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D419B1" w:rsidRDefault="008D7E78" w14:paraId="5DDB1DB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419B1" w14:paraId="5DDB1DBE" w14:textId="77777777">
        <w:trPr>
          <w:trHeight w:val="360"/>
        </w:trPr>
        <w:tc>
          <w:tcPr>
            <w:tcW w:w="2440" w:type="dxa"/>
            <w:vAlign w:val="bottom"/>
          </w:tcPr>
          <w:p w:rsidR="00D419B1" w:rsidRDefault="008D7E78" w14:paraId="5DDB1DB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D419B1" w:rsidRDefault="008D7E78" w14:paraId="5DDB1DB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D419B1" w14:paraId="5DDB1DC1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D419B1" w14:paraId="5DDB1DBF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C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Merchandiser</w:t>
            </w:r>
          </w:p>
        </w:tc>
      </w:tr>
      <w:tr w:rsidR="00D419B1" w14:paraId="5DDB1DC4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C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C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419B1" w14:paraId="5DDB1DC7" w14:textId="77777777">
        <w:trPr>
          <w:trHeight w:val="500"/>
        </w:trPr>
        <w:tc>
          <w:tcPr>
            <w:tcW w:w="2440" w:type="dxa"/>
            <w:vAlign w:val="bottom"/>
          </w:tcPr>
          <w:p w:rsidR="00D419B1" w:rsidRDefault="008D7E78" w14:paraId="5DDB1DC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D419B1" w:rsidRDefault="008D7E78" w14:paraId="5DDB1DC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design briefs; designs; items; goods; materials;</w:t>
            </w:r>
          </w:p>
        </w:tc>
      </w:tr>
      <w:tr w:rsidR="00D419B1" w14:paraId="5DDB1DCA" w14:textId="77777777">
        <w:trPr>
          <w:trHeight w:val="325"/>
        </w:trPr>
        <w:tc>
          <w:tcPr>
            <w:tcW w:w="2440" w:type="dxa"/>
            <w:vAlign w:val="bottom"/>
          </w:tcPr>
          <w:p w:rsidR="00D419B1" w:rsidRDefault="00D419B1" w14:paraId="5DDB1DC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D419B1" w:rsidRDefault="008D7E78" w14:paraId="5DDB1DC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products; produce; gets; getting; acquires; acquiring; sources; sourcing;</w:t>
            </w:r>
          </w:p>
        </w:tc>
      </w:tr>
      <w:tr w:rsidR="00D419B1" w14:paraId="5DDB1DCD" w14:textId="77777777">
        <w:trPr>
          <w:trHeight w:val="360"/>
        </w:trPr>
        <w:tc>
          <w:tcPr>
            <w:tcW w:w="2440" w:type="dxa"/>
            <w:vAlign w:val="bottom"/>
          </w:tcPr>
          <w:p w:rsidR="00D419B1" w:rsidRDefault="00D419B1" w14:paraId="5DDB1DC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D419B1" w:rsidRDefault="008D7E78" w14:paraId="5DDB1DC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models; cutouts; cut-outs; cut outs; features; featuring; displaying; visual</w:t>
            </w:r>
          </w:p>
        </w:tc>
      </w:tr>
      <w:tr w:rsidR="00D419B1" w14:paraId="5DDB1DD0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419B1" w:rsidRDefault="00D419B1" w14:paraId="5DDB1DC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419B1" w:rsidRDefault="008D7E78" w14:paraId="5DDB1DC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merchandising</w:t>
            </w:r>
          </w:p>
        </w:tc>
      </w:tr>
    </w:tbl>
    <w:p w:rsidR="00D419B1" w:rsidRDefault="00D419B1" w14:paraId="5DDB1DD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2" w14:textId="77777777">
      <w:pPr>
        <w:sectPr w:rsidR="00D419B1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419B1" w:rsidRDefault="00D419B1" w14:paraId="5DDB1DD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C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D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E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DF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0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1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2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3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4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5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6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7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8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9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A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B" w14:textId="77777777">
      <w:pPr>
        <w:spacing w:line="200" w:lineRule="exact"/>
        <w:rPr>
          <w:sz w:val="20"/>
          <w:szCs w:val="20"/>
        </w:rPr>
      </w:pPr>
    </w:p>
    <w:p w:rsidR="00D419B1" w:rsidRDefault="00D419B1" w14:paraId="5DDB1DEC" w14:textId="77777777">
      <w:pPr>
        <w:spacing w:line="304" w:lineRule="exact"/>
        <w:rPr>
          <w:sz w:val="20"/>
          <w:szCs w:val="20"/>
        </w:rPr>
      </w:pPr>
    </w:p>
    <w:p w:rsidR="00D419B1" w:rsidRDefault="008D7E78" w14:paraId="5DDB1DED" w14:textId="77777777">
      <w:pPr>
        <w:tabs>
          <w:tab w:val="left" w:pos="338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PPL.C231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Source merchandise and props to be featured in retail displays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D419B1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64A80168"/>
    <w:lvl w:ilvl="0" w:tplc="720C96FE">
      <w:start w:val="2"/>
      <w:numFmt w:val="decimal"/>
      <w:lvlText w:val="%1."/>
      <w:lvlJc w:val="left"/>
    </w:lvl>
    <w:lvl w:ilvl="1" w:tplc="345E8BE8">
      <w:numFmt w:val="decimal"/>
      <w:lvlText w:val=""/>
      <w:lvlJc w:val="left"/>
    </w:lvl>
    <w:lvl w:ilvl="2" w:tplc="B574C372">
      <w:numFmt w:val="decimal"/>
      <w:lvlText w:val=""/>
      <w:lvlJc w:val="left"/>
    </w:lvl>
    <w:lvl w:ilvl="3" w:tplc="7C540B6A">
      <w:numFmt w:val="decimal"/>
      <w:lvlText w:val=""/>
      <w:lvlJc w:val="left"/>
    </w:lvl>
    <w:lvl w:ilvl="4" w:tplc="2EDACA92">
      <w:numFmt w:val="decimal"/>
      <w:lvlText w:val=""/>
      <w:lvlJc w:val="left"/>
    </w:lvl>
    <w:lvl w:ilvl="5" w:tplc="D8E698D6">
      <w:numFmt w:val="decimal"/>
      <w:lvlText w:val=""/>
      <w:lvlJc w:val="left"/>
    </w:lvl>
    <w:lvl w:ilvl="6" w:tplc="C2C0D670">
      <w:numFmt w:val="decimal"/>
      <w:lvlText w:val=""/>
      <w:lvlJc w:val="left"/>
    </w:lvl>
    <w:lvl w:ilvl="7" w:tplc="0ABE9E28">
      <w:numFmt w:val="decimal"/>
      <w:lvlText w:val=""/>
      <w:lvlJc w:val="left"/>
    </w:lvl>
    <w:lvl w:ilvl="8" w:tplc="CC6AA23E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73BC5302"/>
    <w:lvl w:ilvl="0" w:tplc="072EE7EA">
      <w:start w:val="1"/>
      <w:numFmt w:val="decimal"/>
      <w:lvlText w:val="%1."/>
      <w:lvlJc w:val="left"/>
    </w:lvl>
    <w:lvl w:ilvl="1" w:tplc="BEB4ACAE">
      <w:numFmt w:val="decimal"/>
      <w:lvlText w:val=""/>
      <w:lvlJc w:val="left"/>
    </w:lvl>
    <w:lvl w:ilvl="2" w:tplc="28A6F24C">
      <w:numFmt w:val="decimal"/>
      <w:lvlText w:val=""/>
      <w:lvlJc w:val="left"/>
    </w:lvl>
    <w:lvl w:ilvl="3" w:tplc="0F58248E">
      <w:numFmt w:val="decimal"/>
      <w:lvlText w:val=""/>
      <w:lvlJc w:val="left"/>
    </w:lvl>
    <w:lvl w:ilvl="4" w:tplc="E43096D8">
      <w:numFmt w:val="decimal"/>
      <w:lvlText w:val=""/>
      <w:lvlJc w:val="left"/>
    </w:lvl>
    <w:lvl w:ilvl="5" w:tplc="463A7B0E">
      <w:numFmt w:val="decimal"/>
      <w:lvlText w:val=""/>
      <w:lvlJc w:val="left"/>
    </w:lvl>
    <w:lvl w:ilvl="6" w:tplc="362815F2">
      <w:numFmt w:val="decimal"/>
      <w:lvlText w:val=""/>
      <w:lvlJc w:val="left"/>
    </w:lvl>
    <w:lvl w:ilvl="7" w:tplc="6CF46040">
      <w:numFmt w:val="decimal"/>
      <w:lvlText w:val=""/>
      <w:lvlJc w:val="left"/>
    </w:lvl>
    <w:lvl w:ilvl="8" w:tplc="FBA0E878">
      <w:numFmt w:val="decimal"/>
      <w:lvlText w:val=""/>
      <w:lvlJc w:val="left"/>
    </w:lvl>
  </w:abstractNum>
  <w:num w:numId="1" w16cid:durableId="1639064140">
    <w:abstractNumId w:val="1"/>
  </w:num>
  <w:num w:numId="2" w16cid:durableId="8279435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B1"/>
    <w:rsid w:val="000D2903"/>
    <w:rsid w:val="000F65DD"/>
    <w:rsid w:val="00264550"/>
    <w:rsid w:val="00353D5A"/>
    <w:rsid w:val="00364046"/>
    <w:rsid w:val="00427548"/>
    <w:rsid w:val="004823AC"/>
    <w:rsid w:val="0069292B"/>
    <w:rsid w:val="006C50BA"/>
    <w:rsid w:val="006D5D4B"/>
    <w:rsid w:val="007F1138"/>
    <w:rsid w:val="008D7E78"/>
    <w:rsid w:val="00B1325D"/>
    <w:rsid w:val="00B63A3C"/>
    <w:rsid w:val="00BB2265"/>
    <w:rsid w:val="00CC2A50"/>
    <w:rsid w:val="00D419B1"/>
    <w:rsid w:val="00E421AA"/>
    <w:rsid w:val="00E5689C"/>
    <w:rsid w:val="0CD38116"/>
    <w:rsid w:val="39081B8B"/>
    <w:rsid w:val="57BE7B73"/>
    <w:rsid w:val="5A8E5B1C"/>
    <w:rsid w:val="5DD98490"/>
    <w:rsid w:val="647DED60"/>
    <w:rsid w:val="74331FDD"/>
    <w:rsid w:val="762CC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DB1C6E"/>
  <w15:docId w15:val="{A63B8DE4-BB8A-40E9-A330-64614AC0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427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17</revision>
  <dcterms:created xsi:type="dcterms:W3CDTF">2024-12-08T11:32:00.0000000Z</dcterms:created>
  <dcterms:modified xsi:type="dcterms:W3CDTF">2024-12-18T15:15:46.0277311Z</dcterms:modified>
</coreProperties>
</file>