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AE65D8" w:rsidRDefault="0056510B" w14:paraId="28742CD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8742E60" wp14:editId="28742E6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PPL.C232</w:t>
      </w:r>
    </w:p>
    <w:p w:rsidR="00AE65D8" w:rsidRDefault="00AE65D8" w14:paraId="28742CD8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D9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DA" w14:textId="77777777">
      <w:pPr>
        <w:spacing w:line="204" w:lineRule="exact"/>
        <w:rPr>
          <w:sz w:val="24"/>
          <w:szCs w:val="24"/>
        </w:rPr>
      </w:pPr>
    </w:p>
    <w:p w:rsidR="00AE65D8" w:rsidRDefault="0056510B" w14:paraId="28742CD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Dress in-store retail displays to guidelines</w:t>
      </w:r>
    </w:p>
    <w:p w:rsidR="00AE65D8" w:rsidRDefault="0056510B" w14:paraId="28742CDC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8742E62" wp14:editId="28742E6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0D52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E65D8" w:rsidRDefault="00AE65D8" w14:paraId="28742CDD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DE" w14:textId="77777777">
      <w:pPr>
        <w:spacing w:line="304" w:lineRule="exact"/>
        <w:rPr>
          <w:sz w:val="24"/>
          <w:szCs w:val="24"/>
        </w:rPr>
      </w:pPr>
    </w:p>
    <w:p w:rsidR="00AE65D8" w:rsidRDefault="0056510B" w14:paraId="28742CD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following guidelines for dressing in-store retail</w:t>
      </w:r>
    </w:p>
    <w:p w:rsidR="00AE65D8" w:rsidRDefault="00AE65D8" w14:paraId="28742CE0" w14:textId="77777777">
      <w:pPr>
        <w:spacing w:line="76" w:lineRule="exact"/>
        <w:rPr>
          <w:sz w:val="24"/>
          <w:szCs w:val="24"/>
        </w:rPr>
      </w:pPr>
    </w:p>
    <w:p w:rsidR="00AE65D8" w:rsidRDefault="0056510B" w14:paraId="28742CE1" w14:textId="515DA2A2">
      <w:pPr>
        <w:spacing w:line="327" w:lineRule="auto"/>
        <w:ind w:left="2780" w:right="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displays in ways that promote sales. It involves making judgements about how best to achieve the visual effect required, while working within your </w:t>
      </w:r>
      <w:del w:author="Sally Eastland" w:date="2024-12-08T12:08:00Z" w16du:dateUtc="2024-12-08T12:08:00Z" w:id="0">
        <w:r w:rsidDel="005C1B6E">
          <w:rPr>
            <w:rFonts w:ascii="Arial" w:hAnsi="Arial" w:eastAsia="Arial" w:cs="Arial"/>
            <w:sz w:val="24"/>
            <w:szCs w:val="24"/>
          </w:rPr>
          <w:delText>retail organisation's</w:delText>
        </w:r>
      </w:del>
      <w:ins w:author="Sally Eastland" w:date="2024-12-08T12:08:00Z" w16du:dateUtc="2024-12-08T12:08:00Z" w:id="1">
        <w:r w:rsidR="005C1B6E">
          <w:rPr>
            <w:rFonts w:ascii="Arial" w:hAnsi="Arial" w:eastAsia="Arial" w:cs="Arial"/>
            <w:sz w:val="24"/>
            <w:szCs w:val="24"/>
          </w:rPr>
          <w:t>workplace</w:t>
        </w:r>
      </w:ins>
      <w:r>
        <w:rPr>
          <w:rFonts w:ascii="Arial" w:hAnsi="Arial" w:eastAsia="Arial" w:cs="Arial"/>
          <w:sz w:val="24"/>
          <w:szCs w:val="24"/>
        </w:rPr>
        <w:t xml:space="preserve"> policy for </w:t>
      </w:r>
      <w:del w:author="Sally Eastland" w:date="2024-12-08T12:08:00Z" w16du:dateUtc="2024-12-08T12:08:00Z" w:id="2">
        <w:r w:rsidDel="005C1B6E">
          <w:rPr>
            <w:rFonts w:ascii="Arial" w:hAnsi="Arial" w:eastAsia="Arial" w:cs="Arial"/>
            <w:sz w:val="24"/>
            <w:szCs w:val="24"/>
          </w:rPr>
          <w:delText>visual design</w:delText>
        </w:r>
      </w:del>
      <w:ins w:author="Sally Eastland" w:date="2024-12-08T12:08:00Z" w16du:dateUtc="2024-12-08T12:08:00Z" w:id="3">
        <w:r w:rsidR="005C1B6E">
          <w:rPr>
            <w:rFonts w:ascii="Arial" w:hAnsi="Arial" w:eastAsia="Arial" w:cs="Arial"/>
            <w:sz w:val="24"/>
            <w:szCs w:val="24"/>
          </w:rPr>
          <w:t>ret</w:t>
        </w:r>
        <w:r w:rsidR="00825CAC">
          <w:rPr>
            <w:rFonts w:ascii="Arial" w:hAnsi="Arial" w:eastAsia="Arial" w:cs="Arial"/>
            <w:sz w:val="24"/>
            <w:szCs w:val="24"/>
          </w:rPr>
          <w:t>ail displays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AE65D8" w:rsidRDefault="00AE65D8" w14:paraId="28742CE2" w14:textId="77777777">
      <w:pPr>
        <w:spacing w:line="297" w:lineRule="exact"/>
        <w:rPr>
          <w:sz w:val="24"/>
          <w:szCs w:val="24"/>
        </w:rPr>
      </w:pPr>
    </w:p>
    <w:p w:rsidR="00AE65D8" w:rsidRDefault="0056510B" w14:paraId="28742CE3" w14:textId="5885F897">
      <w:pPr>
        <w:spacing w:line="355" w:lineRule="auto"/>
        <w:ind w:left="2780" w:right="10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8T12:09:00Z" w16du:dateUtc="2024-12-08T12:09:00Z" w:id="4">
        <w:r w:rsidDel="00825CAC">
          <w:rPr>
            <w:rFonts w:ascii="Arial" w:hAnsi="Arial" w:eastAsia="Arial" w:cs="Arial"/>
            <w:sz w:val="24"/>
            <w:szCs w:val="24"/>
          </w:rPr>
          <w:delText>specialist</w:delText>
        </w:r>
      </w:del>
      <w:r>
        <w:rPr>
          <w:rFonts w:ascii="Arial" w:hAnsi="Arial" w:eastAsia="Arial" w:cs="Arial"/>
          <w:sz w:val="24"/>
          <w:szCs w:val="24"/>
        </w:rPr>
        <w:t xml:space="preserve"> staff who are </w:t>
      </w:r>
      <w:ins w:author="Sally Eastland" w:date="2024-12-08T12:35:00Z" w16du:dateUtc="2024-12-08T12:35:00Z" w:id="5">
        <w:r>
          <w:rPr>
            <w:rFonts w:ascii="Arial" w:hAnsi="Arial" w:eastAsia="Arial" w:cs="Arial"/>
            <w:sz w:val="24"/>
            <w:szCs w:val="24"/>
          </w:rPr>
          <w:t xml:space="preserve">responsible for </w:t>
        </w:r>
      </w:ins>
      <w:ins w:author="Sally Eastland" w:date="2024-12-08T12:09:00Z" w16du:dateUtc="2024-12-08T12:09:00Z" w:id="6">
        <w:r w:rsidR="001B24C2">
          <w:rPr>
            <w:rFonts w:ascii="Arial" w:hAnsi="Arial" w:eastAsia="Arial" w:cs="Arial"/>
            <w:sz w:val="24"/>
            <w:szCs w:val="24"/>
          </w:rPr>
          <w:t>implementing retail displays</w:t>
        </w:r>
      </w:ins>
      <w:del w:author="Sally Eastland" w:date="2024-12-08T12:09:00Z" w16du:dateUtc="2024-12-08T12:09:00Z" w:id="7">
        <w:r w:rsidDel="001B24C2">
          <w:rPr>
            <w:rFonts w:ascii="Arial" w:hAnsi="Arial" w:eastAsia="Arial" w:cs="Arial"/>
            <w:sz w:val="24"/>
            <w:szCs w:val="24"/>
          </w:rPr>
          <w:delText>responsible for visual merchandising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AE65D8" w:rsidRDefault="00AE65D8" w14:paraId="28742CE4" w14:textId="77777777">
      <w:pPr>
        <w:spacing w:line="274" w:lineRule="exact"/>
        <w:rPr>
          <w:sz w:val="24"/>
          <w:szCs w:val="24"/>
        </w:rPr>
      </w:pPr>
    </w:p>
    <w:p w:rsidR="00AE65D8" w:rsidRDefault="0056510B" w14:paraId="28742CE5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AE65D8" w:rsidRDefault="00AE65D8" w14:paraId="28742CE6" w14:textId="77777777">
      <w:pPr>
        <w:spacing w:line="234" w:lineRule="exact"/>
        <w:rPr>
          <w:sz w:val="24"/>
          <w:szCs w:val="24"/>
        </w:rPr>
      </w:pPr>
    </w:p>
    <w:p w:rsidR="00AE65D8" w:rsidRDefault="0056510B" w14:paraId="28742CE7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Dress in-store retail displays to guidelines</w:t>
      </w:r>
    </w:p>
    <w:p w:rsidR="00AE65D8" w:rsidRDefault="00AE65D8" w14:paraId="28742CE8" w14:textId="77777777">
      <w:pPr>
        <w:sectPr w:rsidR="00AE65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AE65D8" w14:paraId="28742CE9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EA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EB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EC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ED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EE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EF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0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1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2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3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4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5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6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7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8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9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A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B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C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D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E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CFF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0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1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2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3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4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5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6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7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8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9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A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B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C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D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E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0F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0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1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2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3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4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5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6" w14:textId="77777777">
      <w:pPr>
        <w:spacing w:line="200" w:lineRule="exact"/>
        <w:rPr>
          <w:sz w:val="24"/>
          <w:szCs w:val="24"/>
        </w:rPr>
      </w:pPr>
    </w:p>
    <w:p w:rsidR="00AE65D8" w:rsidRDefault="00AE65D8" w14:paraId="28742D17" w14:textId="77777777">
      <w:pPr>
        <w:spacing w:line="249" w:lineRule="exact"/>
        <w:rPr>
          <w:sz w:val="24"/>
          <w:szCs w:val="24"/>
        </w:rPr>
      </w:pPr>
    </w:p>
    <w:p w:rsidR="00AE65D8" w:rsidRDefault="0056510B" w14:paraId="28742D18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Dress in-store retail displays to guidelines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AE65D8" w:rsidRDefault="00AE65D8" w14:paraId="28742D19" w14:textId="77777777">
      <w:pPr>
        <w:sectPr w:rsidR="00AE65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56510B" w14:paraId="28742D1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8742E64" wp14:editId="28742E6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PPL.C232</w:t>
      </w:r>
    </w:p>
    <w:p w:rsidR="00AE65D8" w:rsidRDefault="00AE65D8" w14:paraId="28742D1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1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1D" w14:textId="77777777">
      <w:pPr>
        <w:spacing w:line="204" w:lineRule="exact"/>
        <w:rPr>
          <w:sz w:val="20"/>
          <w:szCs w:val="20"/>
        </w:rPr>
      </w:pPr>
    </w:p>
    <w:p w:rsidR="00AE65D8" w:rsidRDefault="0056510B" w14:paraId="28742D1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Dress in-store retail displays to guidelines</w:t>
      </w:r>
    </w:p>
    <w:p w:rsidR="00AE65D8" w:rsidRDefault="0056510B" w14:paraId="28742D1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8742E66" wp14:editId="28742E67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1C37FDE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E65D8" w:rsidRDefault="00AE65D8" w14:paraId="28742D2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21" w14:textId="77777777">
      <w:pPr>
        <w:spacing w:line="321" w:lineRule="exact"/>
        <w:rPr>
          <w:sz w:val="20"/>
          <w:szCs w:val="20"/>
        </w:rPr>
      </w:pPr>
    </w:p>
    <w:p w:rsidR="00AE65D8" w:rsidRDefault="0056510B" w14:paraId="28742D2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AE65D8" w:rsidRDefault="00AE65D8" w14:paraId="28742D23" w14:textId="77777777">
      <w:pPr>
        <w:sectPr w:rsidR="00AE65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AE65D8" w14:paraId="28742D24" w14:textId="77777777">
      <w:pPr>
        <w:spacing w:line="211" w:lineRule="exact"/>
        <w:rPr>
          <w:sz w:val="20"/>
          <w:szCs w:val="20"/>
        </w:rPr>
      </w:pPr>
    </w:p>
    <w:p w:rsidR="00AE65D8" w:rsidRDefault="0056510B" w14:paraId="28742D2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AE65D8" w:rsidRDefault="0056510B" w14:paraId="28742D2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E65D8" w:rsidRDefault="00AE65D8" w14:paraId="28742D27" w14:textId="77777777">
      <w:pPr>
        <w:spacing w:line="215" w:lineRule="exact"/>
        <w:rPr>
          <w:sz w:val="20"/>
          <w:szCs w:val="20"/>
        </w:rPr>
      </w:pPr>
    </w:p>
    <w:p w:rsidR="00AE65D8" w:rsidRDefault="0056510B" w14:paraId="28742D28" w14:textId="02B8063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8T12:11:00Z" w16du:dateUtc="2024-12-08T12:11:00Z" w:id="8">
        <w:r w:rsidDel="00AC0A34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2:11:00Z" w16du:dateUtc="2024-12-08T12:11:00Z" w:id="9">
        <w:r w:rsidR="00AC0A34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</w:t>
      </w:r>
      <w:ins w:author="Sally Eastland" w:date="2024-12-08T12:11:00Z" w16du:dateUtc="2024-12-08T12:11:00Z" w:id="10">
        <w:r w:rsidR="001F5075">
          <w:rPr>
            <w:rFonts w:ascii="Helvetica" w:hAnsi="Helvetica" w:eastAsia="Helvetica" w:cs="Helvetica"/>
          </w:rPr>
          <w:t xml:space="preserve">and relevant legislation </w:t>
        </w:r>
      </w:ins>
      <w:r>
        <w:rPr>
          <w:rFonts w:ascii="Helvetica" w:hAnsi="Helvetica" w:eastAsia="Helvetica" w:cs="Helvetica"/>
        </w:rPr>
        <w:t>for using ladders, tools and equipment safely</w:t>
      </w:r>
    </w:p>
    <w:p w:rsidR="00AE65D8" w:rsidRDefault="00AE65D8" w14:paraId="28742D29" w14:textId="77777777">
      <w:pPr>
        <w:spacing w:line="2" w:lineRule="exact"/>
        <w:rPr>
          <w:rFonts w:ascii="Helvetica" w:hAnsi="Helvetica" w:eastAsia="Helvetica" w:cs="Helvetica"/>
        </w:rPr>
      </w:pPr>
    </w:p>
    <w:p w:rsidR="00AE65D8" w:rsidRDefault="0056510B" w14:paraId="28742D2A" w14:textId="3F43F14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20" w:hanging="265"/>
        <w:rPr>
          <w:rFonts w:ascii="Helvetica" w:hAnsi="Helvetica" w:eastAsia="Helvetica" w:cs="Helvetica"/>
        </w:rPr>
      </w:pPr>
      <w:r w:rsidRPr="39119DB7" w:rsidR="0056510B">
        <w:rPr>
          <w:rFonts w:ascii="Helvetica" w:hAnsi="Helvetica" w:eastAsia="Helvetica" w:cs="Helvetica"/>
        </w:rPr>
        <w:t xml:space="preserve">place in-store retail displays where they will attract the attention of target </w:t>
      </w:r>
      <w:del w:author="Sally Eastland" w:date="2024-12-08T12:11:00Z" w:id="562079417">
        <w:r w:rsidRPr="39119DB7" w:rsidDel="0056510B">
          <w:rPr>
            <w:rFonts w:ascii="Helvetica" w:hAnsi="Helvetica" w:eastAsia="Helvetica" w:cs="Helvetica"/>
          </w:rPr>
          <w:delText>retail</w:delText>
        </w:r>
      </w:del>
      <w:r w:rsidRPr="39119DB7" w:rsidR="0056510B">
        <w:rPr>
          <w:rFonts w:ascii="Helvetica" w:hAnsi="Helvetica" w:eastAsia="Helvetica" w:cs="Helvetica"/>
        </w:rPr>
        <w:t xml:space="preserve"> customers</w:t>
      </w:r>
      <w:ins w:author="Sally Eastland" w:date="2024-12-08T12:11:00Z" w:id="1238717130">
        <w:r w:rsidRPr="39119DB7" w:rsidR="001F5075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5:00:30.246Z" w:id="1168278092">
        <w:r w:rsidRPr="39119DB7" w:rsidR="0189D0FC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2:11:00Z" w:id="1628329343">
        <w:r w:rsidRPr="39119DB7" w:rsidR="001F5075">
          <w:rPr>
            <w:rFonts w:ascii="Helvetica" w:hAnsi="Helvetica" w:eastAsia="Helvetica" w:cs="Helvetica"/>
          </w:rPr>
          <w:t>workplace procedures a</w:t>
        </w:r>
      </w:ins>
      <w:ins w:author="Sally Eastland" w:date="2024-12-08T12:12:00Z" w:id="672476243">
        <w:r w:rsidRPr="39119DB7" w:rsidR="001F5075">
          <w:rPr>
            <w:rFonts w:ascii="Helvetica" w:hAnsi="Helvetica" w:eastAsia="Helvetica" w:cs="Helvetica"/>
          </w:rPr>
          <w:t xml:space="preserve">nd relevant legislation </w:t>
        </w:r>
      </w:ins>
    </w:p>
    <w:p w:rsidR="00AE65D8" w:rsidRDefault="00AE65D8" w14:paraId="28742D2B" w14:textId="77777777">
      <w:pPr>
        <w:spacing w:line="1" w:lineRule="exact"/>
        <w:rPr>
          <w:rFonts w:ascii="Helvetica" w:hAnsi="Helvetica" w:eastAsia="Helvetica" w:cs="Helvetica"/>
        </w:rPr>
      </w:pPr>
    </w:p>
    <w:p w:rsidR="00AE65D8" w:rsidRDefault="0056510B" w14:paraId="28742D2C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use the design brief to identify the focal points of in-store retail displays</w:t>
      </w:r>
    </w:p>
    <w:p w:rsidR="00AE65D8" w:rsidRDefault="00AE65D8" w14:paraId="28742D2D" w14:textId="77777777">
      <w:pPr>
        <w:spacing w:line="78" w:lineRule="exact"/>
        <w:rPr>
          <w:rFonts w:ascii="Helvetica" w:hAnsi="Helvetica" w:eastAsia="Helvetica" w:cs="Helvetica"/>
        </w:rPr>
      </w:pPr>
    </w:p>
    <w:p w:rsidR="00AE65D8" w:rsidRDefault="0056510B" w14:paraId="28742D2E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choose shapes, colours and groupings that are suited to the purpose and style of in-store retail displays</w:t>
      </w:r>
    </w:p>
    <w:p w:rsidR="00AE65D8" w:rsidRDefault="00AE65D8" w14:paraId="28742D2F" w14:textId="77777777">
      <w:pPr>
        <w:spacing w:line="2" w:lineRule="exact"/>
        <w:rPr>
          <w:rFonts w:ascii="Helvetica" w:hAnsi="Helvetica" w:eastAsia="Helvetica" w:cs="Helvetica"/>
        </w:rPr>
      </w:pPr>
    </w:p>
    <w:p w:rsidR="00AE65D8" w:rsidRDefault="0056510B" w14:paraId="28742D30" w14:textId="554CBAA3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dress in-store retail displays to achieve the visual effects required and that are consistent with your </w:t>
      </w:r>
      <w:del w:author="Sally Eastland" w:date="2024-12-08T12:12:00Z" w16du:dateUtc="2024-12-08T12:12:00Z" w:id="14">
        <w:r w:rsidDel="001F5075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2:12:00Z" w16du:dateUtc="2024-12-08T12:12:00Z" w:id="15">
        <w:r w:rsidR="001F5075">
          <w:rPr>
            <w:rFonts w:ascii="Helvetica" w:hAnsi="Helvetica" w:eastAsia="Helvetica" w:cs="Helvetica"/>
          </w:rPr>
          <w:t>workplace</w:t>
        </w:r>
        <w:r w:rsidR="00F42DFC">
          <w:rPr>
            <w:rFonts w:ascii="Helvetica" w:hAnsi="Helvetica" w:eastAsia="Helvetica" w:cs="Helvetica"/>
          </w:rPr>
          <w:t>’s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08T12:12:00Z" w16du:dateUtc="2024-12-08T12:12:00Z" w:id="16">
        <w:r w:rsidDel="00F42DFC">
          <w:rPr>
            <w:rFonts w:ascii="Helvetica" w:hAnsi="Helvetica" w:eastAsia="Helvetica" w:cs="Helvetica"/>
          </w:rPr>
          <w:delText>visual design</w:delText>
        </w:r>
      </w:del>
      <w:del w:author="Sally Eastland" w:date="2024-12-08T12:13:00Z" w16du:dateUtc="2024-12-08T12:13:00Z" w:id="17">
        <w:r w:rsidDel="00F42DFC">
          <w:rPr>
            <w:rFonts w:ascii="Helvetica" w:hAnsi="Helvetica" w:eastAsia="Helvetica" w:cs="Helvetica"/>
          </w:rPr>
          <w:delText xml:space="preserve"> </w:delText>
        </w:r>
        <w:r w:rsidDel="00F42DFC">
          <w:rPr>
            <w:rFonts w:ascii="Helvetica" w:hAnsi="Helvetica" w:eastAsia="Helvetica" w:cs="Helvetica"/>
            <w:b/>
            <w:bCs/>
          </w:rPr>
          <w:delText>policy</w:delText>
        </w:r>
      </w:del>
      <w:ins w:author="Sally Eastland" w:date="2024-12-08T12:13:00Z" w16du:dateUtc="2024-12-08T12:13:00Z" w:id="18">
        <w:r w:rsidR="00F42DFC">
          <w:rPr>
            <w:rFonts w:ascii="Helvetica" w:hAnsi="Helvetica" w:eastAsia="Helvetica" w:cs="Helvetica"/>
          </w:rPr>
          <w:t>procedures</w:t>
        </w:r>
      </w:ins>
    </w:p>
    <w:p w:rsidR="00AE65D8" w:rsidRDefault="0056510B" w14:paraId="28742D31" w14:textId="102CF09C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position merchandise, graphics and signs in ways that promote sales</w:t>
      </w:r>
      <w:ins w:author="Sally Eastland" w:date="2024-12-08T12:13:00Z" w16du:dateUtc="2024-12-08T12:13:00Z" w:id="19">
        <w:r w:rsidR="00F42DFC">
          <w:rPr>
            <w:rFonts w:ascii="Helvetica" w:hAnsi="Helvetica" w:eastAsia="Helvetica" w:cs="Helvetica"/>
          </w:rPr>
          <w:t xml:space="preserve"> following your workplace procedures and relevant legislation</w:t>
        </w:r>
      </w:ins>
    </w:p>
    <w:p w:rsidR="00AE65D8" w:rsidRDefault="00AE65D8" w14:paraId="28742D32" w14:textId="77777777">
      <w:pPr>
        <w:spacing w:line="77" w:lineRule="exact"/>
        <w:rPr>
          <w:rFonts w:ascii="Helvetica" w:hAnsi="Helvetica" w:eastAsia="Helvetica" w:cs="Helvetica"/>
        </w:rPr>
      </w:pPr>
    </w:p>
    <w:p w:rsidR="00AE65D8" w:rsidRDefault="0056510B" w14:paraId="28742D33" w14:textId="6306DEA9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39119DB7" w:rsidR="0056510B">
        <w:rPr>
          <w:rFonts w:ascii="Helvetica" w:hAnsi="Helvetica" w:eastAsia="Helvetica" w:cs="Helvetica"/>
        </w:rPr>
        <w:t>check that lighting is installed in line with the design brief</w:t>
      </w:r>
      <w:ins w:author="Lucy Victoria" w:date="2024-12-18T15:00:58.646Z" w:id="202011756">
        <w:r w:rsidRPr="39119DB7" w:rsidR="6DBF2385">
          <w:rPr>
            <w:rFonts w:ascii="Helvetica" w:hAnsi="Helvetica" w:eastAsia="Helvetica" w:cs="Helvetica"/>
          </w:rPr>
          <w:t>,</w:t>
        </w:r>
      </w:ins>
      <w:ins w:author="Sally Eastland" w:date="2024-12-08T12:14:00Z" w:id="1714540888">
        <w:del w:author="Lucy Victoria" w:date="2024-12-18T15:01:02.939Z" w:id="1069818817">
          <w:r w:rsidRPr="39119DB7" w:rsidDel="008D471D">
            <w:rPr>
              <w:rFonts w:ascii="Helvetica" w:hAnsi="Helvetica" w:eastAsia="Helvetica" w:cs="Helvetica"/>
            </w:rPr>
            <w:delText xml:space="preserve"> </w:delText>
          </w:r>
        </w:del>
        <w:del w:author="Lucy Victoria" w:date="2024-12-18T15:00:54.304Z" w:id="213953139">
          <w:r w:rsidRPr="39119DB7" w:rsidDel="008D471D">
            <w:rPr>
              <w:rFonts w:ascii="Helvetica" w:hAnsi="Helvetica" w:eastAsia="Helvetica" w:cs="Helvetica"/>
            </w:rPr>
            <w:delText>and</w:delText>
          </w:r>
        </w:del>
        <w:r w:rsidRPr="39119DB7" w:rsidR="008D471D">
          <w:rPr>
            <w:rFonts w:ascii="Helvetica" w:hAnsi="Helvetica" w:eastAsia="Helvetica" w:cs="Helvetica"/>
          </w:rPr>
          <w:t xml:space="preserve"> your workplace procedures and relevant legislation.</w:t>
        </w:r>
      </w:ins>
    </w:p>
    <w:p w:rsidR="00AE65D8" w:rsidRDefault="00AE65D8" w14:paraId="28742D34" w14:textId="77777777">
      <w:pPr>
        <w:spacing w:line="78" w:lineRule="exact"/>
        <w:rPr>
          <w:rFonts w:ascii="Helvetica" w:hAnsi="Helvetica" w:eastAsia="Helvetica" w:cs="Helvetica"/>
        </w:rPr>
      </w:pPr>
    </w:p>
    <w:p w:rsidR="00AE65D8" w:rsidRDefault="0056510B" w14:paraId="28742D35" w14:textId="63D7361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finished in-store retail displays meet </w:t>
      </w:r>
      <w:del w:author="Sally Eastland" w:date="2024-12-08T12:15:00Z" w16du:dateUtc="2024-12-08T12:15:00Z" w:id="21">
        <w:r w:rsidDel="005777F2">
          <w:rPr>
            <w:rFonts w:ascii="Helvetica" w:hAnsi="Helvetica" w:eastAsia="Helvetica" w:cs="Helvetica"/>
          </w:rPr>
          <w:delText>health and safety guidelines and relevant legal requirements</w:delText>
        </w:r>
      </w:del>
      <w:ins w:author="Sally Eastland" w:date="2024-12-08T12:15:00Z" w16du:dateUtc="2024-12-08T12:15:00Z" w:id="22">
        <w:r w:rsidR="005777F2">
          <w:rPr>
            <w:rFonts w:ascii="Helvetica" w:hAnsi="Helvetica" w:eastAsia="Helvetica" w:cs="Helvetica"/>
          </w:rPr>
          <w:t>your workplace and relevant legislation requirements</w:t>
        </w:r>
      </w:ins>
    </w:p>
    <w:p w:rsidR="00AE65D8" w:rsidRDefault="00AE65D8" w14:paraId="28742D3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7" w14:textId="77777777">
      <w:pPr>
        <w:sectPr w:rsidR="00AE65D8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AE65D8" w:rsidRDefault="00AE65D8" w14:paraId="28742D3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3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4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5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6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6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62" w14:textId="77777777">
      <w:pPr>
        <w:spacing w:line="218" w:lineRule="exact"/>
        <w:rPr>
          <w:sz w:val="20"/>
          <w:szCs w:val="20"/>
        </w:rPr>
      </w:pPr>
    </w:p>
    <w:p w:rsidR="00AE65D8" w:rsidRDefault="0056510B" w14:paraId="28742D63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Dress </w:t>
      </w:r>
      <w:r>
        <w:rPr>
          <w:rFonts w:ascii="Arial" w:hAnsi="Arial" w:eastAsia="Arial" w:cs="Arial"/>
          <w:sz w:val="14"/>
          <w:szCs w:val="14"/>
        </w:rPr>
        <w:t>in-store retail displays to guidelines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AE65D8" w:rsidRDefault="00AE65D8" w14:paraId="28742D64" w14:textId="77777777">
      <w:pPr>
        <w:sectPr w:rsidR="00AE65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56510B" w14:paraId="28742D6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8742E68" wp14:editId="28742E6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PPL.C232</w:t>
      </w:r>
    </w:p>
    <w:p w:rsidR="00AE65D8" w:rsidRDefault="00AE65D8" w14:paraId="28742D6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6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68" w14:textId="77777777">
      <w:pPr>
        <w:spacing w:line="204" w:lineRule="exact"/>
        <w:rPr>
          <w:sz w:val="20"/>
          <w:szCs w:val="20"/>
        </w:rPr>
      </w:pPr>
    </w:p>
    <w:p w:rsidR="00AE65D8" w:rsidRDefault="0056510B" w14:paraId="28742D6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Dress in-store retail displays to guidelines</w:t>
      </w:r>
    </w:p>
    <w:p w:rsidR="00AE65D8" w:rsidRDefault="0056510B" w14:paraId="28742D6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8742E6A" wp14:editId="28742E6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14767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E65D8" w:rsidRDefault="00AE65D8" w14:paraId="28742D6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6C" w14:textId="77777777">
      <w:pPr>
        <w:spacing w:line="309" w:lineRule="exact"/>
        <w:rPr>
          <w:sz w:val="20"/>
          <w:szCs w:val="20"/>
        </w:rPr>
      </w:pPr>
    </w:p>
    <w:p w:rsidR="00AE65D8" w:rsidRDefault="0056510B" w14:paraId="28742D6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AE65D8" w:rsidRDefault="00AE65D8" w14:paraId="28742D6E" w14:textId="77777777">
      <w:pPr>
        <w:spacing w:line="91" w:lineRule="exact"/>
        <w:rPr>
          <w:sz w:val="20"/>
          <w:szCs w:val="20"/>
        </w:rPr>
      </w:pPr>
    </w:p>
    <w:p w:rsidR="00AE65D8" w:rsidRDefault="0056510B" w14:paraId="28742D6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AE65D8" w:rsidRDefault="00AE65D8" w14:paraId="28742D70" w14:textId="77777777">
      <w:pPr>
        <w:spacing w:line="210" w:lineRule="exact"/>
        <w:rPr>
          <w:sz w:val="20"/>
          <w:szCs w:val="20"/>
        </w:rPr>
      </w:pPr>
    </w:p>
    <w:p w:rsidR="00AE65D8" w:rsidRDefault="0056510B" w14:paraId="28742D71" w14:textId="6439BF4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to create and use focal points within in-store retail displays</w:t>
      </w:r>
    </w:p>
    <w:p w:rsidR="00AE65D8" w:rsidRDefault="00AE65D8" w14:paraId="28742D72" w14:textId="77777777">
      <w:pPr>
        <w:spacing w:line="76" w:lineRule="exact"/>
        <w:rPr>
          <w:sz w:val="20"/>
          <w:szCs w:val="20"/>
        </w:rPr>
      </w:pPr>
    </w:p>
    <w:p w:rsidR="00AE65D8" w:rsidRDefault="0056510B" w14:paraId="28742D73" w14:textId="4719300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how to put together merchandising displays for use inside the store</w:t>
      </w:r>
    </w:p>
    <w:p w:rsidR="00AE65D8" w:rsidRDefault="00AE65D8" w14:paraId="28742D74" w14:textId="77777777">
      <w:pPr>
        <w:spacing w:line="102" w:lineRule="exact"/>
        <w:rPr>
          <w:sz w:val="20"/>
          <w:szCs w:val="20"/>
        </w:rPr>
      </w:pPr>
    </w:p>
    <w:p w:rsidR="00AE65D8" w:rsidRDefault="0056510B" w14:paraId="28742D75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choose and combine dimension, shape, colour, texture and lighting to create the visual effect required from in-store retail displays</w:t>
      </w:r>
    </w:p>
    <w:p w:rsidR="00AE65D8" w:rsidRDefault="00AE65D8" w14:paraId="28742D76" w14:textId="77777777">
      <w:pPr>
        <w:spacing w:line="1" w:lineRule="exact"/>
        <w:rPr>
          <w:rFonts w:ascii="Helvetica" w:hAnsi="Helvetica" w:eastAsia="Helvetica" w:cs="Helvetica"/>
        </w:rPr>
      </w:pPr>
    </w:p>
    <w:p w:rsidR="00AE65D8" w:rsidRDefault="0056510B" w14:paraId="28742D77" w14:textId="2C54FDD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dress </w:t>
      </w:r>
      <w:r>
        <w:rPr>
          <w:rFonts w:ascii="Helvetica" w:hAnsi="Helvetica" w:eastAsia="Helvetica" w:cs="Helvetica"/>
        </w:rPr>
        <w:t>mannequins, busts and other props</w:t>
      </w:r>
    </w:p>
    <w:p w:rsidR="00AE65D8" w:rsidRDefault="00AE65D8" w14:paraId="28742D78" w14:textId="77777777">
      <w:pPr>
        <w:spacing w:line="77" w:lineRule="exact"/>
        <w:rPr>
          <w:rFonts w:ascii="Helvetica" w:hAnsi="Helvetica" w:eastAsia="Helvetica" w:cs="Helvetica"/>
        </w:rPr>
      </w:pPr>
    </w:p>
    <w:p w:rsidR="00AE65D8" w:rsidRDefault="0056510B" w14:paraId="28742D79" w14:textId="539B3E3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display different types of merchandise</w:t>
      </w:r>
    </w:p>
    <w:p w:rsidR="00AE65D8" w:rsidRDefault="00AE65D8" w14:paraId="28742D7A" w14:textId="77777777">
      <w:pPr>
        <w:spacing w:line="77" w:lineRule="exact"/>
        <w:rPr>
          <w:rFonts w:ascii="Helvetica" w:hAnsi="Helvetica" w:eastAsia="Helvetica" w:cs="Helvetica"/>
        </w:rPr>
      </w:pPr>
    </w:p>
    <w:p w:rsidR="00AE65D8" w:rsidRDefault="0056510B" w14:paraId="28742D7B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choose suitable types of grouping</w:t>
      </w:r>
    </w:p>
    <w:p w:rsidR="00AE65D8" w:rsidRDefault="00AE65D8" w14:paraId="28742D7C" w14:textId="77777777">
      <w:pPr>
        <w:spacing w:line="77" w:lineRule="exact"/>
        <w:rPr>
          <w:rFonts w:ascii="Helvetica" w:hAnsi="Helvetica" w:eastAsia="Helvetica" w:cs="Helvetica"/>
        </w:rPr>
      </w:pPr>
    </w:p>
    <w:p w:rsidR="00AE65D8" w:rsidRDefault="0056510B" w14:paraId="28742D7D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different types, directions and levels of light to create atmosphere</w:t>
      </w:r>
    </w:p>
    <w:p w:rsidR="00AE65D8" w:rsidRDefault="00AE65D8" w14:paraId="28742D7E" w14:textId="77777777">
      <w:pPr>
        <w:spacing w:line="77" w:lineRule="exact"/>
        <w:rPr>
          <w:rFonts w:ascii="Helvetica" w:hAnsi="Helvetica" w:eastAsia="Helvetica" w:cs="Helvetica"/>
        </w:rPr>
      </w:pPr>
    </w:p>
    <w:p w:rsidR="00AE65D8" w:rsidRDefault="0056510B" w14:paraId="28742D7F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retail displays can achieve add-on sales and why this is important</w:t>
      </w:r>
    </w:p>
    <w:p w:rsidR="00AE65D8" w:rsidRDefault="00AE65D8" w14:paraId="28742D80" w14:textId="77777777">
      <w:pPr>
        <w:spacing w:line="78" w:lineRule="exact"/>
        <w:rPr>
          <w:rFonts w:ascii="Helvetica" w:hAnsi="Helvetica" w:eastAsia="Helvetica" w:cs="Helvetica"/>
        </w:rPr>
      </w:pPr>
    </w:p>
    <w:p w:rsidR="00AE65D8" w:rsidRDefault="0056510B" w14:paraId="28742D81" w14:textId="385E3495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</w:t>
      </w:r>
      <w:del w:author="Sally Eastland" w:date="2024-12-08T12:24:00Z" w16du:dateUtc="2024-12-08T12:24:00Z" w:id="23">
        <w:r w:rsidDel="00B57976">
          <w:rPr>
            <w:rFonts w:ascii="Helvetica" w:hAnsi="Helvetica" w:eastAsia="Helvetica" w:cs="Helvetica"/>
          </w:rPr>
          <w:delText>visual merchandise personnel</w:delText>
        </w:r>
      </w:del>
      <w:ins w:author="Sally Eastland" w:date="2024-12-08T12:24:00Z" w16du:dateUtc="2024-12-08T12:24:00Z" w:id="24">
        <w:r w:rsidR="00B57976">
          <w:rPr>
            <w:rFonts w:ascii="Helvetica" w:hAnsi="Helvetica" w:eastAsia="Helvetica" w:cs="Helvetica"/>
          </w:rPr>
          <w:t>staff</w:t>
        </w:r>
      </w:ins>
      <w:r>
        <w:rPr>
          <w:rFonts w:ascii="Helvetica" w:hAnsi="Helvetica" w:eastAsia="Helvetica" w:cs="Helvetica"/>
        </w:rPr>
        <w:t xml:space="preserve"> are expected to install creative in-store retail displays and to be aware of trends</w:t>
      </w:r>
    </w:p>
    <w:p w:rsidR="00AE65D8" w:rsidRDefault="00AE65D8" w14:paraId="28742D82" w14:textId="77777777">
      <w:pPr>
        <w:spacing w:line="2" w:lineRule="exact"/>
        <w:rPr>
          <w:rFonts w:ascii="Helvetica" w:hAnsi="Helvetica" w:eastAsia="Helvetica" w:cs="Helvetica"/>
        </w:rPr>
      </w:pPr>
    </w:p>
    <w:p w:rsidR="00AE65D8" w:rsidRDefault="0056510B" w14:paraId="28742D83" w14:textId="4ED56B25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different approaches to displaying merchandise and how to choose the best approach</w:t>
      </w:r>
      <w:ins w:author="Sally Eastland" w:date="2024-12-08T12:24:00Z" w16du:dateUtc="2024-12-08T12:24:00Z" w:id="25">
        <w:r w:rsidR="00F15A4E">
          <w:rPr>
            <w:rFonts w:ascii="Helvetica" w:hAnsi="Helvetica" w:eastAsia="Helvetica" w:cs="Helvetica"/>
          </w:rPr>
          <w:t xml:space="preserve"> </w:t>
        </w:r>
      </w:ins>
    </w:p>
    <w:p w:rsidR="00AE65D8" w:rsidRDefault="00AE65D8" w14:paraId="28742D84" w14:textId="77777777">
      <w:pPr>
        <w:spacing w:line="2" w:lineRule="exact"/>
        <w:rPr>
          <w:rFonts w:ascii="Helvetica" w:hAnsi="Helvetica" w:eastAsia="Helvetica" w:cs="Helvetica"/>
        </w:rPr>
      </w:pPr>
    </w:p>
    <w:p w:rsidR="00AE65D8" w:rsidP="00F15A4E" w:rsidRDefault="0056510B" w14:paraId="28742D85" w14:textId="2BC218EE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40" w:hanging="405"/>
        <w:rPr>
          <w:rFonts w:ascii="Helvetica" w:hAnsi="Helvetica" w:eastAsia="Helvetica" w:cs="Helvetica"/>
        </w:rPr>
      </w:pPr>
      <w:r w:rsidRPr="00F15A4E">
        <w:rPr>
          <w:rFonts w:ascii="Helvetica" w:hAnsi="Helvetica" w:eastAsia="Helvetica" w:cs="Helvetica"/>
        </w:rPr>
        <w:t xml:space="preserve">the different purposes of in-store retail displays </w:t>
      </w:r>
      <w:r>
        <w:rPr>
          <w:rFonts w:ascii="Helvetica" w:hAnsi="Helvetica" w:eastAsia="Helvetica" w:cs="Helvetica"/>
        </w:rPr>
        <w:t xml:space="preserve">and how they are used </w:t>
      </w:r>
      <w:del w:author="Sally Eastland" w:date="2024-12-08T12:25:00Z" w16du:dateUtc="2024-12-08T12:25:00Z" w:id="26">
        <w:r w:rsidDel="00F15A4E">
          <w:rPr>
            <w:rFonts w:ascii="Helvetica" w:hAnsi="Helvetica" w:eastAsia="Helvetica" w:cs="Helvetica"/>
          </w:rPr>
          <w:delText>in visual merchandising</w:delText>
        </w:r>
      </w:del>
    </w:p>
    <w:p w:rsidRPr="00F15A4E" w:rsidR="00AE65D8" w:rsidP="00F15A4E" w:rsidRDefault="00AE65D8" w14:paraId="28742D86" w14:textId="77777777">
      <w:pPr>
        <w:spacing w:line="1" w:lineRule="exact"/>
        <w:rPr>
          <w:rFonts w:ascii="Helvetica" w:hAnsi="Helvetica" w:eastAsia="Helvetica" w:cs="Helvetica"/>
        </w:rPr>
      </w:pPr>
    </w:p>
    <w:p w:rsidR="00AE65D8" w:rsidRDefault="0056510B" w14:paraId="28742D87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props, prototypes, dressing and fixtures create visual effects</w:t>
      </w:r>
    </w:p>
    <w:p w:rsidR="00AE65D8" w:rsidRDefault="00AE65D8" w14:paraId="28742D88" w14:textId="77777777">
      <w:pPr>
        <w:spacing w:line="78" w:lineRule="exact"/>
        <w:rPr>
          <w:rFonts w:ascii="Helvetica" w:hAnsi="Helvetica" w:eastAsia="Helvetica" w:cs="Helvetica"/>
        </w:rPr>
      </w:pPr>
    </w:p>
    <w:p w:rsidR="00AE65D8" w:rsidRDefault="0056510B" w14:paraId="28742D89" w14:textId="05FC37A5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540" w:hanging="405"/>
        <w:rPr>
          <w:rFonts w:ascii="Helvetica" w:hAnsi="Helvetica" w:eastAsia="Helvetica" w:cs="Helvetica"/>
        </w:rPr>
      </w:pPr>
      <w:del w:author="Sally Eastland" w:date="2024-12-08T12:26:00Z" w16du:dateUtc="2024-12-08T12:26:00Z" w:id="27">
        <w:r w:rsidDel="0018415E">
          <w:rPr>
            <w:rFonts w:ascii="Helvetica" w:hAnsi="Helvetica" w:eastAsia="Helvetica" w:cs="Helvetica"/>
          </w:rPr>
          <w:delText>health and safety guidelines and relevant legal requirements</w:delText>
        </w:r>
      </w:del>
      <w:ins w:author="Sally Eastland" w:date="2024-12-08T12:26:00Z" w16du:dateUtc="2024-12-08T12:26:00Z" w:id="28">
        <w:r w:rsidR="0018415E">
          <w:rPr>
            <w:rFonts w:ascii="Helvetica" w:hAnsi="Helvetica" w:eastAsia="Helvetica" w:cs="Helvetica"/>
          </w:rPr>
          <w:t>relevant legislation</w:t>
        </w:r>
      </w:ins>
      <w:r>
        <w:rPr>
          <w:rFonts w:ascii="Helvetica" w:hAnsi="Helvetica" w:eastAsia="Helvetica" w:cs="Helvetica"/>
        </w:rPr>
        <w:t xml:space="preserve"> for in-store retail displays</w:t>
      </w:r>
    </w:p>
    <w:p w:rsidR="00AE65D8" w:rsidRDefault="00AE65D8" w14:paraId="28742D8A" w14:textId="77777777">
      <w:pPr>
        <w:spacing w:line="2" w:lineRule="exact"/>
        <w:rPr>
          <w:rFonts w:ascii="Helvetica" w:hAnsi="Helvetica" w:eastAsia="Helvetica" w:cs="Helvetica"/>
        </w:rPr>
      </w:pPr>
    </w:p>
    <w:p w:rsidR="00AE65D8" w:rsidRDefault="0056510B" w14:paraId="28742D8B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5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identify the selling features of merchandise to be used in in-store retail displays</w:t>
      </w:r>
    </w:p>
    <w:p w:rsidR="00AE65D8" w:rsidRDefault="00AE65D8" w14:paraId="28742D8C" w14:textId="77777777">
      <w:pPr>
        <w:sectPr w:rsidR="00AE65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AE65D8" w14:paraId="28742D8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8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8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9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A" w14:textId="77777777">
      <w:pPr>
        <w:spacing w:line="318" w:lineRule="exact"/>
        <w:rPr>
          <w:sz w:val="20"/>
          <w:szCs w:val="20"/>
        </w:rPr>
      </w:pPr>
    </w:p>
    <w:p w:rsidR="00AE65D8" w:rsidRDefault="0056510B" w14:paraId="28742DAB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Dress in-store retail displays to guidelines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AE65D8" w:rsidRDefault="00AE65D8" w14:paraId="28742DAC" w14:textId="77777777">
      <w:pPr>
        <w:sectPr w:rsidR="00AE65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56510B" w14:paraId="28742DA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8742E6C" wp14:editId="28742E6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PPL.C232</w:t>
      </w:r>
    </w:p>
    <w:p w:rsidR="00AE65D8" w:rsidRDefault="00AE65D8" w14:paraId="28742DA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A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B0" w14:textId="77777777">
      <w:pPr>
        <w:spacing w:line="204" w:lineRule="exact"/>
        <w:rPr>
          <w:sz w:val="20"/>
          <w:szCs w:val="20"/>
        </w:rPr>
      </w:pPr>
    </w:p>
    <w:p w:rsidR="00AE65D8" w:rsidRDefault="0056510B" w14:paraId="28742DB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Dress in-store retail displays to guidelines</w:t>
      </w:r>
    </w:p>
    <w:p w:rsidR="00AE65D8" w:rsidRDefault="0056510B" w14:paraId="28742DB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8742E6E" wp14:editId="28742E6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90934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E65D8" w:rsidRDefault="00AE65D8" w14:paraId="28742DB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B4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80"/>
      </w:tblGrid>
      <w:tr w:rsidR="00AE65D8" w14:paraId="28742DB7" w14:textId="77777777">
        <w:trPr>
          <w:trHeight w:val="364"/>
        </w:trPr>
        <w:tc>
          <w:tcPr>
            <w:tcW w:w="2480" w:type="dxa"/>
            <w:vAlign w:val="bottom"/>
          </w:tcPr>
          <w:p w:rsidR="00AE65D8" w:rsidRDefault="0056510B" w14:paraId="28742DB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80" w:type="dxa"/>
            <w:vAlign w:val="bottom"/>
          </w:tcPr>
          <w:p w:rsidR="00AE65D8" w:rsidRDefault="0056510B" w14:paraId="28742DB6" w14:textId="5EF4BE0B">
            <w:pPr>
              <w:ind w:left="140"/>
              <w:rPr>
                <w:sz w:val="20"/>
                <w:szCs w:val="20"/>
              </w:rPr>
            </w:pPr>
            <w:del w:author="Sally Eastland" w:date="2024-12-08T12:29:00Z" w16du:dateUtc="2024-12-08T12:29:00Z" w:id="29">
              <w:r w:rsidDel="00796A3D">
                <w:rPr>
                  <w:rFonts w:ascii="Arial" w:hAnsi="Arial" w:eastAsia="Arial" w:cs="Arial"/>
                  <w:b/>
                  <w:bCs/>
                  <w:w w:val="99"/>
                  <w:sz w:val="24"/>
                  <w:szCs w:val="24"/>
                </w:rPr>
                <w:delText xml:space="preserve">Policy </w:delText>
              </w:r>
              <w:r w:rsidDel="00796A3D">
                <w:rPr>
                  <w:rFonts w:ascii="Arial" w:hAnsi="Arial" w:eastAsia="Arial" w:cs="Arial"/>
                  <w:w w:val="99"/>
                  <w:sz w:val="24"/>
                  <w:szCs w:val="24"/>
                </w:rPr>
                <w:delText>– Your retail organisation's policy may include a set of principles,</w:delText>
              </w:r>
            </w:del>
          </w:p>
        </w:tc>
      </w:tr>
      <w:tr w:rsidR="00AE65D8" w14:paraId="28742DBA" w14:textId="77777777">
        <w:trPr>
          <w:trHeight w:val="325"/>
        </w:trPr>
        <w:tc>
          <w:tcPr>
            <w:tcW w:w="2480" w:type="dxa"/>
            <w:vAlign w:val="bottom"/>
          </w:tcPr>
          <w:p w:rsidR="00AE65D8" w:rsidRDefault="00AE65D8" w14:paraId="28742DB8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B9" w14:textId="6E2B8B27">
            <w:pPr>
              <w:ind w:left="140"/>
              <w:rPr>
                <w:sz w:val="20"/>
                <w:szCs w:val="20"/>
              </w:rPr>
            </w:pPr>
            <w:del w:author="Sally Eastland" w:date="2024-12-08T12:29:00Z" w16du:dateUtc="2024-12-08T12:29:00Z" w:id="30">
              <w:r w:rsidDel="00796A3D">
                <w:rPr>
                  <w:rFonts w:ascii="Arial" w:hAnsi="Arial" w:eastAsia="Arial" w:cs="Arial"/>
                  <w:sz w:val="24"/>
                  <w:szCs w:val="24"/>
                </w:rPr>
                <w:delText>or procedures, or both. If there is a written policy, it should work in line</w:delText>
              </w:r>
            </w:del>
          </w:p>
        </w:tc>
      </w:tr>
      <w:tr w:rsidR="00AE65D8" w14:paraId="28742DBD" w14:textId="77777777">
        <w:trPr>
          <w:trHeight w:val="360"/>
        </w:trPr>
        <w:tc>
          <w:tcPr>
            <w:tcW w:w="2480" w:type="dxa"/>
            <w:vAlign w:val="bottom"/>
          </w:tcPr>
          <w:p w:rsidR="00AE65D8" w:rsidRDefault="00AE65D8" w14:paraId="28742DBB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BC" w14:textId="17864B3C">
            <w:pPr>
              <w:ind w:left="140"/>
              <w:rPr>
                <w:sz w:val="20"/>
                <w:szCs w:val="20"/>
              </w:rPr>
            </w:pPr>
            <w:del w:author="Sally Eastland" w:date="2024-12-08T12:29:00Z" w16du:dateUtc="2024-12-08T12:29:00Z" w:id="31">
              <w:r w:rsidDel="00796A3D">
                <w:rPr>
                  <w:rFonts w:ascii="Arial" w:hAnsi="Arial" w:eastAsia="Arial" w:cs="Arial"/>
                  <w:sz w:val="24"/>
                  <w:szCs w:val="24"/>
                </w:rPr>
                <w:delText>with this and any further instructions your manager has given. If your</w:delText>
              </w:r>
            </w:del>
          </w:p>
        </w:tc>
      </w:tr>
      <w:tr w:rsidR="00AE65D8" w14:paraId="28742DC0" w14:textId="77777777">
        <w:trPr>
          <w:trHeight w:val="360"/>
        </w:trPr>
        <w:tc>
          <w:tcPr>
            <w:tcW w:w="2480" w:type="dxa"/>
            <w:vAlign w:val="bottom"/>
          </w:tcPr>
          <w:p w:rsidR="00AE65D8" w:rsidRDefault="00AE65D8" w14:paraId="28742DBE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BF" w14:textId="3F25270C">
            <w:pPr>
              <w:ind w:left="140"/>
              <w:rPr>
                <w:sz w:val="20"/>
                <w:szCs w:val="20"/>
              </w:rPr>
            </w:pPr>
            <w:del w:author="Sally Eastland" w:date="2024-12-08T12:29:00Z" w16du:dateUtc="2024-12-08T12:29:00Z" w:id="32">
              <w:r w:rsidDel="00796A3D">
                <w:rPr>
                  <w:rFonts w:ascii="Arial" w:hAnsi="Arial" w:eastAsia="Arial" w:cs="Arial"/>
                  <w:w w:val="99"/>
                  <w:sz w:val="24"/>
                  <w:szCs w:val="24"/>
                </w:rPr>
                <w:delText>retail organisation has no written policy then advice should be sought on</w:delText>
              </w:r>
            </w:del>
          </w:p>
        </w:tc>
      </w:tr>
      <w:tr w:rsidR="00AE65D8" w14:paraId="28742DC3" w14:textId="77777777">
        <w:trPr>
          <w:trHeight w:val="360"/>
        </w:trPr>
        <w:tc>
          <w:tcPr>
            <w:tcW w:w="2480" w:type="dxa"/>
            <w:vAlign w:val="bottom"/>
          </w:tcPr>
          <w:p w:rsidR="00AE65D8" w:rsidRDefault="00AE65D8" w14:paraId="28742DC1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C2" w14:textId="0F57D180">
            <w:pPr>
              <w:ind w:left="140"/>
              <w:rPr>
                <w:sz w:val="20"/>
                <w:szCs w:val="20"/>
              </w:rPr>
            </w:pPr>
            <w:del w:author="Sally Eastland" w:date="2024-12-08T12:29:00Z" w16du:dateUtc="2024-12-08T12:29:00Z" w:id="33">
              <w:r w:rsidDel="00796A3D">
                <w:rPr>
                  <w:rFonts w:ascii="Arial" w:hAnsi="Arial" w:eastAsia="Arial" w:cs="Arial"/>
                  <w:sz w:val="24"/>
                  <w:szCs w:val="24"/>
                </w:rPr>
                <w:delText>the broad guidelines to be followed if this is not already clear. If there is</w:delText>
              </w:r>
            </w:del>
          </w:p>
        </w:tc>
      </w:tr>
      <w:tr w:rsidR="00AE65D8" w14:paraId="28742DC6" w14:textId="77777777">
        <w:trPr>
          <w:trHeight w:val="360"/>
        </w:trPr>
        <w:tc>
          <w:tcPr>
            <w:tcW w:w="2480" w:type="dxa"/>
            <w:vAlign w:val="bottom"/>
          </w:tcPr>
          <w:p w:rsidR="00AE65D8" w:rsidRDefault="00AE65D8" w14:paraId="28742DC4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C5" w14:textId="370CE2AF">
            <w:pPr>
              <w:ind w:left="140"/>
              <w:rPr>
                <w:sz w:val="20"/>
                <w:szCs w:val="20"/>
              </w:rPr>
            </w:pPr>
            <w:del w:author="Sally Eastland" w:date="2024-12-08T12:29:00Z" w16du:dateUtc="2024-12-08T12:29:00Z" w:id="34">
              <w:r w:rsidDel="00796A3D">
                <w:rPr>
                  <w:rFonts w:ascii="Arial" w:hAnsi="Arial" w:eastAsia="Arial" w:cs="Arial"/>
                  <w:sz w:val="24"/>
                  <w:szCs w:val="24"/>
                </w:rPr>
                <w:delText xml:space="preserve">no written policy, it </w:delText>
              </w:r>
              <w:r w:rsidDel="00796A3D">
                <w:rPr>
                  <w:rFonts w:ascii="Arial" w:hAnsi="Arial" w:eastAsia="Arial" w:cs="Arial"/>
                  <w:sz w:val="24"/>
                  <w:szCs w:val="24"/>
                </w:rPr>
                <w:delText>should be assumed ‘policy’ means those broad</w:delText>
              </w:r>
            </w:del>
          </w:p>
        </w:tc>
      </w:tr>
      <w:tr w:rsidR="00AE65D8" w14:paraId="28742DC9" w14:textId="77777777">
        <w:trPr>
          <w:trHeight w:val="360"/>
        </w:trPr>
        <w:tc>
          <w:tcPr>
            <w:tcW w:w="2480" w:type="dxa"/>
            <w:vAlign w:val="bottom"/>
          </w:tcPr>
          <w:p w:rsidR="00AE65D8" w:rsidRDefault="00AE65D8" w14:paraId="28742DC7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C8" w14:textId="04611C7C">
            <w:pPr>
              <w:ind w:left="140"/>
              <w:rPr>
                <w:sz w:val="20"/>
                <w:szCs w:val="20"/>
              </w:rPr>
            </w:pPr>
            <w:del w:author="Sally Eastland" w:date="2024-12-08T12:29:00Z" w16du:dateUtc="2024-12-08T12:29:00Z" w:id="35">
              <w:r w:rsidDel="00796A3D">
                <w:rPr>
                  <w:rFonts w:ascii="Arial" w:hAnsi="Arial" w:eastAsia="Arial" w:cs="Arial"/>
                  <w:sz w:val="24"/>
                  <w:szCs w:val="24"/>
                </w:rPr>
                <w:delText>guidelines your retail organisation or manager have given</w:delText>
              </w:r>
            </w:del>
          </w:p>
        </w:tc>
      </w:tr>
      <w:tr w:rsidR="00AE65D8" w14:paraId="28742DCC" w14:textId="77777777">
        <w:trPr>
          <w:trHeight w:val="526"/>
        </w:trPr>
        <w:tc>
          <w:tcPr>
            <w:tcW w:w="2480" w:type="dxa"/>
            <w:vAlign w:val="bottom"/>
          </w:tcPr>
          <w:p w:rsidR="00AE65D8" w:rsidRDefault="0056510B" w14:paraId="28742DCA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80" w:type="dxa"/>
            <w:vAlign w:val="bottom"/>
          </w:tcPr>
          <w:p w:rsidR="00AE65D8" w:rsidRDefault="0056510B" w14:paraId="28742DCB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PPL.C233 Dress window displays following the retail organisation's</w:t>
            </w:r>
          </w:p>
        </w:tc>
      </w:tr>
      <w:tr w:rsidR="00AE65D8" w14:paraId="28742DCF" w14:textId="77777777">
        <w:trPr>
          <w:trHeight w:val="325"/>
        </w:trPr>
        <w:tc>
          <w:tcPr>
            <w:tcW w:w="2480" w:type="dxa"/>
            <w:vAlign w:val="bottom"/>
          </w:tcPr>
          <w:p w:rsidR="00AE65D8" w:rsidRDefault="00AE65D8" w14:paraId="28742DCD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CE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guidelines</w:t>
            </w:r>
          </w:p>
        </w:tc>
      </w:tr>
      <w:tr w:rsidR="00AE65D8" w14:paraId="28742DD2" w14:textId="77777777">
        <w:trPr>
          <w:trHeight w:val="360"/>
        </w:trPr>
        <w:tc>
          <w:tcPr>
            <w:tcW w:w="2480" w:type="dxa"/>
            <w:vAlign w:val="bottom"/>
          </w:tcPr>
          <w:p w:rsidR="00AE65D8" w:rsidRDefault="00AE65D8" w14:paraId="28742DD0" w14:textId="77777777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:rsidR="00AE65D8" w:rsidRDefault="0056510B" w14:paraId="28742DD1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PPL.C234 Evaluate and improve retail </w:t>
            </w:r>
            <w:r>
              <w:rPr>
                <w:rFonts w:ascii="Arial" w:hAnsi="Arial" w:eastAsia="Arial" w:cs="Arial"/>
                <w:sz w:val="24"/>
                <w:szCs w:val="24"/>
              </w:rPr>
              <w:t>displays</w:t>
            </w:r>
          </w:p>
        </w:tc>
      </w:tr>
    </w:tbl>
    <w:p w:rsidR="00AE65D8" w:rsidRDefault="00AE65D8" w14:paraId="28742DD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4" w14:textId="77777777">
      <w:pPr>
        <w:sectPr w:rsidR="00AE65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AE65D8" w14:paraId="28742DD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D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E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DF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4" w14:textId="77777777">
      <w:pPr>
        <w:spacing w:line="349" w:lineRule="exact"/>
        <w:rPr>
          <w:sz w:val="20"/>
          <w:szCs w:val="20"/>
        </w:rPr>
      </w:pPr>
    </w:p>
    <w:p w:rsidR="00AE65D8" w:rsidRDefault="0056510B" w14:paraId="28742E05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Dress in-store retail displays to guidelines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AE65D8" w:rsidRDefault="00AE65D8" w14:paraId="28742E06" w14:textId="77777777">
      <w:pPr>
        <w:sectPr w:rsidR="00AE65D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56510B" w14:paraId="28742E0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8742E70" wp14:editId="28742E7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PPL.C232</w:t>
      </w:r>
    </w:p>
    <w:p w:rsidR="00AE65D8" w:rsidRDefault="00AE65D8" w14:paraId="28742E0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A" w14:textId="77777777">
      <w:pPr>
        <w:spacing w:line="204" w:lineRule="exact"/>
        <w:rPr>
          <w:sz w:val="20"/>
          <w:szCs w:val="20"/>
        </w:rPr>
      </w:pPr>
    </w:p>
    <w:p w:rsidR="00AE65D8" w:rsidRDefault="0056510B" w14:paraId="28742E0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Dress in-store retail displays to guidelines</w:t>
      </w:r>
    </w:p>
    <w:p w:rsidR="00AE65D8" w:rsidRDefault="0056510B" w14:paraId="28742E0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8742E72" wp14:editId="28742E7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45CF9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E65D8" w:rsidRDefault="00AE65D8" w14:paraId="28742E0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0E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E65D8" w:rsidTr="39119DB7" w14:paraId="28742E11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0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10" w14:textId="37DFC190">
            <w:pPr>
              <w:ind w:left="220"/>
              <w:rPr>
                <w:sz w:val="20"/>
                <w:szCs w:val="20"/>
              </w:rPr>
            </w:pPr>
            <w:r w:rsidRPr="39119DB7" w:rsidR="0056510B"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39119DB7" w:rsidR="5221197F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Lucy Victoria" w:date="2024-12-18T15:01:41.905Z" w:id="1386079222">
              <w:r w:rsidRPr="39119DB7" w:rsidR="092AC554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AE65D8" w:rsidTr="39119DB7" w14:paraId="28742E1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1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P="39119DB7" w:rsidRDefault="0056510B" w14:paraId="28742E13" w14:textId="35A8E1F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220" w:right="0"/>
              <w:jc w:val="left"/>
              <w:rPr>
                <w:sz w:val="20"/>
                <w:szCs w:val="20"/>
              </w:rPr>
              <w:pPrChange w:author="Lucy Victoria" w:date="2024-12-18T15:01:43.357Z">
                <w:pPr>
                  <w:pStyle w:val="Normal"/>
                  <w:ind w:left="220"/>
                </w:pPr>
              </w:pPrChange>
            </w:pPr>
            <w:del w:author="Lucy Victoria" w:date="2024-12-18T15:01:43.273Z" w:id="593611653">
              <w:r w:rsidRPr="39119DB7" w:rsidDel="0056510B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Lucy Victoria" w:date="2024-12-18T15:01:43.338Z" w:id="1067473391">
              <w:r w:rsidRPr="39119DB7" w:rsidR="3C59E18D"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AE65D8" w:rsidTr="39119DB7" w14:paraId="28742E1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1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16" w14:textId="47A1C791">
            <w:pPr>
              <w:ind w:left="220"/>
              <w:rPr>
                <w:sz w:val="20"/>
                <w:szCs w:val="20"/>
              </w:rPr>
            </w:pPr>
            <w:r w:rsidRPr="39119DB7" w:rsidR="0056510B">
              <w:rPr>
                <w:rFonts w:ascii="Arial" w:hAnsi="Arial" w:eastAsia="Arial" w:cs="Arial"/>
                <w:sz w:val="24"/>
                <w:szCs w:val="24"/>
              </w:rPr>
              <w:t>March 20</w:t>
            </w:r>
            <w:del w:author="Lucy Victoria" w:date="2024-12-18T15:01:45.758Z" w:id="1977964389">
              <w:r w:rsidRPr="39119DB7" w:rsidDel="0056510B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  <w:ins w:author="Lucy Victoria" w:date="2024-12-18T15:01:45.916Z" w:id="1358752961">
              <w:r w:rsidRPr="39119DB7" w:rsidR="54EAB254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AE65D8" w:rsidTr="39119DB7" w14:paraId="28742E1A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AE65D8" w:rsidRDefault="0056510B" w14:paraId="28742E1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AE65D8" w:rsidRDefault="0056510B" w14:paraId="28742E19" w14:textId="2EADE9B9">
            <w:pPr>
              <w:ind w:left="220"/>
              <w:rPr>
                <w:sz w:val="20"/>
                <w:szCs w:val="20"/>
              </w:rPr>
            </w:pPr>
            <w:r w:rsidRPr="39119DB7" w:rsidR="0056510B">
              <w:rPr>
                <w:rFonts w:ascii="Arial" w:hAnsi="Arial" w:eastAsia="Arial" w:cs="Arial"/>
                <w:sz w:val="24"/>
                <w:szCs w:val="24"/>
              </w:rPr>
              <w:t>March 20</w:t>
            </w:r>
            <w:del w:author="Lucy Victoria" w:date="2024-12-18T15:01:49.177Z" w:id="719492188">
              <w:r w:rsidRPr="39119DB7" w:rsidDel="0056510B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  <w:ins w:author="Lucy Victoria" w:date="2024-12-18T15:01:49.279Z" w:id="2120692593">
              <w:r w:rsidRPr="39119DB7" w:rsidR="6FD83762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</w:p>
        </w:tc>
      </w:tr>
      <w:tr w:rsidR="00AE65D8" w:rsidTr="39119DB7" w14:paraId="28742E1D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1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AE65D8" w14:paraId="28742E1C" w14:textId="77777777">
            <w:pPr>
              <w:rPr>
                <w:sz w:val="24"/>
                <w:szCs w:val="24"/>
              </w:rPr>
            </w:pPr>
          </w:p>
        </w:tc>
      </w:tr>
      <w:tr w:rsidR="00AE65D8" w:rsidTr="39119DB7" w14:paraId="28742E2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1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1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AE65D8" w:rsidTr="39119DB7" w14:paraId="28742E2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2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2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AE65D8" w:rsidTr="39119DB7" w14:paraId="28742E26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AE65D8" w:rsidRDefault="0056510B" w14:paraId="28742E2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AE65D8" w:rsidRDefault="0056510B" w14:paraId="28742E2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AE65D8" w:rsidTr="39119DB7" w14:paraId="28742E2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2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AE65D8" w14:paraId="28742E28" w14:textId="77777777">
            <w:pPr>
              <w:rPr>
                <w:sz w:val="24"/>
                <w:szCs w:val="24"/>
              </w:rPr>
            </w:pPr>
          </w:p>
        </w:tc>
      </w:tr>
      <w:tr w:rsidR="00AE65D8" w:rsidTr="39119DB7" w14:paraId="28742E2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2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SSR.C232</w:t>
            </w:r>
          </w:p>
        </w:tc>
      </w:tr>
      <w:tr w:rsidR="00AE65D8" w:rsidTr="39119DB7" w14:paraId="28742E2F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AE65D8" w:rsidRDefault="0056510B" w14:paraId="28742E2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AE65D8" w:rsidRDefault="0056510B" w14:paraId="28742E2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enterprise; Retailing and </w:t>
            </w:r>
            <w:r>
              <w:rPr>
                <w:rFonts w:ascii="Arial" w:hAnsi="Arial" w:eastAsia="Arial" w:cs="Arial"/>
                <w:sz w:val="24"/>
                <w:szCs w:val="24"/>
              </w:rPr>
              <w:t>wholesaling; Sales and</w:t>
            </w:r>
          </w:p>
        </w:tc>
      </w:tr>
      <w:tr w:rsidR="00AE65D8" w:rsidTr="39119DB7" w14:paraId="28742E32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AE65D8" w:rsidRDefault="0056510B" w14:paraId="28742E3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AE65D8" w:rsidRDefault="0056510B" w14:paraId="28742E3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AE65D8" w:rsidTr="39119DB7" w14:paraId="28742E35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AE65D8" w14:paraId="28742E3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3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Merchandiser</w:t>
            </w:r>
          </w:p>
        </w:tc>
      </w:tr>
      <w:tr w:rsidR="00AE65D8" w:rsidTr="39119DB7" w14:paraId="28742E38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3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3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AE65D8" w:rsidTr="39119DB7" w14:paraId="28742E3B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AE65D8" w:rsidRDefault="0056510B" w14:paraId="28742E3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Mar/>
            <w:vAlign w:val="bottom"/>
          </w:tcPr>
          <w:p w:rsidR="00AE65D8" w:rsidRDefault="0056510B" w14:paraId="28742E3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design briefs; designs; dresses; dressing;</w:t>
            </w:r>
          </w:p>
        </w:tc>
      </w:tr>
      <w:tr w:rsidR="00AE65D8" w:rsidTr="39119DB7" w14:paraId="28742E3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AE65D8" w14:paraId="28742E3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AE65D8" w:rsidRDefault="0056510B" w14:paraId="28742E3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instructions; visual </w:t>
            </w:r>
            <w:r>
              <w:rPr>
                <w:rFonts w:ascii="Arial" w:hAnsi="Arial" w:eastAsia="Arial" w:cs="Arial"/>
                <w:sz w:val="24"/>
                <w:szCs w:val="24"/>
              </w:rPr>
              <w:t>merchandising</w:t>
            </w:r>
          </w:p>
        </w:tc>
      </w:tr>
    </w:tbl>
    <w:p w:rsidR="00AE65D8" w:rsidRDefault="00AE65D8" w14:paraId="28742E3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0" w14:textId="77777777">
      <w:pPr>
        <w:sectPr w:rsidR="00AE65D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E65D8" w:rsidRDefault="00AE65D8" w14:paraId="28742E4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E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4F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0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1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2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3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4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5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6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7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8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9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A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B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C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D" w14:textId="77777777">
      <w:pPr>
        <w:spacing w:line="200" w:lineRule="exact"/>
        <w:rPr>
          <w:sz w:val="20"/>
          <w:szCs w:val="20"/>
        </w:rPr>
      </w:pPr>
    </w:p>
    <w:p w:rsidR="00AE65D8" w:rsidRDefault="00AE65D8" w14:paraId="28742E5E" w14:textId="77777777">
      <w:pPr>
        <w:spacing w:line="224" w:lineRule="exact"/>
        <w:rPr>
          <w:sz w:val="20"/>
          <w:szCs w:val="20"/>
        </w:rPr>
      </w:pPr>
    </w:p>
    <w:p w:rsidR="00AE65D8" w:rsidRDefault="0056510B" w14:paraId="28742E5F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Dress in-store retail displays to guidelines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AE65D8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B75A7058"/>
    <w:lvl w:ilvl="0" w:tplc="7A94FEA4">
      <w:start w:val="3"/>
      <w:numFmt w:val="decimal"/>
      <w:lvlText w:val="%1."/>
      <w:lvlJc w:val="left"/>
    </w:lvl>
    <w:lvl w:ilvl="1" w:tplc="99748C88">
      <w:numFmt w:val="decimal"/>
      <w:lvlText w:val=""/>
      <w:lvlJc w:val="left"/>
    </w:lvl>
    <w:lvl w:ilvl="2" w:tplc="C374B068">
      <w:numFmt w:val="decimal"/>
      <w:lvlText w:val=""/>
      <w:lvlJc w:val="left"/>
    </w:lvl>
    <w:lvl w:ilvl="3" w:tplc="3B5E0584">
      <w:numFmt w:val="decimal"/>
      <w:lvlText w:val=""/>
      <w:lvlJc w:val="left"/>
    </w:lvl>
    <w:lvl w:ilvl="4" w:tplc="F75E9894">
      <w:numFmt w:val="decimal"/>
      <w:lvlText w:val=""/>
      <w:lvlJc w:val="left"/>
    </w:lvl>
    <w:lvl w:ilvl="5" w:tplc="021C570A">
      <w:numFmt w:val="decimal"/>
      <w:lvlText w:val=""/>
      <w:lvlJc w:val="left"/>
    </w:lvl>
    <w:lvl w:ilvl="6" w:tplc="9008013E">
      <w:numFmt w:val="decimal"/>
      <w:lvlText w:val=""/>
      <w:lvlJc w:val="left"/>
    </w:lvl>
    <w:lvl w:ilvl="7" w:tplc="F23CA6BE">
      <w:numFmt w:val="decimal"/>
      <w:lvlText w:val=""/>
      <w:lvlJc w:val="left"/>
    </w:lvl>
    <w:lvl w:ilvl="8" w:tplc="48987F9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17D005EE"/>
    <w:lvl w:ilvl="0" w:tplc="D6483374">
      <w:start w:val="1"/>
      <w:numFmt w:val="decimal"/>
      <w:lvlText w:val="%1."/>
      <w:lvlJc w:val="left"/>
    </w:lvl>
    <w:lvl w:ilvl="1" w:tplc="6FACA4F6">
      <w:numFmt w:val="decimal"/>
      <w:lvlText w:val=""/>
      <w:lvlJc w:val="left"/>
    </w:lvl>
    <w:lvl w:ilvl="2" w:tplc="F99682B4">
      <w:numFmt w:val="decimal"/>
      <w:lvlText w:val=""/>
      <w:lvlJc w:val="left"/>
    </w:lvl>
    <w:lvl w:ilvl="3" w:tplc="A9469668">
      <w:numFmt w:val="decimal"/>
      <w:lvlText w:val=""/>
      <w:lvlJc w:val="left"/>
    </w:lvl>
    <w:lvl w:ilvl="4" w:tplc="83D6145C">
      <w:numFmt w:val="decimal"/>
      <w:lvlText w:val=""/>
      <w:lvlJc w:val="left"/>
    </w:lvl>
    <w:lvl w:ilvl="5" w:tplc="7B329678">
      <w:numFmt w:val="decimal"/>
      <w:lvlText w:val=""/>
      <w:lvlJc w:val="left"/>
    </w:lvl>
    <w:lvl w:ilvl="6" w:tplc="242C2A88">
      <w:numFmt w:val="decimal"/>
      <w:lvlText w:val=""/>
      <w:lvlJc w:val="left"/>
    </w:lvl>
    <w:lvl w:ilvl="7" w:tplc="F5CE9818">
      <w:numFmt w:val="decimal"/>
      <w:lvlText w:val=""/>
      <w:lvlJc w:val="left"/>
    </w:lvl>
    <w:lvl w:ilvl="8" w:tplc="5D7E3D72">
      <w:numFmt w:val="decimal"/>
      <w:lvlText w:val=""/>
      <w:lvlJc w:val="left"/>
    </w:lvl>
  </w:abstractNum>
  <w:num w:numId="1" w16cid:durableId="1240015257">
    <w:abstractNumId w:val="1"/>
  </w:num>
  <w:num w:numId="2" w16cid:durableId="8682981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D8"/>
    <w:rsid w:val="0018415E"/>
    <w:rsid w:val="001B24C2"/>
    <w:rsid w:val="001F5075"/>
    <w:rsid w:val="00485FC4"/>
    <w:rsid w:val="0056510B"/>
    <w:rsid w:val="005777F2"/>
    <w:rsid w:val="005C1B6E"/>
    <w:rsid w:val="00796A3D"/>
    <w:rsid w:val="00825CAC"/>
    <w:rsid w:val="008D471D"/>
    <w:rsid w:val="0091065F"/>
    <w:rsid w:val="00AC0A34"/>
    <w:rsid w:val="00AE65D8"/>
    <w:rsid w:val="00B1325D"/>
    <w:rsid w:val="00B57976"/>
    <w:rsid w:val="00C63F15"/>
    <w:rsid w:val="00CC2A50"/>
    <w:rsid w:val="00F10BD6"/>
    <w:rsid w:val="00F15A4E"/>
    <w:rsid w:val="00F42DFC"/>
    <w:rsid w:val="00FA28A5"/>
    <w:rsid w:val="0189D0FC"/>
    <w:rsid w:val="092AC554"/>
    <w:rsid w:val="0B416654"/>
    <w:rsid w:val="1003D9E7"/>
    <w:rsid w:val="39119DB7"/>
    <w:rsid w:val="3C59E18D"/>
    <w:rsid w:val="5221197F"/>
    <w:rsid w:val="54EAB254"/>
    <w:rsid w:val="6DBF2385"/>
    <w:rsid w:val="6FD8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742CD7"/>
  <w15:docId w15:val="{363FFB07-51FB-4E49-B11E-4B1938D6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10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20</revision>
  <dcterms:created xsi:type="dcterms:W3CDTF">2024-12-08T12:01:00.0000000Z</dcterms:created>
  <dcterms:modified xsi:type="dcterms:W3CDTF">2024-12-18T15:01:59.8296383Z</dcterms:modified>
</coreProperties>
</file>