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0C2BFC" w14:textId="77777777" w:rsidR="004C7CC6" w:rsidRDefault="00000000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 wp14:anchorId="440C2D9F" wp14:editId="440C2DA0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PPL.C233</w:t>
      </w:r>
    </w:p>
    <w:p w14:paraId="440C2BFD" w14:textId="77777777" w:rsidR="004C7CC6" w:rsidRDefault="004C7CC6">
      <w:pPr>
        <w:spacing w:line="200" w:lineRule="exact"/>
        <w:rPr>
          <w:sz w:val="24"/>
          <w:szCs w:val="24"/>
        </w:rPr>
      </w:pPr>
    </w:p>
    <w:p w14:paraId="440C2BFE" w14:textId="77777777" w:rsidR="004C7CC6" w:rsidRDefault="004C7CC6">
      <w:pPr>
        <w:spacing w:line="200" w:lineRule="exact"/>
        <w:rPr>
          <w:sz w:val="24"/>
          <w:szCs w:val="24"/>
        </w:rPr>
      </w:pPr>
    </w:p>
    <w:p w14:paraId="440C2BFF" w14:textId="77777777" w:rsidR="004C7CC6" w:rsidRDefault="004C7CC6">
      <w:pPr>
        <w:spacing w:line="204" w:lineRule="exact"/>
        <w:rPr>
          <w:sz w:val="24"/>
          <w:szCs w:val="24"/>
        </w:rPr>
      </w:pPr>
    </w:p>
    <w:p w14:paraId="440C2C00" w14:textId="77777777" w:rsidR="004C7CC6" w:rsidRDefault="00000000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Dress window displays following a retail organisation's guidelines</w:t>
      </w:r>
    </w:p>
    <w:p w14:paraId="440C2C01" w14:textId="77777777" w:rsidR="004C7CC6" w:rsidRDefault="00000000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440C2DA1" wp14:editId="440C2DA2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9E2BF4B" id="Shape 2" o:spid="_x0000_s1026" style="position:absolute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8.6pt" to="529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440C2C02" w14:textId="77777777" w:rsidR="004C7CC6" w:rsidRDefault="004C7CC6">
      <w:pPr>
        <w:spacing w:line="200" w:lineRule="exact"/>
        <w:rPr>
          <w:sz w:val="24"/>
          <w:szCs w:val="24"/>
        </w:rPr>
      </w:pPr>
    </w:p>
    <w:p w14:paraId="440C2C03" w14:textId="77777777" w:rsidR="004C7CC6" w:rsidRDefault="004C7CC6">
      <w:pPr>
        <w:spacing w:line="304" w:lineRule="exact"/>
        <w:rPr>
          <w:sz w:val="24"/>
          <w:szCs w:val="24"/>
        </w:rPr>
      </w:pPr>
    </w:p>
    <w:p w14:paraId="440C2C04" w14:textId="77777777" w:rsidR="004C7CC6" w:rsidRDefault="00000000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Overview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This standard is about following guidelines for dressing window displays</w:t>
      </w:r>
    </w:p>
    <w:p w14:paraId="440C2C05" w14:textId="77777777" w:rsidR="004C7CC6" w:rsidRDefault="004C7CC6">
      <w:pPr>
        <w:spacing w:line="76" w:lineRule="exact"/>
        <w:rPr>
          <w:sz w:val="24"/>
          <w:szCs w:val="24"/>
        </w:rPr>
      </w:pPr>
    </w:p>
    <w:p w14:paraId="440C2C06" w14:textId="0A21BD82" w:rsidR="004C7CC6" w:rsidRDefault="00000000">
      <w:pPr>
        <w:spacing w:line="327" w:lineRule="auto"/>
        <w:ind w:left="2780" w:right="20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in ways that promote sales and follow </w:t>
      </w:r>
      <w:del w:id="0" w:author="Sally Eastland" w:date="2024-12-08T12:34:00Z" w16du:dateUtc="2024-12-08T12:34:00Z">
        <w:r w:rsidDel="006266BF">
          <w:rPr>
            <w:rFonts w:ascii="Arial" w:eastAsia="Arial" w:hAnsi="Arial" w:cs="Arial"/>
            <w:sz w:val="24"/>
            <w:szCs w:val="24"/>
          </w:rPr>
          <w:delText>the retail organisation's guidelines</w:delText>
        </w:r>
      </w:del>
      <w:ins w:id="1" w:author="Sally Eastland" w:date="2024-12-08T12:34:00Z" w16du:dateUtc="2024-12-08T12:34:00Z">
        <w:r w:rsidR="006266BF">
          <w:rPr>
            <w:rFonts w:ascii="Arial" w:eastAsia="Arial" w:hAnsi="Arial" w:cs="Arial"/>
            <w:sz w:val="24"/>
            <w:szCs w:val="24"/>
          </w:rPr>
          <w:t>your workplace procedures</w:t>
        </w:r>
      </w:ins>
      <w:r>
        <w:rPr>
          <w:rFonts w:ascii="Arial" w:eastAsia="Arial" w:hAnsi="Arial" w:cs="Arial"/>
          <w:sz w:val="24"/>
          <w:szCs w:val="24"/>
        </w:rPr>
        <w:t xml:space="preserve">. It involves deciding how to achieve the best visual effect, whilst working within your </w:t>
      </w:r>
      <w:del w:id="2" w:author="Sally Eastland" w:date="2024-12-08T12:34:00Z" w16du:dateUtc="2024-12-08T12:34:00Z">
        <w:r w:rsidDel="00880A5D">
          <w:rPr>
            <w:rFonts w:ascii="Arial" w:eastAsia="Arial" w:hAnsi="Arial" w:cs="Arial"/>
            <w:sz w:val="24"/>
            <w:szCs w:val="24"/>
          </w:rPr>
          <w:delText>retail organisation's policy for visual design</w:delText>
        </w:r>
      </w:del>
      <w:ins w:id="3" w:author="Sally Eastland" w:date="2024-12-08T12:34:00Z" w16du:dateUtc="2024-12-08T12:34:00Z">
        <w:r w:rsidR="00880A5D">
          <w:rPr>
            <w:rFonts w:ascii="Arial" w:eastAsia="Arial" w:hAnsi="Arial" w:cs="Arial"/>
            <w:sz w:val="24"/>
            <w:szCs w:val="24"/>
          </w:rPr>
          <w:t xml:space="preserve">workplace procedures for </w:t>
        </w:r>
        <w:r w:rsidR="000E6A90">
          <w:rPr>
            <w:rFonts w:ascii="Arial" w:eastAsia="Arial" w:hAnsi="Arial" w:cs="Arial"/>
            <w:sz w:val="24"/>
            <w:szCs w:val="24"/>
          </w:rPr>
          <w:t>window displays</w:t>
        </w:r>
      </w:ins>
      <w:r>
        <w:rPr>
          <w:rFonts w:ascii="Arial" w:eastAsia="Arial" w:hAnsi="Arial" w:cs="Arial"/>
          <w:sz w:val="24"/>
          <w:szCs w:val="24"/>
        </w:rPr>
        <w:t>.</w:t>
      </w:r>
    </w:p>
    <w:p w14:paraId="440C2C07" w14:textId="77777777" w:rsidR="004C7CC6" w:rsidRDefault="004C7CC6">
      <w:pPr>
        <w:spacing w:line="297" w:lineRule="exact"/>
        <w:rPr>
          <w:sz w:val="24"/>
          <w:szCs w:val="24"/>
        </w:rPr>
      </w:pPr>
    </w:p>
    <w:p w14:paraId="440C2C08" w14:textId="00F99A22" w:rsidR="004C7CC6" w:rsidRDefault="00000000">
      <w:pPr>
        <w:spacing w:line="355" w:lineRule="auto"/>
        <w:ind w:left="2780" w:right="108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This standard is for </w:t>
      </w:r>
      <w:del w:id="4" w:author="Sally Eastland" w:date="2024-12-08T12:35:00Z" w16du:dateUtc="2024-12-08T12:35:00Z">
        <w:r w:rsidDel="000E6A90">
          <w:rPr>
            <w:rFonts w:ascii="Arial" w:eastAsia="Arial" w:hAnsi="Arial" w:cs="Arial"/>
            <w:sz w:val="24"/>
            <w:szCs w:val="24"/>
          </w:rPr>
          <w:delText>specialist</w:delText>
        </w:r>
      </w:del>
      <w:r>
        <w:rPr>
          <w:rFonts w:ascii="Arial" w:eastAsia="Arial" w:hAnsi="Arial" w:cs="Arial"/>
          <w:sz w:val="24"/>
          <w:szCs w:val="24"/>
        </w:rPr>
        <w:t xml:space="preserve"> staff who are responsible for </w:t>
      </w:r>
      <w:del w:id="5" w:author="Sally Eastland" w:date="2024-12-08T12:35:00Z" w16du:dateUtc="2024-12-08T12:35:00Z">
        <w:r w:rsidDel="000E6A90">
          <w:rPr>
            <w:rFonts w:ascii="Arial" w:eastAsia="Arial" w:hAnsi="Arial" w:cs="Arial"/>
            <w:sz w:val="24"/>
            <w:szCs w:val="24"/>
          </w:rPr>
          <w:delText>visual merchandising</w:delText>
        </w:r>
      </w:del>
      <w:ins w:id="6" w:author="Sally Eastland" w:date="2024-12-08T12:35:00Z" w16du:dateUtc="2024-12-08T12:35:00Z">
        <w:r w:rsidR="000E6A90">
          <w:rPr>
            <w:rFonts w:ascii="Arial" w:eastAsia="Arial" w:hAnsi="Arial" w:cs="Arial"/>
            <w:sz w:val="24"/>
            <w:szCs w:val="24"/>
          </w:rPr>
          <w:t>dressing window displays</w:t>
        </w:r>
      </w:ins>
      <w:r>
        <w:rPr>
          <w:rFonts w:ascii="Arial" w:eastAsia="Arial" w:hAnsi="Arial" w:cs="Arial"/>
          <w:sz w:val="24"/>
          <w:szCs w:val="24"/>
        </w:rPr>
        <w:t>.</w:t>
      </w:r>
    </w:p>
    <w:p w14:paraId="440C2C09" w14:textId="77777777" w:rsidR="004C7CC6" w:rsidRDefault="004C7CC6">
      <w:pPr>
        <w:spacing w:line="274" w:lineRule="exact"/>
        <w:rPr>
          <w:sz w:val="24"/>
          <w:szCs w:val="24"/>
        </w:rPr>
      </w:pPr>
    </w:p>
    <w:p w14:paraId="440C2C0A" w14:textId="77777777" w:rsidR="004C7CC6" w:rsidRDefault="00000000">
      <w:pPr>
        <w:spacing w:line="346" w:lineRule="auto"/>
        <w:ind w:left="2780" w:right="280"/>
        <w:rPr>
          <w:sz w:val="20"/>
          <w:szCs w:val="20"/>
        </w:rPr>
      </w:pPr>
      <w:r>
        <w:rPr>
          <w:rFonts w:ascii="Arial" w:eastAsia="Arial" w:hAnsi="Arial" w:cs="Arial"/>
          <w:i/>
          <w:iCs/>
          <w:sz w:val="24"/>
          <w:szCs w:val="24"/>
        </w:rPr>
        <w:t>When you have completed this standard you will be able to demonstrate your understanding of and ability to:</w:t>
      </w:r>
    </w:p>
    <w:p w14:paraId="440C2C0B" w14:textId="77777777" w:rsidR="004C7CC6" w:rsidRDefault="004C7CC6">
      <w:pPr>
        <w:spacing w:line="234" w:lineRule="exact"/>
        <w:rPr>
          <w:sz w:val="24"/>
          <w:szCs w:val="24"/>
        </w:rPr>
      </w:pPr>
    </w:p>
    <w:p w14:paraId="440C2C0C" w14:textId="77777777" w:rsidR="004C7CC6" w:rsidRDefault="00000000">
      <w:pPr>
        <w:ind w:left="278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• Dress window displays following a retail organisation's guidelines</w:t>
      </w:r>
    </w:p>
    <w:p w14:paraId="440C2C0D" w14:textId="77777777" w:rsidR="004C7CC6" w:rsidRDefault="004C7CC6">
      <w:pPr>
        <w:sectPr w:rsidR="004C7CC6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440C2C0E" w14:textId="77777777" w:rsidR="004C7CC6" w:rsidRDefault="004C7CC6">
      <w:pPr>
        <w:spacing w:line="200" w:lineRule="exact"/>
        <w:rPr>
          <w:sz w:val="24"/>
          <w:szCs w:val="24"/>
        </w:rPr>
      </w:pPr>
    </w:p>
    <w:p w14:paraId="440C2C0F" w14:textId="77777777" w:rsidR="004C7CC6" w:rsidRDefault="004C7CC6">
      <w:pPr>
        <w:spacing w:line="200" w:lineRule="exact"/>
        <w:rPr>
          <w:sz w:val="24"/>
          <w:szCs w:val="24"/>
        </w:rPr>
      </w:pPr>
    </w:p>
    <w:p w14:paraId="440C2C10" w14:textId="77777777" w:rsidR="004C7CC6" w:rsidRDefault="004C7CC6">
      <w:pPr>
        <w:spacing w:line="200" w:lineRule="exact"/>
        <w:rPr>
          <w:sz w:val="24"/>
          <w:szCs w:val="24"/>
        </w:rPr>
      </w:pPr>
    </w:p>
    <w:p w14:paraId="440C2C11" w14:textId="77777777" w:rsidR="004C7CC6" w:rsidRDefault="004C7CC6">
      <w:pPr>
        <w:spacing w:line="200" w:lineRule="exact"/>
        <w:rPr>
          <w:sz w:val="24"/>
          <w:szCs w:val="24"/>
        </w:rPr>
      </w:pPr>
    </w:p>
    <w:p w14:paraId="440C2C12" w14:textId="77777777" w:rsidR="004C7CC6" w:rsidRDefault="004C7CC6">
      <w:pPr>
        <w:spacing w:line="200" w:lineRule="exact"/>
        <w:rPr>
          <w:sz w:val="24"/>
          <w:szCs w:val="24"/>
        </w:rPr>
      </w:pPr>
    </w:p>
    <w:p w14:paraId="440C2C13" w14:textId="77777777" w:rsidR="004C7CC6" w:rsidRDefault="004C7CC6">
      <w:pPr>
        <w:spacing w:line="200" w:lineRule="exact"/>
        <w:rPr>
          <w:sz w:val="24"/>
          <w:szCs w:val="24"/>
        </w:rPr>
      </w:pPr>
    </w:p>
    <w:p w14:paraId="440C2C14" w14:textId="77777777" w:rsidR="004C7CC6" w:rsidRDefault="004C7CC6">
      <w:pPr>
        <w:spacing w:line="200" w:lineRule="exact"/>
        <w:rPr>
          <w:sz w:val="24"/>
          <w:szCs w:val="24"/>
        </w:rPr>
      </w:pPr>
    </w:p>
    <w:p w14:paraId="440C2C15" w14:textId="77777777" w:rsidR="004C7CC6" w:rsidRDefault="004C7CC6">
      <w:pPr>
        <w:spacing w:line="200" w:lineRule="exact"/>
        <w:rPr>
          <w:sz w:val="24"/>
          <w:szCs w:val="24"/>
        </w:rPr>
      </w:pPr>
    </w:p>
    <w:p w14:paraId="440C2C16" w14:textId="77777777" w:rsidR="004C7CC6" w:rsidRDefault="004C7CC6">
      <w:pPr>
        <w:spacing w:line="200" w:lineRule="exact"/>
        <w:rPr>
          <w:sz w:val="24"/>
          <w:szCs w:val="24"/>
        </w:rPr>
      </w:pPr>
    </w:p>
    <w:p w14:paraId="440C2C17" w14:textId="77777777" w:rsidR="004C7CC6" w:rsidRDefault="004C7CC6">
      <w:pPr>
        <w:spacing w:line="200" w:lineRule="exact"/>
        <w:rPr>
          <w:sz w:val="24"/>
          <w:szCs w:val="24"/>
        </w:rPr>
      </w:pPr>
    </w:p>
    <w:p w14:paraId="440C2C18" w14:textId="77777777" w:rsidR="004C7CC6" w:rsidRDefault="004C7CC6">
      <w:pPr>
        <w:spacing w:line="200" w:lineRule="exact"/>
        <w:rPr>
          <w:sz w:val="24"/>
          <w:szCs w:val="24"/>
        </w:rPr>
      </w:pPr>
    </w:p>
    <w:p w14:paraId="440C2C20" w14:textId="77777777" w:rsidR="004C7CC6" w:rsidRDefault="004C7CC6">
      <w:pPr>
        <w:spacing w:line="200" w:lineRule="exact"/>
        <w:rPr>
          <w:sz w:val="24"/>
          <w:szCs w:val="24"/>
        </w:rPr>
      </w:pPr>
    </w:p>
    <w:p w14:paraId="440C2C21" w14:textId="77777777" w:rsidR="004C7CC6" w:rsidRDefault="004C7CC6">
      <w:pPr>
        <w:spacing w:line="200" w:lineRule="exact"/>
        <w:rPr>
          <w:sz w:val="24"/>
          <w:szCs w:val="24"/>
        </w:rPr>
      </w:pPr>
    </w:p>
    <w:p w14:paraId="440C2C22" w14:textId="77777777" w:rsidR="004C7CC6" w:rsidRDefault="004C7CC6">
      <w:pPr>
        <w:spacing w:line="200" w:lineRule="exact"/>
        <w:rPr>
          <w:sz w:val="24"/>
          <w:szCs w:val="24"/>
        </w:rPr>
      </w:pPr>
    </w:p>
    <w:p w14:paraId="440C2C23" w14:textId="77777777" w:rsidR="004C7CC6" w:rsidRDefault="004C7CC6">
      <w:pPr>
        <w:spacing w:line="200" w:lineRule="exact"/>
        <w:rPr>
          <w:sz w:val="24"/>
          <w:szCs w:val="24"/>
        </w:rPr>
      </w:pPr>
    </w:p>
    <w:p w14:paraId="440C2C24" w14:textId="77777777" w:rsidR="004C7CC6" w:rsidRDefault="004C7CC6">
      <w:pPr>
        <w:spacing w:line="200" w:lineRule="exact"/>
        <w:rPr>
          <w:sz w:val="24"/>
          <w:szCs w:val="24"/>
        </w:rPr>
      </w:pPr>
    </w:p>
    <w:p w14:paraId="440C2C25" w14:textId="77777777" w:rsidR="004C7CC6" w:rsidRDefault="004C7CC6">
      <w:pPr>
        <w:spacing w:line="200" w:lineRule="exact"/>
        <w:rPr>
          <w:sz w:val="24"/>
          <w:szCs w:val="24"/>
        </w:rPr>
      </w:pPr>
    </w:p>
    <w:p w14:paraId="440C2C26" w14:textId="77777777" w:rsidR="004C7CC6" w:rsidRDefault="004C7CC6">
      <w:pPr>
        <w:spacing w:line="200" w:lineRule="exact"/>
        <w:rPr>
          <w:sz w:val="24"/>
          <w:szCs w:val="24"/>
        </w:rPr>
      </w:pPr>
    </w:p>
    <w:p w14:paraId="440C2C27" w14:textId="77777777" w:rsidR="004C7CC6" w:rsidRDefault="004C7CC6">
      <w:pPr>
        <w:spacing w:line="200" w:lineRule="exact"/>
        <w:rPr>
          <w:sz w:val="24"/>
          <w:szCs w:val="24"/>
        </w:rPr>
      </w:pPr>
    </w:p>
    <w:p w14:paraId="440C2C28" w14:textId="77777777" w:rsidR="004C7CC6" w:rsidRDefault="004C7CC6">
      <w:pPr>
        <w:spacing w:line="200" w:lineRule="exact"/>
        <w:rPr>
          <w:sz w:val="24"/>
          <w:szCs w:val="24"/>
        </w:rPr>
      </w:pPr>
    </w:p>
    <w:p w14:paraId="440C2C29" w14:textId="77777777" w:rsidR="004C7CC6" w:rsidRDefault="004C7CC6">
      <w:pPr>
        <w:spacing w:line="200" w:lineRule="exact"/>
        <w:rPr>
          <w:sz w:val="24"/>
          <w:szCs w:val="24"/>
        </w:rPr>
      </w:pPr>
    </w:p>
    <w:p w14:paraId="440C2C2A" w14:textId="77777777" w:rsidR="004C7CC6" w:rsidRDefault="004C7CC6">
      <w:pPr>
        <w:spacing w:line="200" w:lineRule="exact"/>
        <w:rPr>
          <w:sz w:val="24"/>
          <w:szCs w:val="24"/>
        </w:rPr>
      </w:pPr>
    </w:p>
    <w:p w14:paraId="440C2C2B" w14:textId="77777777" w:rsidR="004C7CC6" w:rsidRDefault="004C7CC6">
      <w:pPr>
        <w:spacing w:line="200" w:lineRule="exact"/>
        <w:rPr>
          <w:sz w:val="24"/>
          <w:szCs w:val="24"/>
        </w:rPr>
      </w:pPr>
    </w:p>
    <w:p w14:paraId="440C2C2C" w14:textId="77777777" w:rsidR="004C7CC6" w:rsidRDefault="004C7CC6">
      <w:pPr>
        <w:spacing w:line="200" w:lineRule="exact"/>
        <w:rPr>
          <w:sz w:val="24"/>
          <w:szCs w:val="24"/>
        </w:rPr>
      </w:pPr>
    </w:p>
    <w:p w14:paraId="440C2C2D" w14:textId="77777777" w:rsidR="004C7CC6" w:rsidRDefault="004C7CC6">
      <w:pPr>
        <w:spacing w:line="200" w:lineRule="exact"/>
        <w:rPr>
          <w:sz w:val="24"/>
          <w:szCs w:val="24"/>
        </w:rPr>
      </w:pPr>
    </w:p>
    <w:p w14:paraId="440C2C2E" w14:textId="77777777" w:rsidR="004C7CC6" w:rsidRDefault="004C7CC6">
      <w:pPr>
        <w:spacing w:line="200" w:lineRule="exact"/>
        <w:rPr>
          <w:sz w:val="24"/>
          <w:szCs w:val="24"/>
        </w:rPr>
      </w:pPr>
    </w:p>
    <w:p w14:paraId="440C2C2F" w14:textId="77777777" w:rsidR="004C7CC6" w:rsidRDefault="004C7CC6">
      <w:pPr>
        <w:spacing w:line="200" w:lineRule="exact"/>
        <w:rPr>
          <w:sz w:val="24"/>
          <w:szCs w:val="24"/>
        </w:rPr>
      </w:pPr>
    </w:p>
    <w:p w14:paraId="440C2C30" w14:textId="77777777" w:rsidR="004C7CC6" w:rsidRDefault="004C7CC6">
      <w:pPr>
        <w:spacing w:line="200" w:lineRule="exact"/>
        <w:rPr>
          <w:sz w:val="24"/>
          <w:szCs w:val="24"/>
        </w:rPr>
      </w:pPr>
    </w:p>
    <w:p w14:paraId="440C2C31" w14:textId="77777777" w:rsidR="004C7CC6" w:rsidRDefault="004C7CC6">
      <w:pPr>
        <w:spacing w:line="200" w:lineRule="exact"/>
        <w:rPr>
          <w:sz w:val="24"/>
          <w:szCs w:val="24"/>
        </w:rPr>
      </w:pPr>
    </w:p>
    <w:p w14:paraId="440C2C32" w14:textId="77777777" w:rsidR="004C7CC6" w:rsidRDefault="004C7CC6">
      <w:pPr>
        <w:spacing w:line="200" w:lineRule="exact"/>
        <w:rPr>
          <w:sz w:val="24"/>
          <w:szCs w:val="24"/>
        </w:rPr>
      </w:pPr>
    </w:p>
    <w:p w14:paraId="440C2C33" w14:textId="77777777" w:rsidR="004C7CC6" w:rsidRDefault="004C7CC6">
      <w:pPr>
        <w:spacing w:line="200" w:lineRule="exact"/>
        <w:rPr>
          <w:sz w:val="24"/>
          <w:szCs w:val="24"/>
        </w:rPr>
      </w:pPr>
    </w:p>
    <w:p w14:paraId="440C2C34" w14:textId="77777777" w:rsidR="004C7CC6" w:rsidRDefault="004C7CC6">
      <w:pPr>
        <w:spacing w:line="200" w:lineRule="exact"/>
        <w:rPr>
          <w:sz w:val="24"/>
          <w:szCs w:val="24"/>
        </w:rPr>
      </w:pPr>
    </w:p>
    <w:p w14:paraId="440C2C35" w14:textId="77777777" w:rsidR="004C7CC6" w:rsidRDefault="004C7CC6">
      <w:pPr>
        <w:spacing w:line="200" w:lineRule="exact"/>
        <w:rPr>
          <w:sz w:val="24"/>
          <w:szCs w:val="24"/>
        </w:rPr>
      </w:pPr>
    </w:p>
    <w:p w14:paraId="440C2C36" w14:textId="77777777" w:rsidR="004C7CC6" w:rsidRDefault="004C7CC6">
      <w:pPr>
        <w:spacing w:line="200" w:lineRule="exact"/>
        <w:rPr>
          <w:sz w:val="24"/>
          <w:szCs w:val="24"/>
        </w:rPr>
      </w:pPr>
    </w:p>
    <w:p w14:paraId="440C2C37" w14:textId="77777777" w:rsidR="004C7CC6" w:rsidRDefault="004C7CC6">
      <w:pPr>
        <w:spacing w:line="200" w:lineRule="exact"/>
        <w:rPr>
          <w:sz w:val="24"/>
          <w:szCs w:val="24"/>
        </w:rPr>
      </w:pPr>
    </w:p>
    <w:p w14:paraId="440C2C38" w14:textId="77777777" w:rsidR="004C7CC6" w:rsidRDefault="004C7CC6">
      <w:pPr>
        <w:spacing w:line="200" w:lineRule="exact"/>
        <w:rPr>
          <w:sz w:val="24"/>
          <w:szCs w:val="24"/>
        </w:rPr>
      </w:pPr>
    </w:p>
    <w:p w14:paraId="440C2C39" w14:textId="77777777" w:rsidR="004C7CC6" w:rsidRDefault="004C7CC6">
      <w:pPr>
        <w:spacing w:line="200" w:lineRule="exact"/>
        <w:rPr>
          <w:sz w:val="24"/>
          <w:szCs w:val="24"/>
        </w:rPr>
      </w:pPr>
    </w:p>
    <w:p w14:paraId="440C2C3A" w14:textId="77777777" w:rsidR="004C7CC6" w:rsidRDefault="004C7CC6">
      <w:pPr>
        <w:spacing w:line="200" w:lineRule="exact"/>
        <w:rPr>
          <w:sz w:val="24"/>
          <w:szCs w:val="24"/>
        </w:rPr>
      </w:pPr>
    </w:p>
    <w:p w14:paraId="440C2C3B" w14:textId="77777777" w:rsidR="004C7CC6" w:rsidRDefault="004C7CC6">
      <w:pPr>
        <w:spacing w:line="200" w:lineRule="exact"/>
        <w:rPr>
          <w:sz w:val="24"/>
          <w:szCs w:val="24"/>
        </w:rPr>
      </w:pPr>
    </w:p>
    <w:p w14:paraId="440C2C3C" w14:textId="77777777" w:rsidR="004C7CC6" w:rsidRDefault="004C7CC6">
      <w:pPr>
        <w:spacing w:line="232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0"/>
        <w:gridCol w:w="6660"/>
        <w:gridCol w:w="1880"/>
      </w:tblGrid>
      <w:tr w:rsidR="004C7CC6" w14:paraId="440C2C40" w14:textId="77777777">
        <w:trPr>
          <w:trHeight w:val="161"/>
        </w:trPr>
        <w:tc>
          <w:tcPr>
            <w:tcW w:w="2160" w:type="dxa"/>
            <w:vAlign w:val="bottom"/>
          </w:tcPr>
          <w:p w14:paraId="440C2C3D" w14:textId="77777777" w:rsidR="004C7CC6" w:rsidRDefault="0000000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PPL.C233</w:t>
            </w:r>
          </w:p>
        </w:tc>
        <w:tc>
          <w:tcPr>
            <w:tcW w:w="6660" w:type="dxa"/>
            <w:vAlign w:val="bottom"/>
          </w:tcPr>
          <w:p w14:paraId="440C2C3E" w14:textId="77777777" w:rsidR="004C7CC6" w:rsidRDefault="00000000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4"/>
                <w:szCs w:val="14"/>
              </w:rPr>
              <w:t>Dress window displays following a retail organisation's</w:t>
            </w:r>
          </w:p>
        </w:tc>
        <w:tc>
          <w:tcPr>
            <w:tcW w:w="1880" w:type="dxa"/>
            <w:vAlign w:val="bottom"/>
          </w:tcPr>
          <w:p w14:paraId="440C2C3F" w14:textId="77777777" w:rsidR="004C7CC6" w:rsidRDefault="00000000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14"/>
                <w:szCs w:val="14"/>
              </w:rPr>
              <w:t>1</w:t>
            </w:r>
          </w:p>
        </w:tc>
      </w:tr>
      <w:tr w:rsidR="004C7CC6" w14:paraId="440C2C44" w14:textId="77777777">
        <w:trPr>
          <w:trHeight w:val="188"/>
        </w:trPr>
        <w:tc>
          <w:tcPr>
            <w:tcW w:w="2160" w:type="dxa"/>
            <w:vAlign w:val="bottom"/>
          </w:tcPr>
          <w:p w14:paraId="440C2C41" w14:textId="77777777" w:rsidR="004C7CC6" w:rsidRDefault="004C7CC6">
            <w:pPr>
              <w:rPr>
                <w:sz w:val="16"/>
                <w:szCs w:val="16"/>
              </w:rPr>
            </w:pPr>
          </w:p>
        </w:tc>
        <w:tc>
          <w:tcPr>
            <w:tcW w:w="6660" w:type="dxa"/>
            <w:vAlign w:val="bottom"/>
          </w:tcPr>
          <w:p w14:paraId="440C2C42" w14:textId="77777777" w:rsidR="004C7CC6" w:rsidRDefault="00000000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14"/>
                <w:szCs w:val="14"/>
              </w:rPr>
              <w:t>guidelines</w:t>
            </w:r>
          </w:p>
        </w:tc>
        <w:tc>
          <w:tcPr>
            <w:tcW w:w="1880" w:type="dxa"/>
            <w:vAlign w:val="bottom"/>
          </w:tcPr>
          <w:p w14:paraId="440C2C43" w14:textId="77777777" w:rsidR="004C7CC6" w:rsidRDefault="004C7CC6">
            <w:pPr>
              <w:rPr>
                <w:sz w:val="16"/>
                <w:szCs w:val="16"/>
              </w:rPr>
            </w:pPr>
          </w:p>
        </w:tc>
      </w:tr>
    </w:tbl>
    <w:p w14:paraId="440C2C45" w14:textId="77777777" w:rsidR="004C7CC6" w:rsidRDefault="004C7CC6">
      <w:pPr>
        <w:sectPr w:rsidR="004C7CC6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440C2C46" w14:textId="77777777" w:rsidR="004C7CC6" w:rsidRDefault="00000000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5168" behindDoc="1" locked="0" layoutInCell="0" allowOverlap="1" wp14:anchorId="440C2DA3" wp14:editId="440C2DA4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PPL.C233</w:t>
      </w:r>
    </w:p>
    <w:p w14:paraId="440C2C47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C48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C49" w14:textId="77777777" w:rsidR="004C7CC6" w:rsidRDefault="004C7CC6">
      <w:pPr>
        <w:spacing w:line="204" w:lineRule="exact"/>
        <w:rPr>
          <w:sz w:val="20"/>
          <w:szCs w:val="20"/>
        </w:rPr>
      </w:pPr>
    </w:p>
    <w:p w14:paraId="440C2C4A" w14:textId="77777777" w:rsidR="004C7CC6" w:rsidRDefault="00000000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sz w:val="23"/>
          <w:szCs w:val="23"/>
        </w:rPr>
        <w:t>Dress window displays following a retail organisation's guidelines</w:t>
      </w:r>
    </w:p>
    <w:p w14:paraId="440C2C4B" w14:textId="77777777" w:rsidR="004C7CC6" w:rsidRDefault="0000000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440C2DA5" wp14:editId="440C2DA6">
                <wp:simplePos x="0" y="0"/>
                <wp:positionH relativeFrom="column">
                  <wp:posOffset>76200</wp:posOffset>
                </wp:positionH>
                <wp:positionV relativeFrom="paragraph">
                  <wp:posOffset>243840</wp:posOffset>
                </wp:positionV>
                <wp:extent cx="664210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709EDB4" id="Shape 4" o:spid="_x0000_s1026" style="position:absolute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9.2pt" to="529pt,1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ARdkx8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440C2C4C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C4D" w14:textId="77777777" w:rsidR="004C7CC6" w:rsidRDefault="004C7CC6">
      <w:pPr>
        <w:spacing w:line="321" w:lineRule="exact"/>
        <w:rPr>
          <w:sz w:val="20"/>
          <w:szCs w:val="20"/>
        </w:rPr>
      </w:pPr>
    </w:p>
    <w:p w14:paraId="440C2C4E" w14:textId="77777777" w:rsidR="004C7CC6" w:rsidRDefault="00000000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Performance criteria</w:t>
      </w:r>
    </w:p>
    <w:p w14:paraId="440C2C4F" w14:textId="77777777" w:rsidR="004C7CC6" w:rsidRDefault="004C7CC6">
      <w:pPr>
        <w:sectPr w:rsidR="004C7CC6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440C2C50" w14:textId="77777777" w:rsidR="004C7CC6" w:rsidRDefault="004C7CC6">
      <w:pPr>
        <w:spacing w:line="211" w:lineRule="exact"/>
        <w:rPr>
          <w:sz w:val="20"/>
          <w:szCs w:val="20"/>
        </w:rPr>
      </w:pPr>
    </w:p>
    <w:p w14:paraId="440C2C51" w14:textId="77777777" w:rsidR="004C7CC6" w:rsidRDefault="00000000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color w:val="5979CD"/>
        </w:rPr>
        <w:t>You must be able to:</w:t>
      </w:r>
    </w:p>
    <w:p w14:paraId="440C2C52" w14:textId="77777777" w:rsidR="004C7CC6" w:rsidRDefault="00000000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440C2C53" w14:textId="77777777" w:rsidR="004C7CC6" w:rsidRDefault="004C7CC6">
      <w:pPr>
        <w:spacing w:line="215" w:lineRule="exact"/>
        <w:rPr>
          <w:sz w:val="20"/>
          <w:szCs w:val="20"/>
        </w:rPr>
      </w:pPr>
    </w:p>
    <w:p w14:paraId="440C2C54" w14:textId="307767F1" w:rsidR="004C7CC6" w:rsidRDefault="00000000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14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position merchandise, graphics and signs following your </w:t>
      </w:r>
      <w:del w:id="7" w:author="Sally Eastland" w:date="2024-12-08T12:41:00Z" w16du:dateUtc="2024-12-08T12:41:00Z">
        <w:r w:rsidDel="00FA54B6">
          <w:rPr>
            <w:rFonts w:ascii="Helvetica" w:eastAsia="Helvetica" w:hAnsi="Helvetica" w:cs="Helvetica"/>
          </w:rPr>
          <w:delText>retail organisation's</w:delText>
        </w:r>
      </w:del>
      <w:ins w:id="8" w:author="Sally Eastland" w:date="2024-12-08T12:41:00Z" w16du:dateUtc="2024-12-08T12:41:00Z">
        <w:r w:rsidR="00FA54B6">
          <w:rPr>
            <w:rFonts w:ascii="Helvetica" w:eastAsia="Helvetica" w:hAnsi="Helvetica" w:cs="Helvetica"/>
          </w:rPr>
          <w:t>workplace</w:t>
        </w:r>
        <w:r w:rsidR="006C7937">
          <w:rPr>
            <w:rFonts w:ascii="Helvetica" w:eastAsia="Helvetica" w:hAnsi="Helvetica" w:cs="Helvetica"/>
          </w:rPr>
          <w:t xml:space="preserve"> procedures</w:t>
        </w:r>
      </w:ins>
      <w:ins w:id="9" w:author="Sally Eastland" w:date="2024-12-08T12:43:00Z" w16du:dateUtc="2024-12-08T12:43:00Z">
        <w:r w:rsidR="00224D91">
          <w:rPr>
            <w:rFonts w:ascii="Helvetica" w:eastAsia="Helvetica" w:hAnsi="Helvetica" w:cs="Helvetica"/>
          </w:rPr>
          <w:t xml:space="preserve"> and relevant legislation</w:t>
        </w:r>
      </w:ins>
      <w:r>
        <w:rPr>
          <w:rFonts w:ascii="Helvetica" w:eastAsia="Helvetica" w:hAnsi="Helvetica" w:cs="Helvetica"/>
        </w:rPr>
        <w:t xml:space="preserve"> </w:t>
      </w:r>
      <w:del w:id="10" w:author="Sally Eastland" w:date="2024-12-08T12:41:00Z" w16du:dateUtc="2024-12-08T12:41:00Z">
        <w:r w:rsidDel="006C7937">
          <w:rPr>
            <w:rFonts w:ascii="Helvetica" w:eastAsia="Helvetica" w:hAnsi="Helvetica" w:cs="Helvetica"/>
          </w:rPr>
          <w:delText>guidelines</w:delText>
        </w:r>
      </w:del>
      <w:r>
        <w:rPr>
          <w:rFonts w:ascii="Helvetica" w:eastAsia="Helvetica" w:hAnsi="Helvetica" w:cs="Helvetica"/>
        </w:rPr>
        <w:t xml:space="preserve"> </w:t>
      </w:r>
      <w:del w:id="11" w:author="Sally Eastland" w:date="2024-12-08T12:43:00Z" w16du:dateUtc="2024-12-08T12:43:00Z">
        <w:r w:rsidDel="00224D91">
          <w:rPr>
            <w:rFonts w:ascii="Helvetica" w:eastAsia="Helvetica" w:hAnsi="Helvetica" w:cs="Helvetica"/>
          </w:rPr>
          <w:delText>and</w:delText>
        </w:r>
      </w:del>
      <w:r>
        <w:rPr>
          <w:rFonts w:ascii="Helvetica" w:eastAsia="Helvetica" w:hAnsi="Helvetica" w:cs="Helvetica"/>
        </w:rPr>
        <w:t xml:space="preserve"> in ways that attract the attention and interest of customers</w:t>
      </w:r>
    </w:p>
    <w:p w14:paraId="440C2C55" w14:textId="77777777" w:rsidR="004C7CC6" w:rsidRDefault="004C7CC6">
      <w:pPr>
        <w:spacing w:line="1" w:lineRule="exact"/>
        <w:rPr>
          <w:rFonts w:ascii="Helvetica" w:eastAsia="Helvetica" w:hAnsi="Helvetica" w:cs="Helvetica"/>
        </w:rPr>
      </w:pPr>
    </w:p>
    <w:p w14:paraId="440C2C56" w14:textId="0AE921FD" w:rsidR="004C7CC6" w:rsidRDefault="00000000">
      <w:pPr>
        <w:numPr>
          <w:ilvl w:val="0"/>
          <w:numId w:val="1"/>
        </w:numPr>
        <w:tabs>
          <w:tab w:val="left" w:pos="265"/>
        </w:tabs>
        <w:ind w:left="265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ensure window displays give </w:t>
      </w:r>
      <w:del w:id="12" w:author="Sally Eastland" w:date="2024-12-08T12:41:00Z" w16du:dateUtc="2024-12-08T12:41:00Z">
        <w:r w:rsidDel="006C7937">
          <w:rPr>
            <w:rFonts w:ascii="Helvetica" w:eastAsia="Helvetica" w:hAnsi="Helvetica" w:cs="Helvetica"/>
          </w:rPr>
          <w:delText>retail</w:delText>
        </w:r>
      </w:del>
      <w:r>
        <w:rPr>
          <w:rFonts w:ascii="Helvetica" w:eastAsia="Helvetica" w:hAnsi="Helvetica" w:cs="Helvetica"/>
        </w:rPr>
        <w:t xml:space="preserve"> customers the information they require</w:t>
      </w:r>
    </w:p>
    <w:p w14:paraId="440C2C57" w14:textId="77777777" w:rsidR="004C7CC6" w:rsidRDefault="004C7CC6">
      <w:pPr>
        <w:spacing w:line="78" w:lineRule="exact"/>
        <w:rPr>
          <w:rFonts w:ascii="Helvetica" w:eastAsia="Helvetica" w:hAnsi="Helvetica" w:cs="Helvetica"/>
        </w:rPr>
      </w:pPr>
    </w:p>
    <w:p w14:paraId="440C2C58" w14:textId="22C713C5" w:rsidR="004C7CC6" w:rsidRDefault="006C7937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920" w:hanging="265"/>
        <w:rPr>
          <w:rFonts w:ascii="Helvetica" w:eastAsia="Helvetica" w:hAnsi="Helvetica" w:cs="Helvetica"/>
        </w:rPr>
      </w:pPr>
      <w:ins w:id="13" w:author="Sally Eastland" w:date="2024-12-08T12:42:00Z" w16du:dateUtc="2024-12-08T12:42:00Z">
        <w:r>
          <w:rPr>
            <w:rFonts w:ascii="Helvetica" w:eastAsia="Helvetica" w:hAnsi="Helvetica" w:cs="Helvetica"/>
          </w:rPr>
          <w:t xml:space="preserve">follow your workplace procedures to </w:t>
        </w:r>
      </w:ins>
      <w:r w:rsidR="00000000">
        <w:rPr>
          <w:rFonts w:ascii="Helvetica" w:eastAsia="Helvetica" w:hAnsi="Helvetica" w:cs="Helvetica"/>
        </w:rPr>
        <w:t>group merchandise appropriately for the purpose and style of window display, the selling features of the merchandise and the visual effect required under the design brief</w:t>
      </w:r>
    </w:p>
    <w:p w14:paraId="440C2C59" w14:textId="77777777" w:rsidR="004C7CC6" w:rsidRDefault="004C7CC6">
      <w:pPr>
        <w:spacing w:line="3" w:lineRule="exact"/>
        <w:rPr>
          <w:rFonts w:ascii="Helvetica" w:eastAsia="Helvetica" w:hAnsi="Helvetica" w:cs="Helvetica"/>
        </w:rPr>
      </w:pPr>
    </w:p>
    <w:p w14:paraId="440C2C5A" w14:textId="5BC6119C" w:rsidR="004C7CC6" w:rsidRDefault="00000000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58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make sure that lighting is installed in line with lighting requirements when dressing window displays</w:t>
      </w:r>
      <w:ins w:id="14" w:author="Sally Eastland" w:date="2024-12-08T12:42:00Z" w16du:dateUtc="2024-12-08T12:42:00Z">
        <w:r w:rsidR="006C7937">
          <w:rPr>
            <w:rFonts w:ascii="Helvetica" w:eastAsia="Helvetica" w:hAnsi="Helvetica" w:cs="Helvetica"/>
          </w:rPr>
          <w:t xml:space="preserve"> following your workplace procedures and relevant legislation</w:t>
        </w:r>
      </w:ins>
    </w:p>
    <w:p w14:paraId="440C2C5B" w14:textId="77777777" w:rsidR="004C7CC6" w:rsidRDefault="004C7CC6">
      <w:pPr>
        <w:spacing w:line="2" w:lineRule="exact"/>
        <w:rPr>
          <w:rFonts w:ascii="Helvetica" w:eastAsia="Helvetica" w:hAnsi="Helvetica" w:cs="Helvetica"/>
        </w:rPr>
      </w:pPr>
    </w:p>
    <w:p w14:paraId="440C2C5C" w14:textId="256EF6BB" w:rsidR="004C7CC6" w:rsidRDefault="00000000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42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check that finished window displays meet </w:t>
      </w:r>
      <w:del w:id="15" w:author="Sally Eastland" w:date="2024-12-08T12:43:00Z" w16du:dateUtc="2024-12-08T12:43:00Z">
        <w:r w:rsidDel="00224D91">
          <w:rPr>
            <w:rFonts w:ascii="Helvetica" w:eastAsia="Helvetica" w:hAnsi="Helvetica" w:cs="Helvetica"/>
          </w:rPr>
          <w:delText>health and safety guidelines and relevant legal requirements</w:delText>
        </w:r>
      </w:del>
      <w:ins w:id="16" w:author="Sally Eastland" w:date="2024-12-08T12:43:00Z" w16du:dateUtc="2024-12-08T12:43:00Z">
        <w:r w:rsidR="00224D91">
          <w:rPr>
            <w:rFonts w:ascii="Helvetica" w:eastAsia="Helvetica" w:hAnsi="Helvetica" w:cs="Helvetica"/>
          </w:rPr>
          <w:t>your workplace procedures and relevant leg</w:t>
        </w:r>
      </w:ins>
      <w:ins w:id="17" w:author="Sally Eastland" w:date="2024-12-08T12:44:00Z" w16du:dateUtc="2024-12-08T12:44:00Z">
        <w:r w:rsidR="00224D91">
          <w:rPr>
            <w:rFonts w:ascii="Helvetica" w:eastAsia="Helvetica" w:hAnsi="Helvetica" w:cs="Helvetica"/>
          </w:rPr>
          <w:t>islation</w:t>
        </w:r>
      </w:ins>
    </w:p>
    <w:p w14:paraId="440C2C5D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C5E" w14:textId="77777777" w:rsidR="004C7CC6" w:rsidRDefault="004C7CC6">
      <w:pPr>
        <w:sectPr w:rsidR="004C7CC6">
          <w:type w:val="continuous"/>
          <w:pgSz w:w="11900" w:h="16840"/>
          <w:pgMar w:top="811" w:right="600" w:bottom="0" w:left="600" w:header="0" w:footer="0" w:gutter="0"/>
          <w:cols w:num="2" w:space="720" w:equalWidth="0">
            <w:col w:w="2180" w:space="595"/>
            <w:col w:w="7925"/>
          </w:cols>
        </w:sectPr>
      </w:pPr>
    </w:p>
    <w:p w14:paraId="440C2C5F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C60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C61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C62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C63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C64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C65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C66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C67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C68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C69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C6A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C6B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C6C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C6D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C77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C78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C79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C7A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C7B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C7C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C7D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C7E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C7F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C80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C81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C82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C83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C84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C85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C86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C87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C88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C89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C8A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C8B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C8C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C8D" w14:textId="77777777" w:rsidR="004C7CC6" w:rsidRDefault="004C7CC6">
      <w:pPr>
        <w:spacing w:line="390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0"/>
        <w:gridCol w:w="6660"/>
        <w:gridCol w:w="1880"/>
      </w:tblGrid>
      <w:tr w:rsidR="004C7CC6" w14:paraId="440C2C91" w14:textId="77777777">
        <w:trPr>
          <w:trHeight w:val="161"/>
        </w:trPr>
        <w:tc>
          <w:tcPr>
            <w:tcW w:w="2160" w:type="dxa"/>
            <w:vAlign w:val="bottom"/>
          </w:tcPr>
          <w:p w14:paraId="440C2C8E" w14:textId="77777777" w:rsidR="004C7CC6" w:rsidRDefault="0000000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PPL.C233</w:t>
            </w:r>
          </w:p>
        </w:tc>
        <w:tc>
          <w:tcPr>
            <w:tcW w:w="6660" w:type="dxa"/>
            <w:vAlign w:val="bottom"/>
          </w:tcPr>
          <w:p w14:paraId="440C2C8F" w14:textId="77777777" w:rsidR="004C7CC6" w:rsidRDefault="00000000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4"/>
                <w:szCs w:val="14"/>
              </w:rPr>
              <w:t>Dress window displays following a retail organisation's</w:t>
            </w:r>
          </w:p>
        </w:tc>
        <w:tc>
          <w:tcPr>
            <w:tcW w:w="1880" w:type="dxa"/>
            <w:vAlign w:val="bottom"/>
          </w:tcPr>
          <w:p w14:paraId="440C2C90" w14:textId="77777777" w:rsidR="004C7CC6" w:rsidRDefault="00000000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14"/>
                <w:szCs w:val="14"/>
              </w:rPr>
              <w:t>2</w:t>
            </w:r>
          </w:p>
        </w:tc>
      </w:tr>
      <w:tr w:rsidR="004C7CC6" w14:paraId="440C2C95" w14:textId="77777777">
        <w:trPr>
          <w:trHeight w:val="188"/>
        </w:trPr>
        <w:tc>
          <w:tcPr>
            <w:tcW w:w="2160" w:type="dxa"/>
            <w:vAlign w:val="bottom"/>
          </w:tcPr>
          <w:p w14:paraId="440C2C92" w14:textId="77777777" w:rsidR="004C7CC6" w:rsidRDefault="004C7CC6">
            <w:pPr>
              <w:rPr>
                <w:sz w:val="16"/>
                <w:szCs w:val="16"/>
              </w:rPr>
            </w:pPr>
          </w:p>
        </w:tc>
        <w:tc>
          <w:tcPr>
            <w:tcW w:w="6660" w:type="dxa"/>
            <w:vAlign w:val="bottom"/>
          </w:tcPr>
          <w:p w14:paraId="440C2C93" w14:textId="77777777" w:rsidR="004C7CC6" w:rsidRDefault="00000000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14"/>
                <w:szCs w:val="14"/>
              </w:rPr>
              <w:t>guidelines</w:t>
            </w:r>
          </w:p>
        </w:tc>
        <w:tc>
          <w:tcPr>
            <w:tcW w:w="1880" w:type="dxa"/>
            <w:vAlign w:val="bottom"/>
          </w:tcPr>
          <w:p w14:paraId="440C2C94" w14:textId="77777777" w:rsidR="004C7CC6" w:rsidRDefault="004C7CC6">
            <w:pPr>
              <w:rPr>
                <w:sz w:val="16"/>
                <w:szCs w:val="16"/>
              </w:rPr>
            </w:pPr>
          </w:p>
        </w:tc>
      </w:tr>
    </w:tbl>
    <w:p w14:paraId="440C2C96" w14:textId="77777777" w:rsidR="004C7CC6" w:rsidRDefault="004C7CC6">
      <w:pPr>
        <w:sectPr w:rsidR="004C7CC6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440C2C97" w14:textId="77777777" w:rsidR="004C7CC6" w:rsidRDefault="00000000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7216" behindDoc="1" locked="0" layoutInCell="0" allowOverlap="1" wp14:anchorId="440C2DA7" wp14:editId="440C2DA8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PPL.C233</w:t>
      </w:r>
    </w:p>
    <w:p w14:paraId="440C2C98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C99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C9A" w14:textId="77777777" w:rsidR="004C7CC6" w:rsidRDefault="004C7CC6">
      <w:pPr>
        <w:spacing w:line="204" w:lineRule="exact"/>
        <w:rPr>
          <w:sz w:val="20"/>
          <w:szCs w:val="20"/>
        </w:rPr>
      </w:pPr>
    </w:p>
    <w:p w14:paraId="440C2C9B" w14:textId="77777777" w:rsidR="004C7CC6" w:rsidRDefault="00000000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Dress window displays following a retail organisation's guidelines</w:t>
      </w:r>
    </w:p>
    <w:p w14:paraId="440C2C9C" w14:textId="77777777" w:rsidR="004C7CC6" w:rsidRDefault="0000000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440C2DA9" wp14:editId="440C2DAA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C2B90CC" id="Shape 6" o:spid="_x0000_s1026" style="position:absolute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8.6pt" to="529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440C2C9D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C9E" w14:textId="77777777" w:rsidR="004C7CC6" w:rsidRDefault="004C7CC6">
      <w:pPr>
        <w:spacing w:line="309" w:lineRule="exact"/>
        <w:rPr>
          <w:sz w:val="20"/>
          <w:szCs w:val="20"/>
        </w:rPr>
      </w:pPr>
    </w:p>
    <w:p w14:paraId="440C2C9F" w14:textId="77777777" w:rsidR="004C7CC6" w:rsidRDefault="00000000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Knowledge and</w:t>
      </w:r>
    </w:p>
    <w:p w14:paraId="440C2CA0" w14:textId="77777777" w:rsidR="004C7CC6" w:rsidRDefault="004C7CC6">
      <w:pPr>
        <w:spacing w:line="91" w:lineRule="exact"/>
        <w:rPr>
          <w:sz w:val="20"/>
          <w:szCs w:val="20"/>
        </w:rPr>
      </w:pPr>
    </w:p>
    <w:p w14:paraId="440C2CA1" w14:textId="77777777" w:rsidR="004C7CC6" w:rsidRDefault="00000000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understanding</w:t>
      </w:r>
    </w:p>
    <w:p w14:paraId="440C2CA2" w14:textId="77777777" w:rsidR="004C7CC6" w:rsidRDefault="004C7CC6">
      <w:pPr>
        <w:spacing w:line="210" w:lineRule="exact"/>
        <w:rPr>
          <w:sz w:val="20"/>
          <w:szCs w:val="20"/>
        </w:rPr>
      </w:pPr>
    </w:p>
    <w:p w14:paraId="440C2CA3" w14:textId="521FF768" w:rsidR="004C7CC6" w:rsidRDefault="00000000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eastAsia="Arial" w:hAnsi="Arial" w:cs="Arial"/>
          <w:color w:val="5979CD"/>
        </w:rPr>
        <w:t>You need to know and</w:t>
      </w:r>
      <w:r>
        <w:rPr>
          <w:sz w:val="20"/>
          <w:szCs w:val="20"/>
        </w:rPr>
        <w:tab/>
      </w:r>
      <w:r>
        <w:rPr>
          <w:rFonts w:ascii="Helvetica" w:eastAsia="Helvetica" w:hAnsi="Helvetica" w:cs="Helvetica"/>
        </w:rPr>
        <w:t xml:space="preserve">1. what your </w:t>
      </w:r>
      <w:del w:id="18" w:author="Sally Eastland" w:date="2024-12-08T12:48:00Z" w16du:dateUtc="2024-12-08T12:48:00Z">
        <w:r w:rsidDel="004356E9">
          <w:rPr>
            <w:rFonts w:ascii="Helvetica" w:eastAsia="Helvetica" w:hAnsi="Helvetica" w:cs="Helvetica"/>
          </w:rPr>
          <w:delText>retail organisation's guidelines</w:delText>
        </w:r>
      </w:del>
      <w:ins w:id="19" w:author="Sally Eastland" w:date="2024-12-08T12:48:00Z" w16du:dateUtc="2024-12-08T12:48:00Z">
        <w:r w:rsidR="004356E9">
          <w:rPr>
            <w:rFonts w:ascii="Helvetica" w:eastAsia="Helvetica" w:hAnsi="Helvetica" w:cs="Helvetica"/>
          </w:rPr>
          <w:t>workplace procedures</w:t>
        </w:r>
      </w:ins>
      <w:r>
        <w:rPr>
          <w:rFonts w:ascii="Helvetica" w:eastAsia="Helvetica" w:hAnsi="Helvetica" w:cs="Helvetica"/>
        </w:rPr>
        <w:t xml:space="preserve"> are on dressing window displays</w:t>
      </w:r>
    </w:p>
    <w:p w14:paraId="440C2CA4" w14:textId="77777777" w:rsidR="004C7CC6" w:rsidRDefault="004C7CC6">
      <w:pPr>
        <w:spacing w:line="77" w:lineRule="exact"/>
        <w:rPr>
          <w:sz w:val="20"/>
          <w:szCs w:val="20"/>
        </w:rPr>
      </w:pPr>
    </w:p>
    <w:p w14:paraId="440C2CA5" w14:textId="77777777" w:rsidR="004C7CC6" w:rsidRDefault="00000000">
      <w:pPr>
        <w:tabs>
          <w:tab w:val="left" w:pos="2760"/>
        </w:tabs>
        <w:spacing w:line="312" w:lineRule="auto"/>
        <w:ind w:left="2780" w:right="180" w:hanging="2881"/>
        <w:rPr>
          <w:sz w:val="20"/>
          <w:szCs w:val="20"/>
        </w:rPr>
      </w:pPr>
      <w:r>
        <w:rPr>
          <w:rFonts w:ascii="Arial" w:eastAsia="Arial" w:hAnsi="Arial" w:cs="Arial"/>
          <w:color w:val="5979CD"/>
        </w:rPr>
        <w:t>understand:</w:t>
      </w:r>
      <w:r>
        <w:rPr>
          <w:sz w:val="20"/>
          <w:szCs w:val="20"/>
        </w:rPr>
        <w:tab/>
      </w:r>
      <w:r>
        <w:rPr>
          <w:rFonts w:ascii="Helvetica" w:eastAsia="Helvetica" w:hAnsi="Helvetica" w:cs="Helvetica"/>
        </w:rPr>
        <w:t>2. how to choose and combine dimension, shape, colour, texture and lighting to create the visual effects required from window displays</w:t>
      </w:r>
    </w:p>
    <w:p w14:paraId="440C2CA6" w14:textId="77777777" w:rsidR="004C7CC6" w:rsidRDefault="004C7CC6">
      <w:pPr>
        <w:spacing w:line="25" w:lineRule="exact"/>
        <w:rPr>
          <w:sz w:val="20"/>
          <w:szCs w:val="20"/>
        </w:rPr>
      </w:pPr>
    </w:p>
    <w:p w14:paraId="440C2CA7" w14:textId="77777777" w:rsidR="004C7CC6" w:rsidRDefault="00000000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how to dress mannequins and other props</w:t>
      </w:r>
    </w:p>
    <w:p w14:paraId="440C2CA8" w14:textId="77777777" w:rsidR="004C7CC6" w:rsidRDefault="004C7CC6">
      <w:pPr>
        <w:spacing w:line="77" w:lineRule="exact"/>
        <w:rPr>
          <w:rFonts w:ascii="Helvetica" w:eastAsia="Helvetica" w:hAnsi="Helvetica" w:cs="Helvetica"/>
        </w:rPr>
      </w:pPr>
    </w:p>
    <w:p w14:paraId="440C2CA9" w14:textId="77777777" w:rsidR="004C7CC6" w:rsidRDefault="00000000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how to display different types of merchandise</w:t>
      </w:r>
    </w:p>
    <w:p w14:paraId="440C2CAA" w14:textId="77777777" w:rsidR="004C7CC6" w:rsidRDefault="004C7CC6">
      <w:pPr>
        <w:spacing w:line="77" w:lineRule="exact"/>
        <w:rPr>
          <w:rFonts w:ascii="Helvetica" w:eastAsia="Helvetica" w:hAnsi="Helvetica" w:cs="Helvetica"/>
        </w:rPr>
      </w:pPr>
    </w:p>
    <w:p w14:paraId="440C2CAB" w14:textId="77777777" w:rsidR="004C7CC6" w:rsidRDefault="00000000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how to choose suitable ways of grouping merchandise</w:t>
      </w:r>
    </w:p>
    <w:p w14:paraId="440C2CAC" w14:textId="77777777" w:rsidR="004C7CC6" w:rsidRDefault="004C7CC6">
      <w:pPr>
        <w:spacing w:line="78" w:lineRule="exact"/>
        <w:rPr>
          <w:rFonts w:ascii="Helvetica" w:eastAsia="Helvetica" w:hAnsi="Helvetica" w:cs="Helvetica"/>
        </w:rPr>
      </w:pPr>
    </w:p>
    <w:p w14:paraId="440C2CAD" w14:textId="12D1D4FA" w:rsidR="004C7CC6" w:rsidRDefault="00000000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126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how to light window displays and who in your </w:t>
      </w:r>
      <w:del w:id="20" w:author="Sally Eastland" w:date="2024-12-08T12:48:00Z" w16du:dateUtc="2024-12-08T12:48:00Z">
        <w:r w:rsidDel="00A70C33">
          <w:rPr>
            <w:rFonts w:ascii="Helvetica" w:eastAsia="Helvetica" w:hAnsi="Helvetica" w:cs="Helvetica"/>
          </w:rPr>
          <w:delText>retail organisation</w:delText>
        </w:r>
      </w:del>
      <w:ins w:id="21" w:author="Sally Eastland" w:date="2024-12-08T12:48:00Z" w16du:dateUtc="2024-12-08T12:48:00Z">
        <w:r w:rsidR="00A70C33">
          <w:rPr>
            <w:rFonts w:ascii="Helvetica" w:eastAsia="Helvetica" w:hAnsi="Helvetica" w:cs="Helvetica"/>
          </w:rPr>
          <w:t>work</w:t>
        </w:r>
      </w:ins>
      <w:ins w:id="22" w:author="Sally Eastland" w:date="2024-12-08T12:49:00Z" w16du:dateUtc="2024-12-08T12:49:00Z">
        <w:r w:rsidR="00A70C33">
          <w:rPr>
            <w:rFonts w:ascii="Helvetica" w:eastAsia="Helvetica" w:hAnsi="Helvetica" w:cs="Helvetica"/>
          </w:rPr>
          <w:t>place</w:t>
        </w:r>
      </w:ins>
      <w:r>
        <w:rPr>
          <w:rFonts w:ascii="Helvetica" w:eastAsia="Helvetica" w:hAnsi="Helvetica" w:cs="Helvetica"/>
        </w:rPr>
        <w:t xml:space="preserve"> is responsible for installing lighting when dressing a window display</w:t>
      </w:r>
    </w:p>
    <w:p w14:paraId="440C2CAE" w14:textId="77777777" w:rsidR="004C7CC6" w:rsidRDefault="004C7CC6">
      <w:pPr>
        <w:spacing w:line="1" w:lineRule="exact"/>
        <w:rPr>
          <w:rFonts w:ascii="Helvetica" w:eastAsia="Helvetica" w:hAnsi="Helvetica" w:cs="Helvetica"/>
        </w:rPr>
      </w:pPr>
    </w:p>
    <w:p w14:paraId="440C2CAF" w14:textId="77777777" w:rsidR="004C7CC6" w:rsidRDefault="00000000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how window displays can achieve add-on sales and why this is important</w:t>
      </w:r>
    </w:p>
    <w:p w14:paraId="440C2CB0" w14:textId="77777777" w:rsidR="004C7CC6" w:rsidRDefault="004C7CC6">
      <w:pPr>
        <w:spacing w:line="78" w:lineRule="exact"/>
        <w:rPr>
          <w:rFonts w:ascii="Helvetica" w:eastAsia="Helvetica" w:hAnsi="Helvetica" w:cs="Helvetica"/>
        </w:rPr>
      </w:pPr>
    </w:p>
    <w:p w14:paraId="440C2CB1" w14:textId="23623209" w:rsidR="004C7CC6" w:rsidRDefault="00000000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28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why </w:t>
      </w:r>
      <w:del w:id="23" w:author="Sally Eastland" w:date="2024-12-08T12:49:00Z" w16du:dateUtc="2024-12-08T12:49:00Z">
        <w:r w:rsidDel="00516DC1">
          <w:rPr>
            <w:rFonts w:ascii="Helvetica" w:eastAsia="Helvetica" w:hAnsi="Helvetica" w:cs="Helvetica"/>
          </w:rPr>
          <w:delText>visual merchandising personnel</w:delText>
        </w:r>
      </w:del>
      <w:ins w:id="24" w:author="Sally Eastland" w:date="2024-12-08T12:49:00Z" w16du:dateUtc="2024-12-08T12:49:00Z">
        <w:r w:rsidR="00516DC1">
          <w:rPr>
            <w:rFonts w:ascii="Helvetica" w:eastAsia="Helvetica" w:hAnsi="Helvetica" w:cs="Helvetica"/>
          </w:rPr>
          <w:t>staff</w:t>
        </w:r>
      </w:ins>
      <w:r>
        <w:rPr>
          <w:rFonts w:ascii="Helvetica" w:eastAsia="Helvetica" w:hAnsi="Helvetica" w:cs="Helvetica"/>
        </w:rPr>
        <w:t xml:space="preserve"> are expected to install window displays creatively and to be aware of trends</w:t>
      </w:r>
    </w:p>
    <w:p w14:paraId="440C2CB2" w14:textId="77777777" w:rsidR="004C7CC6" w:rsidRDefault="004C7CC6">
      <w:pPr>
        <w:spacing w:line="2" w:lineRule="exact"/>
        <w:rPr>
          <w:rFonts w:ascii="Helvetica" w:eastAsia="Helvetica" w:hAnsi="Helvetica" w:cs="Helvetica"/>
        </w:rPr>
      </w:pPr>
    </w:p>
    <w:p w14:paraId="440C2CB3" w14:textId="6EE174D7" w:rsidR="004C7CC6" w:rsidRDefault="00000000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42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why different kinds of merchandise require different approaches to window displays and </w:t>
      </w:r>
      <w:del w:id="25" w:author="Sally Eastland" w:date="2024-12-08T12:49:00Z" w16du:dateUtc="2024-12-08T12:49:00Z">
        <w:r w:rsidDel="00516DC1">
          <w:rPr>
            <w:rFonts w:ascii="Helvetica" w:eastAsia="Helvetica" w:hAnsi="Helvetica" w:cs="Helvetica"/>
          </w:rPr>
          <w:delText xml:space="preserve">what </w:delText>
        </w:r>
      </w:del>
      <w:ins w:id="26" w:author="Sally Eastland" w:date="2024-12-08T12:49:00Z" w16du:dateUtc="2024-12-08T12:49:00Z">
        <w:r w:rsidR="00516DC1">
          <w:rPr>
            <w:rFonts w:ascii="Helvetica" w:eastAsia="Helvetica" w:hAnsi="Helvetica" w:cs="Helvetica"/>
          </w:rPr>
          <w:t>why</w:t>
        </w:r>
        <w:r w:rsidR="00516DC1">
          <w:rPr>
            <w:rFonts w:ascii="Helvetica" w:eastAsia="Helvetica" w:hAnsi="Helvetica" w:cs="Helvetica"/>
          </w:rPr>
          <w:t xml:space="preserve"> </w:t>
        </w:r>
      </w:ins>
      <w:r>
        <w:rPr>
          <w:rFonts w:ascii="Helvetica" w:eastAsia="Helvetica" w:hAnsi="Helvetica" w:cs="Helvetica"/>
        </w:rPr>
        <w:t>these approaches are important</w:t>
      </w:r>
    </w:p>
    <w:p w14:paraId="440C2CB4" w14:textId="77777777" w:rsidR="004C7CC6" w:rsidRDefault="004C7CC6">
      <w:pPr>
        <w:spacing w:line="2" w:lineRule="exact"/>
        <w:rPr>
          <w:rFonts w:ascii="Helvetica" w:eastAsia="Helvetica" w:hAnsi="Helvetica" w:cs="Helvetica"/>
        </w:rPr>
      </w:pPr>
    </w:p>
    <w:p w14:paraId="440C2CB5" w14:textId="0BFF9491" w:rsidR="004C7CC6" w:rsidRDefault="00000000">
      <w:pPr>
        <w:numPr>
          <w:ilvl w:val="0"/>
          <w:numId w:val="2"/>
        </w:numPr>
        <w:tabs>
          <w:tab w:val="left" w:pos="3180"/>
        </w:tabs>
        <w:spacing w:line="312" w:lineRule="auto"/>
        <w:ind w:left="3180" w:right="360" w:hanging="40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the different purposes of window displays and how they are used</w:t>
      </w:r>
      <w:del w:id="27" w:author="Sally Eastland" w:date="2024-12-08T12:49:00Z" w16du:dateUtc="2024-12-08T12:49:00Z">
        <w:r w:rsidDel="00516DC1">
          <w:rPr>
            <w:rFonts w:ascii="Helvetica" w:eastAsia="Helvetica" w:hAnsi="Helvetica" w:cs="Helvetica"/>
          </w:rPr>
          <w:delText xml:space="preserve"> in</w:delText>
        </w:r>
      </w:del>
      <w:r>
        <w:rPr>
          <w:rFonts w:ascii="Helvetica" w:eastAsia="Helvetica" w:hAnsi="Helvetica" w:cs="Helvetica"/>
        </w:rPr>
        <w:t xml:space="preserve"> </w:t>
      </w:r>
      <w:del w:id="28" w:author="Sally Eastland" w:date="2024-12-08T12:50:00Z" w16du:dateUtc="2024-12-08T12:50:00Z">
        <w:r w:rsidDel="00516DC1">
          <w:rPr>
            <w:rFonts w:ascii="Helvetica" w:eastAsia="Helvetica" w:hAnsi="Helvetica" w:cs="Helvetica"/>
          </w:rPr>
          <w:delText>visual merchandising</w:delText>
        </w:r>
      </w:del>
    </w:p>
    <w:p w14:paraId="440C2CB6" w14:textId="77777777" w:rsidR="004C7CC6" w:rsidRDefault="004C7CC6">
      <w:pPr>
        <w:spacing w:line="1" w:lineRule="exact"/>
        <w:rPr>
          <w:rFonts w:ascii="Helvetica" w:eastAsia="Helvetica" w:hAnsi="Helvetica" w:cs="Helvetica"/>
        </w:rPr>
      </w:pPr>
    </w:p>
    <w:p w14:paraId="440C2CB7" w14:textId="77777777" w:rsidR="004C7CC6" w:rsidRDefault="00000000">
      <w:pPr>
        <w:numPr>
          <w:ilvl w:val="0"/>
          <w:numId w:val="2"/>
        </w:numPr>
        <w:tabs>
          <w:tab w:val="left" w:pos="3180"/>
        </w:tabs>
        <w:ind w:left="3180" w:hanging="40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how props, prototypes, dressings and fixtures create visual effects</w:t>
      </w:r>
    </w:p>
    <w:p w14:paraId="440C2CB8" w14:textId="77777777" w:rsidR="004C7CC6" w:rsidRDefault="004C7CC6">
      <w:pPr>
        <w:spacing w:line="77" w:lineRule="exact"/>
        <w:rPr>
          <w:rFonts w:ascii="Helvetica" w:eastAsia="Helvetica" w:hAnsi="Helvetica" w:cs="Helvetica"/>
        </w:rPr>
      </w:pPr>
    </w:p>
    <w:p w14:paraId="440C2CB9" w14:textId="77777777" w:rsidR="004C7CC6" w:rsidRDefault="00000000">
      <w:pPr>
        <w:numPr>
          <w:ilvl w:val="0"/>
          <w:numId w:val="2"/>
        </w:numPr>
        <w:tabs>
          <w:tab w:val="left" w:pos="3180"/>
        </w:tabs>
        <w:ind w:left="3180" w:hanging="40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the dressing techniques to use for different types of merchandise</w:t>
      </w:r>
    </w:p>
    <w:p w14:paraId="440C2CBA" w14:textId="77777777" w:rsidR="004C7CC6" w:rsidRDefault="004C7CC6">
      <w:pPr>
        <w:spacing w:line="77" w:lineRule="exact"/>
        <w:rPr>
          <w:rFonts w:ascii="Helvetica" w:eastAsia="Helvetica" w:hAnsi="Helvetica" w:cs="Helvetica"/>
        </w:rPr>
      </w:pPr>
    </w:p>
    <w:p w14:paraId="440C2CBB" w14:textId="04AE205E" w:rsidR="004C7CC6" w:rsidRDefault="00000000">
      <w:pPr>
        <w:numPr>
          <w:ilvl w:val="0"/>
          <w:numId w:val="2"/>
        </w:numPr>
        <w:tabs>
          <w:tab w:val="left" w:pos="3180"/>
        </w:tabs>
        <w:ind w:left="3180" w:hanging="405"/>
        <w:rPr>
          <w:rFonts w:ascii="Helvetica" w:eastAsia="Helvetica" w:hAnsi="Helvetica" w:cs="Helvetica"/>
        </w:rPr>
      </w:pPr>
      <w:del w:id="29" w:author="Sally Eastland" w:date="2024-12-08T12:50:00Z" w16du:dateUtc="2024-12-08T12:50:00Z">
        <w:r w:rsidDel="00516DC1">
          <w:rPr>
            <w:rFonts w:ascii="Helvetica" w:eastAsia="Helvetica" w:hAnsi="Helvetica" w:cs="Helvetica"/>
          </w:rPr>
          <w:delText>health and safety guidelines</w:delText>
        </w:r>
      </w:del>
      <w:ins w:id="30" w:author="Sally Eastland" w:date="2024-12-08T12:52:00Z" w16du:dateUtc="2024-12-08T12:52:00Z">
        <w:r w:rsidR="00CC7360">
          <w:rPr>
            <w:rFonts w:ascii="Helvetica" w:eastAsia="Helvetica" w:hAnsi="Helvetica" w:cs="Helvetica"/>
          </w:rPr>
          <w:t xml:space="preserve">the </w:t>
        </w:r>
      </w:ins>
      <w:ins w:id="31" w:author="Sally Eastland" w:date="2024-12-08T12:50:00Z" w16du:dateUtc="2024-12-08T12:50:00Z">
        <w:r w:rsidR="00516DC1">
          <w:rPr>
            <w:rFonts w:ascii="Helvetica" w:eastAsia="Helvetica" w:hAnsi="Helvetica" w:cs="Helvetica"/>
          </w:rPr>
          <w:t>relevant legislation</w:t>
        </w:r>
      </w:ins>
      <w:r>
        <w:rPr>
          <w:rFonts w:ascii="Helvetica" w:eastAsia="Helvetica" w:hAnsi="Helvetica" w:cs="Helvetica"/>
        </w:rPr>
        <w:t xml:space="preserve"> </w:t>
      </w:r>
      <w:ins w:id="32" w:author="Sally Eastland" w:date="2024-12-08T12:52:00Z" w16du:dateUtc="2024-12-08T12:52:00Z">
        <w:r w:rsidR="00153519">
          <w:rPr>
            <w:rFonts w:ascii="Helvetica" w:eastAsia="Helvetica" w:hAnsi="Helvetica" w:cs="Helvetica"/>
          </w:rPr>
          <w:t xml:space="preserve">that applies </w:t>
        </w:r>
      </w:ins>
      <w:del w:id="33" w:author="Sally Eastland" w:date="2024-12-08T12:52:00Z" w16du:dateUtc="2024-12-08T12:52:00Z">
        <w:r w:rsidDel="00153519">
          <w:rPr>
            <w:rFonts w:ascii="Helvetica" w:eastAsia="Helvetica" w:hAnsi="Helvetica" w:cs="Helvetica"/>
          </w:rPr>
          <w:delText>for</w:delText>
        </w:r>
      </w:del>
      <w:ins w:id="34" w:author="Sally Eastland" w:date="2024-12-08T12:52:00Z" w16du:dateUtc="2024-12-08T12:52:00Z">
        <w:r w:rsidR="00153519">
          <w:rPr>
            <w:rFonts w:ascii="Helvetica" w:eastAsia="Helvetica" w:hAnsi="Helvetica" w:cs="Helvetica"/>
          </w:rPr>
          <w:t>to</w:t>
        </w:r>
      </w:ins>
      <w:r>
        <w:rPr>
          <w:rFonts w:ascii="Helvetica" w:eastAsia="Helvetica" w:hAnsi="Helvetica" w:cs="Helvetica"/>
        </w:rPr>
        <w:t xml:space="preserve"> window displays</w:t>
      </w:r>
    </w:p>
    <w:p w14:paraId="440C2CBC" w14:textId="77777777" w:rsidR="004C7CC6" w:rsidRDefault="004C7CC6">
      <w:pPr>
        <w:spacing w:line="77" w:lineRule="exact"/>
        <w:rPr>
          <w:rFonts w:ascii="Helvetica" w:eastAsia="Helvetica" w:hAnsi="Helvetica" w:cs="Helvetica"/>
        </w:rPr>
      </w:pPr>
    </w:p>
    <w:p w14:paraId="440C2CBD" w14:textId="5F800321" w:rsidR="004C7CC6" w:rsidRDefault="00000000" w:rsidP="00CC7360">
      <w:pPr>
        <w:tabs>
          <w:tab w:val="left" w:pos="3180"/>
        </w:tabs>
        <w:ind w:left="3180"/>
        <w:rPr>
          <w:rFonts w:ascii="Helvetica" w:eastAsia="Helvetica" w:hAnsi="Helvetica" w:cs="Helvetica"/>
        </w:rPr>
      </w:pPr>
      <w:del w:id="35" w:author="Sally Eastland" w:date="2024-12-08T12:51:00Z" w16du:dateUtc="2024-12-08T12:51:00Z">
        <w:r w:rsidDel="00CC7360">
          <w:rPr>
            <w:rFonts w:ascii="Helvetica" w:eastAsia="Helvetica" w:hAnsi="Helvetica" w:cs="Helvetica"/>
          </w:rPr>
          <w:delText xml:space="preserve">the relevant </w:delText>
        </w:r>
      </w:del>
      <w:del w:id="36" w:author="Sally Eastland" w:date="2024-12-08T12:50:00Z" w16du:dateUtc="2024-12-08T12:50:00Z">
        <w:r w:rsidDel="00EF4A5F">
          <w:rPr>
            <w:rFonts w:ascii="Helvetica" w:eastAsia="Helvetica" w:hAnsi="Helvetica" w:cs="Helvetica"/>
          </w:rPr>
          <w:delText>legal requirements</w:delText>
        </w:r>
      </w:del>
      <w:del w:id="37" w:author="Sally Eastland" w:date="2024-12-08T12:51:00Z" w16du:dateUtc="2024-12-08T12:51:00Z">
        <w:r w:rsidDel="00CC7360">
          <w:rPr>
            <w:rFonts w:ascii="Helvetica" w:eastAsia="Helvetica" w:hAnsi="Helvetica" w:cs="Helvetica"/>
          </w:rPr>
          <w:delText xml:space="preserve"> that appl</w:delText>
        </w:r>
      </w:del>
      <w:del w:id="38" w:author="Sally Eastland" w:date="2024-12-08T12:50:00Z" w16du:dateUtc="2024-12-08T12:50:00Z">
        <w:r w:rsidDel="00EF4A5F">
          <w:rPr>
            <w:rFonts w:ascii="Helvetica" w:eastAsia="Helvetica" w:hAnsi="Helvetica" w:cs="Helvetica"/>
          </w:rPr>
          <w:delText>y</w:delText>
        </w:r>
      </w:del>
      <w:del w:id="39" w:author="Sally Eastland" w:date="2024-12-08T12:51:00Z" w16du:dateUtc="2024-12-08T12:51:00Z">
        <w:r w:rsidDel="00CC7360">
          <w:rPr>
            <w:rFonts w:ascii="Helvetica" w:eastAsia="Helvetica" w:hAnsi="Helvetica" w:cs="Helvetica"/>
          </w:rPr>
          <w:delText xml:space="preserve"> to pricing and ticketing</w:delText>
        </w:r>
      </w:del>
    </w:p>
    <w:p w14:paraId="440C2CBE" w14:textId="77777777" w:rsidR="004C7CC6" w:rsidRDefault="004C7CC6">
      <w:pPr>
        <w:spacing w:line="78" w:lineRule="exact"/>
        <w:rPr>
          <w:rFonts w:ascii="Helvetica" w:eastAsia="Helvetica" w:hAnsi="Helvetica" w:cs="Helvetica"/>
        </w:rPr>
      </w:pPr>
    </w:p>
    <w:p w14:paraId="440C2CBF" w14:textId="77777777" w:rsidR="004C7CC6" w:rsidRDefault="00000000">
      <w:pPr>
        <w:numPr>
          <w:ilvl w:val="0"/>
          <w:numId w:val="2"/>
        </w:numPr>
        <w:tabs>
          <w:tab w:val="left" w:pos="3180"/>
        </w:tabs>
        <w:spacing w:line="312" w:lineRule="auto"/>
        <w:ind w:left="3180" w:right="540" w:hanging="40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how to identify the selling features of merchandise to be used in window displays</w:t>
      </w:r>
    </w:p>
    <w:p w14:paraId="440C2CC0" w14:textId="77777777" w:rsidR="004C7CC6" w:rsidRDefault="004C7CC6">
      <w:pPr>
        <w:sectPr w:rsidR="004C7CC6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440C2CC1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CC2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CC3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CC4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CC5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CC6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CD0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CD1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CD2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CD3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CD4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CD5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CD6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CD7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CD8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CD9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CDA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CDB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CDC" w14:textId="77777777" w:rsidR="004C7CC6" w:rsidRDefault="004C7CC6">
      <w:pPr>
        <w:spacing w:line="370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0"/>
        <w:gridCol w:w="6660"/>
        <w:gridCol w:w="1880"/>
      </w:tblGrid>
      <w:tr w:rsidR="004C7CC6" w14:paraId="440C2CE0" w14:textId="77777777">
        <w:trPr>
          <w:trHeight w:val="161"/>
        </w:trPr>
        <w:tc>
          <w:tcPr>
            <w:tcW w:w="2160" w:type="dxa"/>
            <w:vAlign w:val="bottom"/>
          </w:tcPr>
          <w:p w14:paraId="440C2CDD" w14:textId="77777777" w:rsidR="004C7CC6" w:rsidRDefault="0000000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PPL.C233</w:t>
            </w:r>
          </w:p>
        </w:tc>
        <w:tc>
          <w:tcPr>
            <w:tcW w:w="6660" w:type="dxa"/>
            <w:vAlign w:val="bottom"/>
          </w:tcPr>
          <w:p w14:paraId="440C2CDE" w14:textId="77777777" w:rsidR="004C7CC6" w:rsidRDefault="00000000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4"/>
                <w:szCs w:val="14"/>
              </w:rPr>
              <w:t>Dress window displays following a retail organisation's</w:t>
            </w:r>
          </w:p>
        </w:tc>
        <w:tc>
          <w:tcPr>
            <w:tcW w:w="1880" w:type="dxa"/>
            <w:vAlign w:val="bottom"/>
          </w:tcPr>
          <w:p w14:paraId="440C2CDF" w14:textId="77777777" w:rsidR="004C7CC6" w:rsidRDefault="00000000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14"/>
                <w:szCs w:val="14"/>
              </w:rPr>
              <w:t>3</w:t>
            </w:r>
          </w:p>
        </w:tc>
      </w:tr>
      <w:tr w:rsidR="004C7CC6" w14:paraId="440C2CE4" w14:textId="77777777">
        <w:trPr>
          <w:trHeight w:val="188"/>
        </w:trPr>
        <w:tc>
          <w:tcPr>
            <w:tcW w:w="2160" w:type="dxa"/>
            <w:vAlign w:val="bottom"/>
          </w:tcPr>
          <w:p w14:paraId="440C2CE1" w14:textId="77777777" w:rsidR="004C7CC6" w:rsidRDefault="004C7CC6">
            <w:pPr>
              <w:rPr>
                <w:sz w:val="16"/>
                <w:szCs w:val="16"/>
              </w:rPr>
            </w:pPr>
          </w:p>
        </w:tc>
        <w:tc>
          <w:tcPr>
            <w:tcW w:w="6660" w:type="dxa"/>
            <w:vAlign w:val="bottom"/>
          </w:tcPr>
          <w:p w14:paraId="440C2CE2" w14:textId="77777777" w:rsidR="004C7CC6" w:rsidRDefault="00000000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14"/>
                <w:szCs w:val="14"/>
              </w:rPr>
              <w:t>guidelines</w:t>
            </w:r>
          </w:p>
        </w:tc>
        <w:tc>
          <w:tcPr>
            <w:tcW w:w="1880" w:type="dxa"/>
            <w:vAlign w:val="bottom"/>
          </w:tcPr>
          <w:p w14:paraId="440C2CE3" w14:textId="77777777" w:rsidR="004C7CC6" w:rsidRDefault="004C7CC6">
            <w:pPr>
              <w:rPr>
                <w:sz w:val="16"/>
                <w:szCs w:val="16"/>
              </w:rPr>
            </w:pPr>
          </w:p>
        </w:tc>
      </w:tr>
    </w:tbl>
    <w:p w14:paraId="440C2CE5" w14:textId="77777777" w:rsidR="004C7CC6" w:rsidRDefault="004C7CC6">
      <w:pPr>
        <w:sectPr w:rsidR="004C7CC6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440C2CE6" w14:textId="77777777" w:rsidR="004C7CC6" w:rsidRDefault="00000000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9264" behindDoc="1" locked="0" layoutInCell="0" allowOverlap="1" wp14:anchorId="440C2DAB" wp14:editId="440C2DAC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PPL.C233</w:t>
      </w:r>
    </w:p>
    <w:p w14:paraId="440C2CE7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CE8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CE9" w14:textId="77777777" w:rsidR="004C7CC6" w:rsidRDefault="004C7CC6">
      <w:pPr>
        <w:spacing w:line="204" w:lineRule="exact"/>
        <w:rPr>
          <w:sz w:val="20"/>
          <w:szCs w:val="20"/>
        </w:rPr>
      </w:pPr>
    </w:p>
    <w:p w14:paraId="440C2CEA" w14:textId="77777777" w:rsidR="004C7CC6" w:rsidRDefault="00000000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Dress window displays following a retail organisation's guidelines</w:t>
      </w:r>
    </w:p>
    <w:p w14:paraId="440C2CEB" w14:textId="77777777" w:rsidR="004C7CC6" w:rsidRDefault="0000000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440C2DAD" wp14:editId="440C2DAE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24E0169" id="Shape 8" o:spid="_x0000_s1026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8.6pt" to="529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440C2CEC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CED" w14:textId="77777777" w:rsidR="004C7CC6" w:rsidRDefault="004C7CC6">
      <w:pPr>
        <w:spacing w:line="304" w:lineRule="exact"/>
        <w:rPr>
          <w:sz w:val="20"/>
          <w:szCs w:val="20"/>
        </w:rPr>
      </w:pPr>
    </w:p>
    <w:tbl>
      <w:tblPr>
        <w:tblW w:w="0" w:type="auto"/>
        <w:tblInd w:w="1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40"/>
        <w:gridCol w:w="4460"/>
      </w:tblGrid>
      <w:tr w:rsidR="004C7CC6" w14:paraId="440C2CF0" w14:textId="77777777">
        <w:trPr>
          <w:trHeight w:val="360"/>
        </w:trPr>
        <w:tc>
          <w:tcPr>
            <w:tcW w:w="3740" w:type="dxa"/>
            <w:vAlign w:val="bottom"/>
          </w:tcPr>
          <w:p w14:paraId="440C2CEE" w14:textId="77777777" w:rsidR="004C7CC6" w:rsidRDefault="0000000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 xml:space="preserve">Links to other NOS 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PPL.C232</w:t>
            </w:r>
          </w:p>
        </w:tc>
        <w:tc>
          <w:tcPr>
            <w:tcW w:w="4460" w:type="dxa"/>
            <w:vAlign w:val="bottom"/>
          </w:tcPr>
          <w:p w14:paraId="440C2CEF" w14:textId="77777777" w:rsidR="004C7CC6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4"/>
                <w:szCs w:val="24"/>
              </w:rPr>
              <w:t>Dress in-store retail displays to guidelines</w:t>
            </w:r>
          </w:p>
        </w:tc>
      </w:tr>
      <w:tr w:rsidR="004C7CC6" w14:paraId="440C2CF3" w14:textId="77777777">
        <w:trPr>
          <w:trHeight w:val="325"/>
        </w:trPr>
        <w:tc>
          <w:tcPr>
            <w:tcW w:w="3740" w:type="dxa"/>
            <w:vAlign w:val="bottom"/>
          </w:tcPr>
          <w:p w14:paraId="440C2CF1" w14:textId="77777777" w:rsidR="004C7CC6" w:rsidRDefault="0000000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PPL.C234</w:t>
            </w:r>
          </w:p>
        </w:tc>
        <w:tc>
          <w:tcPr>
            <w:tcW w:w="4460" w:type="dxa"/>
            <w:vAlign w:val="bottom"/>
          </w:tcPr>
          <w:p w14:paraId="440C2CF2" w14:textId="77777777" w:rsidR="004C7CC6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Evaluate and improve retail displays</w:t>
            </w:r>
          </w:p>
        </w:tc>
      </w:tr>
    </w:tbl>
    <w:p w14:paraId="440C2CF4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CF5" w14:textId="77777777" w:rsidR="004C7CC6" w:rsidRDefault="004C7CC6">
      <w:pPr>
        <w:sectPr w:rsidR="004C7CC6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440C2CF6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CF7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CF8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CF9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CFA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CFB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CFC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CFD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CFE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CFF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D00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D01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D02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D03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D04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D05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D06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D07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D08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D09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D0A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D0B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D0C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D0D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D0E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D0F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D10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D11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D12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D13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D14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D15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D16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D17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D18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D19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D1A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D1B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D1C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D1D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D1E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D1F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D20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D21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D22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D23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D24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D25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D26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D27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D28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D29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D2A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D2B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D2C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D2D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D2E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D2F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D30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D31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D32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D33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D34" w14:textId="77777777" w:rsidR="004C7CC6" w:rsidRDefault="004C7CC6">
      <w:pPr>
        <w:spacing w:line="343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0"/>
        <w:gridCol w:w="6660"/>
        <w:gridCol w:w="1880"/>
      </w:tblGrid>
      <w:tr w:rsidR="004C7CC6" w14:paraId="440C2D38" w14:textId="77777777">
        <w:trPr>
          <w:trHeight w:val="161"/>
        </w:trPr>
        <w:tc>
          <w:tcPr>
            <w:tcW w:w="2160" w:type="dxa"/>
            <w:vAlign w:val="bottom"/>
          </w:tcPr>
          <w:p w14:paraId="440C2D35" w14:textId="77777777" w:rsidR="004C7CC6" w:rsidRDefault="0000000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PPL.C233</w:t>
            </w:r>
          </w:p>
        </w:tc>
        <w:tc>
          <w:tcPr>
            <w:tcW w:w="6660" w:type="dxa"/>
            <w:vAlign w:val="bottom"/>
          </w:tcPr>
          <w:p w14:paraId="440C2D36" w14:textId="77777777" w:rsidR="004C7CC6" w:rsidRDefault="00000000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4"/>
                <w:szCs w:val="14"/>
              </w:rPr>
              <w:t>Dress window displays following a retail organisation's</w:t>
            </w:r>
          </w:p>
        </w:tc>
        <w:tc>
          <w:tcPr>
            <w:tcW w:w="1880" w:type="dxa"/>
            <w:vAlign w:val="bottom"/>
          </w:tcPr>
          <w:p w14:paraId="440C2D37" w14:textId="77777777" w:rsidR="004C7CC6" w:rsidRDefault="00000000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14"/>
                <w:szCs w:val="14"/>
              </w:rPr>
              <w:t>4</w:t>
            </w:r>
          </w:p>
        </w:tc>
      </w:tr>
      <w:tr w:rsidR="004C7CC6" w14:paraId="440C2D3C" w14:textId="77777777">
        <w:trPr>
          <w:trHeight w:val="188"/>
        </w:trPr>
        <w:tc>
          <w:tcPr>
            <w:tcW w:w="2160" w:type="dxa"/>
            <w:vAlign w:val="bottom"/>
          </w:tcPr>
          <w:p w14:paraId="440C2D39" w14:textId="77777777" w:rsidR="004C7CC6" w:rsidRDefault="004C7CC6">
            <w:pPr>
              <w:rPr>
                <w:sz w:val="16"/>
                <w:szCs w:val="16"/>
              </w:rPr>
            </w:pPr>
          </w:p>
        </w:tc>
        <w:tc>
          <w:tcPr>
            <w:tcW w:w="6660" w:type="dxa"/>
            <w:vAlign w:val="bottom"/>
          </w:tcPr>
          <w:p w14:paraId="440C2D3A" w14:textId="77777777" w:rsidR="004C7CC6" w:rsidRDefault="00000000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14"/>
                <w:szCs w:val="14"/>
              </w:rPr>
              <w:t>guidelines</w:t>
            </w:r>
          </w:p>
        </w:tc>
        <w:tc>
          <w:tcPr>
            <w:tcW w:w="1880" w:type="dxa"/>
            <w:vAlign w:val="bottom"/>
          </w:tcPr>
          <w:p w14:paraId="440C2D3B" w14:textId="77777777" w:rsidR="004C7CC6" w:rsidRDefault="004C7CC6">
            <w:pPr>
              <w:rPr>
                <w:sz w:val="16"/>
                <w:szCs w:val="16"/>
              </w:rPr>
            </w:pPr>
          </w:p>
        </w:tc>
      </w:tr>
    </w:tbl>
    <w:p w14:paraId="440C2D3D" w14:textId="77777777" w:rsidR="004C7CC6" w:rsidRDefault="004C7CC6">
      <w:pPr>
        <w:sectPr w:rsidR="004C7CC6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440C2D3E" w14:textId="77777777" w:rsidR="004C7CC6" w:rsidRDefault="00000000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61312" behindDoc="1" locked="0" layoutInCell="0" allowOverlap="1" wp14:anchorId="440C2DAF" wp14:editId="440C2DB0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PPL.C233</w:t>
      </w:r>
    </w:p>
    <w:p w14:paraId="440C2D3F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D40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D41" w14:textId="77777777" w:rsidR="004C7CC6" w:rsidRDefault="004C7CC6">
      <w:pPr>
        <w:spacing w:line="204" w:lineRule="exact"/>
        <w:rPr>
          <w:sz w:val="20"/>
          <w:szCs w:val="20"/>
        </w:rPr>
      </w:pPr>
    </w:p>
    <w:p w14:paraId="440C2D42" w14:textId="77777777" w:rsidR="004C7CC6" w:rsidRDefault="00000000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Dress window displays following a retail organisation's guidelines</w:t>
      </w:r>
    </w:p>
    <w:p w14:paraId="440C2D43" w14:textId="77777777" w:rsidR="004C7CC6" w:rsidRDefault="0000000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440C2DB1" wp14:editId="440C2DB2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637BAE3" id="Shape 10" o:spid="_x0000_s1026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8.6pt" to="529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440C2D44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D45" w14:textId="77777777" w:rsidR="004C7CC6" w:rsidRDefault="004C7CC6">
      <w:pPr>
        <w:spacing w:line="304" w:lineRule="exact"/>
        <w:rPr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8020"/>
      </w:tblGrid>
      <w:tr w:rsidR="004C7CC6" w14:paraId="440C2D48" w14:textId="77777777">
        <w:trPr>
          <w:trHeight w:val="36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440C2D46" w14:textId="77777777" w:rsidR="004C7CC6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Developed by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440C2D47" w14:textId="77593F88" w:rsidR="004C7CC6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People 1</w:t>
            </w:r>
            <w:r w:rsidRPr="009B3DF2">
              <w:rPr>
                <w:rFonts w:ascii="Arial" w:eastAsia="Arial" w:hAnsi="Arial" w:cs="Arial"/>
                <w:sz w:val="24"/>
                <w:szCs w:val="24"/>
              </w:rPr>
              <w:t>st</w:t>
            </w:r>
            <w:ins w:id="40" w:author="Sally Eastland" w:date="2024-12-08T12:56:00Z" w16du:dateUtc="2024-12-08T12:56:00Z">
              <w:r w:rsidR="009B3DF2">
                <w:rPr>
                  <w:rFonts w:ascii="Arial" w:eastAsia="Arial" w:hAnsi="Arial" w:cs="Arial"/>
                  <w:sz w:val="24"/>
                  <w:szCs w:val="24"/>
                </w:rPr>
                <w:t xml:space="preserve"> International</w:t>
              </w:r>
            </w:ins>
          </w:p>
        </w:tc>
      </w:tr>
      <w:tr w:rsidR="004C7CC6" w14:paraId="440C2D4B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440C2D49" w14:textId="77777777" w:rsidR="004C7CC6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Version Number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440C2D4A" w14:textId="0BE17E8F" w:rsidR="004C7CC6" w:rsidRDefault="009B3DF2">
            <w:pPr>
              <w:ind w:left="220"/>
              <w:rPr>
                <w:sz w:val="20"/>
                <w:szCs w:val="20"/>
              </w:rPr>
            </w:pPr>
            <w:ins w:id="41" w:author="Sally Eastland" w:date="2024-12-08T12:56:00Z" w16du:dateUtc="2024-12-08T12:56:00Z">
              <w:r>
                <w:rPr>
                  <w:rFonts w:ascii="Arial" w:eastAsia="Arial" w:hAnsi="Arial" w:cs="Arial"/>
                  <w:sz w:val="24"/>
                  <w:szCs w:val="24"/>
                </w:rPr>
                <w:t>3</w:t>
              </w:r>
            </w:ins>
            <w:del w:id="42" w:author="Sally Eastland" w:date="2024-12-08T12:56:00Z" w16du:dateUtc="2024-12-08T12:56:00Z">
              <w:r w:rsidR="00000000" w:rsidDel="009B3DF2">
                <w:rPr>
                  <w:rFonts w:ascii="Arial" w:eastAsia="Arial" w:hAnsi="Arial" w:cs="Arial"/>
                  <w:sz w:val="24"/>
                  <w:szCs w:val="24"/>
                </w:rPr>
                <w:delText>2</w:delText>
              </w:r>
            </w:del>
          </w:p>
        </w:tc>
      </w:tr>
      <w:tr w:rsidR="004C7CC6" w14:paraId="440C2D4E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440C2D4C" w14:textId="77777777" w:rsidR="004C7CC6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Date Approved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440C2D4D" w14:textId="139FF1C4" w:rsidR="004C7CC6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March 20</w:t>
            </w:r>
            <w:ins w:id="43" w:author="Sally Eastland" w:date="2024-12-08T12:56:00Z" w16du:dateUtc="2024-12-08T12:56:00Z">
              <w:r w:rsidR="009B3DF2">
                <w:rPr>
                  <w:rFonts w:ascii="Arial" w:eastAsia="Arial" w:hAnsi="Arial" w:cs="Arial"/>
                  <w:sz w:val="24"/>
                  <w:szCs w:val="24"/>
                </w:rPr>
                <w:t>25</w:t>
              </w:r>
            </w:ins>
            <w:del w:id="44" w:author="Sally Eastland" w:date="2024-12-08T12:56:00Z" w16du:dateUtc="2024-12-08T12:56:00Z">
              <w:r w:rsidDel="009B3DF2">
                <w:rPr>
                  <w:rFonts w:ascii="Arial" w:eastAsia="Arial" w:hAnsi="Arial" w:cs="Arial"/>
                  <w:sz w:val="24"/>
                  <w:szCs w:val="24"/>
                </w:rPr>
                <w:delText>17</w:delText>
              </w:r>
            </w:del>
          </w:p>
        </w:tc>
      </w:tr>
      <w:tr w:rsidR="004C7CC6" w14:paraId="440C2D51" w14:textId="77777777">
        <w:trPr>
          <w:trHeight w:val="515"/>
        </w:trPr>
        <w:tc>
          <w:tcPr>
            <w:tcW w:w="2440" w:type="dxa"/>
            <w:vAlign w:val="bottom"/>
          </w:tcPr>
          <w:p w14:paraId="440C2D4F" w14:textId="77777777" w:rsidR="004C7CC6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Indicative Review</w:t>
            </w:r>
          </w:p>
        </w:tc>
        <w:tc>
          <w:tcPr>
            <w:tcW w:w="8020" w:type="dxa"/>
            <w:vAlign w:val="bottom"/>
          </w:tcPr>
          <w:p w14:paraId="440C2D50" w14:textId="69A3BC38" w:rsidR="004C7CC6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March 20</w:t>
            </w:r>
            <w:ins w:id="45" w:author="Sally Eastland" w:date="2024-12-08T12:56:00Z" w16du:dateUtc="2024-12-08T12:56:00Z">
              <w:r w:rsidR="009B3DF2">
                <w:rPr>
                  <w:rFonts w:ascii="Arial" w:eastAsia="Arial" w:hAnsi="Arial" w:cs="Arial"/>
                  <w:sz w:val="24"/>
                  <w:szCs w:val="24"/>
                </w:rPr>
                <w:t>30</w:t>
              </w:r>
            </w:ins>
            <w:del w:id="46" w:author="Sally Eastland" w:date="2024-12-08T12:56:00Z" w16du:dateUtc="2024-12-08T12:56:00Z">
              <w:r w:rsidDel="009B3DF2">
                <w:rPr>
                  <w:rFonts w:ascii="Arial" w:eastAsia="Arial" w:hAnsi="Arial" w:cs="Arial"/>
                  <w:sz w:val="24"/>
                  <w:szCs w:val="24"/>
                </w:rPr>
                <w:delText>22</w:delText>
              </w:r>
            </w:del>
          </w:p>
        </w:tc>
      </w:tr>
      <w:tr w:rsidR="004C7CC6" w14:paraId="440C2D54" w14:textId="77777777">
        <w:trPr>
          <w:trHeight w:val="380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440C2D52" w14:textId="77777777" w:rsidR="004C7CC6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Date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440C2D53" w14:textId="77777777" w:rsidR="004C7CC6" w:rsidRDefault="004C7CC6">
            <w:pPr>
              <w:rPr>
                <w:sz w:val="24"/>
                <w:szCs w:val="24"/>
              </w:rPr>
            </w:pPr>
          </w:p>
        </w:tc>
      </w:tr>
      <w:tr w:rsidR="004C7CC6" w14:paraId="440C2D57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440C2D55" w14:textId="77777777" w:rsidR="004C7CC6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Validity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440C2D56" w14:textId="77777777" w:rsidR="004C7CC6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Current</w:t>
            </w:r>
          </w:p>
        </w:tc>
      </w:tr>
      <w:tr w:rsidR="004C7CC6" w14:paraId="440C2D5A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440C2D58" w14:textId="77777777" w:rsidR="004C7CC6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Status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440C2D59" w14:textId="77777777" w:rsidR="004C7CC6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Original</w:t>
            </w:r>
          </w:p>
        </w:tc>
      </w:tr>
      <w:tr w:rsidR="004C7CC6" w14:paraId="440C2D5D" w14:textId="77777777">
        <w:trPr>
          <w:trHeight w:val="515"/>
        </w:trPr>
        <w:tc>
          <w:tcPr>
            <w:tcW w:w="2440" w:type="dxa"/>
            <w:vAlign w:val="bottom"/>
          </w:tcPr>
          <w:p w14:paraId="440C2D5B" w14:textId="77777777" w:rsidR="004C7CC6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Originating</w:t>
            </w:r>
          </w:p>
        </w:tc>
        <w:tc>
          <w:tcPr>
            <w:tcW w:w="8020" w:type="dxa"/>
            <w:vAlign w:val="bottom"/>
          </w:tcPr>
          <w:p w14:paraId="440C2D5C" w14:textId="77777777" w:rsidR="004C7CC6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Skillsmart Retail</w:t>
            </w:r>
          </w:p>
        </w:tc>
      </w:tr>
      <w:tr w:rsidR="004C7CC6" w14:paraId="440C2D60" w14:textId="77777777">
        <w:trPr>
          <w:trHeight w:val="380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440C2D5E" w14:textId="77777777" w:rsidR="004C7CC6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Organisation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440C2D5F" w14:textId="77777777" w:rsidR="004C7CC6" w:rsidRDefault="004C7CC6">
            <w:pPr>
              <w:rPr>
                <w:sz w:val="24"/>
                <w:szCs w:val="24"/>
              </w:rPr>
            </w:pPr>
          </w:p>
        </w:tc>
      </w:tr>
      <w:tr w:rsidR="004C7CC6" w14:paraId="440C2D63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440C2D61" w14:textId="77777777" w:rsidR="004C7CC6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Original URN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440C2D62" w14:textId="77777777" w:rsidR="004C7CC6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SSR.C233</w:t>
            </w:r>
          </w:p>
        </w:tc>
      </w:tr>
      <w:tr w:rsidR="004C7CC6" w14:paraId="440C2D66" w14:textId="77777777">
        <w:trPr>
          <w:trHeight w:val="500"/>
        </w:trPr>
        <w:tc>
          <w:tcPr>
            <w:tcW w:w="2440" w:type="dxa"/>
            <w:vAlign w:val="bottom"/>
          </w:tcPr>
          <w:p w14:paraId="440C2D64" w14:textId="77777777" w:rsidR="004C7CC6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Relevant</w:t>
            </w:r>
          </w:p>
        </w:tc>
        <w:tc>
          <w:tcPr>
            <w:tcW w:w="8020" w:type="dxa"/>
            <w:vAlign w:val="bottom"/>
          </w:tcPr>
          <w:p w14:paraId="440C2D65" w14:textId="77777777" w:rsidR="004C7CC6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Retail and commercial enterprise; Retailing and wholesaling; Sales and</w:t>
            </w:r>
          </w:p>
        </w:tc>
      </w:tr>
      <w:tr w:rsidR="004C7CC6" w14:paraId="440C2D69" w14:textId="77777777">
        <w:trPr>
          <w:trHeight w:val="360"/>
        </w:trPr>
        <w:tc>
          <w:tcPr>
            <w:tcW w:w="2440" w:type="dxa"/>
            <w:vAlign w:val="bottom"/>
          </w:tcPr>
          <w:p w14:paraId="440C2D67" w14:textId="77777777" w:rsidR="004C7CC6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Occupations</w:t>
            </w:r>
          </w:p>
        </w:tc>
        <w:tc>
          <w:tcPr>
            <w:tcW w:w="8020" w:type="dxa"/>
            <w:vAlign w:val="bottom"/>
          </w:tcPr>
          <w:p w14:paraId="440C2D68" w14:textId="77777777" w:rsidR="004C7CC6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Customer Services Occupations; Sales Assistants and Retail Cashiers;</w:t>
            </w:r>
          </w:p>
        </w:tc>
      </w:tr>
      <w:tr w:rsidR="004C7CC6" w14:paraId="440C2D6C" w14:textId="77777777">
        <w:trPr>
          <w:trHeight w:val="328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440C2D6A" w14:textId="77777777" w:rsidR="004C7CC6" w:rsidRDefault="004C7CC6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440C2D6B" w14:textId="77777777" w:rsidR="004C7CC6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Merchandiser</w:t>
            </w:r>
          </w:p>
        </w:tc>
      </w:tr>
      <w:tr w:rsidR="004C7CC6" w14:paraId="440C2D6F" w14:textId="77777777">
        <w:trPr>
          <w:trHeight w:val="507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440C2D6D" w14:textId="77777777" w:rsidR="004C7CC6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Suite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440C2D6E" w14:textId="77777777" w:rsidR="004C7CC6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Retail</w:t>
            </w:r>
          </w:p>
        </w:tc>
      </w:tr>
      <w:tr w:rsidR="004C7CC6" w14:paraId="440C2D72" w14:textId="77777777">
        <w:trPr>
          <w:trHeight w:val="500"/>
        </w:trPr>
        <w:tc>
          <w:tcPr>
            <w:tcW w:w="2440" w:type="dxa"/>
            <w:vAlign w:val="bottom"/>
          </w:tcPr>
          <w:p w14:paraId="440C2D70" w14:textId="77777777" w:rsidR="004C7CC6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Keywords</w:t>
            </w:r>
          </w:p>
        </w:tc>
        <w:tc>
          <w:tcPr>
            <w:tcW w:w="8020" w:type="dxa"/>
            <w:vAlign w:val="bottom"/>
          </w:tcPr>
          <w:p w14:paraId="440C2D71" w14:textId="77777777" w:rsidR="004C7CC6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Retailing; retailers; design briefs; designs; dresses; dressing;</w:t>
            </w:r>
          </w:p>
        </w:tc>
      </w:tr>
      <w:tr w:rsidR="004C7CC6" w14:paraId="440C2D75" w14:textId="77777777">
        <w:trPr>
          <w:trHeight w:val="328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440C2D73" w14:textId="77777777" w:rsidR="004C7CC6" w:rsidRDefault="004C7CC6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440C2D74" w14:textId="77777777" w:rsidR="004C7CC6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instructions; windows; visual merchandising</w:t>
            </w:r>
          </w:p>
        </w:tc>
      </w:tr>
    </w:tbl>
    <w:p w14:paraId="440C2D76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D77" w14:textId="77777777" w:rsidR="004C7CC6" w:rsidRDefault="004C7CC6">
      <w:pPr>
        <w:sectPr w:rsidR="004C7CC6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440C2D78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D79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D7A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D7B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D7C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D7D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D7E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D7F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D80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D81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D82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D83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D84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D85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D86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D87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D88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D89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D8A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D8B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D8C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D8D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D8E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D8F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D90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D91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D92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D93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D94" w14:textId="77777777" w:rsidR="004C7CC6" w:rsidRDefault="004C7CC6">
      <w:pPr>
        <w:spacing w:line="200" w:lineRule="exact"/>
        <w:rPr>
          <w:sz w:val="20"/>
          <w:szCs w:val="20"/>
        </w:rPr>
      </w:pPr>
    </w:p>
    <w:p w14:paraId="440C2D95" w14:textId="77777777" w:rsidR="004C7CC6" w:rsidRDefault="004C7CC6">
      <w:pPr>
        <w:spacing w:line="20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0"/>
        <w:gridCol w:w="6660"/>
        <w:gridCol w:w="1880"/>
      </w:tblGrid>
      <w:tr w:rsidR="004C7CC6" w14:paraId="440C2D99" w14:textId="77777777">
        <w:trPr>
          <w:trHeight w:val="161"/>
        </w:trPr>
        <w:tc>
          <w:tcPr>
            <w:tcW w:w="2160" w:type="dxa"/>
            <w:vAlign w:val="bottom"/>
          </w:tcPr>
          <w:p w14:paraId="440C2D96" w14:textId="77777777" w:rsidR="004C7CC6" w:rsidRDefault="0000000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PPL.C233</w:t>
            </w:r>
          </w:p>
        </w:tc>
        <w:tc>
          <w:tcPr>
            <w:tcW w:w="6660" w:type="dxa"/>
            <w:vAlign w:val="bottom"/>
          </w:tcPr>
          <w:p w14:paraId="440C2D97" w14:textId="77777777" w:rsidR="004C7CC6" w:rsidRDefault="00000000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4"/>
                <w:szCs w:val="14"/>
              </w:rPr>
              <w:t>Dress window displays following a retail organisation's</w:t>
            </w:r>
          </w:p>
        </w:tc>
        <w:tc>
          <w:tcPr>
            <w:tcW w:w="1880" w:type="dxa"/>
            <w:vAlign w:val="bottom"/>
          </w:tcPr>
          <w:p w14:paraId="440C2D98" w14:textId="77777777" w:rsidR="004C7CC6" w:rsidRDefault="00000000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14"/>
                <w:szCs w:val="14"/>
              </w:rPr>
              <w:t>5</w:t>
            </w:r>
          </w:p>
        </w:tc>
      </w:tr>
      <w:tr w:rsidR="004C7CC6" w14:paraId="440C2D9D" w14:textId="77777777">
        <w:trPr>
          <w:trHeight w:val="188"/>
        </w:trPr>
        <w:tc>
          <w:tcPr>
            <w:tcW w:w="2160" w:type="dxa"/>
            <w:vAlign w:val="bottom"/>
          </w:tcPr>
          <w:p w14:paraId="440C2D9A" w14:textId="77777777" w:rsidR="004C7CC6" w:rsidRDefault="004C7CC6">
            <w:pPr>
              <w:rPr>
                <w:sz w:val="16"/>
                <w:szCs w:val="16"/>
              </w:rPr>
            </w:pPr>
          </w:p>
        </w:tc>
        <w:tc>
          <w:tcPr>
            <w:tcW w:w="6660" w:type="dxa"/>
            <w:vAlign w:val="bottom"/>
          </w:tcPr>
          <w:p w14:paraId="440C2D9B" w14:textId="77777777" w:rsidR="004C7CC6" w:rsidRDefault="00000000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14"/>
                <w:szCs w:val="14"/>
              </w:rPr>
              <w:t>guidelines</w:t>
            </w:r>
          </w:p>
        </w:tc>
        <w:tc>
          <w:tcPr>
            <w:tcW w:w="1880" w:type="dxa"/>
            <w:vAlign w:val="bottom"/>
          </w:tcPr>
          <w:p w14:paraId="440C2D9C" w14:textId="77777777" w:rsidR="004C7CC6" w:rsidRDefault="004C7CC6">
            <w:pPr>
              <w:rPr>
                <w:sz w:val="16"/>
                <w:szCs w:val="16"/>
              </w:rPr>
            </w:pPr>
          </w:p>
        </w:tc>
      </w:tr>
    </w:tbl>
    <w:p w14:paraId="440C2D9E" w14:textId="77777777" w:rsidR="004C7CC6" w:rsidRDefault="004C7CC6">
      <w:pPr>
        <w:spacing w:line="1" w:lineRule="exact"/>
        <w:rPr>
          <w:sz w:val="20"/>
          <w:szCs w:val="20"/>
        </w:rPr>
      </w:pPr>
    </w:p>
    <w:sectPr w:rsidR="004C7CC6">
      <w:type w:val="continuous"/>
      <w:pgSz w:w="11900" w:h="16840"/>
      <w:pgMar w:top="811" w:right="600" w:bottom="0" w:left="600" w:header="0" w:footer="0" w:gutter="0"/>
      <w:cols w:space="720" w:equalWidth="0">
        <w:col w:w="107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3D6C"/>
    <w:multiLevelType w:val="hybridMultilevel"/>
    <w:tmpl w:val="0DE45916"/>
    <w:lvl w:ilvl="0" w:tplc="312CDF62">
      <w:start w:val="3"/>
      <w:numFmt w:val="decimal"/>
      <w:lvlText w:val="%1."/>
      <w:lvlJc w:val="left"/>
    </w:lvl>
    <w:lvl w:ilvl="1" w:tplc="46B62B32">
      <w:numFmt w:val="decimal"/>
      <w:lvlText w:val=""/>
      <w:lvlJc w:val="left"/>
    </w:lvl>
    <w:lvl w:ilvl="2" w:tplc="9664237C">
      <w:numFmt w:val="decimal"/>
      <w:lvlText w:val=""/>
      <w:lvlJc w:val="left"/>
    </w:lvl>
    <w:lvl w:ilvl="3" w:tplc="A0AA3E96">
      <w:numFmt w:val="decimal"/>
      <w:lvlText w:val=""/>
      <w:lvlJc w:val="left"/>
    </w:lvl>
    <w:lvl w:ilvl="4" w:tplc="4A7CDDC2">
      <w:numFmt w:val="decimal"/>
      <w:lvlText w:val=""/>
      <w:lvlJc w:val="left"/>
    </w:lvl>
    <w:lvl w:ilvl="5" w:tplc="189EA97A">
      <w:numFmt w:val="decimal"/>
      <w:lvlText w:val=""/>
      <w:lvlJc w:val="left"/>
    </w:lvl>
    <w:lvl w:ilvl="6" w:tplc="2432097C">
      <w:numFmt w:val="decimal"/>
      <w:lvlText w:val=""/>
      <w:lvlJc w:val="left"/>
    </w:lvl>
    <w:lvl w:ilvl="7" w:tplc="137E0C96">
      <w:numFmt w:val="decimal"/>
      <w:lvlText w:val=""/>
      <w:lvlJc w:val="left"/>
    </w:lvl>
    <w:lvl w:ilvl="8" w:tplc="2F60E254">
      <w:numFmt w:val="decimal"/>
      <w:lvlText w:val=""/>
      <w:lvlJc w:val="left"/>
    </w:lvl>
  </w:abstractNum>
  <w:abstractNum w:abstractNumId="1" w15:restartNumberingAfterBreak="0">
    <w:nsid w:val="00004AE1"/>
    <w:multiLevelType w:val="hybridMultilevel"/>
    <w:tmpl w:val="440000C0"/>
    <w:lvl w:ilvl="0" w:tplc="46966CEE">
      <w:start w:val="1"/>
      <w:numFmt w:val="decimal"/>
      <w:lvlText w:val="%1."/>
      <w:lvlJc w:val="left"/>
    </w:lvl>
    <w:lvl w:ilvl="1" w:tplc="84763AEA">
      <w:numFmt w:val="decimal"/>
      <w:lvlText w:val=""/>
      <w:lvlJc w:val="left"/>
    </w:lvl>
    <w:lvl w:ilvl="2" w:tplc="81368382">
      <w:numFmt w:val="decimal"/>
      <w:lvlText w:val=""/>
      <w:lvlJc w:val="left"/>
    </w:lvl>
    <w:lvl w:ilvl="3" w:tplc="91B42B28">
      <w:numFmt w:val="decimal"/>
      <w:lvlText w:val=""/>
      <w:lvlJc w:val="left"/>
    </w:lvl>
    <w:lvl w:ilvl="4" w:tplc="1A3A9104">
      <w:numFmt w:val="decimal"/>
      <w:lvlText w:val=""/>
      <w:lvlJc w:val="left"/>
    </w:lvl>
    <w:lvl w:ilvl="5" w:tplc="AD7C1EB4">
      <w:numFmt w:val="decimal"/>
      <w:lvlText w:val=""/>
      <w:lvlJc w:val="left"/>
    </w:lvl>
    <w:lvl w:ilvl="6" w:tplc="67BE7FB2">
      <w:numFmt w:val="decimal"/>
      <w:lvlText w:val=""/>
      <w:lvlJc w:val="left"/>
    </w:lvl>
    <w:lvl w:ilvl="7" w:tplc="4CACB3A2">
      <w:numFmt w:val="decimal"/>
      <w:lvlText w:val=""/>
      <w:lvlJc w:val="left"/>
    </w:lvl>
    <w:lvl w:ilvl="8" w:tplc="F6B4F7CA">
      <w:numFmt w:val="decimal"/>
      <w:lvlText w:val=""/>
      <w:lvlJc w:val="left"/>
    </w:lvl>
  </w:abstractNum>
  <w:num w:numId="1" w16cid:durableId="524485415">
    <w:abstractNumId w:val="1"/>
  </w:num>
  <w:num w:numId="2" w16cid:durableId="15102126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ally Eastland">
    <w15:presenceInfo w15:providerId="None" w15:userId="Sally Eastlan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7CC6"/>
    <w:rsid w:val="000E6A90"/>
    <w:rsid w:val="00153519"/>
    <w:rsid w:val="00224D91"/>
    <w:rsid w:val="00250CF0"/>
    <w:rsid w:val="004356E9"/>
    <w:rsid w:val="004C7CC6"/>
    <w:rsid w:val="00516DC1"/>
    <w:rsid w:val="006266BF"/>
    <w:rsid w:val="006C7937"/>
    <w:rsid w:val="00721D47"/>
    <w:rsid w:val="00880A5D"/>
    <w:rsid w:val="009B3DF2"/>
    <w:rsid w:val="00A70C33"/>
    <w:rsid w:val="00CC2A50"/>
    <w:rsid w:val="00CC7360"/>
    <w:rsid w:val="00E44947"/>
    <w:rsid w:val="00E7510D"/>
    <w:rsid w:val="00EF4A5F"/>
    <w:rsid w:val="00FA5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0C2BFC"/>
  <w15:docId w15:val="{ECA80A64-2DF8-4B19-8CF7-62FFD716E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  <w:style w:type="paragraph" w:styleId="Revision">
    <w:name w:val="Revision"/>
    <w:hidden/>
    <w:uiPriority w:val="99"/>
    <w:semiHidden/>
    <w:rsid w:val="006266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5</Pages>
  <Words>650</Words>
  <Characters>3907</Characters>
  <Application>Microsoft Office Word</Application>
  <DocSecurity>0</DocSecurity>
  <Lines>558</Lines>
  <Paragraphs>123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Sally Eastland</cp:lastModifiedBy>
  <cp:revision>18</cp:revision>
  <dcterms:created xsi:type="dcterms:W3CDTF">2024-12-08T12:31:00Z</dcterms:created>
  <dcterms:modified xsi:type="dcterms:W3CDTF">2024-12-08T12:56:00Z</dcterms:modified>
</cp:coreProperties>
</file>