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C82A4D" w:rsidRDefault="007740F8" w14:paraId="7D3070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D30719B" wp14:editId="7D30719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PPL.C234</w:t>
      </w:r>
    </w:p>
    <w:p w:rsidR="00C82A4D" w:rsidRDefault="00C82A4D" w14:paraId="7D30701A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1B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1C" w14:textId="77777777">
      <w:pPr>
        <w:spacing w:line="204" w:lineRule="exact"/>
        <w:rPr>
          <w:sz w:val="24"/>
          <w:szCs w:val="24"/>
        </w:rPr>
      </w:pPr>
    </w:p>
    <w:p w:rsidR="00C82A4D" w:rsidRDefault="007740F8" w14:paraId="7D30701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and improve retail displays</w:t>
      </w:r>
    </w:p>
    <w:p w:rsidR="00C82A4D" w:rsidRDefault="007740F8" w14:paraId="7D30701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D30719D" wp14:editId="7D30719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1ACAE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2A4D" w:rsidRDefault="00C82A4D" w14:paraId="7D30701F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20" w14:textId="77777777">
      <w:pPr>
        <w:spacing w:line="304" w:lineRule="exact"/>
        <w:rPr>
          <w:sz w:val="24"/>
          <w:szCs w:val="24"/>
        </w:rPr>
      </w:pPr>
    </w:p>
    <w:p w:rsidR="00C82A4D" w:rsidRDefault="007740F8" w14:paraId="7D30702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evaluating finished retail displays to see if they</w:t>
      </w:r>
    </w:p>
    <w:p w:rsidR="00C82A4D" w:rsidRDefault="00C82A4D" w14:paraId="7D307022" w14:textId="77777777">
      <w:pPr>
        <w:spacing w:line="76" w:lineRule="exact"/>
        <w:rPr>
          <w:sz w:val="24"/>
          <w:szCs w:val="24"/>
        </w:rPr>
      </w:pPr>
    </w:p>
    <w:p w:rsidR="00C82A4D" w:rsidRDefault="007740F8" w14:paraId="7D307023" w14:textId="77777777">
      <w:pPr>
        <w:spacing w:line="367" w:lineRule="auto"/>
        <w:ind w:left="2780" w:right="52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are suitable, easy to reach, safe and secure, sorting out any problems you identify and then considering how they </w:t>
      </w:r>
      <w:r>
        <w:rPr>
          <w:rFonts w:ascii="Arial" w:hAnsi="Arial" w:eastAsia="Arial" w:cs="Arial"/>
          <w:sz w:val="23"/>
          <w:szCs w:val="23"/>
        </w:rPr>
        <w:t>could be improved.</w:t>
      </w:r>
    </w:p>
    <w:p w:rsidR="00C82A4D" w:rsidRDefault="00C82A4D" w14:paraId="7D307024" w14:textId="77777777">
      <w:pPr>
        <w:spacing w:line="256" w:lineRule="exact"/>
        <w:rPr>
          <w:sz w:val="24"/>
          <w:szCs w:val="24"/>
        </w:rPr>
      </w:pPr>
    </w:p>
    <w:p w:rsidR="00C82A4D" w:rsidRDefault="007740F8" w14:paraId="7D307025" w14:textId="59DFBD6D">
      <w:pPr>
        <w:spacing w:line="334" w:lineRule="auto"/>
        <w:ind w:left="2780" w:right="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8T13:16:00Z" w16du:dateUtc="2024-12-08T13:16:00Z" w:id="0">
        <w:r w:rsidDel="006F6741">
          <w:rPr>
            <w:rFonts w:ascii="Arial" w:hAnsi="Arial" w:eastAsia="Arial" w:cs="Arial"/>
            <w:sz w:val="24"/>
            <w:szCs w:val="24"/>
          </w:rPr>
          <w:delText>specialist</w:delText>
        </w:r>
      </w:del>
      <w:r>
        <w:rPr>
          <w:rFonts w:ascii="Arial" w:hAnsi="Arial" w:eastAsia="Arial" w:cs="Arial"/>
          <w:sz w:val="24"/>
          <w:szCs w:val="24"/>
        </w:rPr>
        <w:t xml:space="preserve"> staff who are responsible for </w:t>
      </w:r>
      <w:del w:author="Sally Eastland" w:date="2024-12-08T13:18:00Z" w16du:dateUtc="2024-12-08T13:18:00Z" w:id="1">
        <w:r w:rsidDel="007C0D0A">
          <w:rPr>
            <w:rFonts w:ascii="Arial" w:hAnsi="Arial" w:eastAsia="Arial" w:cs="Arial"/>
            <w:sz w:val="24"/>
            <w:szCs w:val="24"/>
          </w:rPr>
          <w:delText>visual merchandising personnel</w:delText>
        </w:r>
      </w:del>
      <w:r>
        <w:rPr>
          <w:rFonts w:ascii="Arial" w:hAnsi="Arial" w:eastAsia="Arial" w:cs="Arial"/>
          <w:sz w:val="24"/>
          <w:szCs w:val="24"/>
        </w:rPr>
        <w:t xml:space="preserve"> </w:t>
      </w:r>
      <w:ins w:author="Sally Eastland" w:date="2024-12-08T13:17:00Z" w16du:dateUtc="2024-12-08T13:17:00Z" w:id="2">
        <w:r w:rsidR="00135D88">
          <w:rPr>
            <w:rFonts w:ascii="Arial" w:hAnsi="Arial" w:eastAsia="Arial" w:cs="Arial"/>
            <w:sz w:val="24"/>
            <w:szCs w:val="24"/>
          </w:rPr>
          <w:t>retail display</w:t>
        </w:r>
      </w:ins>
      <w:ins w:author="Sally Eastland" w:date="2024-12-08T13:19:00Z" w16du:dateUtc="2024-12-08T13:19:00Z" w:id="3">
        <w:r w:rsidR="007C0D0A">
          <w:rPr>
            <w:rFonts w:ascii="Arial" w:hAnsi="Arial" w:eastAsia="Arial" w:cs="Arial"/>
            <w:sz w:val="24"/>
            <w:szCs w:val="24"/>
          </w:rPr>
          <w:t xml:space="preserve"> staff</w:t>
        </w:r>
      </w:ins>
      <w:ins w:author="Sally Eastland" w:date="2024-12-08T13:17:00Z" w16du:dateUtc="2024-12-08T13:17:00Z" w:id="4">
        <w:r w:rsidR="00135D88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 xml:space="preserve">or those who have been allocated </w:t>
      </w:r>
      <w:del w:author="Sally Eastland" w:date="2024-12-08T13:17:00Z" w16du:dateUtc="2024-12-08T13:17:00Z" w:id="5">
        <w:r w:rsidDel="00135D88">
          <w:rPr>
            <w:rFonts w:ascii="Arial" w:hAnsi="Arial" w:eastAsia="Arial" w:cs="Arial"/>
            <w:sz w:val="24"/>
            <w:szCs w:val="24"/>
          </w:rPr>
          <w:delText xml:space="preserve">visual </w:delText>
        </w:r>
      </w:del>
      <w:ins w:author="Sally Eastland" w:date="2024-12-08T13:17:00Z" w16du:dateUtc="2024-12-08T13:17:00Z" w:id="6">
        <w:r w:rsidR="00135D88">
          <w:rPr>
            <w:rFonts w:ascii="Arial" w:hAnsi="Arial" w:eastAsia="Arial" w:cs="Arial"/>
            <w:sz w:val="24"/>
            <w:szCs w:val="24"/>
          </w:rPr>
          <w:t>retail</w:t>
        </w:r>
        <w:r w:rsidR="00135D88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>display responsibilities.</w:t>
      </w:r>
    </w:p>
    <w:p w:rsidR="00C82A4D" w:rsidRDefault="00C82A4D" w14:paraId="7D307026" w14:textId="77777777">
      <w:pPr>
        <w:spacing w:line="298" w:lineRule="exact"/>
        <w:rPr>
          <w:sz w:val="24"/>
          <w:szCs w:val="24"/>
        </w:rPr>
      </w:pPr>
    </w:p>
    <w:p w:rsidR="00C82A4D" w:rsidRDefault="007740F8" w14:paraId="7D307027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C82A4D" w:rsidRDefault="00C82A4D" w14:paraId="7D307028" w14:textId="77777777">
      <w:pPr>
        <w:spacing w:line="234" w:lineRule="exact"/>
        <w:rPr>
          <w:sz w:val="24"/>
          <w:szCs w:val="24"/>
        </w:rPr>
      </w:pPr>
    </w:p>
    <w:p w:rsidR="00C82A4D" w:rsidRDefault="007740F8" w14:paraId="7D30702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Evaluate and improve retail displays</w:t>
      </w:r>
    </w:p>
    <w:p w:rsidR="00C82A4D" w:rsidRDefault="00C82A4D" w14:paraId="7D30702A" w14:textId="77777777">
      <w:pPr>
        <w:sectPr w:rsidR="00C82A4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C82A4D" w14:paraId="7D30702B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2C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2D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2E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2F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0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1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2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3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4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5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6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7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8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9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A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B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C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D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E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3F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0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1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2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3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4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5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6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7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8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9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A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B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C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D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E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4F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0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1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2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3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4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5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6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7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8" w14:textId="77777777">
      <w:pPr>
        <w:spacing w:line="200" w:lineRule="exact"/>
        <w:rPr>
          <w:sz w:val="24"/>
          <w:szCs w:val="24"/>
        </w:rPr>
      </w:pPr>
    </w:p>
    <w:p w:rsidR="00C82A4D" w:rsidRDefault="00C82A4D" w14:paraId="7D307059" w14:textId="77777777">
      <w:pPr>
        <w:spacing w:line="249" w:lineRule="exact"/>
        <w:rPr>
          <w:sz w:val="24"/>
          <w:szCs w:val="24"/>
        </w:rPr>
      </w:pPr>
    </w:p>
    <w:p w:rsidR="00C82A4D" w:rsidRDefault="007740F8" w14:paraId="7D30705A" w14:textId="77777777">
      <w:pPr>
        <w:tabs>
          <w:tab w:val="left" w:pos="42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Evaluate and improve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C82A4D" w:rsidRDefault="00C82A4D" w14:paraId="7D30705B" w14:textId="77777777">
      <w:pPr>
        <w:sectPr w:rsidR="00C82A4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7740F8" w14:paraId="7D30705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D30719F" wp14:editId="7D3071A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PPL.C234</w:t>
      </w:r>
    </w:p>
    <w:p w:rsidR="00C82A4D" w:rsidRDefault="00C82A4D" w14:paraId="7D30705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5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5F" w14:textId="77777777">
      <w:pPr>
        <w:spacing w:line="204" w:lineRule="exact"/>
        <w:rPr>
          <w:sz w:val="20"/>
          <w:szCs w:val="20"/>
        </w:rPr>
      </w:pPr>
    </w:p>
    <w:p w:rsidR="00C82A4D" w:rsidRDefault="007740F8" w14:paraId="7D30706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Evaluate and improve </w:t>
      </w:r>
      <w:r>
        <w:rPr>
          <w:rFonts w:ascii="Arial" w:hAnsi="Arial" w:eastAsia="Arial" w:cs="Arial"/>
          <w:sz w:val="23"/>
          <w:szCs w:val="23"/>
        </w:rPr>
        <w:t>retail displays</w:t>
      </w:r>
    </w:p>
    <w:p w:rsidR="00C82A4D" w:rsidRDefault="007740F8" w14:paraId="7D30706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D3071A1" wp14:editId="7D3071A2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43AED0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2A4D" w:rsidRDefault="00C82A4D" w14:paraId="7D30706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63" w14:textId="77777777">
      <w:pPr>
        <w:spacing w:line="321" w:lineRule="exact"/>
        <w:rPr>
          <w:sz w:val="20"/>
          <w:szCs w:val="20"/>
        </w:rPr>
      </w:pPr>
    </w:p>
    <w:p w:rsidR="00C82A4D" w:rsidRDefault="007740F8" w14:paraId="7D30706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82A4D" w:rsidRDefault="00C82A4D" w14:paraId="7D307065" w14:textId="77777777">
      <w:pPr>
        <w:sectPr w:rsidR="00C82A4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C82A4D" w14:paraId="7D307066" w14:textId="77777777">
      <w:pPr>
        <w:spacing w:line="211" w:lineRule="exact"/>
        <w:rPr>
          <w:sz w:val="20"/>
          <w:szCs w:val="20"/>
        </w:rPr>
      </w:pPr>
    </w:p>
    <w:p w:rsidR="00C82A4D" w:rsidRDefault="007740F8" w14:paraId="7D3070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C82A4D" w:rsidRDefault="007740F8" w14:paraId="7D307068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82A4D" w:rsidRDefault="00C82A4D" w14:paraId="7D307069" w14:textId="77777777">
      <w:pPr>
        <w:spacing w:line="215" w:lineRule="exact"/>
        <w:rPr>
          <w:sz w:val="20"/>
          <w:szCs w:val="20"/>
        </w:rPr>
      </w:pPr>
    </w:p>
    <w:p w:rsidR="00C82A4D" w:rsidRDefault="007740F8" w14:paraId="7D30706A" w14:textId="4A3E002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that all the parts of retail displays are suitable for the purpose of the retail display</w:t>
      </w:r>
      <w:ins w:author="Sally Eastland" w:date="2024-12-08T13:20:00Z" w16du:dateUtc="2024-12-08T13:20:00Z" w:id="7">
        <w:r w:rsidR="008278A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3:23:00Z" w16du:dateUtc="2024-12-08T13:23:00Z" w:id="8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0:00Z" w16du:dateUtc="2024-12-08T13:20:00Z" w:id="9">
        <w:r w:rsidR="008278A6">
          <w:rPr>
            <w:rFonts w:ascii="Helvetica" w:hAnsi="Helvetica" w:eastAsia="Helvetica" w:cs="Helvetica"/>
          </w:rPr>
          <w:t>workplace procedures</w:t>
        </w:r>
      </w:ins>
    </w:p>
    <w:p w:rsidR="00C82A4D" w:rsidRDefault="00C82A4D" w14:paraId="7D30706B" w14:textId="77777777">
      <w:pPr>
        <w:spacing w:line="2" w:lineRule="exact"/>
        <w:rPr>
          <w:rFonts w:ascii="Helvetica" w:hAnsi="Helvetica" w:eastAsia="Helvetica" w:cs="Helvetica"/>
        </w:rPr>
      </w:pPr>
    </w:p>
    <w:p w:rsidR="00C82A4D" w:rsidRDefault="007740F8" w14:paraId="7D30706C" w14:textId="1A5704E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retail displays meet requirements for easy access, </w:t>
      </w:r>
      <w:r>
        <w:rPr>
          <w:rFonts w:ascii="Helvetica" w:hAnsi="Helvetica" w:eastAsia="Helvetica" w:cs="Helvetica"/>
        </w:rPr>
        <w:t>safety and security</w:t>
      </w:r>
      <w:ins w:author="Sally Eastland" w:date="2024-12-08T13:20:00Z" w16du:dateUtc="2024-12-08T13:20:00Z" w:id="10">
        <w:r w:rsidR="008278A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3:23:00Z" w16du:dateUtc="2024-12-08T13:23:00Z" w:id="11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0:00Z" w16du:dateUtc="2024-12-08T13:20:00Z" w:id="12">
        <w:r w:rsidR="008278A6">
          <w:rPr>
            <w:rFonts w:ascii="Helvetica" w:hAnsi="Helvetica" w:eastAsia="Helvetica" w:cs="Helvetica"/>
          </w:rPr>
          <w:t xml:space="preserve">workplace </w:t>
        </w:r>
        <w:r w:rsidR="00892EAE">
          <w:rPr>
            <w:rFonts w:ascii="Helvetica" w:hAnsi="Helvetica" w:eastAsia="Helvetica" w:cs="Helvetica"/>
          </w:rPr>
          <w:t>proced</w:t>
        </w:r>
      </w:ins>
      <w:ins w:author="Sally Eastland" w:date="2024-12-08T13:21:00Z" w16du:dateUtc="2024-12-08T13:21:00Z" w:id="13">
        <w:r w:rsidR="00892EAE">
          <w:rPr>
            <w:rFonts w:ascii="Helvetica" w:hAnsi="Helvetica" w:eastAsia="Helvetica" w:cs="Helvetica"/>
          </w:rPr>
          <w:t>ures and relevant legislation</w:t>
        </w:r>
      </w:ins>
    </w:p>
    <w:p w:rsidR="00C82A4D" w:rsidRDefault="00C82A4D" w14:paraId="7D30706D" w14:textId="77777777">
      <w:pPr>
        <w:spacing w:line="2" w:lineRule="exact"/>
        <w:rPr>
          <w:rFonts w:ascii="Helvetica" w:hAnsi="Helvetica" w:eastAsia="Helvetica" w:cs="Helvetica"/>
        </w:rPr>
      </w:pPr>
    </w:p>
    <w:p w:rsidR="00C82A4D" w:rsidRDefault="007740F8" w14:paraId="7D30706E" w14:textId="7EAEBE6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safety and security risks to retail displays and choose suitable ways of reducing risks</w:t>
      </w:r>
      <w:ins w:author="Sally Eastland" w:date="2024-12-08T13:21:00Z" w16du:dateUtc="2024-12-08T13:21:00Z" w:id="14">
        <w:r w:rsidR="00892EAE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3:23:00Z" w16du:dateUtc="2024-12-08T13:23:00Z" w:id="15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1:00Z" w16du:dateUtc="2024-12-08T13:21:00Z" w:id="16">
        <w:r w:rsidR="00892EAE">
          <w:rPr>
            <w:rFonts w:ascii="Helvetica" w:hAnsi="Helvetica" w:eastAsia="Helvetica" w:cs="Helvetica"/>
          </w:rPr>
          <w:t>workplace procedures and relevant legislation</w:t>
        </w:r>
      </w:ins>
    </w:p>
    <w:p w:rsidR="00C82A4D" w:rsidRDefault="00C82A4D" w14:paraId="7D30706F" w14:textId="77777777">
      <w:pPr>
        <w:spacing w:line="2" w:lineRule="exact"/>
        <w:rPr>
          <w:rFonts w:ascii="Helvetica" w:hAnsi="Helvetica" w:eastAsia="Helvetica" w:cs="Helvetica"/>
        </w:rPr>
      </w:pPr>
    </w:p>
    <w:p w:rsidR="00C82A4D" w:rsidRDefault="007740F8" w14:paraId="7D307070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consider how retail displays look from all the directions from which customers will approach them</w:t>
      </w:r>
    </w:p>
    <w:p w:rsidR="00C82A4D" w:rsidRDefault="00C82A4D" w14:paraId="7D307071" w14:textId="77777777">
      <w:pPr>
        <w:spacing w:line="1" w:lineRule="exact"/>
        <w:rPr>
          <w:rFonts w:ascii="Helvetica" w:hAnsi="Helvetica" w:eastAsia="Helvetica" w:cs="Helvetica"/>
        </w:rPr>
      </w:pPr>
    </w:p>
    <w:p w:rsidR="00C82A4D" w:rsidRDefault="007740F8" w14:paraId="7D307072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encourage colleagues to provide </w:t>
      </w:r>
      <w:r>
        <w:rPr>
          <w:rFonts w:ascii="Helvetica" w:hAnsi="Helvetica" w:eastAsia="Helvetica" w:cs="Helvetica"/>
        </w:rPr>
        <w:t>constructive comments about retail displays</w:t>
      </w:r>
    </w:p>
    <w:p w:rsidR="00C82A4D" w:rsidRDefault="00C82A4D" w14:paraId="7D307073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74" w14:textId="431FF21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evaluate retail displays</w:t>
      </w:r>
      <w:ins w:author="Sally Eastland" w:date="2024-12-08T13:21:00Z" w16du:dateUtc="2024-12-08T13:21:00Z" w:id="17">
        <w:r w:rsidR="005770B5">
          <w:rPr>
            <w:rFonts w:ascii="Helvetica" w:hAnsi="Helvetica" w:eastAsia="Helvetica" w:cs="Helvetica"/>
          </w:rPr>
          <w:t xml:space="preserve"> </w:t>
        </w:r>
      </w:ins>
      <w:ins w:author="Sally Eastland" w:date="2024-12-08T13:22:00Z" w16du:dateUtc="2024-12-08T13:22:00Z" w:id="18">
        <w:r w:rsidR="005770B5">
          <w:rPr>
            <w:rFonts w:ascii="Helvetica" w:hAnsi="Helvetica" w:eastAsia="Helvetica" w:cs="Helvetica"/>
          </w:rPr>
          <w:t xml:space="preserve">against </w:t>
        </w:r>
      </w:ins>
      <w:ins w:author="Sally Eastland" w:date="2024-12-08T13:23:00Z" w16du:dateUtc="2024-12-08T13:23:00Z" w:id="19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2:00Z" w16du:dateUtc="2024-12-08T13:22:00Z" w:id="20">
        <w:r w:rsidR="005770B5">
          <w:rPr>
            <w:rFonts w:ascii="Helvetica" w:hAnsi="Helvetica" w:eastAsia="Helvetica" w:cs="Helvetica"/>
          </w:rPr>
          <w:t>workplace requirements</w:t>
        </w:r>
      </w:ins>
    </w:p>
    <w:p w:rsidR="00C82A4D" w:rsidRDefault="00C82A4D" w14:paraId="7D307075" w14:textId="77777777">
      <w:pPr>
        <w:spacing w:line="78" w:lineRule="exact"/>
        <w:rPr>
          <w:rFonts w:ascii="Helvetica" w:hAnsi="Helvetica" w:eastAsia="Helvetica" w:cs="Helvetica"/>
        </w:rPr>
      </w:pPr>
    </w:p>
    <w:p w:rsidR="00C82A4D" w:rsidRDefault="007740F8" w14:paraId="7D307076" w14:textId="34380EF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make any authorised improvements promptly that are required to achieve the required visual effects and to make retail displays safe and secure</w:t>
      </w:r>
      <w:ins w:author="Sally Eastland" w:date="2024-12-08T13:22:00Z" w16du:dateUtc="2024-12-08T13:22:00Z" w:id="21">
        <w:r w:rsidR="005770B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3:23:00Z" w16du:dateUtc="2024-12-08T13:23:00Z" w:id="22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2:00Z" w16du:dateUtc="2024-12-08T13:22:00Z" w:id="23">
        <w:r w:rsidR="005770B5">
          <w:rPr>
            <w:rFonts w:ascii="Helvetica" w:hAnsi="Helvetica" w:eastAsia="Helvetica" w:cs="Helvetica"/>
          </w:rPr>
          <w:t>workplace procedures and relevant legislation</w:t>
        </w:r>
      </w:ins>
    </w:p>
    <w:p w:rsidR="00C82A4D" w:rsidRDefault="00C82A4D" w14:paraId="7D307077" w14:textId="77777777">
      <w:pPr>
        <w:spacing w:line="1" w:lineRule="exact"/>
        <w:rPr>
          <w:rFonts w:ascii="Helvetica" w:hAnsi="Helvetica" w:eastAsia="Helvetica" w:cs="Helvetica"/>
        </w:rPr>
      </w:pPr>
    </w:p>
    <w:p w:rsidR="00C82A4D" w:rsidRDefault="007740F8" w14:paraId="7D307078" w14:textId="2F47F5E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regularly retail displays' </w:t>
      </w:r>
      <w:r>
        <w:rPr>
          <w:rFonts w:ascii="Helvetica" w:hAnsi="Helvetica" w:eastAsia="Helvetica" w:cs="Helvetica"/>
        </w:rPr>
        <w:t>visual effects</w:t>
      </w:r>
      <w:ins w:author="Sally Eastland" w:date="2024-12-08T13:22:00Z" w16du:dateUtc="2024-12-08T13:22:00Z" w:id="24">
        <w:r w:rsidR="00846FA2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3:23:00Z" w16du:dateUtc="2024-12-08T13:23:00Z" w:id="25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2:00Z" w16du:dateUtc="2024-12-08T13:22:00Z" w:id="26">
        <w:r w:rsidR="00846FA2">
          <w:rPr>
            <w:rFonts w:ascii="Helvetica" w:hAnsi="Helvetica" w:eastAsia="Helvetica" w:cs="Helvetica"/>
          </w:rPr>
          <w:t>workplace procedures</w:t>
        </w:r>
      </w:ins>
    </w:p>
    <w:p w:rsidR="00C82A4D" w:rsidRDefault="00C82A4D" w14:paraId="7D307079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7A" w14:textId="744E1FC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report promptly to the correct person any problems and risks</w:t>
      </w:r>
      <w:ins w:author="Sally Eastland" w:date="2024-12-08T13:22:00Z" w16du:dateUtc="2024-12-08T13:22:00Z" w:id="27">
        <w:r w:rsidR="00846FA2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8T13:23:00Z" w16du:dateUtc="2024-12-08T13:23:00Z" w:id="28">
        <w:r w:rsidR="009A5BD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2:00Z" w16du:dateUtc="2024-12-08T13:22:00Z" w:id="29">
        <w:r w:rsidR="00846FA2">
          <w:rPr>
            <w:rFonts w:ascii="Helvetica" w:hAnsi="Helvetica" w:eastAsia="Helvetica" w:cs="Helvetica"/>
          </w:rPr>
          <w:t>workplace procedures</w:t>
        </w:r>
      </w:ins>
    </w:p>
    <w:p w:rsidR="00C82A4D" w:rsidRDefault="00C82A4D" w14:paraId="7D30707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7C" w14:textId="77777777">
      <w:pPr>
        <w:sectPr w:rsidR="00C82A4D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C82A4D" w:rsidRDefault="00C82A4D" w14:paraId="7D30707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7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7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8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9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5" w14:textId="77777777">
      <w:pPr>
        <w:spacing w:line="363" w:lineRule="exact"/>
        <w:rPr>
          <w:sz w:val="20"/>
          <w:szCs w:val="20"/>
        </w:rPr>
      </w:pPr>
    </w:p>
    <w:p w:rsidR="00C82A4D" w:rsidRDefault="007740F8" w14:paraId="7D3070A6" w14:textId="77777777">
      <w:pPr>
        <w:tabs>
          <w:tab w:val="left" w:pos="42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Evaluate and improve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C82A4D" w:rsidRDefault="00C82A4D" w14:paraId="7D3070A7" w14:textId="77777777">
      <w:pPr>
        <w:sectPr w:rsidR="00C82A4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7740F8" w14:paraId="7D3070A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D3071A3" wp14:editId="7D3071A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PPL.C234</w:t>
      </w:r>
    </w:p>
    <w:p w:rsidR="00C82A4D" w:rsidRDefault="00C82A4D" w14:paraId="7D3070A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B" w14:textId="77777777">
      <w:pPr>
        <w:spacing w:line="204" w:lineRule="exact"/>
        <w:rPr>
          <w:sz w:val="20"/>
          <w:szCs w:val="20"/>
        </w:rPr>
      </w:pPr>
    </w:p>
    <w:p w:rsidR="00C82A4D" w:rsidRDefault="007740F8" w14:paraId="7D3070A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Evaluate and </w:t>
      </w:r>
      <w:r>
        <w:rPr>
          <w:rFonts w:ascii="Arial" w:hAnsi="Arial" w:eastAsia="Arial" w:cs="Arial"/>
          <w:sz w:val="24"/>
          <w:szCs w:val="24"/>
        </w:rPr>
        <w:t>improve retail displays</w:t>
      </w:r>
    </w:p>
    <w:p w:rsidR="00C82A4D" w:rsidRDefault="007740F8" w14:paraId="7D3070A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D3071A5" wp14:editId="7D3071A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AA28C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2A4D" w:rsidRDefault="00C82A4D" w14:paraId="7D3070A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AF" w14:textId="77777777">
      <w:pPr>
        <w:spacing w:line="309" w:lineRule="exact"/>
        <w:rPr>
          <w:sz w:val="20"/>
          <w:szCs w:val="20"/>
        </w:rPr>
      </w:pPr>
    </w:p>
    <w:p w:rsidR="00C82A4D" w:rsidRDefault="007740F8" w14:paraId="7D3070B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82A4D" w:rsidRDefault="00C82A4D" w14:paraId="7D3070B1" w14:textId="77777777">
      <w:pPr>
        <w:spacing w:line="91" w:lineRule="exact"/>
        <w:rPr>
          <w:sz w:val="20"/>
          <w:szCs w:val="20"/>
        </w:rPr>
      </w:pPr>
    </w:p>
    <w:p w:rsidR="00C82A4D" w:rsidRDefault="007740F8" w14:paraId="7D3070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82A4D" w:rsidRDefault="00C82A4D" w14:paraId="7D3070B3" w14:textId="77777777">
      <w:pPr>
        <w:spacing w:line="210" w:lineRule="exact"/>
        <w:rPr>
          <w:sz w:val="20"/>
          <w:szCs w:val="20"/>
        </w:rPr>
      </w:pPr>
    </w:p>
    <w:p w:rsidR="00C82A4D" w:rsidRDefault="007740F8" w14:paraId="7D3070B4" w14:textId="3D0E104E">
      <w:pPr>
        <w:tabs>
          <w:tab w:val="left" w:pos="2760"/>
        </w:tabs>
        <w:ind w:left="160"/>
        <w:rPr>
          <w:sz w:val="20"/>
          <w:szCs w:val="20"/>
        </w:rPr>
      </w:pPr>
      <w:r w:rsidRPr="1056C49B" w:rsidR="007740F8">
        <w:rPr>
          <w:rFonts w:ascii="Arial" w:hAnsi="Arial" w:eastAsia="Arial" w:cs="Arial"/>
          <w:color w:val="5979CD"/>
        </w:rPr>
        <w:t>You need to know and</w:t>
      </w:r>
      <w:r>
        <w:tab/>
      </w:r>
      <w:r w:rsidRPr="1056C49B" w:rsidR="007740F8">
        <w:rPr>
          <w:rFonts w:ascii="Helvetica" w:hAnsi="Helvetica" w:eastAsia="Helvetica" w:cs="Helvetica"/>
        </w:rPr>
        <w:t>1. how to decide if items are suitable for retail displays</w:t>
      </w:r>
      <w:ins w:author="Sally Eastland" w:date="2024-12-08T13:25:00Z" w:id="731236265">
        <w:r w:rsidRPr="1056C49B" w:rsidR="009B3E1A">
          <w:rPr>
            <w:rFonts w:ascii="Helvetica" w:hAnsi="Helvetica" w:eastAsia="Helvetica" w:cs="Helvetica"/>
          </w:rPr>
          <w:t xml:space="preserve"> </w:t>
        </w:r>
      </w:ins>
      <w:ins w:author="Sally Eastland" w:date="2024-12-08T13:26:00Z" w:id="78992323">
        <w:r w:rsidRPr="1056C49B" w:rsidR="009B3E1A">
          <w:rPr>
            <w:rFonts w:ascii="Helvetica" w:hAnsi="Helvetica" w:eastAsia="Helvetica" w:cs="Helvetica"/>
          </w:rPr>
          <w:t xml:space="preserve">when </w:t>
        </w:r>
      </w:ins>
      <w:ins w:author="Sally Eastland" w:date="2024-12-08T13:25:00Z" w:id="1258114411">
        <w:r w:rsidRPr="1056C49B" w:rsidR="009B3E1A">
          <w:rPr>
            <w:rFonts w:ascii="Helvetica" w:hAnsi="Helvetica" w:eastAsia="Helvetica" w:cs="Helvetica"/>
          </w:rPr>
          <w:t>followi</w:t>
        </w:r>
      </w:ins>
      <w:ins w:author="Sally Eastland" w:date="2024-12-08T13:26:00Z" w:id="1572325443">
        <w:r w:rsidRPr="1056C49B" w:rsidR="009B3E1A">
          <w:rPr>
            <w:rFonts w:ascii="Helvetica" w:hAnsi="Helvetica" w:eastAsia="Helvetica" w:cs="Helvetica"/>
          </w:rPr>
          <w:t xml:space="preserve">ng </w:t>
        </w:r>
      </w:ins>
      <w:ins w:author="Lucy Victoria" w:date="2024-12-18T14:25:27Z" w:id="268819983">
        <w:r w:rsidRPr="1056C49B" w:rsidR="4FE2CA2C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3:26:00Z" w:id="90204791">
        <w:r w:rsidRPr="1056C49B" w:rsidR="009B3E1A">
          <w:rPr>
            <w:rFonts w:ascii="Helvetica" w:hAnsi="Helvetica" w:eastAsia="Helvetica" w:cs="Helvetica"/>
          </w:rPr>
          <w:t>workplace procedures and relevant legislation</w:t>
        </w:r>
      </w:ins>
    </w:p>
    <w:p w:rsidR="00C82A4D" w:rsidRDefault="00C82A4D" w14:paraId="7D3070B5" w14:textId="77777777">
      <w:pPr>
        <w:spacing w:line="76" w:lineRule="exact"/>
        <w:rPr>
          <w:sz w:val="20"/>
          <w:szCs w:val="20"/>
        </w:rPr>
      </w:pPr>
    </w:p>
    <w:p w:rsidR="00C82A4D" w:rsidRDefault="007740F8" w14:paraId="7D3070B6" w14:textId="6958C427">
      <w:pPr>
        <w:tabs>
          <w:tab w:val="left" w:pos="2760"/>
        </w:tabs>
        <w:ind w:left="160"/>
        <w:rPr>
          <w:sz w:val="20"/>
          <w:szCs w:val="20"/>
        </w:rPr>
      </w:pPr>
      <w:r w:rsidRPr="1056C49B" w:rsidR="007740F8">
        <w:rPr>
          <w:rFonts w:ascii="Arial" w:hAnsi="Arial" w:eastAsia="Arial" w:cs="Arial"/>
          <w:color w:val="5979CD"/>
        </w:rPr>
        <w:t>understand:</w:t>
      </w:r>
      <w:r>
        <w:tab/>
      </w:r>
      <w:r w:rsidRPr="1056C49B" w:rsidR="007740F8">
        <w:rPr>
          <w:rFonts w:ascii="Helvetica" w:hAnsi="Helvetica" w:eastAsia="Helvetica" w:cs="Helvetica"/>
        </w:rPr>
        <w:t xml:space="preserve">2. how to </w:t>
      </w:r>
      <w:r w:rsidRPr="1056C49B" w:rsidR="007740F8">
        <w:rPr>
          <w:rFonts w:ascii="Helvetica" w:hAnsi="Helvetica" w:eastAsia="Helvetica" w:cs="Helvetica"/>
        </w:rPr>
        <w:t>identify</w:t>
      </w:r>
      <w:r w:rsidRPr="1056C49B" w:rsidR="007740F8">
        <w:rPr>
          <w:rFonts w:ascii="Helvetica" w:hAnsi="Helvetica" w:eastAsia="Helvetica" w:cs="Helvetica"/>
        </w:rPr>
        <w:t xml:space="preserve"> risks to items and measures to protect them</w:t>
      </w:r>
      <w:ins w:author="Sally Eastland" w:date="2024-12-08T13:26:00Z" w:id="1414736851">
        <w:r w:rsidRPr="1056C49B" w:rsidR="009B3E1A">
          <w:rPr>
            <w:rFonts w:ascii="Helvetica" w:hAnsi="Helvetica" w:eastAsia="Helvetica" w:cs="Helvetica"/>
          </w:rPr>
          <w:t xml:space="preserve"> when following</w:t>
        </w:r>
      </w:ins>
      <w:ins w:author="Lucy Victoria" w:date="2024-12-18T14:25:34.288Z" w:id="1511437634">
        <w:r w:rsidRPr="1056C49B" w:rsidR="1CFE7D93">
          <w:rPr>
            <w:rFonts w:ascii="Helvetica" w:hAnsi="Helvetica" w:eastAsia="Helvetica" w:cs="Helvetica"/>
          </w:rPr>
          <w:t xml:space="preserve"> your</w:t>
        </w:r>
      </w:ins>
      <w:ins w:author="Sally Eastland" w:date="2024-12-08T13:26:00Z" w:id="1310059765">
        <w:r w:rsidRPr="1056C49B" w:rsidR="009B3E1A">
          <w:rPr>
            <w:rFonts w:ascii="Helvetica" w:hAnsi="Helvetica" w:eastAsia="Helvetica" w:cs="Helvetica"/>
          </w:rPr>
          <w:t xml:space="preserve"> workplace procedures and relevant legislation</w:t>
        </w:r>
      </w:ins>
    </w:p>
    <w:p w:rsidR="00C82A4D" w:rsidRDefault="00C82A4D" w14:paraId="7D3070B7" w14:textId="77777777">
      <w:pPr>
        <w:spacing w:line="101" w:lineRule="exact"/>
        <w:rPr>
          <w:sz w:val="20"/>
          <w:szCs w:val="20"/>
        </w:rPr>
      </w:pPr>
    </w:p>
    <w:p w:rsidR="00C82A4D" w:rsidRDefault="007740F8" w14:paraId="7D3070B8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evaluate the visual effect of </w:t>
      </w:r>
      <w:r>
        <w:rPr>
          <w:rFonts w:ascii="Helvetica" w:hAnsi="Helvetica" w:eastAsia="Helvetica" w:cs="Helvetica"/>
        </w:rPr>
        <w:t>retail displays</w:t>
      </w:r>
    </w:p>
    <w:p w:rsidR="00C82A4D" w:rsidRDefault="00C82A4D" w14:paraId="7D3070B9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BA" w14:textId="77777777" w14:noSpellErr="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1056C49B" w:rsidR="007740F8">
        <w:rPr>
          <w:rFonts w:ascii="Helvetica" w:hAnsi="Helvetica" w:eastAsia="Helvetica" w:cs="Helvetica"/>
        </w:rPr>
        <w:t xml:space="preserve">how to </w:t>
      </w:r>
      <w:bookmarkStart w:name="_Int_71qACSZz" w:id="1774823266"/>
      <w:r w:rsidRPr="1056C49B" w:rsidR="007740F8">
        <w:rPr>
          <w:rFonts w:ascii="Helvetica" w:hAnsi="Helvetica" w:eastAsia="Helvetica" w:cs="Helvetica"/>
        </w:rPr>
        <w:t>make adjustments</w:t>
      </w:r>
      <w:bookmarkEnd w:id="1774823266"/>
      <w:r w:rsidRPr="1056C49B" w:rsidR="007740F8">
        <w:rPr>
          <w:rFonts w:ascii="Helvetica" w:hAnsi="Helvetica" w:eastAsia="Helvetica" w:cs="Helvetica"/>
        </w:rPr>
        <w:t xml:space="preserve"> and improvements to retail displays</w:t>
      </w:r>
    </w:p>
    <w:p w:rsidR="00C82A4D" w:rsidRDefault="00C82A4D" w14:paraId="7D3070BB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B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scale when creating visual effects</w:t>
      </w:r>
    </w:p>
    <w:p w:rsidR="00C82A4D" w:rsidRDefault="00C82A4D" w14:paraId="7D3070BD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BE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retail displays need to be evaluated and improved</w:t>
      </w:r>
    </w:p>
    <w:p w:rsidR="00C82A4D" w:rsidRDefault="00C82A4D" w14:paraId="7D3070BF" w14:textId="77777777">
      <w:pPr>
        <w:spacing w:line="78" w:lineRule="exact"/>
        <w:rPr>
          <w:rFonts w:ascii="Helvetica" w:hAnsi="Helvetica" w:eastAsia="Helvetica" w:cs="Helvetica"/>
        </w:rPr>
      </w:pPr>
    </w:p>
    <w:p w:rsidR="00C82A4D" w:rsidRDefault="007740F8" w14:paraId="7D3070C0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light, colour, texture, shape and dimension combine to achieve the visual effects required for retail displays</w:t>
      </w:r>
    </w:p>
    <w:p w:rsidR="00C82A4D" w:rsidRDefault="00C82A4D" w14:paraId="7D3070C1" w14:textId="77777777">
      <w:pPr>
        <w:spacing w:line="2" w:lineRule="exact"/>
        <w:rPr>
          <w:rFonts w:ascii="Helvetica" w:hAnsi="Helvetica" w:eastAsia="Helvetica" w:cs="Helvetica"/>
        </w:rPr>
      </w:pPr>
    </w:p>
    <w:p w:rsidR="00C82A4D" w:rsidRDefault="007740F8" w14:paraId="7D3070C2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4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different approaches to using retail displays for different types of merchandise</w:t>
      </w:r>
    </w:p>
    <w:p w:rsidR="00C82A4D" w:rsidRDefault="00C82A4D" w14:paraId="7D3070C3" w14:textId="77777777">
      <w:pPr>
        <w:spacing w:line="1" w:lineRule="exact"/>
        <w:rPr>
          <w:rFonts w:ascii="Helvetica" w:hAnsi="Helvetica" w:eastAsia="Helvetica" w:cs="Helvetica"/>
        </w:rPr>
      </w:pPr>
    </w:p>
    <w:p w:rsidR="00C82A4D" w:rsidRDefault="007740F8" w14:paraId="7D3070C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dressing techniques for different types of merchandise</w:t>
      </w:r>
    </w:p>
    <w:p w:rsidR="00C82A4D" w:rsidRDefault="00C82A4D" w14:paraId="7D3070C5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C6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identify the purpose of retail displays</w:t>
      </w:r>
    </w:p>
    <w:p w:rsidR="00C82A4D" w:rsidRDefault="00C82A4D" w14:paraId="7D3070C7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C8" w14:textId="27355A05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 w:rsidRPr="1056C49B" w:rsidR="007740F8">
        <w:rPr>
          <w:rFonts w:ascii="Helvetica" w:hAnsi="Helvetica" w:eastAsia="Helvetica" w:cs="Helvetica"/>
        </w:rPr>
        <w:t xml:space="preserve">your </w:t>
      </w:r>
      <w:del w:author="Sally Eastland" w:date="2024-12-08T13:27:00Z" w:id="1136301164">
        <w:r w:rsidRPr="1056C49B" w:rsidDel="007740F8">
          <w:rPr>
            <w:rFonts w:ascii="Helvetica" w:hAnsi="Helvetica" w:eastAsia="Helvetica" w:cs="Helvetica"/>
          </w:rPr>
          <w:delText xml:space="preserve">retail </w:delText>
        </w:r>
        <w:r w:rsidRPr="1056C49B" w:rsidDel="007740F8">
          <w:rPr>
            <w:rFonts w:ascii="Helvetica" w:hAnsi="Helvetica" w:eastAsia="Helvetica" w:cs="Helvetica"/>
          </w:rPr>
          <w:delText>organisation'</w:delText>
        </w:r>
      </w:del>
      <w:ins w:author="Sally Eastland" w:date="2024-12-08T13:27:00Z" w:id="398958096">
        <w:r w:rsidRPr="1056C49B" w:rsidR="009B3E1A">
          <w:rPr>
            <w:rFonts w:ascii="Helvetica" w:hAnsi="Helvetica" w:eastAsia="Helvetica" w:cs="Helvetica"/>
          </w:rPr>
          <w:t>workplace</w:t>
        </w:r>
        <w:r w:rsidRPr="1056C49B" w:rsidR="00DA03F9">
          <w:rPr>
            <w:rFonts w:ascii="Helvetica" w:hAnsi="Helvetica" w:eastAsia="Helvetica" w:cs="Helvetica"/>
          </w:rPr>
          <w:t>’</w:t>
        </w:r>
      </w:ins>
      <w:r w:rsidRPr="1056C49B" w:rsidR="007740F8">
        <w:rPr>
          <w:rFonts w:ascii="Helvetica" w:hAnsi="Helvetica" w:eastAsia="Helvetica" w:cs="Helvetica"/>
        </w:rPr>
        <w:t xml:space="preserve">s </w:t>
      </w:r>
      <w:ins w:author="Sally Eastland" w:date="2024-12-08T13:27:00Z" w:id="147522748">
        <w:r w:rsidRPr="1056C49B" w:rsidR="00DA03F9">
          <w:rPr>
            <w:rFonts w:ascii="Helvetica" w:hAnsi="Helvetica" w:eastAsia="Helvetica" w:cs="Helvetica"/>
          </w:rPr>
          <w:t>retail display</w:t>
        </w:r>
      </w:ins>
      <w:del w:author="Sally Eastland" w:date="2024-12-08T13:27:00Z" w:id="740385580">
        <w:r w:rsidRPr="1056C49B" w:rsidDel="007740F8">
          <w:rPr>
            <w:rFonts w:ascii="Helvetica" w:hAnsi="Helvetica" w:eastAsia="Helvetica" w:cs="Helvetica"/>
          </w:rPr>
          <w:delText>v</w:delText>
        </w:r>
        <w:r w:rsidRPr="1056C49B" w:rsidDel="007740F8">
          <w:rPr>
            <w:rFonts w:ascii="Helvetica" w:hAnsi="Helvetica" w:eastAsia="Helvetica" w:cs="Helvetica"/>
          </w:rPr>
          <w:delText>isual design and merchandising</w:delText>
        </w:r>
      </w:del>
      <w:r w:rsidRPr="1056C49B" w:rsidR="007740F8">
        <w:rPr>
          <w:rFonts w:ascii="Helvetica" w:hAnsi="Helvetica" w:eastAsia="Helvetica" w:cs="Helvetica"/>
        </w:rPr>
        <w:t xml:space="preserve"> </w:t>
      </w:r>
      <w:del w:author="Lucy Victoria" w:date="2024-12-18T14:26:15.107Z" w:id="2009721519">
        <w:r w:rsidRPr="1056C49B" w:rsidDel="007740F8">
          <w:rPr>
            <w:rFonts w:ascii="Helvetica" w:hAnsi="Helvetica" w:eastAsia="Helvetica" w:cs="Helvetica"/>
          </w:rPr>
          <w:delText>policies</w:delText>
        </w:r>
      </w:del>
      <w:ins w:author="Lucy Victoria" w:date="2024-12-18T14:26:17.921Z" w:id="1160130719">
        <w:r w:rsidRPr="1056C49B" w:rsidR="50DD210D">
          <w:rPr>
            <w:rFonts w:ascii="Helvetica" w:hAnsi="Helvetica" w:eastAsia="Helvetica" w:cs="Helvetica"/>
          </w:rPr>
          <w:t>procedures</w:t>
        </w:r>
      </w:ins>
    </w:p>
    <w:p w:rsidR="00C82A4D" w:rsidRDefault="00C82A4D" w14:paraId="7D3070C9" w14:textId="77777777">
      <w:pPr>
        <w:spacing w:line="78" w:lineRule="exact"/>
        <w:rPr>
          <w:rFonts w:ascii="Helvetica" w:hAnsi="Helvetica" w:eastAsia="Helvetica" w:cs="Helvetica"/>
        </w:rPr>
      </w:pPr>
    </w:p>
    <w:p w:rsidR="00C82A4D" w:rsidRDefault="007740F8" w14:paraId="7D3070CA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risk retail displays face, why these risks must be reduced as far as possible and how to do so</w:t>
      </w:r>
    </w:p>
    <w:p w:rsidR="00C82A4D" w:rsidRDefault="00C82A4D" w14:paraId="7D3070CB" w14:textId="77777777">
      <w:pPr>
        <w:spacing w:line="1" w:lineRule="exact"/>
        <w:rPr>
          <w:rFonts w:ascii="Helvetica" w:hAnsi="Helvetica" w:eastAsia="Helvetica" w:cs="Helvetica"/>
        </w:rPr>
      </w:pPr>
    </w:p>
    <w:p w:rsidR="00C82A4D" w:rsidRDefault="007740F8" w14:paraId="7D3070CC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reporting arrangements for resolving problems and reducing risks</w:t>
      </w:r>
    </w:p>
    <w:p w:rsidR="00C82A4D" w:rsidRDefault="00C82A4D" w14:paraId="7D3070CD" w14:textId="77777777">
      <w:pPr>
        <w:spacing w:line="77" w:lineRule="exact"/>
        <w:rPr>
          <w:rFonts w:ascii="Helvetica" w:hAnsi="Helvetica" w:eastAsia="Helvetica" w:cs="Helvetica"/>
        </w:rPr>
      </w:pPr>
    </w:p>
    <w:p w:rsidR="00C82A4D" w:rsidRDefault="007740F8" w14:paraId="7D3070CE" w14:textId="45817F76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levels of your authority to change retail displays</w:t>
      </w:r>
      <w:ins w:author="Sally Eastland" w:date="2024-12-08T13:28:00Z" w16du:dateUtc="2024-12-08T13:28:00Z" w:id="39">
        <w:r w:rsidR="00DA03F9">
          <w:rPr>
            <w:rFonts w:ascii="Helvetica" w:hAnsi="Helvetica" w:eastAsia="Helvetica" w:cs="Helvetica"/>
          </w:rPr>
          <w:t xml:space="preserve"> </w:t>
        </w:r>
      </w:ins>
    </w:p>
    <w:p w:rsidR="00C82A4D" w:rsidRDefault="00C82A4D" w14:paraId="7D3070CF" w14:textId="77777777">
      <w:pPr>
        <w:sectPr w:rsidR="00C82A4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C82A4D" w14:paraId="7D3070D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D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E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F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F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F2" w14:textId="77777777">
      <w:pPr>
        <w:spacing w:line="383" w:lineRule="exact"/>
        <w:rPr>
          <w:sz w:val="20"/>
          <w:szCs w:val="20"/>
        </w:rPr>
      </w:pPr>
    </w:p>
    <w:p w:rsidR="00C82A4D" w:rsidRDefault="007740F8" w14:paraId="7D3070F3" w14:textId="77777777">
      <w:pPr>
        <w:tabs>
          <w:tab w:val="left" w:pos="42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Evaluate and improve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C82A4D" w:rsidRDefault="00C82A4D" w14:paraId="7D3070F4" w14:textId="77777777">
      <w:pPr>
        <w:sectPr w:rsidR="00C82A4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7740F8" w14:paraId="7D3070F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D3071A7" wp14:editId="7D3071A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PPL.C234</w:t>
      </w:r>
    </w:p>
    <w:p w:rsidR="00C82A4D" w:rsidRDefault="00C82A4D" w14:paraId="7D3070F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F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F8" w14:textId="77777777">
      <w:pPr>
        <w:spacing w:line="204" w:lineRule="exact"/>
        <w:rPr>
          <w:sz w:val="20"/>
          <w:szCs w:val="20"/>
        </w:rPr>
      </w:pPr>
    </w:p>
    <w:p w:rsidR="00C82A4D" w:rsidRDefault="007740F8" w14:paraId="7D3070F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and improve retail displays</w:t>
      </w:r>
    </w:p>
    <w:p w:rsidR="00C82A4D" w:rsidRDefault="007740F8" w14:paraId="7D3070F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D3071A9" wp14:editId="7D3071A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99CF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2A4D" w:rsidRDefault="00C82A4D" w14:paraId="7D3070F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0FC" w14:textId="77777777">
      <w:pPr>
        <w:spacing w:line="304" w:lineRule="exact"/>
        <w:rPr>
          <w:sz w:val="20"/>
          <w:szCs w:val="20"/>
        </w:rPr>
      </w:pPr>
    </w:p>
    <w:p w:rsidR="00C82A4D" w:rsidRDefault="007740F8" w14:paraId="7D3070F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 xml:space="preserve">PPL.C232 Dress </w:t>
      </w:r>
      <w:r>
        <w:rPr>
          <w:rFonts w:ascii="Arial" w:hAnsi="Arial" w:eastAsia="Arial" w:cs="Arial"/>
          <w:sz w:val="23"/>
          <w:szCs w:val="23"/>
        </w:rPr>
        <w:t>in-store retail displays to guidelines</w:t>
      </w:r>
    </w:p>
    <w:p w:rsidR="00C82A4D" w:rsidRDefault="00C82A4D" w14:paraId="7D3070FE" w14:textId="77777777">
      <w:pPr>
        <w:spacing w:line="76" w:lineRule="exact"/>
        <w:rPr>
          <w:sz w:val="20"/>
          <w:szCs w:val="20"/>
        </w:rPr>
      </w:pPr>
    </w:p>
    <w:p w:rsidR="00C82A4D" w:rsidRDefault="007740F8" w14:paraId="7D3070FF" w14:textId="77777777">
      <w:pPr>
        <w:spacing w:line="342" w:lineRule="auto"/>
        <w:ind w:left="2780" w:right="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PPL.C233 Dress window displays following the retail organisation's guidelines</w:t>
      </w:r>
    </w:p>
    <w:p w:rsidR="00C82A4D" w:rsidRDefault="00C82A4D" w14:paraId="7D307100" w14:textId="77777777">
      <w:pPr>
        <w:sectPr w:rsidR="00C82A4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C82A4D" w14:paraId="7D30710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0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1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2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3E" w14:textId="77777777">
      <w:pPr>
        <w:spacing w:line="284" w:lineRule="exact"/>
        <w:rPr>
          <w:sz w:val="20"/>
          <w:szCs w:val="20"/>
        </w:rPr>
      </w:pPr>
    </w:p>
    <w:p w:rsidR="00C82A4D" w:rsidRDefault="007740F8" w14:paraId="7D30713F" w14:textId="77777777">
      <w:pPr>
        <w:tabs>
          <w:tab w:val="left" w:pos="42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Evaluate and improve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C82A4D" w:rsidRDefault="00C82A4D" w14:paraId="7D307140" w14:textId="77777777">
      <w:pPr>
        <w:sectPr w:rsidR="00C82A4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7740F8" w14:paraId="7D30714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D3071AB" wp14:editId="7D3071A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PPL.C234</w:t>
      </w:r>
    </w:p>
    <w:p w:rsidR="00C82A4D" w:rsidRDefault="00C82A4D" w14:paraId="7D30714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4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44" w14:textId="77777777">
      <w:pPr>
        <w:spacing w:line="204" w:lineRule="exact"/>
        <w:rPr>
          <w:sz w:val="20"/>
          <w:szCs w:val="20"/>
        </w:rPr>
      </w:pPr>
    </w:p>
    <w:p w:rsidR="00C82A4D" w:rsidRDefault="007740F8" w14:paraId="7D30714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Evaluate and improve retail displays</w:t>
      </w:r>
    </w:p>
    <w:p w:rsidR="00C82A4D" w:rsidRDefault="007740F8" w14:paraId="7D30714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D3071AD" wp14:editId="7D3071A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E450C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2A4D" w:rsidRDefault="00C82A4D" w14:paraId="7D30714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48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82A4D" w14:paraId="7D30714B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4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4A" w14:textId="4C1D2FB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7740F8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8T13:30:00Z" w16du:dateUtc="2024-12-08T13:30:00Z" w:id="40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C82A4D" w14:paraId="7D30714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4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4D" w14:textId="4DD364D9">
            <w:pPr>
              <w:ind w:left="220"/>
              <w:rPr>
                <w:sz w:val="20"/>
                <w:szCs w:val="20"/>
              </w:rPr>
            </w:pPr>
            <w:ins w:author="Sally Eastland" w:date="2024-12-08T13:30:00Z" w16du:dateUtc="2024-12-08T13:30:00Z" w:id="41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8T13:30:00Z" w16du:dateUtc="2024-12-08T13:30:00Z" w:id="42">
              <w:r w:rsidDel="007740F8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C82A4D" w14:paraId="7D30715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4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50" w14:textId="35EB28A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3:30:00Z" w16du:dateUtc="2024-12-08T13:30:00Z" w:id="43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8T13:30:00Z" w16du:dateUtc="2024-12-08T13:30:00Z" w:id="44">
              <w:r w:rsidDel="007740F8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C82A4D" w14:paraId="7D307154" w14:textId="77777777">
        <w:trPr>
          <w:trHeight w:val="515"/>
        </w:trPr>
        <w:tc>
          <w:tcPr>
            <w:tcW w:w="2440" w:type="dxa"/>
            <w:vAlign w:val="bottom"/>
          </w:tcPr>
          <w:p w:rsidR="00C82A4D" w:rsidRDefault="007740F8" w14:paraId="7D30715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82A4D" w:rsidRDefault="007740F8" w14:paraId="7D307153" w14:textId="343C31D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3:30:00Z" w16du:dateUtc="2024-12-08T13:30:00Z" w:id="45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8T13:30:00Z" w16du:dateUtc="2024-12-08T13:30:00Z" w:id="46">
              <w:r w:rsidDel="007740F8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C82A4D" w14:paraId="7D30715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5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C82A4D" w14:paraId="7D307156" w14:textId="77777777">
            <w:pPr>
              <w:rPr>
                <w:sz w:val="24"/>
                <w:szCs w:val="24"/>
              </w:rPr>
            </w:pPr>
          </w:p>
        </w:tc>
      </w:tr>
      <w:tr w:rsidR="00C82A4D" w14:paraId="7D30715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5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5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82A4D" w14:paraId="7D30715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5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5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82A4D" w14:paraId="7D307160" w14:textId="77777777">
        <w:trPr>
          <w:trHeight w:val="515"/>
        </w:trPr>
        <w:tc>
          <w:tcPr>
            <w:tcW w:w="2440" w:type="dxa"/>
            <w:vAlign w:val="bottom"/>
          </w:tcPr>
          <w:p w:rsidR="00C82A4D" w:rsidRDefault="007740F8" w14:paraId="7D30715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82A4D" w:rsidRDefault="007740F8" w14:paraId="7D30715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82A4D" w14:paraId="7D30716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6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C82A4D" w14:paraId="7D307162" w14:textId="77777777">
            <w:pPr>
              <w:rPr>
                <w:sz w:val="24"/>
                <w:szCs w:val="24"/>
              </w:rPr>
            </w:pPr>
          </w:p>
        </w:tc>
      </w:tr>
      <w:tr w:rsidR="00C82A4D" w14:paraId="7D30716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6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6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SSR.C234</w:t>
            </w:r>
          </w:p>
        </w:tc>
      </w:tr>
      <w:tr w:rsidR="00C82A4D" w14:paraId="7D307169" w14:textId="77777777">
        <w:trPr>
          <w:trHeight w:val="500"/>
        </w:trPr>
        <w:tc>
          <w:tcPr>
            <w:tcW w:w="2440" w:type="dxa"/>
            <w:vAlign w:val="bottom"/>
          </w:tcPr>
          <w:p w:rsidR="00C82A4D" w:rsidRDefault="007740F8" w14:paraId="7D30716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82A4D" w:rsidRDefault="007740F8" w14:paraId="7D30716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82A4D" w14:paraId="7D30716C" w14:textId="77777777">
        <w:trPr>
          <w:trHeight w:val="360"/>
        </w:trPr>
        <w:tc>
          <w:tcPr>
            <w:tcW w:w="2440" w:type="dxa"/>
            <w:vAlign w:val="bottom"/>
          </w:tcPr>
          <w:p w:rsidR="00C82A4D" w:rsidRDefault="007740F8" w14:paraId="7D30716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C82A4D" w:rsidRDefault="007740F8" w14:paraId="7D30716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C82A4D" w14:paraId="7D30716F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C82A4D" w14:paraId="7D30716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6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Merchandiser</w:t>
            </w:r>
          </w:p>
        </w:tc>
      </w:tr>
      <w:tr w:rsidR="00C82A4D" w14:paraId="7D307172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7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7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82A4D" w14:paraId="7D307175" w14:textId="77777777">
        <w:trPr>
          <w:trHeight w:val="500"/>
        </w:trPr>
        <w:tc>
          <w:tcPr>
            <w:tcW w:w="2440" w:type="dxa"/>
            <w:vAlign w:val="bottom"/>
          </w:tcPr>
          <w:p w:rsidR="00C82A4D" w:rsidRDefault="007740F8" w14:paraId="7D30717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82A4D" w:rsidRDefault="007740F8" w14:paraId="7D30717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design briefs; designs; evaluates; evaluating;</w:t>
            </w:r>
          </w:p>
        </w:tc>
      </w:tr>
      <w:tr w:rsidR="00C82A4D" w14:paraId="7D307178" w14:textId="77777777">
        <w:trPr>
          <w:trHeight w:val="325"/>
        </w:trPr>
        <w:tc>
          <w:tcPr>
            <w:tcW w:w="2440" w:type="dxa"/>
            <w:vAlign w:val="bottom"/>
          </w:tcPr>
          <w:p w:rsidR="00C82A4D" w:rsidRDefault="00C82A4D" w14:paraId="7D30717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C82A4D" w:rsidRDefault="007740F8" w14:paraId="7D30717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assesses; assessing; improves; improving; adjusts; adjusting; visual</w:t>
            </w:r>
          </w:p>
        </w:tc>
      </w:tr>
      <w:tr w:rsidR="00C82A4D" w14:paraId="7D30717B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2A4D" w:rsidRDefault="00C82A4D" w14:paraId="7D30717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2A4D" w:rsidRDefault="007740F8" w14:paraId="7D30717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merchandising</w:t>
            </w:r>
          </w:p>
        </w:tc>
      </w:tr>
    </w:tbl>
    <w:p w:rsidR="00C82A4D" w:rsidRDefault="00C82A4D" w14:paraId="7D30717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7D" w14:textId="77777777">
      <w:pPr>
        <w:sectPr w:rsidR="00C82A4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2A4D" w:rsidRDefault="00C82A4D" w14:paraId="7D30717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7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9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A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B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C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D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E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8F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0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1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2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3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4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5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6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7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8" w14:textId="77777777">
      <w:pPr>
        <w:spacing w:line="200" w:lineRule="exact"/>
        <w:rPr>
          <w:sz w:val="20"/>
          <w:szCs w:val="20"/>
        </w:rPr>
      </w:pPr>
    </w:p>
    <w:p w:rsidR="00C82A4D" w:rsidRDefault="00C82A4D" w14:paraId="7D307199" w14:textId="77777777">
      <w:pPr>
        <w:spacing w:line="264" w:lineRule="exact"/>
        <w:rPr>
          <w:sz w:val="20"/>
          <w:szCs w:val="20"/>
        </w:rPr>
      </w:pPr>
    </w:p>
    <w:p w:rsidR="00C82A4D" w:rsidRDefault="007740F8" w14:paraId="7D30719A" w14:textId="77777777">
      <w:pPr>
        <w:tabs>
          <w:tab w:val="left" w:pos="42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Evaluate and improve retail </w:t>
      </w:r>
      <w:r>
        <w:rPr>
          <w:rFonts w:ascii="Arial" w:hAnsi="Arial" w:eastAsia="Arial" w:cs="Arial"/>
          <w:sz w:val="14"/>
          <w:szCs w:val="14"/>
        </w:rPr>
        <w:t>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C82A4D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71qACSZz" int2:invalidationBookmarkName="" int2:hashCode="NQNLmsEhOaoIfc" int2:id="ONm8pyGI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32D0BFA2"/>
    <w:lvl w:ilvl="0" w:tplc="64CEB028">
      <w:start w:val="3"/>
      <w:numFmt w:val="decimal"/>
      <w:lvlText w:val="%1."/>
      <w:lvlJc w:val="left"/>
    </w:lvl>
    <w:lvl w:ilvl="1" w:tplc="817CDFD2">
      <w:numFmt w:val="decimal"/>
      <w:lvlText w:val=""/>
      <w:lvlJc w:val="left"/>
    </w:lvl>
    <w:lvl w:ilvl="2" w:tplc="1D42E5B6">
      <w:numFmt w:val="decimal"/>
      <w:lvlText w:val=""/>
      <w:lvlJc w:val="left"/>
    </w:lvl>
    <w:lvl w:ilvl="3" w:tplc="23E2FF50">
      <w:numFmt w:val="decimal"/>
      <w:lvlText w:val=""/>
      <w:lvlJc w:val="left"/>
    </w:lvl>
    <w:lvl w:ilvl="4" w:tplc="567C4964">
      <w:numFmt w:val="decimal"/>
      <w:lvlText w:val=""/>
      <w:lvlJc w:val="left"/>
    </w:lvl>
    <w:lvl w:ilvl="5" w:tplc="F6582AB8">
      <w:numFmt w:val="decimal"/>
      <w:lvlText w:val=""/>
      <w:lvlJc w:val="left"/>
    </w:lvl>
    <w:lvl w:ilvl="6" w:tplc="306ABBD6">
      <w:numFmt w:val="decimal"/>
      <w:lvlText w:val=""/>
      <w:lvlJc w:val="left"/>
    </w:lvl>
    <w:lvl w:ilvl="7" w:tplc="770C7290">
      <w:numFmt w:val="decimal"/>
      <w:lvlText w:val=""/>
      <w:lvlJc w:val="left"/>
    </w:lvl>
    <w:lvl w:ilvl="8" w:tplc="8F9CB78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8C901038"/>
    <w:lvl w:ilvl="0" w:tplc="B1B86AB4">
      <w:start w:val="1"/>
      <w:numFmt w:val="decimal"/>
      <w:lvlText w:val="%1."/>
      <w:lvlJc w:val="left"/>
    </w:lvl>
    <w:lvl w:ilvl="1" w:tplc="1734A8D4">
      <w:numFmt w:val="decimal"/>
      <w:lvlText w:val=""/>
      <w:lvlJc w:val="left"/>
    </w:lvl>
    <w:lvl w:ilvl="2" w:tplc="3EACC47E">
      <w:numFmt w:val="decimal"/>
      <w:lvlText w:val=""/>
      <w:lvlJc w:val="left"/>
    </w:lvl>
    <w:lvl w:ilvl="3" w:tplc="AB382A54">
      <w:numFmt w:val="decimal"/>
      <w:lvlText w:val=""/>
      <w:lvlJc w:val="left"/>
    </w:lvl>
    <w:lvl w:ilvl="4" w:tplc="66F66BD0">
      <w:numFmt w:val="decimal"/>
      <w:lvlText w:val=""/>
      <w:lvlJc w:val="left"/>
    </w:lvl>
    <w:lvl w:ilvl="5" w:tplc="A15A7242">
      <w:numFmt w:val="decimal"/>
      <w:lvlText w:val=""/>
      <w:lvlJc w:val="left"/>
    </w:lvl>
    <w:lvl w:ilvl="6" w:tplc="C35881EA">
      <w:numFmt w:val="decimal"/>
      <w:lvlText w:val=""/>
      <w:lvlJc w:val="left"/>
    </w:lvl>
    <w:lvl w:ilvl="7" w:tplc="8A102560">
      <w:numFmt w:val="decimal"/>
      <w:lvlText w:val=""/>
      <w:lvlJc w:val="left"/>
    </w:lvl>
    <w:lvl w:ilvl="8" w:tplc="17240658">
      <w:numFmt w:val="decimal"/>
      <w:lvlText w:val=""/>
      <w:lvlJc w:val="left"/>
    </w:lvl>
  </w:abstractNum>
  <w:num w:numId="1" w16cid:durableId="1695422256">
    <w:abstractNumId w:val="1"/>
  </w:num>
  <w:num w:numId="2" w16cid:durableId="11033764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A4D"/>
    <w:rsid w:val="00135D88"/>
    <w:rsid w:val="003467BC"/>
    <w:rsid w:val="0037741F"/>
    <w:rsid w:val="0055707F"/>
    <w:rsid w:val="005770B5"/>
    <w:rsid w:val="006F6741"/>
    <w:rsid w:val="007740F8"/>
    <w:rsid w:val="007C0D0A"/>
    <w:rsid w:val="008278A6"/>
    <w:rsid w:val="00846FA2"/>
    <w:rsid w:val="00892EAE"/>
    <w:rsid w:val="009A5BDA"/>
    <w:rsid w:val="009B3E1A"/>
    <w:rsid w:val="00A74A31"/>
    <w:rsid w:val="00C82A4D"/>
    <w:rsid w:val="00DA03F9"/>
    <w:rsid w:val="1056C49B"/>
    <w:rsid w:val="1CFE7D93"/>
    <w:rsid w:val="4FE2CA2C"/>
    <w:rsid w:val="50DD210D"/>
    <w:rsid w:val="667AB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307019"/>
  <w15:docId w15:val="{9475CE32-ED74-47D4-85B7-664F8D47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346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Relationship Type="http://schemas.microsoft.com/office/2020/10/relationships/intelligence" Target="intelligence2.xml" Id="Rbb20d9af507c4d0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16</revision>
  <dcterms:created xsi:type="dcterms:W3CDTF">2024-12-08T12:57:00.0000000Z</dcterms:created>
  <dcterms:modified xsi:type="dcterms:W3CDTF">2024-12-18T14:26:46.6977199Z</dcterms:modified>
</coreProperties>
</file>