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143362" w:rsidRDefault="00E07A14" w14:paraId="04364A0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4364B83" wp14:editId="04364B8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PPL.C235</w:t>
      </w:r>
    </w:p>
    <w:p w:rsidR="00143362" w:rsidRDefault="00143362" w14:paraId="04364A02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03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04" w14:textId="77777777">
      <w:pPr>
        <w:spacing w:line="204" w:lineRule="exact"/>
        <w:rPr>
          <w:sz w:val="24"/>
          <w:szCs w:val="24"/>
        </w:rPr>
      </w:pPr>
    </w:p>
    <w:p w:rsidR="00143362" w:rsidRDefault="00E07A14" w14:paraId="04364A0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Order graphic materials to meet retail display requirements</w:t>
      </w:r>
    </w:p>
    <w:p w:rsidR="00143362" w:rsidRDefault="00E07A14" w14:paraId="04364A06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4364B85" wp14:editId="04364B8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69963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43362" w:rsidRDefault="00143362" w14:paraId="04364A07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08" w14:textId="77777777">
      <w:pPr>
        <w:spacing w:line="304" w:lineRule="exact"/>
        <w:rPr>
          <w:sz w:val="24"/>
          <w:szCs w:val="24"/>
        </w:rPr>
      </w:pPr>
    </w:p>
    <w:p w:rsidR="00143362" w:rsidRDefault="00E07A14" w14:paraId="04364A09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ordering the right quantity and quality of graphic</w:t>
      </w:r>
    </w:p>
    <w:p w:rsidR="00143362" w:rsidRDefault="00143362" w14:paraId="04364A0A" w14:textId="77777777">
      <w:pPr>
        <w:spacing w:line="76" w:lineRule="exact"/>
        <w:rPr>
          <w:sz w:val="24"/>
          <w:szCs w:val="24"/>
        </w:rPr>
      </w:pPr>
    </w:p>
    <w:p w:rsidR="00143362" w:rsidRDefault="00E07A14" w14:paraId="04364A0B" w14:textId="78EABAE8">
      <w:pPr>
        <w:spacing w:line="327" w:lineRule="auto"/>
        <w:ind w:left="2780" w:righ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materials, </w:t>
      </w:r>
      <w:del w:author="Sally Eastland" w:date="2024-12-08T15:29:00Z" w16du:dateUtc="2024-12-08T15:29:00Z" w:id="0">
        <w:r w:rsidDel="003847CE">
          <w:rPr>
            <w:rFonts w:ascii="Arial" w:hAnsi="Arial" w:eastAsia="Arial" w:cs="Arial"/>
            <w:sz w:val="24"/>
            <w:szCs w:val="24"/>
          </w:rPr>
          <w:delText>including signs and tickets,</w:delText>
        </w:r>
      </w:del>
      <w:r>
        <w:rPr>
          <w:rFonts w:ascii="Arial" w:hAnsi="Arial" w:eastAsia="Arial" w:cs="Arial"/>
          <w:sz w:val="24"/>
          <w:szCs w:val="24"/>
        </w:rPr>
        <w:t xml:space="preserve"> within the available budget and checking the progress of orders to ensure that retail display requirements are met.</w:t>
      </w:r>
    </w:p>
    <w:p w:rsidR="00143362" w:rsidRDefault="00143362" w14:paraId="04364A0C" w14:textId="77777777">
      <w:pPr>
        <w:spacing w:line="297" w:lineRule="exact"/>
        <w:rPr>
          <w:sz w:val="24"/>
          <w:szCs w:val="24"/>
        </w:rPr>
      </w:pPr>
    </w:p>
    <w:p w:rsidR="00143362" w:rsidRDefault="00E07A14" w14:paraId="04364A0D" w14:textId="24E6BE19">
      <w:pPr>
        <w:spacing w:line="355" w:lineRule="auto"/>
        <w:ind w:left="2780" w:right="6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staff </w:t>
      </w:r>
      <w:del w:author="Sally Eastland" w:date="2024-12-08T15:14:00Z" w16du:dateUtc="2024-12-08T15:14:00Z" w:id="1">
        <w:r w:rsidDel="001631F1">
          <w:rPr>
            <w:rFonts w:ascii="Arial" w:hAnsi="Arial" w:eastAsia="Arial" w:cs="Arial"/>
            <w:sz w:val="24"/>
            <w:szCs w:val="24"/>
          </w:rPr>
          <w:delText>who are visual merchandising specialists or personnel</w:delText>
        </w:r>
      </w:del>
      <w:r>
        <w:rPr>
          <w:rFonts w:ascii="Arial" w:hAnsi="Arial" w:eastAsia="Arial" w:cs="Arial"/>
          <w:sz w:val="24"/>
          <w:szCs w:val="24"/>
        </w:rPr>
        <w:t xml:space="preserve"> who have responsibilities for </w:t>
      </w:r>
      <w:del w:author="Sally Eastland" w:date="2024-12-08T15:14:00Z" w16du:dateUtc="2024-12-08T15:14:00Z" w:id="2">
        <w:r w:rsidDel="001631F1">
          <w:rPr>
            <w:rFonts w:ascii="Arial" w:hAnsi="Arial" w:eastAsia="Arial" w:cs="Arial"/>
            <w:sz w:val="24"/>
            <w:szCs w:val="24"/>
          </w:rPr>
          <w:delText xml:space="preserve">visual </w:delText>
        </w:r>
      </w:del>
      <w:ins w:author="Sally Eastland" w:date="2024-12-08T15:14:00Z" w16du:dateUtc="2024-12-08T15:14:00Z" w:id="3">
        <w:r w:rsidR="001631F1">
          <w:rPr>
            <w:rFonts w:ascii="Arial" w:hAnsi="Arial" w:eastAsia="Arial" w:cs="Arial"/>
            <w:sz w:val="24"/>
            <w:szCs w:val="24"/>
          </w:rPr>
          <w:t xml:space="preserve">retail </w:t>
        </w:r>
      </w:ins>
      <w:r>
        <w:rPr>
          <w:rFonts w:ascii="Arial" w:hAnsi="Arial" w:eastAsia="Arial" w:cs="Arial"/>
          <w:sz w:val="24"/>
          <w:szCs w:val="24"/>
        </w:rPr>
        <w:t>displays.</w:t>
      </w:r>
    </w:p>
    <w:p w:rsidR="00143362" w:rsidRDefault="00143362" w14:paraId="04364A0E" w14:textId="77777777">
      <w:pPr>
        <w:spacing w:line="274" w:lineRule="exact"/>
        <w:rPr>
          <w:sz w:val="24"/>
          <w:szCs w:val="24"/>
        </w:rPr>
      </w:pPr>
    </w:p>
    <w:p w:rsidR="00143362" w:rsidRDefault="00E07A14" w14:paraId="04364A0F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143362" w:rsidRDefault="00143362" w14:paraId="04364A10" w14:textId="77777777">
      <w:pPr>
        <w:spacing w:line="234" w:lineRule="exact"/>
        <w:rPr>
          <w:sz w:val="24"/>
          <w:szCs w:val="24"/>
        </w:rPr>
      </w:pPr>
    </w:p>
    <w:p w:rsidR="00143362" w:rsidRDefault="00E07A14" w14:paraId="04364A11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Order graphic materials to meet retail display requirements</w:t>
      </w:r>
    </w:p>
    <w:p w:rsidR="00143362" w:rsidRDefault="00143362" w14:paraId="04364A12" w14:textId="77777777">
      <w:pPr>
        <w:sectPr w:rsidR="0014336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43362" w:rsidRDefault="00143362" w14:paraId="04364A13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14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15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16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17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18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19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1A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1B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1C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1D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1E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1F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0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1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2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3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4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5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6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7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8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9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A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B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C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D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E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2F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0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1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2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3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4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5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6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7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8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9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A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B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C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D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E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3F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40" w14:textId="77777777">
      <w:pPr>
        <w:spacing w:line="200" w:lineRule="exact"/>
        <w:rPr>
          <w:sz w:val="24"/>
          <w:szCs w:val="24"/>
        </w:rPr>
      </w:pPr>
    </w:p>
    <w:p w:rsidR="00143362" w:rsidRDefault="00143362" w14:paraId="04364A41" w14:textId="77777777">
      <w:pPr>
        <w:spacing w:line="249" w:lineRule="exact"/>
        <w:rPr>
          <w:sz w:val="24"/>
          <w:szCs w:val="24"/>
        </w:rPr>
      </w:pPr>
    </w:p>
    <w:p w:rsidR="00143362" w:rsidRDefault="00E07A14" w14:paraId="04364A42" w14:textId="77777777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Order graphic materials to meet retail display requirements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143362" w:rsidRDefault="00143362" w14:paraId="04364A43" w14:textId="77777777">
      <w:pPr>
        <w:sectPr w:rsidR="0014336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43362" w:rsidRDefault="00E07A14" w14:paraId="04364A4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4364B87" wp14:editId="04364B8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PPL.C235</w:t>
      </w:r>
    </w:p>
    <w:p w:rsidR="00143362" w:rsidRDefault="00143362" w14:paraId="04364A4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4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47" w14:textId="77777777">
      <w:pPr>
        <w:spacing w:line="204" w:lineRule="exact"/>
        <w:rPr>
          <w:sz w:val="20"/>
          <w:szCs w:val="20"/>
        </w:rPr>
      </w:pPr>
    </w:p>
    <w:p w:rsidR="00143362" w:rsidRDefault="00E07A14" w14:paraId="04364A4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Order graphic materials to meet retail display requirements</w:t>
      </w:r>
    </w:p>
    <w:p w:rsidR="00143362" w:rsidRDefault="00E07A14" w14:paraId="04364A4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4364B89" wp14:editId="04364B8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BE77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43362" w:rsidRDefault="00143362" w14:paraId="04364A4A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4B" w14:textId="77777777">
      <w:pPr>
        <w:spacing w:line="309" w:lineRule="exact"/>
        <w:rPr>
          <w:sz w:val="20"/>
          <w:szCs w:val="20"/>
        </w:rPr>
      </w:pPr>
    </w:p>
    <w:p w:rsidR="00143362" w:rsidRDefault="00E07A14" w14:paraId="04364A4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143362" w:rsidRDefault="00143362" w14:paraId="04364A4D" w14:textId="77777777">
      <w:pPr>
        <w:spacing w:line="210" w:lineRule="exact"/>
        <w:rPr>
          <w:sz w:val="20"/>
          <w:szCs w:val="20"/>
        </w:rPr>
      </w:pPr>
    </w:p>
    <w:p w:rsidR="00143362" w:rsidRDefault="00E07A14" w14:paraId="04364A4E" w14:textId="335C7847">
      <w:pPr>
        <w:tabs>
          <w:tab w:val="left" w:pos="2760"/>
        </w:tabs>
        <w:ind w:left="160"/>
        <w:rPr>
          <w:sz w:val="20"/>
          <w:szCs w:val="20"/>
        </w:rPr>
      </w:pPr>
      <w:r w:rsidRPr="7439D222" w:rsidR="00E07A14">
        <w:rPr>
          <w:rFonts w:ascii="Arial" w:hAnsi="Arial" w:eastAsia="Arial" w:cs="Arial"/>
          <w:color w:val="5979CD"/>
        </w:rPr>
        <w:t xml:space="preserve">You must be able </w:t>
      </w:r>
      <w:r w:rsidRPr="7439D222" w:rsidR="00E07A14">
        <w:rPr>
          <w:rFonts w:ascii="Arial" w:hAnsi="Arial" w:eastAsia="Arial" w:cs="Arial"/>
          <w:color w:val="5979CD"/>
        </w:rPr>
        <w:t>to:</w:t>
      </w:r>
      <w:r>
        <w:tab/>
      </w:r>
      <w:r w:rsidRPr="7439D222" w:rsidR="00E07A14">
        <w:rPr>
          <w:rFonts w:ascii="Helvetica" w:hAnsi="Helvetica" w:eastAsia="Helvetica" w:cs="Helvetica"/>
        </w:rPr>
        <w:t xml:space="preserve">1. state what graphic materials </w:t>
      </w:r>
      <w:del w:author="Sally Eastland" w:date="2024-12-08T15:24:00Z" w:id="753645802">
        <w:r w:rsidRPr="7439D222" w:rsidDel="00E07A14">
          <w:rPr>
            <w:rFonts w:ascii="Helvetica" w:hAnsi="Helvetica" w:eastAsia="Helvetica" w:cs="Helvetica"/>
          </w:rPr>
          <w:delText>are required</w:delText>
        </w:r>
      </w:del>
      <w:ins w:author="Sally Eastland" w:date="2024-12-08T15:24:00Z" w:id="1680783569">
        <w:r w:rsidRPr="7439D222" w:rsidR="00DC1A62">
          <w:rPr>
            <w:rFonts w:ascii="Helvetica" w:hAnsi="Helvetica" w:eastAsia="Helvetica" w:cs="Helvetica"/>
          </w:rPr>
          <w:t xml:space="preserve">you </w:t>
        </w:r>
        <w:r w:rsidRPr="7439D222" w:rsidR="00DC1A62">
          <w:rPr>
            <w:rFonts w:ascii="Helvetica" w:hAnsi="Helvetica" w:eastAsia="Helvetica" w:cs="Helvetica"/>
          </w:rPr>
          <w:t>require</w:t>
        </w:r>
      </w:ins>
      <w:r w:rsidRPr="7439D222" w:rsidR="00E07A14">
        <w:rPr>
          <w:rFonts w:ascii="Helvetica" w:hAnsi="Helvetica" w:eastAsia="Helvetica" w:cs="Helvetica"/>
        </w:rPr>
        <w:t xml:space="preserve"> to </w:t>
      </w:r>
      <w:del w:author="Sally Eastland" w:date="2024-12-08T15:18:00Z" w:id="520006719">
        <w:r w:rsidRPr="7439D222" w:rsidDel="00E07A14">
          <w:rPr>
            <w:rFonts w:ascii="Helvetica" w:hAnsi="Helvetica" w:eastAsia="Helvetica" w:cs="Helvetica"/>
          </w:rPr>
          <w:delText>suppliers for retail displays</w:delText>
        </w:r>
      </w:del>
      <w:ins w:author="Sally Eastland" w:date="2024-12-08T15:18:00Z" w:id="1934413081">
        <w:r w:rsidRPr="7439D222" w:rsidR="005035E8">
          <w:rPr>
            <w:rFonts w:ascii="Helvetica" w:hAnsi="Helvetica" w:eastAsia="Helvetica" w:cs="Helvetica"/>
          </w:rPr>
          <w:t>your supplier</w:t>
        </w:r>
      </w:ins>
      <w:ins w:author="Sally Eastland" w:date="2024-12-08T15:20:00Z" w:id="497464550">
        <w:r w:rsidRPr="7439D222" w:rsidR="00B27E80">
          <w:rPr>
            <w:rFonts w:ascii="Helvetica" w:hAnsi="Helvetica" w:eastAsia="Helvetica" w:cs="Helvetica"/>
          </w:rPr>
          <w:t>s</w:t>
        </w:r>
      </w:ins>
      <w:ins w:author="Sally Eastland" w:date="2024-12-08T15:18:00Z" w:id="1096552865">
        <w:r w:rsidRPr="7439D222" w:rsidR="00C655EC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4:17:21.841Z" w:id="1150062780">
        <w:r w:rsidRPr="7439D222" w:rsidR="59D1C30A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5:18:00Z" w:id="1970348457">
        <w:r w:rsidRPr="7439D222" w:rsidR="00C655EC">
          <w:rPr>
            <w:rFonts w:ascii="Helvetica" w:hAnsi="Helvetica" w:eastAsia="Helvetica" w:cs="Helvetica"/>
          </w:rPr>
          <w:t>workplace procedures</w:t>
        </w:r>
      </w:ins>
    </w:p>
    <w:p w:rsidR="00143362" w:rsidRDefault="00143362" w14:paraId="04364A4F" w14:textId="77777777">
      <w:pPr>
        <w:spacing w:line="100" w:lineRule="exact"/>
        <w:rPr>
          <w:sz w:val="20"/>
          <w:szCs w:val="20"/>
        </w:rPr>
      </w:pPr>
    </w:p>
    <w:p w:rsidR="00143362" w:rsidRDefault="00E07A14" w14:paraId="04364A50" w14:textId="6BC2FA73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that suppliers can meet the requirements of your </w:t>
      </w:r>
      <w:del w:author="Sally Eastland" w:date="2024-12-08T15:20:00Z" w16du:dateUtc="2024-12-08T15:20:00Z" w:id="10">
        <w:r w:rsidDel="00B27E80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8T15:20:00Z" w16du:dateUtc="2024-12-08T15:20:00Z" w:id="11">
        <w:r w:rsidR="00B27E80">
          <w:rPr>
            <w:rFonts w:ascii="Helvetica" w:hAnsi="Helvetica" w:eastAsia="Helvetica" w:cs="Helvetica"/>
          </w:rPr>
          <w:t>workplace</w:t>
        </w:r>
      </w:ins>
    </w:p>
    <w:p w:rsidR="00143362" w:rsidRDefault="00143362" w14:paraId="04364A51" w14:textId="77777777">
      <w:pPr>
        <w:spacing w:line="77" w:lineRule="exact"/>
        <w:rPr>
          <w:rFonts w:ascii="Helvetica" w:hAnsi="Helvetica" w:eastAsia="Helvetica" w:cs="Helvetica"/>
        </w:rPr>
      </w:pPr>
    </w:p>
    <w:p w:rsidR="00143362" w:rsidRDefault="00E07A14" w14:paraId="04364A52" w14:textId="5A1F2121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7439D222" w:rsidR="00E07A14">
        <w:rPr>
          <w:rFonts w:ascii="Helvetica" w:hAnsi="Helvetica" w:eastAsia="Helvetica" w:cs="Helvetica"/>
        </w:rPr>
        <w:t xml:space="preserve">order supplies of graphic materials </w:t>
      </w:r>
      <w:del w:author="Sally Eastland" w:date="2024-12-08T15:20:00Z" w:id="1425487003">
        <w:r w:rsidRPr="7439D222" w:rsidDel="00E07A14">
          <w:rPr>
            <w:rFonts w:ascii="Helvetica" w:hAnsi="Helvetica" w:eastAsia="Helvetica" w:cs="Helvetica"/>
          </w:rPr>
          <w:delText>promptly</w:delText>
        </w:r>
      </w:del>
      <w:r w:rsidRPr="7439D222" w:rsidR="00E07A14">
        <w:rPr>
          <w:rFonts w:ascii="Helvetica" w:hAnsi="Helvetica" w:eastAsia="Helvetica" w:cs="Helvetica"/>
        </w:rPr>
        <w:t xml:space="preserve"> </w:t>
      </w:r>
      <w:del w:author="Lucy Victoria" w:date="2024-12-18T14:17:50.447Z" w:id="2099947743">
        <w:r w:rsidRPr="7439D222" w:rsidDel="00E07A14">
          <w:rPr>
            <w:rFonts w:ascii="Helvetica" w:hAnsi="Helvetica" w:eastAsia="Helvetica" w:cs="Helvetica"/>
          </w:rPr>
          <w:delText xml:space="preserve">and </w:delText>
        </w:r>
      </w:del>
      <w:r w:rsidRPr="7439D222" w:rsidR="00E07A14">
        <w:rPr>
          <w:rFonts w:ascii="Helvetica" w:hAnsi="Helvetica" w:eastAsia="Helvetica" w:cs="Helvetica"/>
        </w:rPr>
        <w:t>within the available budget</w:t>
      </w:r>
      <w:ins w:author="Sally Eastland" w:date="2024-12-08T15:20:00Z" w:id="216079573">
        <w:r w:rsidRPr="7439D222" w:rsidR="002F48BF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4:18:05.42Z" w:id="465433366">
        <w:r w:rsidRPr="7439D222" w:rsidR="341150BC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5:20:00Z" w:id="1745450364">
        <w:r w:rsidRPr="7439D222" w:rsidR="002F48BF">
          <w:rPr>
            <w:rFonts w:ascii="Helvetica" w:hAnsi="Helvetica" w:eastAsia="Helvetica" w:cs="Helvetica"/>
          </w:rPr>
          <w:t>workplace procedures</w:t>
        </w:r>
      </w:ins>
    </w:p>
    <w:p w:rsidR="00143362" w:rsidRDefault="00143362" w14:paraId="04364A53" w14:textId="77777777">
      <w:pPr>
        <w:spacing w:line="77" w:lineRule="exact"/>
        <w:rPr>
          <w:rFonts w:ascii="Helvetica" w:hAnsi="Helvetica" w:eastAsia="Helvetica" w:cs="Helvetica"/>
        </w:rPr>
      </w:pPr>
    </w:p>
    <w:p w:rsidR="00143362" w:rsidRDefault="00E07A14" w14:paraId="04364A54" w14:textId="590F3A2B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7439D222" w:rsidR="00E07A14">
        <w:rPr>
          <w:rFonts w:ascii="Helvetica" w:hAnsi="Helvetica" w:eastAsia="Helvetica" w:cs="Helvetica"/>
        </w:rPr>
        <w:t>check the progress of orders</w:t>
      </w:r>
      <w:ins w:author="Sally Eastland" w:date="2024-12-08T15:20:00Z" w:id="364135090">
        <w:r w:rsidRPr="7439D222" w:rsidR="002F48BF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4:18:10.063Z" w:id="601542813">
        <w:r w:rsidRPr="7439D222" w:rsidR="104ECDB8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5:20:00Z" w:id="452352783">
        <w:r w:rsidRPr="7439D222" w:rsidR="002F48BF">
          <w:rPr>
            <w:rFonts w:ascii="Helvetica" w:hAnsi="Helvetica" w:eastAsia="Helvetica" w:cs="Helvetica"/>
          </w:rPr>
          <w:t>workplace procedures</w:t>
        </w:r>
      </w:ins>
    </w:p>
    <w:p w:rsidR="00143362" w:rsidRDefault="00143362" w14:paraId="04364A55" w14:textId="77777777">
      <w:pPr>
        <w:spacing w:line="78" w:lineRule="exact"/>
        <w:rPr>
          <w:rFonts w:ascii="Helvetica" w:hAnsi="Helvetica" w:eastAsia="Helvetica" w:cs="Helvetica"/>
        </w:rPr>
      </w:pPr>
    </w:p>
    <w:p w:rsidR="00143362" w:rsidRDefault="00E07A14" w14:paraId="04364A56" w14:textId="1A83D8CA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380" w:hanging="265"/>
        <w:rPr>
          <w:rFonts w:ascii="Helvetica" w:hAnsi="Helvetica" w:eastAsia="Helvetica" w:cs="Helvetica"/>
        </w:rPr>
      </w:pPr>
      <w:r w:rsidRPr="7439D222" w:rsidR="00E07A14">
        <w:rPr>
          <w:rFonts w:ascii="Helvetica" w:hAnsi="Helvetica" w:eastAsia="Helvetica" w:cs="Helvetica"/>
        </w:rPr>
        <w:t>check the quality and quantity of graphic materials when they are delivered and that they match the order</w:t>
      </w:r>
      <w:ins w:author="Sally Eastland" w:date="2024-12-08T15:22:00Z" w:id="1088755960">
        <w:r w:rsidRPr="7439D222" w:rsidR="00095937">
          <w:rPr>
            <w:rFonts w:ascii="Helvetica" w:hAnsi="Helvetica" w:eastAsia="Helvetica" w:cs="Helvetica"/>
          </w:rPr>
          <w:t xml:space="preserve"> </w:t>
        </w:r>
      </w:ins>
      <w:ins w:author="Sally Eastland" w:date="2024-12-08T15:20:00Z" w:id="2032728305">
        <w:r w:rsidRPr="7439D222" w:rsidR="00807E86">
          <w:rPr>
            <w:rFonts w:ascii="Helvetica" w:hAnsi="Helvetica" w:eastAsia="Helvetica" w:cs="Helvetica"/>
          </w:rPr>
          <w:t xml:space="preserve">following </w:t>
        </w:r>
      </w:ins>
      <w:ins w:author="Lucy Victoria" w:date="2024-12-18T14:18:19.938Z" w:id="1949099269">
        <w:r w:rsidRPr="7439D222" w:rsidR="644F37CA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5:20:00Z" w:id="2035947473">
        <w:r w:rsidRPr="7439D222" w:rsidR="00807E86">
          <w:rPr>
            <w:rFonts w:ascii="Helvetica" w:hAnsi="Helvetica" w:eastAsia="Helvetica" w:cs="Helvetica"/>
          </w:rPr>
          <w:t>wor</w:t>
        </w:r>
      </w:ins>
      <w:ins w:author="Sally Eastland" w:date="2024-12-08T15:21:00Z" w:id="1912230816">
        <w:r w:rsidRPr="7439D222" w:rsidR="00807E86">
          <w:rPr>
            <w:rFonts w:ascii="Helvetica" w:hAnsi="Helvetica" w:eastAsia="Helvetica" w:cs="Helvetica"/>
          </w:rPr>
          <w:t>kplace procedures</w:t>
        </w:r>
      </w:ins>
    </w:p>
    <w:p w:rsidR="00143362" w:rsidRDefault="00143362" w14:paraId="04364A57" w14:textId="77777777">
      <w:pPr>
        <w:sectPr w:rsidR="0014336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43362" w:rsidRDefault="00143362" w14:paraId="04364A58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59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5A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5B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5C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5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5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5F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6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61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6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63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64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6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6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6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6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6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6F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1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3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4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8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9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A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B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C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7F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1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3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4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8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9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A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B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C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8E" w14:textId="77777777">
      <w:pPr>
        <w:spacing w:line="328" w:lineRule="exact"/>
        <w:rPr>
          <w:sz w:val="20"/>
          <w:szCs w:val="20"/>
        </w:rPr>
      </w:pPr>
    </w:p>
    <w:p w:rsidR="00143362" w:rsidRDefault="00E07A14" w14:paraId="04364A8F" w14:textId="77777777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Order graphic materials to meet retail display requirements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143362" w:rsidRDefault="00143362" w14:paraId="04364A90" w14:textId="77777777">
      <w:pPr>
        <w:sectPr w:rsidR="0014336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43362" w:rsidRDefault="00E07A14" w14:paraId="04364A9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4364B8B" wp14:editId="04364B8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PPL.C235</w:t>
      </w:r>
    </w:p>
    <w:p w:rsidR="00143362" w:rsidRDefault="00143362" w14:paraId="04364A9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93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94" w14:textId="77777777">
      <w:pPr>
        <w:spacing w:line="204" w:lineRule="exact"/>
        <w:rPr>
          <w:sz w:val="20"/>
          <w:szCs w:val="20"/>
        </w:rPr>
      </w:pPr>
    </w:p>
    <w:p w:rsidR="00143362" w:rsidRDefault="00E07A14" w14:paraId="04364A9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Order graphic materials to meet retail display requirements</w:t>
      </w:r>
    </w:p>
    <w:p w:rsidR="00143362" w:rsidRDefault="00E07A14" w14:paraId="04364A9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4364B8D" wp14:editId="04364B8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7747D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43362" w:rsidRDefault="00143362" w14:paraId="04364A9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98" w14:textId="77777777">
      <w:pPr>
        <w:spacing w:line="309" w:lineRule="exact"/>
        <w:rPr>
          <w:sz w:val="20"/>
          <w:szCs w:val="20"/>
        </w:rPr>
      </w:pPr>
    </w:p>
    <w:p w:rsidR="00143362" w:rsidRDefault="00E07A14" w14:paraId="04364A9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143362" w:rsidRDefault="00143362" w14:paraId="04364A9A" w14:textId="77777777">
      <w:pPr>
        <w:spacing w:line="91" w:lineRule="exact"/>
        <w:rPr>
          <w:sz w:val="20"/>
          <w:szCs w:val="20"/>
        </w:rPr>
      </w:pPr>
    </w:p>
    <w:p w:rsidR="00143362" w:rsidRDefault="00E07A14" w14:paraId="04364A9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143362" w:rsidRDefault="00143362" w14:paraId="04364A9C" w14:textId="77777777">
      <w:pPr>
        <w:spacing w:line="210" w:lineRule="exact"/>
        <w:rPr>
          <w:sz w:val="20"/>
          <w:szCs w:val="20"/>
        </w:rPr>
      </w:pPr>
    </w:p>
    <w:p w:rsidR="00143362" w:rsidRDefault="00E07A14" w14:paraId="04364A9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how graphic materials help to make retail displays more effective</w:t>
      </w:r>
    </w:p>
    <w:p w:rsidR="00143362" w:rsidRDefault="00143362" w14:paraId="04364A9E" w14:textId="77777777">
      <w:pPr>
        <w:spacing w:line="76" w:lineRule="exact"/>
        <w:rPr>
          <w:sz w:val="20"/>
          <w:szCs w:val="20"/>
        </w:rPr>
      </w:pPr>
    </w:p>
    <w:p w:rsidR="00143362" w:rsidRDefault="00E07A14" w14:paraId="04364A9F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different ways to use graphic materials for different types of merchandise</w:t>
      </w:r>
    </w:p>
    <w:p w:rsidR="00143362" w:rsidRDefault="00143362" w14:paraId="04364AA0" w14:textId="77777777">
      <w:pPr>
        <w:spacing w:line="101" w:lineRule="exact"/>
        <w:rPr>
          <w:sz w:val="20"/>
          <w:szCs w:val="20"/>
        </w:rPr>
      </w:pPr>
    </w:p>
    <w:p w:rsidR="00143362" w:rsidRDefault="00E07A14" w14:paraId="04364AA1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choose graphic materials that will achieve the desired effects</w:t>
      </w:r>
    </w:p>
    <w:p w:rsidR="00143362" w:rsidRDefault="00143362" w14:paraId="04364AA2" w14:textId="77777777">
      <w:pPr>
        <w:spacing w:line="77" w:lineRule="exact"/>
        <w:rPr>
          <w:rFonts w:ascii="Helvetica" w:hAnsi="Helvetica" w:eastAsia="Helvetica" w:cs="Helvetica"/>
        </w:rPr>
      </w:pPr>
    </w:p>
    <w:p w:rsidR="00143362" w:rsidRDefault="00E07A14" w14:paraId="04364AA3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who can supply graphic materials</w:t>
      </w:r>
    </w:p>
    <w:p w:rsidR="00143362" w:rsidRDefault="00143362" w14:paraId="04364AA4" w14:textId="77777777">
      <w:pPr>
        <w:spacing w:line="77" w:lineRule="exact"/>
        <w:rPr>
          <w:rFonts w:ascii="Helvetica" w:hAnsi="Helvetica" w:eastAsia="Helvetica" w:cs="Helvetica"/>
        </w:rPr>
      </w:pPr>
    </w:p>
    <w:p w:rsidR="00143362" w:rsidRDefault="00E07A14" w14:paraId="04364AA5" w14:textId="20FDC16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8T15:25:00Z" w16du:dateUtc="2024-12-08T15:25:00Z" w:id="18">
        <w:r w:rsidDel="006B0B30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8T15:25:00Z" w16du:dateUtc="2024-12-08T15:25:00Z" w:id="19">
        <w:r w:rsidR="006B0B30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ordering graphic materials</w:t>
      </w:r>
    </w:p>
    <w:p w:rsidR="00143362" w:rsidRDefault="00143362" w14:paraId="04364AA6" w14:textId="77777777">
      <w:pPr>
        <w:spacing w:line="78" w:lineRule="exact"/>
        <w:rPr>
          <w:rFonts w:ascii="Helvetica" w:hAnsi="Helvetica" w:eastAsia="Helvetica" w:cs="Helvetica"/>
        </w:rPr>
      </w:pPr>
    </w:p>
    <w:p w:rsidR="00143362" w:rsidRDefault="00E07A14" w14:paraId="04364AA7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make clear to suppliers what graphic materials are required to meet the retail display requirements</w:t>
      </w:r>
    </w:p>
    <w:p w:rsidR="00143362" w:rsidRDefault="00143362" w14:paraId="04364AA8" w14:textId="77777777">
      <w:pPr>
        <w:spacing w:line="2" w:lineRule="exact"/>
        <w:rPr>
          <w:rFonts w:ascii="Helvetica" w:hAnsi="Helvetica" w:eastAsia="Helvetica" w:cs="Helvetica"/>
        </w:rPr>
      </w:pPr>
    </w:p>
    <w:p w:rsidR="00143362" w:rsidRDefault="00E07A14" w14:paraId="04364AA9" w14:textId="2A57109D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check the quantity and quality of graphic materials when they are delivered</w:t>
      </w:r>
      <w:ins w:author="Sally Eastland" w:date="2024-12-08T15:25:00Z" w16du:dateUtc="2024-12-08T15:25:00Z" w:id="20">
        <w:r w:rsidR="006B0B30">
          <w:rPr>
            <w:rFonts w:ascii="Helvetica" w:hAnsi="Helvetica" w:eastAsia="Helvetica" w:cs="Helvetica"/>
          </w:rPr>
          <w:t xml:space="preserve"> following workplace procedures</w:t>
        </w:r>
      </w:ins>
    </w:p>
    <w:p w:rsidR="00143362" w:rsidRDefault="00143362" w14:paraId="04364AAA" w14:textId="77777777">
      <w:pPr>
        <w:spacing w:line="2" w:lineRule="exact"/>
        <w:rPr>
          <w:rFonts w:ascii="Helvetica" w:hAnsi="Helvetica" w:eastAsia="Helvetica" w:cs="Helvetica"/>
        </w:rPr>
      </w:pPr>
    </w:p>
    <w:p w:rsidR="00143362" w:rsidRDefault="00E07A14" w14:paraId="04364AAB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confirm the cost limits and deadlines for buying graphic materials and the importance of following these</w:t>
      </w:r>
    </w:p>
    <w:p w:rsidR="00143362" w:rsidRDefault="00143362" w14:paraId="04364AAC" w14:textId="77777777">
      <w:pPr>
        <w:sectPr w:rsidR="0014336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43362" w:rsidRDefault="00143362" w14:paraId="04364AA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A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AF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1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3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4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8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9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A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B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C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BF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1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3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4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8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9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A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B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C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CF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D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D1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D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D3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D4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D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D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D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D8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D9" w14:textId="77777777">
      <w:pPr>
        <w:spacing w:line="288" w:lineRule="exact"/>
        <w:rPr>
          <w:sz w:val="20"/>
          <w:szCs w:val="20"/>
        </w:rPr>
      </w:pPr>
    </w:p>
    <w:p w:rsidR="00143362" w:rsidRDefault="00E07A14" w14:paraId="04364ADA" w14:textId="77777777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Order graphic materials to meet retail display requirements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143362" w:rsidRDefault="00143362" w14:paraId="04364ADB" w14:textId="77777777">
      <w:pPr>
        <w:sectPr w:rsidR="0014336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43362" w:rsidRDefault="00E07A14" w14:paraId="04364AD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04364B8F" wp14:editId="04364B9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PPL.C235</w:t>
      </w:r>
    </w:p>
    <w:p w:rsidR="00143362" w:rsidRDefault="00143362" w14:paraId="04364AD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D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DF" w14:textId="77777777">
      <w:pPr>
        <w:spacing w:line="204" w:lineRule="exact"/>
        <w:rPr>
          <w:sz w:val="20"/>
          <w:szCs w:val="20"/>
        </w:rPr>
      </w:pPr>
    </w:p>
    <w:p w:rsidR="00143362" w:rsidRDefault="00E07A14" w14:paraId="04364AE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Order graphic materials to meet retail display requirements</w:t>
      </w:r>
    </w:p>
    <w:p w:rsidR="00143362" w:rsidRDefault="00E07A14" w14:paraId="04364AE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4364B91" wp14:editId="04364B9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437C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43362" w:rsidRDefault="00143362" w14:paraId="04364AE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E3" w14:textId="77777777">
      <w:pPr>
        <w:spacing w:line="304" w:lineRule="exact"/>
        <w:rPr>
          <w:sz w:val="20"/>
          <w:szCs w:val="20"/>
        </w:rPr>
      </w:pPr>
    </w:p>
    <w:p w:rsidR="00143362" w:rsidRDefault="00E07A14" w14:paraId="04364AE4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PPL.C236 Position graphic materials to support retail displays</w:t>
      </w:r>
    </w:p>
    <w:p w:rsidR="00143362" w:rsidRDefault="00143362" w14:paraId="04364AE5" w14:textId="77777777">
      <w:pPr>
        <w:sectPr w:rsidR="0014336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43362" w:rsidRDefault="00143362" w14:paraId="04364AE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E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E8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E9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EA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EB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EC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E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E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EF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1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3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4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8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9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A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B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C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AFF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1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3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4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8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9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A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B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C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0F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1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3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4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8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9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A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B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C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1F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2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21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2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23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24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2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2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27" w14:textId="77777777">
      <w:pPr>
        <w:spacing w:line="346" w:lineRule="exact"/>
        <w:rPr>
          <w:sz w:val="20"/>
          <w:szCs w:val="20"/>
        </w:rPr>
      </w:pPr>
    </w:p>
    <w:p w:rsidR="00143362" w:rsidRDefault="00E07A14" w14:paraId="04364B28" w14:textId="77777777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Order graphic materials to meet retail display requirements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143362" w:rsidRDefault="00143362" w14:paraId="04364B29" w14:textId="77777777">
      <w:pPr>
        <w:sectPr w:rsidR="0014336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43362" w:rsidRDefault="00E07A14" w14:paraId="04364B2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04364B93" wp14:editId="04364B9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PPL.C235</w:t>
      </w:r>
    </w:p>
    <w:p w:rsidR="00143362" w:rsidRDefault="00143362" w14:paraId="04364B2B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2C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2D" w14:textId="77777777">
      <w:pPr>
        <w:spacing w:line="204" w:lineRule="exact"/>
        <w:rPr>
          <w:sz w:val="20"/>
          <w:szCs w:val="20"/>
        </w:rPr>
      </w:pPr>
    </w:p>
    <w:p w:rsidR="00143362" w:rsidRDefault="00E07A14" w14:paraId="04364B2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Order graphic materials to meet retail display requirements</w:t>
      </w:r>
    </w:p>
    <w:p w:rsidR="00143362" w:rsidRDefault="00E07A14" w14:paraId="04364B2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4364B95" wp14:editId="04364B9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7CBB2C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43362" w:rsidRDefault="00143362" w14:paraId="04364B3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31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143362" w14:paraId="04364B34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33" w14:textId="0AE22AE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E07A14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8T15:26:00Z" w16du:dateUtc="2024-12-08T15:26:00Z" w:id="21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</w:t>
              </w:r>
            </w:ins>
            <w:ins w:author="Sally Eastland" w:date="2024-12-08T15:27:00Z" w16du:dateUtc="2024-12-08T15:27:00Z" w:id="22">
              <w:r>
                <w:rPr>
                  <w:rFonts w:ascii="Arial" w:hAnsi="Arial" w:eastAsia="Arial" w:cs="Arial"/>
                  <w:sz w:val="24"/>
                  <w:szCs w:val="24"/>
                </w:rPr>
                <w:t>l</w:t>
              </w:r>
            </w:ins>
          </w:p>
        </w:tc>
      </w:tr>
      <w:tr w:rsidR="00143362" w14:paraId="04364B3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3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36" w14:textId="354851F7">
            <w:pPr>
              <w:ind w:left="220"/>
              <w:rPr>
                <w:sz w:val="20"/>
                <w:szCs w:val="20"/>
              </w:rPr>
            </w:pPr>
            <w:ins w:author="Sally Eastland" w:date="2024-12-08T15:27:00Z" w16du:dateUtc="2024-12-08T15:27:00Z" w:id="23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8T15:27:00Z" w16du:dateUtc="2024-12-08T15:27:00Z" w:id="24">
              <w:r w:rsidDel="00E07A14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143362" w14:paraId="04364B3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39" w14:textId="3A687BE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8T15:27:00Z" w16du:dateUtc="2024-12-08T15:27:00Z" w:id="25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8T15:27:00Z" w16du:dateUtc="2024-12-08T15:27:00Z" w:id="26">
              <w:r w:rsidDel="00E07A14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143362" w14:paraId="04364B3D" w14:textId="77777777">
        <w:trPr>
          <w:trHeight w:val="515"/>
        </w:trPr>
        <w:tc>
          <w:tcPr>
            <w:tcW w:w="2440" w:type="dxa"/>
            <w:vAlign w:val="bottom"/>
          </w:tcPr>
          <w:p w:rsidR="00143362" w:rsidRDefault="00E07A14" w14:paraId="04364B3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143362" w:rsidRDefault="00E07A14" w14:paraId="04364B3C" w14:textId="604E354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8T15:27:00Z" w16du:dateUtc="2024-12-08T15:27:00Z" w:id="27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8T15:27:00Z" w16du:dateUtc="2024-12-08T15:27:00Z" w:id="28">
              <w:r w:rsidDel="00E07A14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143362" w14:paraId="04364B40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3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43362" w:rsidRDefault="00143362" w14:paraId="04364B3F" w14:textId="77777777">
            <w:pPr>
              <w:rPr>
                <w:sz w:val="24"/>
                <w:szCs w:val="24"/>
              </w:rPr>
            </w:pPr>
          </w:p>
        </w:tc>
      </w:tr>
      <w:tr w:rsidR="00143362" w14:paraId="04364B4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4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4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143362" w14:paraId="04364B4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4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4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143362" w14:paraId="04364B49" w14:textId="77777777">
        <w:trPr>
          <w:trHeight w:val="515"/>
        </w:trPr>
        <w:tc>
          <w:tcPr>
            <w:tcW w:w="2440" w:type="dxa"/>
            <w:vAlign w:val="bottom"/>
          </w:tcPr>
          <w:p w:rsidR="00143362" w:rsidRDefault="00E07A14" w14:paraId="04364B4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143362" w:rsidRDefault="00E07A14" w14:paraId="04364B4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143362" w14:paraId="04364B4C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43362" w:rsidRDefault="00143362" w14:paraId="04364B4B" w14:textId="77777777">
            <w:pPr>
              <w:rPr>
                <w:sz w:val="24"/>
                <w:szCs w:val="24"/>
              </w:rPr>
            </w:pPr>
          </w:p>
        </w:tc>
      </w:tr>
      <w:tr w:rsidR="00143362" w14:paraId="04364B4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4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4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SSR.C235</w:t>
            </w:r>
          </w:p>
        </w:tc>
      </w:tr>
      <w:tr w:rsidR="00143362" w14:paraId="04364B52" w14:textId="77777777">
        <w:trPr>
          <w:trHeight w:val="500"/>
        </w:trPr>
        <w:tc>
          <w:tcPr>
            <w:tcW w:w="2440" w:type="dxa"/>
            <w:vAlign w:val="bottom"/>
          </w:tcPr>
          <w:p w:rsidR="00143362" w:rsidRDefault="00E07A14" w14:paraId="04364B5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143362" w:rsidRDefault="00E07A14" w14:paraId="04364B5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143362" w14:paraId="04364B55" w14:textId="77777777">
        <w:trPr>
          <w:trHeight w:val="360"/>
        </w:trPr>
        <w:tc>
          <w:tcPr>
            <w:tcW w:w="2440" w:type="dxa"/>
            <w:vAlign w:val="bottom"/>
          </w:tcPr>
          <w:p w:rsidR="00143362" w:rsidRDefault="00E07A14" w14:paraId="04364B5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143362" w:rsidRDefault="00E07A14" w14:paraId="04364B5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143362" w14:paraId="04364B58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43362" w:rsidRDefault="00143362" w14:paraId="04364B56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5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Merchandiser</w:t>
            </w:r>
          </w:p>
        </w:tc>
      </w:tr>
      <w:tr w:rsidR="00143362" w14:paraId="04364B5B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5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5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143362" w14:paraId="04364B5E" w14:textId="77777777">
        <w:trPr>
          <w:trHeight w:val="500"/>
        </w:trPr>
        <w:tc>
          <w:tcPr>
            <w:tcW w:w="2440" w:type="dxa"/>
            <w:vAlign w:val="bottom"/>
          </w:tcPr>
          <w:p w:rsidR="00143362" w:rsidRDefault="00E07A14" w14:paraId="04364B5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143362" w:rsidRDefault="00E07A14" w14:paraId="04364B5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orders; ordering; graphics; images; pictures; displays;</w:t>
            </w:r>
          </w:p>
        </w:tc>
      </w:tr>
      <w:tr w:rsidR="00143362" w14:paraId="04364B61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43362" w:rsidRDefault="00143362" w14:paraId="04364B5F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43362" w:rsidRDefault="00E07A14" w14:paraId="04364B6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visual merchandising</w:t>
            </w:r>
          </w:p>
        </w:tc>
      </w:tr>
    </w:tbl>
    <w:p w:rsidR="00143362" w:rsidRDefault="00143362" w14:paraId="04364B6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63" w14:textId="77777777">
      <w:pPr>
        <w:sectPr w:rsidR="0014336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43362" w:rsidRDefault="00143362" w14:paraId="04364B64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6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6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6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68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69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6A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6B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6C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6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6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6F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1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2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3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4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5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6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7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8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9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A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B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C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D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E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7F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80" w14:textId="77777777">
      <w:pPr>
        <w:spacing w:line="200" w:lineRule="exact"/>
        <w:rPr>
          <w:sz w:val="20"/>
          <w:szCs w:val="20"/>
        </w:rPr>
      </w:pPr>
    </w:p>
    <w:p w:rsidR="00143362" w:rsidRDefault="00143362" w14:paraId="04364B81" w14:textId="77777777">
      <w:pPr>
        <w:spacing w:line="224" w:lineRule="exact"/>
        <w:rPr>
          <w:sz w:val="20"/>
          <w:szCs w:val="20"/>
        </w:rPr>
      </w:pPr>
    </w:p>
    <w:p w:rsidR="00143362" w:rsidRDefault="00E07A14" w14:paraId="04364B82" w14:textId="77777777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Order graphic materials to meet retail display requirements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143362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93EE8C96"/>
    <w:lvl w:ilvl="0" w:tplc="C0CA89BC">
      <w:start w:val="3"/>
      <w:numFmt w:val="decimal"/>
      <w:lvlText w:val="%1."/>
      <w:lvlJc w:val="left"/>
    </w:lvl>
    <w:lvl w:ilvl="1" w:tplc="68D2C8A0">
      <w:numFmt w:val="decimal"/>
      <w:lvlText w:val=""/>
      <w:lvlJc w:val="left"/>
    </w:lvl>
    <w:lvl w:ilvl="2" w:tplc="43DE00E8">
      <w:numFmt w:val="decimal"/>
      <w:lvlText w:val=""/>
      <w:lvlJc w:val="left"/>
    </w:lvl>
    <w:lvl w:ilvl="3" w:tplc="2D4AC198">
      <w:numFmt w:val="decimal"/>
      <w:lvlText w:val=""/>
      <w:lvlJc w:val="left"/>
    </w:lvl>
    <w:lvl w:ilvl="4" w:tplc="696E20C4">
      <w:numFmt w:val="decimal"/>
      <w:lvlText w:val=""/>
      <w:lvlJc w:val="left"/>
    </w:lvl>
    <w:lvl w:ilvl="5" w:tplc="45B20D08">
      <w:numFmt w:val="decimal"/>
      <w:lvlText w:val=""/>
      <w:lvlJc w:val="left"/>
    </w:lvl>
    <w:lvl w:ilvl="6" w:tplc="2E0006E4">
      <w:numFmt w:val="decimal"/>
      <w:lvlText w:val=""/>
      <w:lvlJc w:val="left"/>
    </w:lvl>
    <w:lvl w:ilvl="7" w:tplc="BD862D74">
      <w:numFmt w:val="decimal"/>
      <w:lvlText w:val=""/>
      <w:lvlJc w:val="left"/>
    </w:lvl>
    <w:lvl w:ilvl="8" w:tplc="02D86528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6382E2DC"/>
    <w:lvl w:ilvl="0" w:tplc="B510B372">
      <w:start w:val="2"/>
      <w:numFmt w:val="decimal"/>
      <w:lvlText w:val="%1."/>
      <w:lvlJc w:val="left"/>
    </w:lvl>
    <w:lvl w:ilvl="1" w:tplc="AE905A04">
      <w:numFmt w:val="decimal"/>
      <w:lvlText w:val=""/>
      <w:lvlJc w:val="left"/>
    </w:lvl>
    <w:lvl w:ilvl="2" w:tplc="E4ECD616">
      <w:numFmt w:val="decimal"/>
      <w:lvlText w:val=""/>
      <w:lvlJc w:val="left"/>
    </w:lvl>
    <w:lvl w:ilvl="3" w:tplc="A59AA15C">
      <w:numFmt w:val="decimal"/>
      <w:lvlText w:val=""/>
      <w:lvlJc w:val="left"/>
    </w:lvl>
    <w:lvl w:ilvl="4" w:tplc="D8EA1750">
      <w:numFmt w:val="decimal"/>
      <w:lvlText w:val=""/>
      <w:lvlJc w:val="left"/>
    </w:lvl>
    <w:lvl w:ilvl="5" w:tplc="D1E61592">
      <w:numFmt w:val="decimal"/>
      <w:lvlText w:val=""/>
      <w:lvlJc w:val="left"/>
    </w:lvl>
    <w:lvl w:ilvl="6" w:tplc="026EB76A">
      <w:numFmt w:val="decimal"/>
      <w:lvlText w:val=""/>
      <w:lvlJc w:val="left"/>
    </w:lvl>
    <w:lvl w:ilvl="7" w:tplc="145C5FA8">
      <w:numFmt w:val="decimal"/>
      <w:lvlText w:val=""/>
      <w:lvlJc w:val="left"/>
    </w:lvl>
    <w:lvl w:ilvl="8" w:tplc="15D86D9A">
      <w:numFmt w:val="decimal"/>
      <w:lvlText w:val=""/>
      <w:lvlJc w:val="left"/>
    </w:lvl>
  </w:abstractNum>
  <w:num w:numId="1" w16cid:durableId="1554148196">
    <w:abstractNumId w:val="1"/>
  </w:num>
  <w:num w:numId="2" w16cid:durableId="19284192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362"/>
    <w:rsid w:val="00095937"/>
    <w:rsid w:val="00143362"/>
    <w:rsid w:val="001631F1"/>
    <w:rsid w:val="002D6738"/>
    <w:rsid w:val="002F48BF"/>
    <w:rsid w:val="003847CE"/>
    <w:rsid w:val="005035E8"/>
    <w:rsid w:val="005227C3"/>
    <w:rsid w:val="006B0B30"/>
    <w:rsid w:val="007746A7"/>
    <w:rsid w:val="00807E86"/>
    <w:rsid w:val="009131B6"/>
    <w:rsid w:val="00927F39"/>
    <w:rsid w:val="00960FA5"/>
    <w:rsid w:val="00B27E80"/>
    <w:rsid w:val="00C655EC"/>
    <w:rsid w:val="00DC1A62"/>
    <w:rsid w:val="00E07A14"/>
    <w:rsid w:val="104ECDB8"/>
    <w:rsid w:val="2650018C"/>
    <w:rsid w:val="341150BC"/>
    <w:rsid w:val="59D1C30A"/>
    <w:rsid w:val="644F37CA"/>
    <w:rsid w:val="7439D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364A01"/>
  <w15:docId w15:val="{652A5504-6D45-456A-8DB5-D81A9532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913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Windows User</dc:creator>
  <lastModifiedBy>Lucy Victoria</lastModifiedBy>
  <revision>17</revision>
  <dcterms:created xsi:type="dcterms:W3CDTF">2024-12-08T13:31:00.0000000Z</dcterms:created>
  <dcterms:modified xsi:type="dcterms:W3CDTF">2024-12-18T14:18:38.3205346Z</dcterms:modified>
</coreProperties>
</file>