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5B3971" w:rsidRDefault="008865A2" w14:paraId="78B837DD"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78B8396D" wp14:editId="78B8396E">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PPL.C236</w:t>
      </w:r>
    </w:p>
    <w:p w:rsidR="005B3971" w:rsidRDefault="005B3971" w14:paraId="78B837DE" w14:textId="77777777">
      <w:pPr>
        <w:spacing w:line="200" w:lineRule="exact"/>
        <w:rPr>
          <w:sz w:val="24"/>
          <w:szCs w:val="24"/>
        </w:rPr>
      </w:pPr>
    </w:p>
    <w:p w:rsidR="005B3971" w:rsidRDefault="005B3971" w14:paraId="78B837DF" w14:textId="77777777">
      <w:pPr>
        <w:spacing w:line="200" w:lineRule="exact"/>
        <w:rPr>
          <w:sz w:val="24"/>
          <w:szCs w:val="24"/>
        </w:rPr>
      </w:pPr>
    </w:p>
    <w:p w:rsidR="005B3971" w:rsidRDefault="005B3971" w14:paraId="78B837E0" w14:textId="77777777">
      <w:pPr>
        <w:spacing w:line="204" w:lineRule="exact"/>
        <w:rPr>
          <w:sz w:val="24"/>
          <w:szCs w:val="24"/>
        </w:rPr>
      </w:pPr>
    </w:p>
    <w:p w:rsidR="005B3971" w:rsidRDefault="008865A2" w14:paraId="78B837E1" w14:textId="77777777">
      <w:pPr>
        <w:ind w:left="160"/>
        <w:rPr>
          <w:sz w:val="20"/>
          <w:szCs w:val="20"/>
        </w:rPr>
      </w:pPr>
      <w:r>
        <w:rPr>
          <w:rFonts w:ascii="Arial" w:hAnsi="Arial" w:eastAsia="Arial" w:cs="Arial"/>
          <w:sz w:val="24"/>
          <w:szCs w:val="24"/>
        </w:rPr>
        <w:t>Position graphic materials to support retail displays</w:t>
      </w:r>
    </w:p>
    <w:p w:rsidR="005B3971" w:rsidRDefault="008865A2" w14:paraId="78B837E2"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78B8396F" wp14:editId="78B83970">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27499B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B3971" w:rsidRDefault="005B3971" w14:paraId="78B837E3" w14:textId="77777777">
      <w:pPr>
        <w:spacing w:line="200" w:lineRule="exact"/>
        <w:rPr>
          <w:sz w:val="24"/>
          <w:szCs w:val="24"/>
        </w:rPr>
      </w:pPr>
    </w:p>
    <w:p w:rsidR="005B3971" w:rsidRDefault="005B3971" w14:paraId="78B837E4" w14:textId="77777777">
      <w:pPr>
        <w:spacing w:line="304" w:lineRule="exact"/>
        <w:rPr>
          <w:sz w:val="24"/>
          <w:szCs w:val="24"/>
        </w:rPr>
      </w:pPr>
    </w:p>
    <w:p w:rsidR="005B3971" w:rsidDel="00BC2E5D" w:rsidP="00BC2E5D" w:rsidRDefault="008865A2" w14:paraId="78B837E5" w14:textId="0D96D8EC">
      <w:pPr>
        <w:tabs>
          <w:tab w:val="left" w:pos="2760"/>
        </w:tabs>
        <w:ind w:left="160"/>
        <w:rPr>
          <w:del w:author="Sally Eastland" w:date="2024-12-08T15:31:00Z" w16du:dateUtc="2024-12-08T15:31:00Z" w:id="0"/>
          <w:sz w:val="20"/>
          <w:szCs w:val="20"/>
        </w:rPr>
      </w:pPr>
      <w:r>
        <w:rPr>
          <w:rFonts w:ascii="Arial" w:hAnsi="Arial" w:eastAsia="Arial" w:cs="Arial"/>
          <w:b/>
          <w:bCs/>
          <w:color w:val="5979CD"/>
          <w:sz w:val="25"/>
          <w:szCs w:val="25"/>
        </w:rPr>
        <w:t>Overview</w:t>
      </w:r>
      <w:r>
        <w:rPr>
          <w:sz w:val="20"/>
          <w:szCs w:val="20"/>
        </w:rPr>
        <w:tab/>
      </w:r>
      <w:r>
        <w:rPr>
          <w:rFonts w:ascii="Arial" w:hAnsi="Arial" w:eastAsia="Arial" w:cs="Arial"/>
          <w:sz w:val="23"/>
          <w:szCs w:val="23"/>
        </w:rPr>
        <w:t xml:space="preserve">This standard is about positioning graphic </w:t>
      </w:r>
      <w:proofErr w:type="spellStart"/>
      <w:r>
        <w:rPr>
          <w:rFonts w:ascii="Arial" w:hAnsi="Arial" w:eastAsia="Arial" w:cs="Arial"/>
          <w:sz w:val="23"/>
          <w:szCs w:val="23"/>
        </w:rPr>
        <w:t>materials</w:t>
      </w:r>
      <w:del w:author="Sally Eastland" w:date="2024-12-08T15:31:00Z" w16du:dateUtc="2024-12-08T15:31:00Z" w:id="1">
        <w:r w:rsidDel="00BC2E5D">
          <w:rPr>
            <w:rFonts w:ascii="Arial" w:hAnsi="Arial" w:eastAsia="Arial" w:cs="Arial"/>
            <w:sz w:val="23"/>
            <w:szCs w:val="23"/>
          </w:rPr>
          <w:delText>, including signs and</w:delText>
        </w:r>
      </w:del>
    </w:p>
    <w:p w:rsidR="005B3971" w:rsidDel="00BC2E5D" w:rsidP="00BC2E5D" w:rsidRDefault="005B3971" w14:paraId="78B837E6" w14:textId="354700B1">
      <w:pPr>
        <w:spacing w:line="87" w:lineRule="exact"/>
        <w:rPr>
          <w:del w:author="Sally Eastland" w:date="2024-12-08T15:31:00Z" w16du:dateUtc="2024-12-08T15:31:00Z" w:id="2"/>
          <w:sz w:val="24"/>
          <w:szCs w:val="24"/>
        </w:rPr>
      </w:pPr>
    </w:p>
    <w:p w:rsidR="005B3971" w:rsidP="00BC2E5D" w:rsidRDefault="008865A2" w14:paraId="78B837E7" w14:textId="7FF25E57">
      <w:pPr>
        <w:spacing w:line="342" w:lineRule="auto"/>
        <w:ind w:left="2780" w:right="520"/>
        <w:rPr>
          <w:sz w:val="20"/>
          <w:szCs w:val="20"/>
        </w:rPr>
      </w:pPr>
      <w:del w:author="Sally Eastland" w:date="2024-12-08T15:31:00Z" w16du:dateUtc="2024-12-08T15:31:00Z" w:id="3">
        <w:r w:rsidDel="00BC2E5D">
          <w:rPr>
            <w:rFonts w:ascii="Arial" w:hAnsi="Arial" w:eastAsia="Arial" w:cs="Arial"/>
            <w:sz w:val="24"/>
            <w:szCs w:val="24"/>
          </w:rPr>
          <w:delText xml:space="preserve">tickets, </w:delText>
        </w:r>
      </w:del>
      <w:r>
        <w:rPr>
          <w:rFonts w:ascii="Arial" w:hAnsi="Arial" w:eastAsia="Arial" w:cs="Arial"/>
          <w:sz w:val="24"/>
          <w:szCs w:val="24"/>
        </w:rPr>
        <w:t>so</w:t>
      </w:r>
      <w:proofErr w:type="spellEnd"/>
      <w:r>
        <w:rPr>
          <w:rFonts w:ascii="Arial" w:hAnsi="Arial" w:eastAsia="Arial" w:cs="Arial"/>
          <w:sz w:val="24"/>
          <w:szCs w:val="24"/>
        </w:rPr>
        <w:t xml:space="preserve"> that they support the purpose of retail displays and meet all relevant </w:t>
      </w:r>
      <w:r>
        <w:rPr>
          <w:rFonts w:ascii="Arial" w:hAnsi="Arial" w:eastAsia="Arial" w:cs="Arial"/>
          <w:sz w:val="24"/>
          <w:szCs w:val="24"/>
        </w:rPr>
        <w:t>requirements.</w:t>
      </w:r>
    </w:p>
    <w:p w:rsidR="005B3971" w:rsidRDefault="005B3971" w14:paraId="78B837E8" w14:textId="77777777">
      <w:pPr>
        <w:spacing w:line="279" w:lineRule="exact"/>
        <w:rPr>
          <w:sz w:val="24"/>
          <w:szCs w:val="24"/>
        </w:rPr>
      </w:pPr>
    </w:p>
    <w:p w:rsidR="005B3971" w:rsidRDefault="008865A2" w14:paraId="78B837E9" w14:textId="030E55DF">
      <w:pPr>
        <w:spacing w:line="355" w:lineRule="auto"/>
        <w:ind w:left="2780" w:right="500"/>
        <w:rPr>
          <w:sz w:val="20"/>
          <w:szCs w:val="20"/>
        </w:rPr>
      </w:pPr>
      <w:r>
        <w:rPr>
          <w:rFonts w:ascii="Arial" w:hAnsi="Arial" w:eastAsia="Arial" w:cs="Arial"/>
          <w:sz w:val="24"/>
          <w:szCs w:val="24"/>
        </w:rPr>
        <w:t xml:space="preserve">This standard is for staff who </w:t>
      </w:r>
      <w:del w:author="Sally Eastland" w:date="2024-12-08T15:31:00Z" w16du:dateUtc="2024-12-08T15:31:00Z" w:id="4">
        <w:r w:rsidDel="00BC2E5D">
          <w:rPr>
            <w:rFonts w:ascii="Arial" w:hAnsi="Arial" w:eastAsia="Arial" w:cs="Arial"/>
            <w:sz w:val="24"/>
            <w:szCs w:val="24"/>
          </w:rPr>
          <w:delText>are visual merchandising specialists and personnel</w:delText>
        </w:r>
      </w:del>
      <w:ins w:author="Sally Eastland" w:date="2024-12-08T15:31:00Z" w16du:dateUtc="2024-12-08T15:31:00Z" w:id="5">
        <w:r w:rsidR="00620078">
          <w:rPr>
            <w:rFonts w:ascii="Arial" w:hAnsi="Arial" w:eastAsia="Arial" w:cs="Arial"/>
            <w:sz w:val="24"/>
            <w:szCs w:val="24"/>
          </w:rPr>
          <w:t>have</w:t>
        </w:r>
      </w:ins>
      <w:r>
        <w:rPr>
          <w:rFonts w:ascii="Arial" w:hAnsi="Arial" w:eastAsia="Arial" w:cs="Arial"/>
          <w:sz w:val="24"/>
          <w:szCs w:val="24"/>
        </w:rPr>
        <w:t xml:space="preserve"> responsibilities for </w:t>
      </w:r>
      <w:del w:author="Sally Eastland" w:date="2024-12-08T15:31:00Z" w16du:dateUtc="2024-12-08T15:31:00Z" w:id="6">
        <w:r w:rsidDel="00620078">
          <w:rPr>
            <w:rFonts w:ascii="Arial" w:hAnsi="Arial" w:eastAsia="Arial" w:cs="Arial"/>
            <w:sz w:val="24"/>
            <w:szCs w:val="24"/>
          </w:rPr>
          <w:delText xml:space="preserve">visual </w:delText>
        </w:r>
      </w:del>
      <w:ins w:author="Sally Eastland" w:date="2024-12-08T15:31:00Z" w16du:dateUtc="2024-12-08T15:31:00Z" w:id="7">
        <w:r w:rsidR="00620078">
          <w:rPr>
            <w:rFonts w:ascii="Arial" w:hAnsi="Arial" w:eastAsia="Arial" w:cs="Arial"/>
            <w:sz w:val="24"/>
            <w:szCs w:val="24"/>
          </w:rPr>
          <w:t>retail</w:t>
        </w:r>
        <w:r w:rsidR="00620078">
          <w:rPr>
            <w:rFonts w:ascii="Arial" w:hAnsi="Arial" w:eastAsia="Arial" w:cs="Arial"/>
            <w:sz w:val="24"/>
            <w:szCs w:val="24"/>
          </w:rPr>
          <w:t xml:space="preserve"> </w:t>
        </w:r>
      </w:ins>
      <w:r>
        <w:rPr>
          <w:rFonts w:ascii="Arial" w:hAnsi="Arial" w:eastAsia="Arial" w:cs="Arial"/>
          <w:sz w:val="24"/>
          <w:szCs w:val="24"/>
        </w:rPr>
        <w:t>displays.</w:t>
      </w:r>
    </w:p>
    <w:p w:rsidR="005B3971" w:rsidRDefault="005B3971" w14:paraId="78B837EA" w14:textId="77777777">
      <w:pPr>
        <w:spacing w:line="274" w:lineRule="exact"/>
        <w:rPr>
          <w:sz w:val="24"/>
          <w:szCs w:val="24"/>
        </w:rPr>
      </w:pPr>
    </w:p>
    <w:p w:rsidR="005B3971" w:rsidRDefault="008865A2" w14:paraId="78B837EB" w14:textId="77777777">
      <w:pPr>
        <w:spacing w:line="346" w:lineRule="auto"/>
        <w:ind w:left="2780" w:right="280"/>
        <w:rPr>
          <w:sz w:val="20"/>
          <w:szCs w:val="20"/>
        </w:rPr>
      </w:pPr>
      <w:r>
        <w:rPr>
          <w:rFonts w:ascii="Arial" w:hAnsi="Arial" w:eastAsia="Arial" w:cs="Arial"/>
          <w:i/>
          <w:iCs/>
          <w:sz w:val="24"/>
          <w:szCs w:val="24"/>
        </w:rPr>
        <w:t>When you have completed this standard you will be able to demonstrate your understanding of and ability to:</w:t>
      </w:r>
    </w:p>
    <w:p w:rsidR="005B3971" w:rsidRDefault="005B3971" w14:paraId="78B837EC" w14:textId="77777777">
      <w:pPr>
        <w:spacing w:line="234" w:lineRule="exact"/>
        <w:rPr>
          <w:sz w:val="24"/>
          <w:szCs w:val="24"/>
        </w:rPr>
      </w:pPr>
    </w:p>
    <w:p w:rsidR="005B3971" w:rsidRDefault="008865A2" w14:paraId="78B837ED" w14:textId="77777777">
      <w:pPr>
        <w:ind w:left="2780"/>
        <w:rPr>
          <w:sz w:val="20"/>
          <w:szCs w:val="20"/>
        </w:rPr>
      </w:pPr>
      <w:r>
        <w:rPr>
          <w:rFonts w:ascii="Arial" w:hAnsi="Arial" w:eastAsia="Arial" w:cs="Arial"/>
          <w:sz w:val="24"/>
          <w:szCs w:val="24"/>
        </w:rPr>
        <w:t>• Position graphic materials to support retail displays</w:t>
      </w:r>
    </w:p>
    <w:p w:rsidR="005B3971" w:rsidRDefault="005B3971" w14:paraId="78B837EE" w14:textId="77777777">
      <w:pPr>
        <w:sectPr w:rsidR="005B3971">
          <w:pgSz w:w="11900" w:h="16840" w:orient="portrait"/>
          <w:pgMar w:top="811" w:right="600" w:bottom="0" w:left="600" w:header="0" w:footer="0" w:gutter="0"/>
          <w:cols w:equalWidth="0" w:space="720">
            <w:col w:w="10700"/>
          </w:cols>
        </w:sectPr>
      </w:pPr>
    </w:p>
    <w:p w:rsidR="005B3971" w:rsidRDefault="005B3971" w14:paraId="78B837EF" w14:textId="77777777">
      <w:pPr>
        <w:spacing w:line="200" w:lineRule="exact"/>
        <w:rPr>
          <w:sz w:val="24"/>
          <w:szCs w:val="24"/>
        </w:rPr>
      </w:pPr>
    </w:p>
    <w:p w:rsidR="005B3971" w:rsidRDefault="005B3971" w14:paraId="78B837F0" w14:textId="77777777">
      <w:pPr>
        <w:spacing w:line="200" w:lineRule="exact"/>
        <w:rPr>
          <w:sz w:val="24"/>
          <w:szCs w:val="24"/>
        </w:rPr>
      </w:pPr>
    </w:p>
    <w:p w:rsidR="005B3971" w:rsidRDefault="005B3971" w14:paraId="78B837F1" w14:textId="77777777">
      <w:pPr>
        <w:spacing w:line="200" w:lineRule="exact"/>
        <w:rPr>
          <w:sz w:val="24"/>
          <w:szCs w:val="24"/>
        </w:rPr>
      </w:pPr>
    </w:p>
    <w:p w:rsidR="005B3971" w:rsidRDefault="005B3971" w14:paraId="78B837F2" w14:textId="77777777">
      <w:pPr>
        <w:spacing w:line="200" w:lineRule="exact"/>
        <w:rPr>
          <w:sz w:val="24"/>
          <w:szCs w:val="24"/>
        </w:rPr>
      </w:pPr>
    </w:p>
    <w:p w:rsidR="005B3971" w:rsidRDefault="005B3971" w14:paraId="78B837F3" w14:textId="77777777">
      <w:pPr>
        <w:spacing w:line="200" w:lineRule="exact"/>
        <w:rPr>
          <w:sz w:val="24"/>
          <w:szCs w:val="24"/>
        </w:rPr>
      </w:pPr>
    </w:p>
    <w:p w:rsidR="005B3971" w:rsidRDefault="005B3971" w14:paraId="78B837F4" w14:textId="77777777">
      <w:pPr>
        <w:spacing w:line="200" w:lineRule="exact"/>
        <w:rPr>
          <w:sz w:val="24"/>
          <w:szCs w:val="24"/>
        </w:rPr>
      </w:pPr>
    </w:p>
    <w:p w:rsidR="005B3971" w:rsidRDefault="005B3971" w14:paraId="78B837F5" w14:textId="77777777">
      <w:pPr>
        <w:spacing w:line="200" w:lineRule="exact"/>
        <w:rPr>
          <w:sz w:val="24"/>
          <w:szCs w:val="24"/>
        </w:rPr>
      </w:pPr>
    </w:p>
    <w:p w:rsidR="005B3971" w:rsidRDefault="005B3971" w14:paraId="78B837F6" w14:textId="77777777">
      <w:pPr>
        <w:spacing w:line="200" w:lineRule="exact"/>
        <w:rPr>
          <w:sz w:val="24"/>
          <w:szCs w:val="24"/>
        </w:rPr>
      </w:pPr>
    </w:p>
    <w:p w:rsidR="005B3971" w:rsidRDefault="005B3971" w14:paraId="78B837F7" w14:textId="77777777">
      <w:pPr>
        <w:spacing w:line="200" w:lineRule="exact"/>
        <w:rPr>
          <w:sz w:val="24"/>
          <w:szCs w:val="24"/>
        </w:rPr>
      </w:pPr>
    </w:p>
    <w:p w:rsidR="005B3971" w:rsidRDefault="005B3971" w14:paraId="78B837F8" w14:textId="77777777">
      <w:pPr>
        <w:spacing w:line="200" w:lineRule="exact"/>
        <w:rPr>
          <w:sz w:val="24"/>
          <w:szCs w:val="24"/>
        </w:rPr>
      </w:pPr>
    </w:p>
    <w:p w:rsidR="005B3971" w:rsidRDefault="005B3971" w14:paraId="78B837F9" w14:textId="77777777">
      <w:pPr>
        <w:spacing w:line="200" w:lineRule="exact"/>
        <w:rPr>
          <w:sz w:val="24"/>
          <w:szCs w:val="24"/>
        </w:rPr>
      </w:pPr>
    </w:p>
    <w:p w:rsidR="005B3971" w:rsidRDefault="005B3971" w14:paraId="78B837FA" w14:textId="77777777">
      <w:pPr>
        <w:spacing w:line="200" w:lineRule="exact"/>
        <w:rPr>
          <w:sz w:val="24"/>
          <w:szCs w:val="24"/>
        </w:rPr>
      </w:pPr>
    </w:p>
    <w:p w:rsidR="005B3971" w:rsidRDefault="005B3971" w14:paraId="78B837FB" w14:textId="77777777">
      <w:pPr>
        <w:spacing w:line="200" w:lineRule="exact"/>
        <w:rPr>
          <w:sz w:val="24"/>
          <w:szCs w:val="24"/>
        </w:rPr>
      </w:pPr>
    </w:p>
    <w:p w:rsidR="005B3971" w:rsidRDefault="005B3971" w14:paraId="78B837FC" w14:textId="77777777">
      <w:pPr>
        <w:spacing w:line="200" w:lineRule="exact"/>
        <w:rPr>
          <w:sz w:val="24"/>
          <w:szCs w:val="24"/>
        </w:rPr>
      </w:pPr>
    </w:p>
    <w:p w:rsidR="005B3971" w:rsidRDefault="005B3971" w14:paraId="78B837FD" w14:textId="77777777">
      <w:pPr>
        <w:spacing w:line="200" w:lineRule="exact"/>
        <w:rPr>
          <w:sz w:val="24"/>
          <w:szCs w:val="24"/>
        </w:rPr>
      </w:pPr>
    </w:p>
    <w:p w:rsidR="005B3971" w:rsidRDefault="005B3971" w14:paraId="78B837FE" w14:textId="77777777">
      <w:pPr>
        <w:spacing w:line="200" w:lineRule="exact"/>
        <w:rPr>
          <w:sz w:val="24"/>
          <w:szCs w:val="24"/>
        </w:rPr>
      </w:pPr>
    </w:p>
    <w:p w:rsidR="005B3971" w:rsidRDefault="005B3971" w14:paraId="78B837FF" w14:textId="77777777">
      <w:pPr>
        <w:spacing w:line="200" w:lineRule="exact"/>
        <w:rPr>
          <w:sz w:val="24"/>
          <w:szCs w:val="24"/>
        </w:rPr>
      </w:pPr>
    </w:p>
    <w:p w:rsidR="005B3971" w:rsidRDefault="005B3971" w14:paraId="78B83800" w14:textId="77777777">
      <w:pPr>
        <w:spacing w:line="200" w:lineRule="exact"/>
        <w:rPr>
          <w:sz w:val="24"/>
          <w:szCs w:val="24"/>
        </w:rPr>
      </w:pPr>
    </w:p>
    <w:p w:rsidR="005B3971" w:rsidRDefault="005B3971" w14:paraId="78B83801" w14:textId="77777777">
      <w:pPr>
        <w:spacing w:line="200" w:lineRule="exact"/>
        <w:rPr>
          <w:sz w:val="24"/>
          <w:szCs w:val="24"/>
        </w:rPr>
      </w:pPr>
    </w:p>
    <w:p w:rsidR="005B3971" w:rsidRDefault="005B3971" w14:paraId="78B83802" w14:textId="77777777">
      <w:pPr>
        <w:spacing w:line="200" w:lineRule="exact"/>
        <w:rPr>
          <w:sz w:val="24"/>
          <w:szCs w:val="24"/>
        </w:rPr>
      </w:pPr>
    </w:p>
    <w:p w:rsidR="005B3971" w:rsidRDefault="005B3971" w14:paraId="78B83803" w14:textId="77777777">
      <w:pPr>
        <w:spacing w:line="200" w:lineRule="exact"/>
        <w:rPr>
          <w:sz w:val="24"/>
          <w:szCs w:val="24"/>
        </w:rPr>
      </w:pPr>
    </w:p>
    <w:p w:rsidR="005B3971" w:rsidRDefault="005B3971" w14:paraId="78B83804" w14:textId="77777777">
      <w:pPr>
        <w:spacing w:line="200" w:lineRule="exact"/>
        <w:rPr>
          <w:sz w:val="24"/>
          <w:szCs w:val="24"/>
        </w:rPr>
      </w:pPr>
    </w:p>
    <w:p w:rsidR="005B3971" w:rsidRDefault="005B3971" w14:paraId="78B83805" w14:textId="77777777">
      <w:pPr>
        <w:spacing w:line="200" w:lineRule="exact"/>
        <w:rPr>
          <w:sz w:val="24"/>
          <w:szCs w:val="24"/>
        </w:rPr>
      </w:pPr>
    </w:p>
    <w:p w:rsidR="005B3971" w:rsidRDefault="005B3971" w14:paraId="78B83806" w14:textId="77777777">
      <w:pPr>
        <w:spacing w:line="200" w:lineRule="exact"/>
        <w:rPr>
          <w:sz w:val="24"/>
          <w:szCs w:val="24"/>
        </w:rPr>
      </w:pPr>
    </w:p>
    <w:p w:rsidR="005B3971" w:rsidRDefault="005B3971" w14:paraId="78B83807" w14:textId="77777777">
      <w:pPr>
        <w:spacing w:line="200" w:lineRule="exact"/>
        <w:rPr>
          <w:sz w:val="24"/>
          <w:szCs w:val="24"/>
        </w:rPr>
      </w:pPr>
    </w:p>
    <w:p w:rsidR="005B3971" w:rsidRDefault="005B3971" w14:paraId="78B83808" w14:textId="77777777">
      <w:pPr>
        <w:spacing w:line="200" w:lineRule="exact"/>
        <w:rPr>
          <w:sz w:val="24"/>
          <w:szCs w:val="24"/>
        </w:rPr>
      </w:pPr>
    </w:p>
    <w:p w:rsidR="005B3971" w:rsidRDefault="005B3971" w14:paraId="78B83809" w14:textId="77777777">
      <w:pPr>
        <w:spacing w:line="200" w:lineRule="exact"/>
        <w:rPr>
          <w:sz w:val="24"/>
          <w:szCs w:val="24"/>
        </w:rPr>
      </w:pPr>
    </w:p>
    <w:p w:rsidR="005B3971" w:rsidRDefault="005B3971" w14:paraId="78B8380A" w14:textId="77777777">
      <w:pPr>
        <w:spacing w:line="200" w:lineRule="exact"/>
        <w:rPr>
          <w:sz w:val="24"/>
          <w:szCs w:val="24"/>
        </w:rPr>
      </w:pPr>
    </w:p>
    <w:p w:rsidR="005B3971" w:rsidRDefault="005B3971" w14:paraId="78B8380B" w14:textId="77777777">
      <w:pPr>
        <w:spacing w:line="200" w:lineRule="exact"/>
        <w:rPr>
          <w:sz w:val="24"/>
          <w:szCs w:val="24"/>
        </w:rPr>
      </w:pPr>
    </w:p>
    <w:p w:rsidR="005B3971" w:rsidRDefault="005B3971" w14:paraId="78B8380C" w14:textId="77777777">
      <w:pPr>
        <w:spacing w:line="200" w:lineRule="exact"/>
        <w:rPr>
          <w:sz w:val="24"/>
          <w:szCs w:val="24"/>
        </w:rPr>
      </w:pPr>
    </w:p>
    <w:p w:rsidR="005B3971" w:rsidRDefault="005B3971" w14:paraId="78B8380D" w14:textId="77777777">
      <w:pPr>
        <w:spacing w:line="200" w:lineRule="exact"/>
        <w:rPr>
          <w:sz w:val="24"/>
          <w:szCs w:val="24"/>
        </w:rPr>
      </w:pPr>
    </w:p>
    <w:p w:rsidR="005B3971" w:rsidRDefault="005B3971" w14:paraId="78B8380E" w14:textId="77777777">
      <w:pPr>
        <w:spacing w:line="200" w:lineRule="exact"/>
        <w:rPr>
          <w:sz w:val="24"/>
          <w:szCs w:val="24"/>
        </w:rPr>
      </w:pPr>
    </w:p>
    <w:p w:rsidR="005B3971" w:rsidRDefault="005B3971" w14:paraId="78B8380F" w14:textId="77777777">
      <w:pPr>
        <w:spacing w:line="200" w:lineRule="exact"/>
        <w:rPr>
          <w:sz w:val="24"/>
          <w:szCs w:val="24"/>
        </w:rPr>
      </w:pPr>
    </w:p>
    <w:p w:rsidR="005B3971" w:rsidRDefault="005B3971" w14:paraId="78B83810" w14:textId="77777777">
      <w:pPr>
        <w:spacing w:line="200" w:lineRule="exact"/>
        <w:rPr>
          <w:sz w:val="24"/>
          <w:szCs w:val="24"/>
        </w:rPr>
      </w:pPr>
    </w:p>
    <w:p w:rsidR="005B3971" w:rsidRDefault="005B3971" w14:paraId="78B83811" w14:textId="77777777">
      <w:pPr>
        <w:spacing w:line="200" w:lineRule="exact"/>
        <w:rPr>
          <w:sz w:val="24"/>
          <w:szCs w:val="24"/>
        </w:rPr>
      </w:pPr>
    </w:p>
    <w:p w:rsidR="005B3971" w:rsidRDefault="005B3971" w14:paraId="78B83812" w14:textId="77777777">
      <w:pPr>
        <w:spacing w:line="200" w:lineRule="exact"/>
        <w:rPr>
          <w:sz w:val="24"/>
          <w:szCs w:val="24"/>
        </w:rPr>
      </w:pPr>
    </w:p>
    <w:p w:rsidR="005B3971" w:rsidRDefault="005B3971" w14:paraId="78B83813" w14:textId="77777777">
      <w:pPr>
        <w:spacing w:line="200" w:lineRule="exact"/>
        <w:rPr>
          <w:sz w:val="24"/>
          <w:szCs w:val="24"/>
        </w:rPr>
      </w:pPr>
    </w:p>
    <w:p w:rsidR="005B3971" w:rsidRDefault="005B3971" w14:paraId="78B83814" w14:textId="77777777">
      <w:pPr>
        <w:spacing w:line="200" w:lineRule="exact"/>
        <w:rPr>
          <w:sz w:val="24"/>
          <w:szCs w:val="24"/>
        </w:rPr>
      </w:pPr>
    </w:p>
    <w:p w:rsidR="005B3971" w:rsidRDefault="005B3971" w14:paraId="78B83815" w14:textId="77777777">
      <w:pPr>
        <w:spacing w:line="200" w:lineRule="exact"/>
        <w:rPr>
          <w:sz w:val="24"/>
          <w:szCs w:val="24"/>
        </w:rPr>
      </w:pPr>
    </w:p>
    <w:p w:rsidR="005B3971" w:rsidRDefault="005B3971" w14:paraId="78B83816" w14:textId="77777777">
      <w:pPr>
        <w:spacing w:line="200" w:lineRule="exact"/>
        <w:rPr>
          <w:sz w:val="24"/>
          <w:szCs w:val="24"/>
        </w:rPr>
      </w:pPr>
    </w:p>
    <w:p w:rsidR="005B3971" w:rsidRDefault="005B3971" w14:paraId="78B83817" w14:textId="77777777">
      <w:pPr>
        <w:spacing w:line="200" w:lineRule="exact"/>
        <w:rPr>
          <w:sz w:val="24"/>
          <w:szCs w:val="24"/>
        </w:rPr>
      </w:pPr>
    </w:p>
    <w:p w:rsidR="005B3971" w:rsidRDefault="005B3971" w14:paraId="78B83818" w14:textId="77777777">
      <w:pPr>
        <w:spacing w:line="200" w:lineRule="exact"/>
        <w:rPr>
          <w:sz w:val="24"/>
          <w:szCs w:val="24"/>
        </w:rPr>
      </w:pPr>
    </w:p>
    <w:p w:rsidR="005B3971" w:rsidRDefault="005B3971" w14:paraId="78B83819" w14:textId="77777777">
      <w:pPr>
        <w:spacing w:line="200" w:lineRule="exact"/>
        <w:rPr>
          <w:sz w:val="24"/>
          <w:szCs w:val="24"/>
        </w:rPr>
      </w:pPr>
    </w:p>
    <w:p w:rsidR="005B3971" w:rsidRDefault="005B3971" w14:paraId="78B8381A" w14:textId="77777777">
      <w:pPr>
        <w:spacing w:line="200" w:lineRule="exact"/>
        <w:rPr>
          <w:sz w:val="24"/>
          <w:szCs w:val="24"/>
        </w:rPr>
      </w:pPr>
    </w:p>
    <w:p w:rsidR="005B3971" w:rsidRDefault="005B3971" w14:paraId="78B8381B" w14:textId="77777777">
      <w:pPr>
        <w:spacing w:line="200" w:lineRule="exact"/>
        <w:rPr>
          <w:sz w:val="24"/>
          <w:szCs w:val="24"/>
        </w:rPr>
      </w:pPr>
    </w:p>
    <w:p w:rsidR="005B3971" w:rsidRDefault="005B3971" w14:paraId="78B8381C" w14:textId="77777777">
      <w:pPr>
        <w:spacing w:line="200" w:lineRule="exact"/>
        <w:rPr>
          <w:sz w:val="24"/>
          <w:szCs w:val="24"/>
        </w:rPr>
      </w:pPr>
    </w:p>
    <w:p w:rsidR="005B3971" w:rsidRDefault="005B3971" w14:paraId="78B8381D" w14:textId="77777777">
      <w:pPr>
        <w:spacing w:line="200" w:lineRule="exact"/>
        <w:rPr>
          <w:sz w:val="24"/>
          <w:szCs w:val="24"/>
        </w:rPr>
      </w:pPr>
    </w:p>
    <w:p w:rsidR="005B3971" w:rsidRDefault="005B3971" w14:paraId="78B8381E" w14:textId="77777777">
      <w:pPr>
        <w:spacing w:line="200" w:lineRule="exact"/>
        <w:rPr>
          <w:sz w:val="24"/>
          <w:szCs w:val="24"/>
        </w:rPr>
      </w:pPr>
    </w:p>
    <w:p w:rsidR="005B3971" w:rsidRDefault="005B3971" w14:paraId="78B8381F" w14:textId="77777777">
      <w:pPr>
        <w:spacing w:line="209" w:lineRule="exact"/>
        <w:rPr>
          <w:sz w:val="24"/>
          <w:szCs w:val="24"/>
        </w:rPr>
      </w:pPr>
    </w:p>
    <w:p w:rsidR="005B3971" w:rsidRDefault="008865A2" w14:paraId="78B83820" w14:textId="77777777">
      <w:pPr>
        <w:tabs>
          <w:tab w:val="left" w:pos="3760"/>
          <w:tab w:val="left" w:pos="10620"/>
        </w:tabs>
        <w:rPr>
          <w:sz w:val="20"/>
          <w:szCs w:val="20"/>
        </w:rPr>
      </w:pPr>
      <w:r>
        <w:rPr>
          <w:rFonts w:ascii="Arial" w:hAnsi="Arial" w:eastAsia="Arial" w:cs="Arial"/>
          <w:sz w:val="14"/>
          <w:szCs w:val="14"/>
        </w:rPr>
        <w:t>PPL.C236</w:t>
      </w:r>
      <w:r>
        <w:rPr>
          <w:sz w:val="20"/>
          <w:szCs w:val="20"/>
        </w:rPr>
        <w:tab/>
      </w:r>
      <w:r>
        <w:rPr>
          <w:rFonts w:ascii="Arial" w:hAnsi="Arial" w:eastAsia="Arial" w:cs="Arial"/>
          <w:sz w:val="14"/>
          <w:szCs w:val="14"/>
        </w:rPr>
        <w:t>Position graphic materials to support retail displays</w:t>
      </w:r>
      <w:r>
        <w:rPr>
          <w:sz w:val="20"/>
          <w:szCs w:val="20"/>
        </w:rPr>
        <w:tab/>
      </w:r>
      <w:r>
        <w:rPr>
          <w:rFonts w:ascii="Times" w:hAnsi="Times" w:eastAsia="Times" w:cs="Times"/>
          <w:sz w:val="12"/>
          <w:szCs w:val="12"/>
        </w:rPr>
        <w:t>1</w:t>
      </w:r>
    </w:p>
    <w:p w:rsidR="005B3971" w:rsidRDefault="005B3971" w14:paraId="78B83821" w14:textId="77777777">
      <w:pPr>
        <w:sectPr w:rsidR="005B3971">
          <w:type w:val="continuous"/>
          <w:pgSz w:w="11900" w:h="16840" w:orient="portrait"/>
          <w:pgMar w:top="811" w:right="600" w:bottom="0" w:left="600" w:header="0" w:footer="0" w:gutter="0"/>
          <w:cols w:equalWidth="0" w:space="720">
            <w:col w:w="10700"/>
          </w:cols>
        </w:sectPr>
      </w:pPr>
    </w:p>
    <w:p w:rsidR="005B3971" w:rsidRDefault="008865A2" w14:paraId="78B83822"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5168" behindDoc="1" locked="0" layoutInCell="0" allowOverlap="1" wp14:anchorId="78B83971" wp14:editId="78B83972">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PPL.C236</w:t>
      </w:r>
    </w:p>
    <w:p w:rsidR="005B3971" w:rsidRDefault="005B3971" w14:paraId="78B83823" w14:textId="77777777">
      <w:pPr>
        <w:spacing w:line="200" w:lineRule="exact"/>
        <w:rPr>
          <w:sz w:val="20"/>
          <w:szCs w:val="20"/>
        </w:rPr>
      </w:pPr>
    </w:p>
    <w:p w:rsidR="005B3971" w:rsidRDefault="005B3971" w14:paraId="78B83824" w14:textId="77777777">
      <w:pPr>
        <w:spacing w:line="200" w:lineRule="exact"/>
        <w:rPr>
          <w:sz w:val="20"/>
          <w:szCs w:val="20"/>
        </w:rPr>
      </w:pPr>
    </w:p>
    <w:p w:rsidR="005B3971" w:rsidRDefault="005B3971" w14:paraId="78B83825" w14:textId="77777777">
      <w:pPr>
        <w:spacing w:line="204" w:lineRule="exact"/>
        <w:rPr>
          <w:sz w:val="20"/>
          <w:szCs w:val="20"/>
        </w:rPr>
      </w:pPr>
    </w:p>
    <w:p w:rsidR="005B3971" w:rsidRDefault="008865A2" w14:paraId="78B83826" w14:textId="77777777">
      <w:pPr>
        <w:ind w:left="160"/>
        <w:rPr>
          <w:sz w:val="20"/>
          <w:szCs w:val="20"/>
        </w:rPr>
      </w:pPr>
      <w:r>
        <w:rPr>
          <w:rFonts w:ascii="Arial" w:hAnsi="Arial" w:eastAsia="Arial" w:cs="Arial"/>
          <w:sz w:val="24"/>
          <w:szCs w:val="24"/>
        </w:rPr>
        <w:t xml:space="preserve">Position graphic materials to </w:t>
      </w:r>
      <w:r>
        <w:rPr>
          <w:rFonts w:ascii="Arial" w:hAnsi="Arial" w:eastAsia="Arial" w:cs="Arial"/>
          <w:sz w:val="24"/>
          <w:szCs w:val="24"/>
        </w:rPr>
        <w:t>support retail displays</w:t>
      </w:r>
    </w:p>
    <w:p w:rsidR="005B3971" w:rsidRDefault="008865A2" w14:paraId="78B83827"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78B83973" wp14:editId="78B83974">
                <wp:simplePos x="0" y="0"/>
                <wp:positionH relativeFrom="column">
                  <wp:posOffset>76200</wp:posOffset>
                </wp:positionH>
                <wp:positionV relativeFrom="paragraph">
                  <wp:posOffset>236220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167C4D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B3971" w:rsidRDefault="005B3971" w14:paraId="78B83828" w14:textId="77777777">
      <w:pPr>
        <w:spacing w:line="200" w:lineRule="exact"/>
        <w:rPr>
          <w:sz w:val="20"/>
          <w:szCs w:val="20"/>
        </w:rPr>
      </w:pPr>
    </w:p>
    <w:p w:rsidR="005B3971" w:rsidRDefault="005B3971" w14:paraId="78B83829" w14:textId="77777777">
      <w:pPr>
        <w:spacing w:line="309" w:lineRule="exact"/>
        <w:rPr>
          <w:sz w:val="20"/>
          <w:szCs w:val="20"/>
        </w:rPr>
      </w:pPr>
    </w:p>
    <w:p w:rsidR="005B3971" w:rsidRDefault="008865A2" w14:paraId="78B8382A" w14:textId="77777777">
      <w:pPr>
        <w:ind w:left="160"/>
        <w:rPr>
          <w:sz w:val="20"/>
          <w:szCs w:val="20"/>
        </w:rPr>
      </w:pPr>
      <w:r>
        <w:rPr>
          <w:rFonts w:ascii="Arial" w:hAnsi="Arial" w:eastAsia="Arial" w:cs="Arial"/>
          <w:b/>
          <w:bCs/>
          <w:color w:val="5979CD"/>
          <w:sz w:val="26"/>
          <w:szCs w:val="26"/>
        </w:rPr>
        <w:t>Performance criteria</w:t>
      </w:r>
    </w:p>
    <w:p w:rsidR="005B3971" w:rsidRDefault="005B3971" w14:paraId="78B8382B" w14:textId="77777777">
      <w:pPr>
        <w:spacing w:line="210" w:lineRule="exact"/>
        <w:rPr>
          <w:sz w:val="20"/>
          <w:szCs w:val="20"/>
        </w:rPr>
      </w:pPr>
    </w:p>
    <w:p w:rsidR="005B3971" w:rsidRDefault="008865A2" w14:paraId="78B8382C" w14:textId="767194B5">
      <w:pPr>
        <w:tabs>
          <w:tab w:val="left" w:pos="2760"/>
        </w:tabs>
        <w:ind w:left="160"/>
        <w:rPr>
          <w:sz w:val="20"/>
          <w:szCs w:val="20"/>
        </w:rPr>
      </w:pPr>
      <w:r>
        <w:rPr>
          <w:rFonts w:ascii="Arial" w:hAnsi="Arial" w:eastAsia="Arial" w:cs="Arial"/>
          <w:color w:val="5979CD"/>
        </w:rPr>
        <w:t>You must be able to:</w:t>
      </w:r>
      <w:r>
        <w:rPr>
          <w:sz w:val="20"/>
          <w:szCs w:val="20"/>
        </w:rPr>
        <w:tab/>
      </w:r>
      <w:r>
        <w:rPr>
          <w:rFonts w:ascii="Helvetica" w:hAnsi="Helvetica" w:eastAsia="Helvetica" w:cs="Helvetica"/>
        </w:rPr>
        <w:t xml:space="preserve">1. position graphic materials </w:t>
      </w:r>
      <w:del w:author="Sally Eastland" w:date="2024-12-08T15:36:00Z" w16du:dateUtc="2024-12-08T15:36:00Z" w:id="8">
        <w:r w:rsidDel="00552CF1">
          <w:rPr>
            <w:rFonts w:ascii="Helvetica" w:hAnsi="Helvetica" w:eastAsia="Helvetica" w:cs="Helvetica"/>
          </w:rPr>
          <w:delText>according to the following</w:delText>
        </w:r>
      </w:del>
      <w:ins w:author="Sally Eastland" w:date="2024-12-08T15:36:00Z" w16du:dateUtc="2024-12-08T15:36:00Z" w:id="9">
        <w:r w:rsidR="00552CF1">
          <w:rPr>
            <w:rFonts w:ascii="Helvetica" w:hAnsi="Helvetica" w:eastAsia="Helvetica" w:cs="Helvetica"/>
          </w:rPr>
          <w:t xml:space="preserve">following </w:t>
        </w:r>
        <w:r w:rsidR="00C61C20">
          <w:rPr>
            <w:rFonts w:ascii="Helvetica" w:hAnsi="Helvetica" w:eastAsia="Helvetica" w:cs="Helvetica"/>
          </w:rPr>
          <w:t>all relevant procedures</w:t>
        </w:r>
      </w:ins>
      <w:ins w:author="Sally Eastland" w:date="2024-12-08T15:37:00Z" w16du:dateUtc="2024-12-08T15:37:00Z" w:id="10">
        <w:r w:rsidR="00C61C20">
          <w:rPr>
            <w:rFonts w:ascii="Helvetica" w:hAnsi="Helvetica" w:eastAsia="Helvetica" w:cs="Helvetica"/>
          </w:rPr>
          <w:t xml:space="preserve">, which may include some or </w:t>
        </w:r>
        <w:proofErr w:type="gramStart"/>
        <w:r w:rsidR="00C61C20">
          <w:rPr>
            <w:rFonts w:ascii="Helvetica" w:hAnsi="Helvetica" w:eastAsia="Helvetica" w:cs="Helvetica"/>
          </w:rPr>
          <w:t>all of</w:t>
        </w:r>
        <w:proofErr w:type="gramEnd"/>
        <w:r w:rsidR="00C61C20">
          <w:rPr>
            <w:rFonts w:ascii="Helvetica" w:hAnsi="Helvetica" w:eastAsia="Helvetica" w:cs="Helvetica"/>
          </w:rPr>
          <w:t xml:space="preserve"> the following</w:t>
        </w:r>
      </w:ins>
      <w:r>
        <w:rPr>
          <w:rFonts w:ascii="Helvetica" w:hAnsi="Helvetica" w:eastAsia="Helvetica" w:cs="Helvetica"/>
        </w:rPr>
        <w:t>:</w:t>
      </w:r>
    </w:p>
    <w:p w:rsidR="005B3971" w:rsidRDefault="005B3971" w14:paraId="78B8382D" w14:textId="77777777">
      <w:pPr>
        <w:spacing w:line="100" w:lineRule="exact"/>
        <w:rPr>
          <w:sz w:val="20"/>
          <w:szCs w:val="20"/>
        </w:rPr>
      </w:pPr>
    </w:p>
    <w:p w:rsidR="005B3971" w:rsidRDefault="008865A2" w14:paraId="78B8382E" w14:textId="77777777">
      <w:pPr>
        <w:numPr>
          <w:ilvl w:val="0"/>
          <w:numId w:val="1"/>
        </w:numPr>
        <w:tabs>
          <w:tab w:val="left" w:pos="2920"/>
        </w:tabs>
        <w:ind w:left="2920" w:hanging="145"/>
        <w:rPr>
          <w:rFonts w:ascii="Helvetica" w:hAnsi="Helvetica" w:eastAsia="Helvetica" w:cs="Helvetica"/>
        </w:rPr>
      </w:pPr>
      <w:r>
        <w:rPr>
          <w:rFonts w:ascii="Helvetica" w:hAnsi="Helvetica" w:eastAsia="Helvetica" w:cs="Helvetica"/>
        </w:rPr>
        <w:t>design brief</w:t>
      </w:r>
    </w:p>
    <w:p w:rsidR="005B3971" w:rsidRDefault="005B3971" w14:paraId="78B8382F" w14:textId="77777777">
      <w:pPr>
        <w:spacing w:line="77" w:lineRule="exact"/>
        <w:rPr>
          <w:rFonts w:ascii="Helvetica" w:hAnsi="Helvetica" w:eastAsia="Helvetica" w:cs="Helvetica"/>
        </w:rPr>
      </w:pPr>
    </w:p>
    <w:p w:rsidR="005B3971" w:rsidRDefault="008865A2" w14:paraId="78B83830" w14:textId="77777777">
      <w:pPr>
        <w:numPr>
          <w:ilvl w:val="0"/>
          <w:numId w:val="1"/>
        </w:numPr>
        <w:tabs>
          <w:tab w:val="left" w:pos="2920"/>
        </w:tabs>
        <w:ind w:left="2920" w:hanging="145"/>
        <w:rPr>
          <w:rFonts w:ascii="Helvetica" w:hAnsi="Helvetica" w:eastAsia="Helvetica" w:cs="Helvetica"/>
        </w:rPr>
      </w:pPr>
      <w:r>
        <w:rPr>
          <w:rFonts w:ascii="Helvetica" w:hAnsi="Helvetica" w:eastAsia="Helvetica" w:cs="Helvetica"/>
        </w:rPr>
        <w:t>house style</w:t>
      </w:r>
    </w:p>
    <w:p w:rsidR="005B3971" w:rsidRDefault="005B3971" w14:paraId="78B83831" w14:textId="77777777">
      <w:pPr>
        <w:spacing w:line="72" w:lineRule="exact"/>
        <w:rPr>
          <w:rFonts w:ascii="Helvetica" w:hAnsi="Helvetica" w:eastAsia="Helvetica" w:cs="Helvetica"/>
        </w:rPr>
      </w:pPr>
    </w:p>
    <w:p w:rsidRPr="009379B9" w:rsidR="005B3971" w:rsidRDefault="008865A2" w14:paraId="78B83832" w14:textId="571F5739">
      <w:pPr>
        <w:numPr>
          <w:ilvl w:val="0"/>
          <w:numId w:val="1"/>
        </w:numPr>
        <w:tabs>
          <w:tab w:val="left" w:pos="2920"/>
        </w:tabs>
        <w:ind w:left="2920" w:hanging="145"/>
        <w:rPr>
          <w:rFonts w:ascii="Helvetica" w:hAnsi="Helvetica" w:eastAsia="Helvetica" w:cs="Helvetica"/>
        </w:rPr>
      </w:pPr>
      <w:r w:rsidRPr="1C8EAFED" w:rsidR="008865A2">
        <w:rPr>
          <w:rFonts w:ascii="Helvetica" w:hAnsi="Helvetica" w:eastAsia="Helvetica" w:cs="Helvetica"/>
        </w:rPr>
        <w:t xml:space="preserve">your </w:t>
      </w:r>
      <w:del w:author="Sally Eastland" w:date="2024-12-08T15:35:00Z" w:id="2038473335">
        <w:r w:rsidRPr="1C8EAFED" w:rsidDel="008865A2">
          <w:rPr>
            <w:rFonts w:ascii="Helvetica" w:hAnsi="Helvetica" w:eastAsia="Helvetica" w:cs="Helvetica"/>
          </w:rPr>
          <w:delText xml:space="preserve">retail organisation's </w:delText>
        </w:r>
      </w:del>
      <w:ins w:author="Sally Eastland" w:date="2024-12-08T15:35:00Z" w:id="1935891054">
        <w:r w:rsidRPr="1C8EAFED" w:rsidR="0045064D">
          <w:rPr>
            <w:rFonts w:ascii="Helvetica" w:hAnsi="Helvetica" w:eastAsia="Helvetica" w:cs="Helvetica"/>
          </w:rPr>
          <w:t xml:space="preserve">workplace </w:t>
        </w:r>
      </w:ins>
      <w:del w:author="Sally Eastland" w:date="2024-12-08T15:35:00Z" w:id="1480246822">
        <w:r w:rsidRPr="1C8EAFED" w:rsidDel="008865A2">
          <w:rPr>
            <w:rFonts w:ascii="Helvetica" w:hAnsi="Helvetica" w:eastAsia="Helvetica" w:cs="Helvetica"/>
            <w:rPrChange w:author="Sally Eastland" w:date="2024-12-08T15:35:00Z" w:id="1170471192">
              <w:rPr>
                <w:rFonts w:ascii="Helvetica" w:hAnsi="Helvetica" w:eastAsia="Helvetica" w:cs="Helvetica"/>
                <w:b w:val="1"/>
                <w:bCs w:val="1"/>
              </w:rPr>
            </w:rPrChange>
          </w:rPr>
          <w:delText>policy</w:delText>
        </w:r>
        <w:r w:rsidRPr="1C8EAFED" w:rsidDel="008865A2">
          <w:rPr>
            <w:rFonts w:ascii="Helvetica" w:hAnsi="Helvetica" w:eastAsia="Helvetica" w:cs="Helvetica"/>
          </w:rPr>
          <w:delText xml:space="preserve"> </w:delText>
        </w:r>
      </w:del>
      <w:ins w:author="Sally Eastland" w:date="2024-12-08T15:35:00Z" w:id="786089455">
        <w:r w:rsidRPr="1C8EAFED" w:rsidR="0045064D">
          <w:rPr>
            <w:rFonts w:ascii="Helvetica" w:hAnsi="Helvetica" w:eastAsia="Helvetica" w:cs="Helvetica"/>
          </w:rPr>
          <w:t xml:space="preserve">procedure </w:t>
        </w:r>
        <w:r w:rsidRPr="1C8EAFED" w:rsidR="009379B9">
          <w:rPr>
            <w:rFonts w:ascii="Helvetica" w:hAnsi="Helvetica" w:eastAsia="Helvetica" w:cs="Helvetica"/>
          </w:rPr>
          <w:t>on graphic materials</w:t>
        </w:r>
      </w:ins>
      <w:del w:author="Sally Eastland" w:date="2024-12-08T15:35:00Z" w:id="889519639">
        <w:r w:rsidRPr="1C8EAFED" w:rsidDel="008865A2">
          <w:rPr>
            <w:rFonts w:ascii="Helvetica" w:hAnsi="Helvetica" w:eastAsia="Helvetica" w:cs="Helvetica"/>
          </w:rPr>
          <w:delText>on</w:delText>
        </w:r>
      </w:del>
      <w:r w:rsidRPr="1C8EAFED" w:rsidR="008865A2">
        <w:rPr>
          <w:rFonts w:ascii="Helvetica" w:hAnsi="Helvetica" w:eastAsia="Helvetica" w:cs="Helvetica"/>
        </w:rPr>
        <w:t xml:space="preserve"> </w:t>
      </w:r>
      <w:del w:author="Lucy Victoria" w:date="2024-12-18T14:02:45.759Z" w:id="859017961">
        <w:r w:rsidRPr="1C8EAFED" w:rsidDel="008865A2">
          <w:rPr>
            <w:rFonts w:ascii="Helvetica" w:hAnsi="Helvetica" w:eastAsia="Helvetica" w:cs="Helvetica"/>
          </w:rPr>
          <w:delText>signs</w:delText>
        </w:r>
      </w:del>
    </w:p>
    <w:p w:rsidR="005B3971" w:rsidRDefault="005B3971" w14:paraId="78B83833" w14:textId="77777777">
      <w:pPr>
        <w:spacing w:line="82" w:lineRule="exact"/>
        <w:rPr>
          <w:rFonts w:ascii="Helvetica" w:hAnsi="Helvetica" w:eastAsia="Helvetica" w:cs="Helvetica"/>
        </w:rPr>
      </w:pPr>
    </w:p>
    <w:p w:rsidR="005B3971" w:rsidRDefault="008865A2" w14:paraId="78B83834" w14:textId="77777777">
      <w:pPr>
        <w:numPr>
          <w:ilvl w:val="0"/>
          <w:numId w:val="1"/>
        </w:numPr>
        <w:tabs>
          <w:tab w:val="left" w:pos="2920"/>
        </w:tabs>
        <w:ind w:left="2920" w:hanging="145"/>
        <w:rPr>
          <w:rFonts w:ascii="Helvetica" w:hAnsi="Helvetica" w:eastAsia="Helvetica" w:cs="Helvetica"/>
        </w:rPr>
      </w:pPr>
      <w:r>
        <w:rPr>
          <w:rFonts w:ascii="Helvetica" w:hAnsi="Helvetica" w:eastAsia="Helvetica" w:cs="Helvetica"/>
        </w:rPr>
        <w:t>manufacturers' branding requirements</w:t>
      </w:r>
    </w:p>
    <w:p w:rsidR="005B3971" w:rsidRDefault="005B3971" w14:paraId="78B83835" w14:textId="77777777">
      <w:pPr>
        <w:spacing w:line="77" w:lineRule="exact"/>
        <w:rPr>
          <w:rFonts w:ascii="Helvetica" w:hAnsi="Helvetica" w:eastAsia="Helvetica" w:cs="Helvetica"/>
        </w:rPr>
      </w:pPr>
    </w:p>
    <w:p w:rsidR="005B3971" w:rsidRDefault="008865A2" w14:paraId="78B83836" w14:textId="0E2AA9EF">
      <w:pPr>
        <w:numPr>
          <w:ilvl w:val="0"/>
          <w:numId w:val="1"/>
        </w:numPr>
        <w:tabs>
          <w:tab w:val="left" w:pos="2920"/>
        </w:tabs>
        <w:ind w:left="2920" w:hanging="145"/>
        <w:rPr>
          <w:rFonts w:ascii="Helvetica" w:hAnsi="Helvetica" w:eastAsia="Helvetica" w:cs="Helvetica"/>
        </w:rPr>
      </w:pPr>
      <w:del w:author="Sally Eastland" w:date="2024-12-08T15:36:00Z" w16du:dateUtc="2024-12-08T15:36:00Z" w:id="17">
        <w:r w:rsidDel="00552CF1">
          <w:rPr>
            <w:rFonts w:ascii="Helvetica" w:hAnsi="Helvetica" w:eastAsia="Helvetica" w:cs="Helvetica"/>
          </w:rPr>
          <w:delText>legal requirements</w:delText>
        </w:r>
      </w:del>
      <w:ins w:author="Sally Eastland" w:date="2024-12-08T15:36:00Z" w16du:dateUtc="2024-12-08T15:36:00Z" w:id="18">
        <w:r w:rsidR="00552CF1">
          <w:rPr>
            <w:rFonts w:ascii="Helvetica" w:hAnsi="Helvetica" w:eastAsia="Helvetica" w:cs="Helvetica"/>
          </w:rPr>
          <w:t>relevant legislation</w:t>
        </w:r>
      </w:ins>
      <w:ins w:author="Sally Eastland" w:date="2024-12-08T15:37:00Z" w16du:dateUtc="2024-12-08T15:37:00Z" w:id="19">
        <w:r w:rsidR="00EE4CB1">
          <w:rPr>
            <w:rFonts w:ascii="Helvetica" w:hAnsi="Helvetica" w:eastAsia="Helvetica" w:cs="Helvetica"/>
          </w:rPr>
          <w:t xml:space="preserve"> requir</w:t>
        </w:r>
      </w:ins>
      <w:ins w:author="Sally Eastland" w:date="2024-12-08T15:40:00Z" w16du:dateUtc="2024-12-08T15:40:00Z" w:id="20">
        <w:r w:rsidR="00B77D3D">
          <w:rPr>
            <w:rFonts w:ascii="Helvetica" w:hAnsi="Helvetica" w:eastAsia="Helvetica" w:cs="Helvetica"/>
          </w:rPr>
          <w:t>e</w:t>
        </w:r>
      </w:ins>
      <w:ins w:author="Sally Eastland" w:date="2024-12-08T15:37:00Z" w16du:dateUtc="2024-12-08T15:37:00Z" w:id="21">
        <w:r w:rsidR="00EE4CB1">
          <w:rPr>
            <w:rFonts w:ascii="Helvetica" w:hAnsi="Helvetica" w:eastAsia="Helvetica" w:cs="Helvetica"/>
          </w:rPr>
          <w:t>ments</w:t>
        </w:r>
      </w:ins>
    </w:p>
    <w:p w:rsidR="005B3971" w:rsidRDefault="005B3971" w14:paraId="78B83837" w14:textId="77777777">
      <w:pPr>
        <w:spacing w:line="78" w:lineRule="exact"/>
        <w:rPr>
          <w:sz w:val="20"/>
          <w:szCs w:val="20"/>
        </w:rPr>
      </w:pPr>
    </w:p>
    <w:p w:rsidR="005B3971" w:rsidRDefault="008865A2" w14:paraId="78B83838" w14:textId="6D38D418">
      <w:pPr>
        <w:numPr>
          <w:ilvl w:val="0"/>
          <w:numId w:val="2"/>
        </w:numPr>
        <w:tabs>
          <w:tab w:val="left" w:pos="3040"/>
        </w:tabs>
        <w:spacing w:line="312" w:lineRule="auto"/>
        <w:ind w:left="3040" w:right="60" w:hanging="265"/>
        <w:rPr>
          <w:rFonts w:ascii="Helvetica" w:hAnsi="Helvetica" w:eastAsia="Helvetica" w:cs="Helvetica"/>
        </w:rPr>
      </w:pPr>
      <w:r>
        <w:rPr>
          <w:rFonts w:ascii="Helvetica" w:hAnsi="Helvetica" w:eastAsia="Helvetica" w:cs="Helvetica"/>
        </w:rPr>
        <w:t>position graphic materials in ways that support retail displays' intended visual effects and messages</w:t>
      </w:r>
      <w:ins w:author="Sally Eastland" w:date="2024-12-08T15:37:00Z" w16du:dateUtc="2024-12-08T15:37:00Z" w:id="22">
        <w:r w:rsidR="00EE4CB1">
          <w:rPr>
            <w:rFonts w:ascii="Helvetica" w:hAnsi="Helvetica" w:eastAsia="Helvetica" w:cs="Helvetica"/>
          </w:rPr>
          <w:t xml:space="preserve"> following </w:t>
        </w:r>
      </w:ins>
      <w:ins w:author="Sally Eastland" w:date="2024-12-08T15:42:00Z" w16du:dateUtc="2024-12-08T15:42:00Z" w:id="23">
        <w:r w:rsidR="000110F7">
          <w:rPr>
            <w:rFonts w:ascii="Helvetica" w:hAnsi="Helvetica" w:eastAsia="Helvetica" w:cs="Helvetica"/>
          </w:rPr>
          <w:t xml:space="preserve">your </w:t>
        </w:r>
      </w:ins>
      <w:ins w:author="Sally Eastland" w:date="2024-12-08T15:37:00Z" w16du:dateUtc="2024-12-08T15:37:00Z" w:id="24">
        <w:r w:rsidR="00EE4CB1">
          <w:rPr>
            <w:rFonts w:ascii="Helvetica" w:hAnsi="Helvetica" w:eastAsia="Helvetica" w:cs="Helvetica"/>
          </w:rPr>
          <w:t>workplace procedures</w:t>
        </w:r>
      </w:ins>
    </w:p>
    <w:p w:rsidR="005B3971" w:rsidRDefault="005B3971" w14:paraId="78B83839" w14:textId="77777777">
      <w:pPr>
        <w:spacing w:line="2" w:lineRule="exact"/>
        <w:rPr>
          <w:rFonts w:ascii="Helvetica" w:hAnsi="Helvetica" w:eastAsia="Helvetica" w:cs="Helvetica"/>
        </w:rPr>
      </w:pPr>
    </w:p>
    <w:p w:rsidR="005B3971" w:rsidRDefault="008865A2" w14:paraId="78B8383A" w14:textId="7AEF4EF5">
      <w:pPr>
        <w:numPr>
          <w:ilvl w:val="0"/>
          <w:numId w:val="2"/>
        </w:numPr>
        <w:tabs>
          <w:tab w:val="left" w:pos="3040"/>
        </w:tabs>
        <w:spacing w:line="312" w:lineRule="auto"/>
        <w:ind w:left="3040" w:right="460" w:hanging="265"/>
        <w:rPr>
          <w:rFonts w:ascii="Helvetica" w:hAnsi="Helvetica" w:eastAsia="Helvetica" w:cs="Helvetica"/>
        </w:rPr>
      </w:pPr>
      <w:r>
        <w:rPr>
          <w:rFonts w:ascii="Helvetica" w:hAnsi="Helvetica" w:eastAsia="Helvetica" w:cs="Helvetica"/>
        </w:rPr>
        <w:t xml:space="preserve">check that graphic materials are positioned safely and securely and in line with relevant </w:t>
      </w:r>
      <w:del w:author="Sally Eastland" w:date="2024-12-08T15:37:00Z" w16du:dateUtc="2024-12-08T15:37:00Z" w:id="25">
        <w:r w:rsidDel="00B064D9">
          <w:rPr>
            <w:rFonts w:ascii="Helvetica" w:hAnsi="Helvetica" w:eastAsia="Helvetica" w:cs="Helvetica"/>
          </w:rPr>
          <w:delText>legal requirements</w:delText>
        </w:r>
      </w:del>
      <w:ins w:author="Sally Eastland" w:date="2024-12-08T15:37:00Z" w16du:dateUtc="2024-12-08T15:37:00Z" w:id="26">
        <w:r w:rsidR="00B064D9">
          <w:rPr>
            <w:rFonts w:ascii="Helvetica" w:hAnsi="Helvetica" w:eastAsia="Helvetica" w:cs="Helvetica"/>
          </w:rPr>
          <w:t>legislation and your work</w:t>
        </w:r>
      </w:ins>
      <w:ins w:author="Sally Eastland" w:date="2024-12-08T15:38:00Z" w16du:dateUtc="2024-12-08T15:38:00Z" w:id="27">
        <w:r w:rsidR="00B064D9">
          <w:rPr>
            <w:rFonts w:ascii="Helvetica" w:hAnsi="Helvetica" w:eastAsia="Helvetica" w:cs="Helvetica"/>
          </w:rPr>
          <w:t>place requirements</w:t>
        </w:r>
      </w:ins>
    </w:p>
    <w:p w:rsidR="005B3971" w:rsidRDefault="005B3971" w14:paraId="78B8383B" w14:textId="77777777">
      <w:pPr>
        <w:sectPr w:rsidR="005B3971">
          <w:pgSz w:w="11900" w:h="16840" w:orient="portrait"/>
          <w:pgMar w:top="811" w:right="600" w:bottom="0" w:left="600" w:header="0" w:footer="0" w:gutter="0"/>
          <w:cols w:equalWidth="0" w:space="720">
            <w:col w:w="10700"/>
          </w:cols>
        </w:sectPr>
      </w:pPr>
    </w:p>
    <w:p w:rsidR="005B3971" w:rsidRDefault="005B3971" w14:paraId="78B8383C" w14:textId="77777777">
      <w:pPr>
        <w:spacing w:line="200" w:lineRule="exact"/>
        <w:rPr>
          <w:sz w:val="20"/>
          <w:szCs w:val="20"/>
        </w:rPr>
      </w:pPr>
    </w:p>
    <w:p w:rsidR="005B3971" w:rsidRDefault="005B3971" w14:paraId="78B8383D" w14:textId="77777777">
      <w:pPr>
        <w:spacing w:line="200" w:lineRule="exact"/>
        <w:rPr>
          <w:sz w:val="20"/>
          <w:szCs w:val="20"/>
        </w:rPr>
      </w:pPr>
    </w:p>
    <w:p w:rsidR="005B3971" w:rsidRDefault="005B3971" w14:paraId="78B8383E" w14:textId="77777777">
      <w:pPr>
        <w:spacing w:line="200" w:lineRule="exact"/>
        <w:rPr>
          <w:sz w:val="20"/>
          <w:szCs w:val="20"/>
        </w:rPr>
      </w:pPr>
    </w:p>
    <w:p w:rsidR="005B3971" w:rsidRDefault="005B3971" w14:paraId="78B8383F" w14:textId="77777777">
      <w:pPr>
        <w:spacing w:line="200" w:lineRule="exact"/>
        <w:rPr>
          <w:sz w:val="20"/>
          <w:szCs w:val="20"/>
        </w:rPr>
      </w:pPr>
    </w:p>
    <w:p w:rsidR="005B3971" w:rsidRDefault="005B3971" w14:paraId="78B83840" w14:textId="77777777">
      <w:pPr>
        <w:spacing w:line="200" w:lineRule="exact"/>
        <w:rPr>
          <w:sz w:val="20"/>
          <w:szCs w:val="20"/>
        </w:rPr>
      </w:pPr>
    </w:p>
    <w:p w:rsidR="005B3971" w:rsidRDefault="005B3971" w14:paraId="78B83841" w14:textId="77777777">
      <w:pPr>
        <w:spacing w:line="200" w:lineRule="exact"/>
        <w:rPr>
          <w:sz w:val="20"/>
          <w:szCs w:val="20"/>
        </w:rPr>
      </w:pPr>
    </w:p>
    <w:p w:rsidR="005B3971" w:rsidRDefault="005B3971" w14:paraId="78B83842" w14:textId="77777777">
      <w:pPr>
        <w:spacing w:line="200" w:lineRule="exact"/>
        <w:rPr>
          <w:sz w:val="20"/>
          <w:szCs w:val="20"/>
        </w:rPr>
      </w:pPr>
    </w:p>
    <w:p w:rsidR="005B3971" w:rsidRDefault="005B3971" w14:paraId="78B8384A" w14:textId="77777777">
      <w:pPr>
        <w:spacing w:line="200" w:lineRule="exact"/>
        <w:rPr>
          <w:sz w:val="20"/>
          <w:szCs w:val="20"/>
        </w:rPr>
      </w:pPr>
    </w:p>
    <w:p w:rsidR="005B3971" w:rsidRDefault="005B3971" w14:paraId="78B8384B" w14:textId="77777777">
      <w:pPr>
        <w:spacing w:line="200" w:lineRule="exact"/>
        <w:rPr>
          <w:sz w:val="20"/>
          <w:szCs w:val="20"/>
        </w:rPr>
      </w:pPr>
    </w:p>
    <w:p w:rsidR="005B3971" w:rsidRDefault="005B3971" w14:paraId="78B8384C" w14:textId="77777777">
      <w:pPr>
        <w:spacing w:line="200" w:lineRule="exact"/>
        <w:rPr>
          <w:sz w:val="20"/>
          <w:szCs w:val="20"/>
        </w:rPr>
      </w:pPr>
    </w:p>
    <w:p w:rsidR="005B3971" w:rsidRDefault="005B3971" w14:paraId="78B8384D" w14:textId="77777777">
      <w:pPr>
        <w:spacing w:line="200" w:lineRule="exact"/>
        <w:rPr>
          <w:sz w:val="20"/>
          <w:szCs w:val="20"/>
        </w:rPr>
      </w:pPr>
    </w:p>
    <w:p w:rsidR="005B3971" w:rsidRDefault="005B3971" w14:paraId="78B8384E" w14:textId="77777777">
      <w:pPr>
        <w:spacing w:line="200" w:lineRule="exact"/>
        <w:rPr>
          <w:sz w:val="20"/>
          <w:szCs w:val="20"/>
        </w:rPr>
      </w:pPr>
    </w:p>
    <w:p w:rsidR="005B3971" w:rsidRDefault="005B3971" w14:paraId="78B8384F" w14:textId="77777777">
      <w:pPr>
        <w:spacing w:line="200" w:lineRule="exact"/>
        <w:rPr>
          <w:sz w:val="20"/>
          <w:szCs w:val="20"/>
        </w:rPr>
      </w:pPr>
    </w:p>
    <w:p w:rsidR="005B3971" w:rsidRDefault="005B3971" w14:paraId="78B83850" w14:textId="77777777">
      <w:pPr>
        <w:spacing w:line="200" w:lineRule="exact"/>
        <w:rPr>
          <w:sz w:val="20"/>
          <w:szCs w:val="20"/>
        </w:rPr>
      </w:pPr>
    </w:p>
    <w:p w:rsidR="005B3971" w:rsidRDefault="005B3971" w14:paraId="78B83851" w14:textId="77777777">
      <w:pPr>
        <w:spacing w:line="200" w:lineRule="exact"/>
        <w:rPr>
          <w:sz w:val="20"/>
          <w:szCs w:val="20"/>
        </w:rPr>
      </w:pPr>
    </w:p>
    <w:p w:rsidR="005B3971" w:rsidRDefault="005B3971" w14:paraId="78B83852" w14:textId="77777777">
      <w:pPr>
        <w:spacing w:line="200" w:lineRule="exact"/>
        <w:rPr>
          <w:sz w:val="20"/>
          <w:szCs w:val="20"/>
        </w:rPr>
      </w:pPr>
    </w:p>
    <w:p w:rsidR="005B3971" w:rsidRDefault="005B3971" w14:paraId="78B83853" w14:textId="77777777">
      <w:pPr>
        <w:spacing w:line="200" w:lineRule="exact"/>
        <w:rPr>
          <w:sz w:val="20"/>
          <w:szCs w:val="20"/>
        </w:rPr>
      </w:pPr>
    </w:p>
    <w:p w:rsidR="005B3971" w:rsidRDefault="005B3971" w14:paraId="78B83854" w14:textId="77777777">
      <w:pPr>
        <w:spacing w:line="200" w:lineRule="exact"/>
        <w:rPr>
          <w:sz w:val="20"/>
          <w:szCs w:val="20"/>
        </w:rPr>
      </w:pPr>
    </w:p>
    <w:p w:rsidR="005B3971" w:rsidRDefault="005B3971" w14:paraId="78B83855" w14:textId="77777777">
      <w:pPr>
        <w:spacing w:line="200" w:lineRule="exact"/>
        <w:rPr>
          <w:sz w:val="20"/>
          <w:szCs w:val="20"/>
        </w:rPr>
      </w:pPr>
    </w:p>
    <w:p w:rsidR="005B3971" w:rsidRDefault="005B3971" w14:paraId="78B83856" w14:textId="77777777">
      <w:pPr>
        <w:spacing w:line="200" w:lineRule="exact"/>
        <w:rPr>
          <w:sz w:val="20"/>
          <w:szCs w:val="20"/>
        </w:rPr>
      </w:pPr>
    </w:p>
    <w:p w:rsidR="005B3971" w:rsidRDefault="005B3971" w14:paraId="78B83857" w14:textId="77777777">
      <w:pPr>
        <w:spacing w:line="200" w:lineRule="exact"/>
        <w:rPr>
          <w:sz w:val="20"/>
          <w:szCs w:val="20"/>
        </w:rPr>
      </w:pPr>
    </w:p>
    <w:p w:rsidR="005B3971" w:rsidRDefault="005B3971" w14:paraId="78B83858" w14:textId="77777777">
      <w:pPr>
        <w:spacing w:line="200" w:lineRule="exact"/>
        <w:rPr>
          <w:sz w:val="20"/>
          <w:szCs w:val="20"/>
        </w:rPr>
      </w:pPr>
    </w:p>
    <w:p w:rsidR="005B3971" w:rsidRDefault="005B3971" w14:paraId="78B83859" w14:textId="77777777">
      <w:pPr>
        <w:spacing w:line="200" w:lineRule="exact"/>
        <w:rPr>
          <w:sz w:val="20"/>
          <w:szCs w:val="20"/>
        </w:rPr>
      </w:pPr>
    </w:p>
    <w:p w:rsidR="005B3971" w:rsidRDefault="005B3971" w14:paraId="78B8385A" w14:textId="77777777">
      <w:pPr>
        <w:spacing w:line="200" w:lineRule="exact"/>
        <w:rPr>
          <w:sz w:val="20"/>
          <w:szCs w:val="20"/>
        </w:rPr>
      </w:pPr>
    </w:p>
    <w:p w:rsidR="005B3971" w:rsidRDefault="005B3971" w14:paraId="78B8385B" w14:textId="77777777">
      <w:pPr>
        <w:spacing w:line="200" w:lineRule="exact"/>
        <w:rPr>
          <w:sz w:val="20"/>
          <w:szCs w:val="20"/>
        </w:rPr>
      </w:pPr>
    </w:p>
    <w:p w:rsidR="005B3971" w:rsidRDefault="005B3971" w14:paraId="78B8385C" w14:textId="77777777">
      <w:pPr>
        <w:spacing w:line="200" w:lineRule="exact"/>
        <w:rPr>
          <w:sz w:val="20"/>
          <w:szCs w:val="20"/>
        </w:rPr>
      </w:pPr>
    </w:p>
    <w:p w:rsidR="005B3971" w:rsidRDefault="005B3971" w14:paraId="78B8385D" w14:textId="77777777">
      <w:pPr>
        <w:spacing w:line="200" w:lineRule="exact"/>
        <w:rPr>
          <w:sz w:val="20"/>
          <w:szCs w:val="20"/>
        </w:rPr>
      </w:pPr>
    </w:p>
    <w:p w:rsidR="005B3971" w:rsidRDefault="005B3971" w14:paraId="78B8385E" w14:textId="77777777">
      <w:pPr>
        <w:spacing w:line="200" w:lineRule="exact"/>
        <w:rPr>
          <w:sz w:val="20"/>
          <w:szCs w:val="20"/>
        </w:rPr>
      </w:pPr>
    </w:p>
    <w:p w:rsidR="005B3971" w:rsidRDefault="005B3971" w14:paraId="78B8385F" w14:textId="77777777">
      <w:pPr>
        <w:spacing w:line="200" w:lineRule="exact"/>
        <w:rPr>
          <w:sz w:val="20"/>
          <w:szCs w:val="20"/>
        </w:rPr>
      </w:pPr>
    </w:p>
    <w:p w:rsidR="005B3971" w:rsidRDefault="005B3971" w14:paraId="78B83860" w14:textId="77777777">
      <w:pPr>
        <w:spacing w:line="200" w:lineRule="exact"/>
        <w:rPr>
          <w:sz w:val="20"/>
          <w:szCs w:val="20"/>
        </w:rPr>
      </w:pPr>
    </w:p>
    <w:p w:rsidR="005B3971" w:rsidRDefault="005B3971" w14:paraId="78B83861" w14:textId="77777777">
      <w:pPr>
        <w:spacing w:line="200" w:lineRule="exact"/>
        <w:rPr>
          <w:sz w:val="20"/>
          <w:szCs w:val="20"/>
        </w:rPr>
      </w:pPr>
    </w:p>
    <w:p w:rsidR="005B3971" w:rsidRDefault="005B3971" w14:paraId="78B83862" w14:textId="77777777">
      <w:pPr>
        <w:spacing w:line="200" w:lineRule="exact"/>
        <w:rPr>
          <w:sz w:val="20"/>
          <w:szCs w:val="20"/>
        </w:rPr>
      </w:pPr>
    </w:p>
    <w:p w:rsidR="005B3971" w:rsidRDefault="005B3971" w14:paraId="78B83863" w14:textId="77777777">
      <w:pPr>
        <w:spacing w:line="200" w:lineRule="exact"/>
        <w:rPr>
          <w:sz w:val="20"/>
          <w:szCs w:val="20"/>
        </w:rPr>
      </w:pPr>
    </w:p>
    <w:p w:rsidR="005B3971" w:rsidRDefault="005B3971" w14:paraId="78B83864" w14:textId="77777777">
      <w:pPr>
        <w:spacing w:line="200" w:lineRule="exact"/>
        <w:rPr>
          <w:sz w:val="20"/>
          <w:szCs w:val="20"/>
        </w:rPr>
      </w:pPr>
    </w:p>
    <w:p w:rsidR="005B3971" w:rsidRDefault="005B3971" w14:paraId="78B83865" w14:textId="77777777">
      <w:pPr>
        <w:spacing w:line="200" w:lineRule="exact"/>
        <w:rPr>
          <w:sz w:val="20"/>
          <w:szCs w:val="20"/>
        </w:rPr>
      </w:pPr>
    </w:p>
    <w:p w:rsidR="005B3971" w:rsidRDefault="005B3971" w14:paraId="78B83866" w14:textId="77777777">
      <w:pPr>
        <w:spacing w:line="200" w:lineRule="exact"/>
        <w:rPr>
          <w:sz w:val="20"/>
          <w:szCs w:val="20"/>
        </w:rPr>
      </w:pPr>
    </w:p>
    <w:p w:rsidR="005B3971" w:rsidRDefault="005B3971" w14:paraId="78B83867" w14:textId="77777777">
      <w:pPr>
        <w:spacing w:line="200" w:lineRule="exact"/>
        <w:rPr>
          <w:sz w:val="20"/>
          <w:szCs w:val="20"/>
        </w:rPr>
      </w:pPr>
    </w:p>
    <w:p w:rsidR="005B3971" w:rsidRDefault="005B3971" w14:paraId="78B83868" w14:textId="77777777">
      <w:pPr>
        <w:spacing w:line="200" w:lineRule="exact"/>
        <w:rPr>
          <w:sz w:val="20"/>
          <w:szCs w:val="20"/>
        </w:rPr>
      </w:pPr>
    </w:p>
    <w:p w:rsidR="005B3971" w:rsidRDefault="005B3971" w14:paraId="78B83869" w14:textId="77777777">
      <w:pPr>
        <w:spacing w:line="200" w:lineRule="exact"/>
        <w:rPr>
          <w:sz w:val="20"/>
          <w:szCs w:val="20"/>
        </w:rPr>
      </w:pPr>
    </w:p>
    <w:p w:rsidR="005B3971" w:rsidRDefault="005B3971" w14:paraId="78B8386A" w14:textId="77777777">
      <w:pPr>
        <w:spacing w:line="200" w:lineRule="exact"/>
        <w:rPr>
          <w:sz w:val="20"/>
          <w:szCs w:val="20"/>
        </w:rPr>
      </w:pPr>
    </w:p>
    <w:p w:rsidR="005B3971" w:rsidRDefault="005B3971" w14:paraId="78B8386B" w14:textId="77777777">
      <w:pPr>
        <w:spacing w:line="200" w:lineRule="exact"/>
        <w:rPr>
          <w:sz w:val="20"/>
          <w:szCs w:val="20"/>
        </w:rPr>
      </w:pPr>
    </w:p>
    <w:p w:rsidR="005B3971" w:rsidRDefault="005B3971" w14:paraId="78B8386C" w14:textId="77777777">
      <w:pPr>
        <w:spacing w:line="208" w:lineRule="exact"/>
        <w:rPr>
          <w:sz w:val="20"/>
          <w:szCs w:val="20"/>
        </w:rPr>
      </w:pPr>
    </w:p>
    <w:p w:rsidR="005B3971" w:rsidRDefault="008865A2" w14:paraId="78B8386D" w14:textId="77777777">
      <w:pPr>
        <w:tabs>
          <w:tab w:val="left" w:pos="3760"/>
          <w:tab w:val="left" w:pos="10620"/>
        </w:tabs>
        <w:rPr>
          <w:sz w:val="20"/>
          <w:szCs w:val="20"/>
        </w:rPr>
      </w:pPr>
      <w:r>
        <w:rPr>
          <w:rFonts w:ascii="Arial" w:hAnsi="Arial" w:eastAsia="Arial" w:cs="Arial"/>
          <w:sz w:val="14"/>
          <w:szCs w:val="14"/>
        </w:rPr>
        <w:t>PPL.C236</w:t>
      </w:r>
      <w:r>
        <w:rPr>
          <w:sz w:val="20"/>
          <w:szCs w:val="20"/>
        </w:rPr>
        <w:tab/>
      </w:r>
      <w:r>
        <w:rPr>
          <w:rFonts w:ascii="Arial" w:hAnsi="Arial" w:eastAsia="Arial" w:cs="Arial"/>
          <w:sz w:val="14"/>
          <w:szCs w:val="14"/>
        </w:rPr>
        <w:t>Position graphic materials to support retail displays</w:t>
      </w:r>
      <w:r>
        <w:rPr>
          <w:sz w:val="20"/>
          <w:szCs w:val="20"/>
        </w:rPr>
        <w:tab/>
      </w:r>
      <w:r>
        <w:rPr>
          <w:rFonts w:ascii="Times" w:hAnsi="Times" w:eastAsia="Times" w:cs="Times"/>
          <w:sz w:val="12"/>
          <w:szCs w:val="12"/>
        </w:rPr>
        <w:t>2</w:t>
      </w:r>
    </w:p>
    <w:p w:rsidR="005B3971" w:rsidRDefault="005B3971" w14:paraId="78B8386E" w14:textId="77777777">
      <w:pPr>
        <w:sectPr w:rsidR="005B3971">
          <w:type w:val="continuous"/>
          <w:pgSz w:w="11900" w:h="16840" w:orient="portrait"/>
          <w:pgMar w:top="811" w:right="600" w:bottom="0" w:left="600" w:header="0" w:footer="0" w:gutter="0"/>
          <w:cols w:equalWidth="0" w:space="720">
            <w:col w:w="10700"/>
          </w:cols>
        </w:sectPr>
      </w:pPr>
    </w:p>
    <w:p w:rsidR="005B3971" w:rsidRDefault="008865A2" w14:paraId="78B8386F"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7216" behindDoc="1" locked="0" layoutInCell="0" allowOverlap="1" wp14:anchorId="78B83975" wp14:editId="78B83976">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PPL.C236</w:t>
      </w:r>
    </w:p>
    <w:p w:rsidR="005B3971" w:rsidRDefault="005B3971" w14:paraId="78B83870" w14:textId="77777777">
      <w:pPr>
        <w:spacing w:line="200" w:lineRule="exact"/>
        <w:rPr>
          <w:sz w:val="20"/>
          <w:szCs w:val="20"/>
        </w:rPr>
      </w:pPr>
    </w:p>
    <w:p w:rsidR="005B3971" w:rsidRDefault="005B3971" w14:paraId="78B83871" w14:textId="77777777">
      <w:pPr>
        <w:spacing w:line="200" w:lineRule="exact"/>
        <w:rPr>
          <w:sz w:val="20"/>
          <w:szCs w:val="20"/>
        </w:rPr>
      </w:pPr>
    </w:p>
    <w:p w:rsidR="005B3971" w:rsidRDefault="005B3971" w14:paraId="78B83872" w14:textId="77777777">
      <w:pPr>
        <w:spacing w:line="204" w:lineRule="exact"/>
        <w:rPr>
          <w:sz w:val="20"/>
          <w:szCs w:val="20"/>
        </w:rPr>
      </w:pPr>
    </w:p>
    <w:p w:rsidR="005B3971" w:rsidRDefault="008865A2" w14:paraId="78B83873" w14:textId="77777777">
      <w:pPr>
        <w:ind w:left="160"/>
        <w:rPr>
          <w:sz w:val="20"/>
          <w:szCs w:val="20"/>
        </w:rPr>
      </w:pPr>
      <w:r>
        <w:rPr>
          <w:rFonts w:ascii="Arial" w:hAnsi="Arial" w:eastAsia="Arial" w:cs="Arial"/>
          <w:sz w:val="24"/>
          <w:szCs w:val="24"/>
        </w:rPr>
        <w:t>Position graphic materials to support retail displays</w:t>
      </w:r>
    </w:p>
    <w:p w:rsidR="005B3971" w:rsidRDefault="008865A2" w14:paraId="78B83874"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78B83977" wp14:editId="78B83978">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695365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B3971" w:rsidRDefault="005B3971" w14:paraId="78B83875" w14:textId="77777777">
      <w:pPr>
        <w:spacing w:line="200" w:lineRule="exact"/>
        <w:rPr>
          <w:sz w:val="20"/>
          <w:szCs w:val="20"/>
        </w:rPr>
      </w:pPr>
    </w:p>
    <w:p w:rsidR="005B3971" w:rsidRDefault="005B3971" w14:paraId="78B83876" w14:textId="77777777">
      <w:pPr>
        <w:spacing w:line="309" w:lineRule="exact"/>
        <w:rPr>
          <w:sz w:val="20"/>
          <w:szCs w:val="20"/>
        </w:rPr>
      </w:pPr>
    </w:p>
    <w:p w:rsidR="005B3971" w:rsidRDefault="008865A2" w14:paraId="78B83877" w14:textId="77777777">
      <w:pPr>
        <w:ind w:left="160"/>
        <w:rPr>
          <w:sz w:val="20"/>
          <w:szCs w:val="20"/>
        </w:rPr>
      </w:pPr>
      <w:r>
        <w:rPr>
          <w:rFonts w:ascii="Arial" w:hAnsi="Arial" w:eastAsia="Arial" w:cs="Arial"/>
          <w:b/>
          <w:bCs/>
          <w:color w:val="5979CD"/>
          <w:sz w:val="26"/>
          <w:szCs w:val="26"/>
        </w:rPr>
        <w:t>Knowledge and</w:t>
      </w:r>
    </w:p>
    <w:p w:rsidR="005B3971" w:rsidRDefault="005B3971" w14:paraId="78B83878" w14:textId="77777777">
      <w:pPr>
        <w:spacing w:line="91" w:lineRule="exact"/>
        <w:rPr>
          <w:sz w:val="20"/>
          <w:szCs w:val="20"/>
        </w:rPr>
      </w:pPr>
    </w:p>
    <w:p w:rsidR="005B3971" w:rsidRDefault="008865A2" w14:paraId="78B83879" w14:textId="77777777">
      <w:pPr>
        <w:ind w:left="160"/>
        <w:rPr>
          <w:sz w:val="20"/>
          <w:szCs w:val="20"/>
        </w:rPr>
      </w:pPr>
      <w:r>
        <w:rPr>
          <w:rFonts w:ascii="Arial" w:hAnsi="Arial" w:eastAsia="Arial" w:cs="Arial"/>
          <w:b/>
          <w:bCs/>
          <w:color w:val="5979CD"/>
          <w:sz w:val="26"/>
          <w:szCs w:val="26"/>
        </w:rPr>
        <w:t>understanding</w:t>
      </w:r>
    </w:p>
    <w:p w:rsidR="005B3971" w:rsidRDefault="005B3971" w14:paraId="78B8387A" w14:textId="77777777">
      <w:pPr>
        <w:spacing w:line="211" w:lineRule="exact"/>
        <w:rPr>
          <w:sz w:val="20"/>
          <w:szCs w:val="20"/>
        </w:rPr>
      </w:pPr>
    </w:p>
    <w:tbl>
      <w:tblPr>
        <w:tblW w:w="0" w:type="auto"/>
        <w:tblInd w:w="160" w:type="dxa"/>
        <w:tblLayout w:type="fixed"/>
        <w:tblCellMar>
          <w:left w:w="0" w:type="dxa"/>
          <w:right w:w="0" w:type="dxa"/>
        </w:tblCellMar>
        <w:tblLook w:val="04A0" w:firstRow="1" w:lastRow="0" w:firstColumn="1" w:lastColumn="0" w:noHBand="0" w:noVBand="1"/>
      </w:tblPr>
      <w:tblGrid>
        <w:gridCol w:w="2400"/>
        <w:gridCol w:w="440"/>
        <w:gridCol w:w="7620"/>
      </w:tblGrid>
      <w:tr w:rsidR="005B3971" w:rsidTr="1C8EAFED" w14:paraId="78B8387D" w14:textId="77777777">
        <w:trPr>
          <w:trHeight w:val="298"/>
        </w:trPr>
        <w:tc>
          <w:tcPr>
            <w:tcW w:w="2400" w:type="dxa"/>
            <w:tcMar/>
            <w:vAlign w:val="bottom"/>
          </w:tcPr>
          <w:p w:rsidR="005B3971" w:rsidRDefault="008865A2" w14:paraId="78B8387B" w14:textId="77777777">
            <w:pPr>
              <w:rPr>
                <w:sz w:val="20"/>
                <w:szCs w:val="20"/>
              </w:rPr>
            </w:pPr>
            <w:r>
              <w:rPr>
                <w:rFonts w:ascii="Arial" w:hAnsi="Arial" w:eastAsia="Arial" w:cs="Arial"/>
                <w:color w:val="5979CD"/>
              </w:rPr>
              <w:t>You need to know and</w:t>
            </w:r>
          </w:p>
        </w:tc>
        <w:tc>
          <w:tcPr>
            <w:tcW w:w="8060" w:type="dxa"/>
            <w:gridSpan w:val="2"/>
            <w:tcMar/>
            <w:vAlign w:val="bottom"/>
          </w:tcPr>
          <w:p w:rsidR="005B3971" w:rsidRDefault="008865A2" w14:paraId="78B8387C" w14:textId="36131964" w14:noSpellErr="1">
            <w:pPr>
              <w:ind w:left="220"/>
              <w:rPr>
                <w:sz w:val="20"/>
                <w:szCs w:val="20"/>
              </w:rPr>
            </w:pPr>
            <w:r w:rsidRPr="1C8EAFED" w:rsidR="008865A2">
              <w:rPr>
                <w:rFonts w:ascii="Helvetica" w:hAnsi="Helvetica" w:eastAsia="Helvetica" w:cs="Helvetica"/>
              </w:rPr>
              <w:t xml:space="preserve">1. </w:t>
            </w:r>
            <w:del w:author="Sally Eastland" w:date="2024-12-08T15:44:00Z" w:id="53446724">
              <w:r w:rsidRPr="1C8EAFED" w:rsidDel="008865A2">
                <w:rPr>
                  <w:rFonts w:ascii="Helvetica" w:hAnsi="Helvetica" w:eastAsia="Helvetica" w:cs="Helvetica"/>
                </w:rPr>
                <w:delText>house style,</w:delText>
              </w:r>
            </w:del>
            <w:r w:rsidRPr="1C8EAFED" w:rsidR="008865A2">
              <w:rPr>
                <w:rFonts w:ascii="Helvetica" w:hAnsi="Helvetica" w:eastAsia="Helvetica" w:cs="Helvetica"/>
              </w:rPr>
              <w:t xml:space="preserve"> your </w:t>
            </w:r>
            <w:del w:author="Sally Eastland" w:date="2024-12-08T15:45:00Z" w:id="650427092">
              <w:r w:rsidRPr="1C8EAFED" w:rsidDel="008865A2">
                <w:rPr>
                  <w:rFonts w:ascii="Helvetica" w:hAnsi="Helvetica" w:eastAsia="Helvetica" w:cs="Helvetica"/>
                </w:rPr>
                <w:delText>retail organisation's</w:delText>
              </w:r>
            </w:del>
            <w:ins w:author="Sally Eastland" w:date="2024-12-08T15:45:00Z" w:id="1392096752">
              <w:r w:rsidRPr="1C8EAFED" w:rsidR="314301E2">
                <w:rPr>
                  <w:rFonts w:ascii="Helvetica" w:hAnsi="Helvetica" w:eastAsia="Helvetica" w:cs="Helvetica"/>
                </w:rPr>
                <w:t>workplace</w:t>
              </w:r>
            </w:ins>
            <w:r w:rsidRPr="1C8EAFED" w:rsidR="008865A2">
              <w:rPr>
                <w:rFonts w:ascii="Helvetica" w:hAnsi="Helvetica" w:eastAsia="Helvetica" w:cs="Helvetica"/>
              </w:rPr>
              <w:t xml:space="preserve"> </w:t>
            </w:r>
            <w:del w:author="Sally Eastland" w:date="2024-12-08T15:42:00Z" w:id="764133847">
              <w:r w:rsidRPr="1C8EAFED" w:rsidDel="008865A2">
                <w:rPr>
                  <w:rFonts w:ascii="Helvetica" w:hAnsi="Helvetica" w:eastAsia="Helvetica" w:cs="Helvetica"/>
                  <w:b w:val="1"/>
                  <w:bCs w:val="1"/>
                </w:rPr>
                <w:delText>policy</w:delText>
              </w:r>
              <w:r w:rsidRPr="1C8EAFED" w:rsidDel="008865A2">
                <w:rPr>
                  <w:rFonts w:ascii="Helvetica" w:hAnsi="Helvetica" w:eastAsia="Helvetica" w:cs="Helvetica"/>
                </w:rPr>
                <w:delText xml:space="preserve"> </w:delText>
              </w:r>
            </w:del>
            <w:ins w:author="Sally Eastland" w:date="2024-12-08T15:42:00Z" w:id="1386211913">
              <w:r w:rsidRPr="1C8EAFED" w:rsidR="000110F7">
                <w:rPr>
                  <w:rFonts w:ascii="Helvetica" w:hAnsi="Helvetica" w:eastAsia="Helvetica" w:cs="Helvetica"/>
                  <w:b w:val="0"/>
                  <w:bCs w:val="0"/>
                  <w:rPrChange w:author="Lucy Victoria" w:date="2024-12-18T14:04:51.637Z" w:id="872410925">
                    <w:rPr>
                      <w:rFonts w:ascii="Helvetica" w:hAnsi="Helvetica" w:eastAsia="Helvetica" w:cs="Helvetica"/>
                      <w:b w:val="1"/>
                      <w:bCs w:val="1"/>
                    </w:rPr>
                  </w:rPrChange>
                </w:rPr>
                <w:t>procedures</w:t>
              </w:r>
              <w:r w:rsidRPr="1C8EAFED" w:rsidR="000110F7">
                <w:rPr>
                  <w:rFonts w:ascii="Helvetica" w:hAnsi="Helvetica" w:eastAsia="Helvetica" w:cs="Helvetica"/>
                  <w:b w:val="0"/>
                  <w:bCs w:val="0"/>
                </w:rPr>
                <w:t xml:space="preserve"> </w:t>
              </w:r>
            </w:ins>
            <w:ins w:author="Sally Eastland" w:date="2024-12-08T15:43:00Z" w:id="681977136">
              <w:r w:rsidRPr="1C8EAFED" w:rsidR="617DB6A0">
                <w:rPr>
                  <w:rFonts w:ascii="Helvetica" w:hAnsi="Helvetica" w:eastAsia="Helvetica" w:cs="Helvetica"/>
                </w:rPr>
                <w:t>on positioning graphic material</w:t>
              </w:r>
              <w:r w:rsidRPr="1C8EAFED" w:rsidR="5355A650">
                <w:rPr>
                  <w:rFonts w:ascii="Helvetica" w:hAnsi="Helvetica" w:eastAsia="Helvetica" w:cs="Helvetica"/>
                </w:rPr>
                <w:t xml:space="preserve"> </w:t>
              </w:r>
            </w:ins>
            <w:r w:rsidRPr="1C8EAFED" w:rsidR="008865A2">
              <w:rPr>
                <w:rFonts w:ascii="Helvetica" w:hAnsi="Helvetica" w:eastAsia="Helvetica" w:cs="Helvetica"/>
              </w:rPr>
              <w:t xml:space="preserve">and relevant </w:t>
            </w:r>
            <w:del w:author="Sally Eastland" w:date="2024-12-08T15:42:00Z" w:id="1935944444">
              <w:r w:rsidRPr="1C8EAFED" w:rsidDel="008865A2">
                <w:rPr>
                  <w:rFonts w:ascii="Helvetica" w:hAnsi="Helvetica" w:eastAsia="Helvetica" w:cs="Helvetica"/>
                </w:rPr>
                <w:delText xml:space="preserve">legal </w:delText>
              </w:r>
            </w:del>
            <w:ins w:author="Sally Eastland" w:date="2024-12-08T15:42:00Z" w:id="403109010">
              <w:r w:rsidRPr="1C8EAFED" w:rsidR="000110F7">
                <w:rPr>
                  <w:rFonts w:ascii="Helvetica" w:hAnsi="Helvetica" w:eastAsia="Helvetica" w:cs="Helvetica"/>
                </w:rPr>
                <w:t xml:space="preserve">legislation </w:t>
              </w:r>
            </w:ins>
            <w:del w:author="Sally Eastland" w:date="2024-12-08T15:43:00Z" w:id="1780972291">
              <w:r w:rsidRPr="1C8EAFED" w:rsidDel="008865A2">
                <w:rPr>
                  <w:rFonts w:ascii="Helvetica" w:hAnsi="Helvetica" w:eastAsia="Helvetica" w:cs="Helvetica"/>
                </w:rPr>
                <w:delText>r</w:delText>
              </w:r>
              <w:r w:rsidRPr="1C8EAFED" w:rsidDel="008865A2">
                <w:rPr>
                  <w:rFonts w:ascii="Helvetica" w:hAnsi="Helvetica" w:eastAsia="Helvetica" w:cs="Helvetica"/>
                </w:rPr>
                <w:delText>equirements</w:delText>
              </w:r>
            </w:del>
          </w:p>
        </w:tc>
      </w:tr>
      <w:tr w:rsidR="005B3971" w:rsidTr="1C8EAFED" w14:paraId="78B83881" w14:textId="77777777">
        <w:trPr>
          <w:trHeight w:val="330"/>
        </w:trPr>
        <w:tc>
          <w:tcPr>
            <w:tcW w:w="2400" w:type="dxa"/>
            <w:tcMar/>
            <w:vAlign w:val="bottom"/>
          </w:tcPr>
          <w:p w:rsidR="005B3971" w:rsidRDefault="008865A2" w14:paraId="78B8387E" w14:textId="77777777">
            <w:pPr>
              <w:rPr>
                <w:sz w:val="20"/>
                <w:szCs w:val="20"/>
              </w:rPr>
            </w:pPr>
            <w:r>
              <w:rPr>
                <w:rFonts w:ascii="Arial" w:hAnsi="Arial" w:eastAsia="Arial" w:cs="Arial"/>
                <w:color w:val="5979CD"/>
              </w:rPr>
              <w:t>understand:</w:t>
            </w:r>
          </w:p>
        </w:tc>
        <w:tc>
          <w:tcPr>
            <w:tcW w:w="440" w:type="dxa"/>
            <w:tcMar/>
            <w:vAlign w:val="bottom"/>
          </w:tcPr>
          <w:p w:rsidR="005B3971" w:rsidRDefault="005B3971" w14:paraId="78B8387F" w14:textId="77777777">
            <w:pPr>
              <w:rPr>
                <w:sz w:val="24"/>
                <w:szCs w:val="24"/>
              </w:rPr>
            </w:pPr>
          </w:p>
        </w:tc>
        <w:tc>
          <w:tcPr>
            <w:tcW w:w="7620" w:type="dxa"/>
            <w:tcMar/>
            <w:vAlign w:val="bottom"/>
          </w:tcPr>
          <w:p w:rsidR="005B3971" w:rsidRDefault="008865A2" w14:paraId="78B83880" w14:textId="77777777">
            <w:pPr>
              <w:ind w:left="40"/>
              <w:rPr>
                <w:sz w:val="20"/>
                <w:szCs w:val="20"/>
              </w:rPr>
            </w:pPr>
            <w:r>
              <w:rPr>
                <w:rFonts w:ascii="Helvetica" w:hAnsi="Helvetica" w:eastAsia="Helvetica" w:cs="Helvetica"/>
              </w:rPr>
              <w:t>for using graphic materials</w:t>
            </w:r>
          </w:p>
        </w:tc>
      </w:tr>
      <w:tr w:rsidR="005B3971" w:rsidTr="1C8EAFED" w14:paraId="78B83885" w14:textId="77777777">
        <w:trPr>
          <w:trHeight w:val="308"/>
        </w:trPr>
        <w:tc>
          <w:tcPr>
            <w:tcW w:w="2400" w:type="dxa"/>
            <w:tcMar/>
            <w:vAlign w:val="bottom"/>
          </w:tcPr>
          <w:p w:rsidR="005B3971" w:rsidRDefault="005B3971" w14:paraId="78B83882" w14:textId="77777777">
            <w:pPr>
              <w:rPr>
                <w:sz w:val="24"/>
                <w:szCs w:val="24"/>
              </w:rPr>
            </w:pPr>
          </w:p>
        </w:tc>
        <w:tc>
          <w:tcPr>
            <w:tcW w:w="440" w:type="dxa"/>
            <w:tcMar/>
            <w:vAlign w:val="bottom"/>
          </w:tcPr>
          <w:p w:rsidR="005B3971" w:rsidRDefault="008865A2" w14:paraId="78B83883" w14:textId="77777777">
            <w:pPr>
              <w:ind w:left="220"/>
              <w:rPr>
                <w:sz w:val="20"/>
                <w:szCs w:val="20"/>
              </w:rPr>
            </w:pPr>
            <w:r>
              <w:rPr>
                <w:rFonts w:ascii="Helvetica" w:hAnsi="Helvetica" w:eastAsia="Helvetica" w:cs="Helvetica"/>
              </w:rPr>
              <w:t>2.</w:t>
            </w:r>
          </w:p>
        </w:tc>
        <w:tc>
          <w:tcPr>
            <w:tcW w:w="7620" w:type="dxa"/>
            <w:tcMar/>
            <w:vAlign w:val="bottom"/>
          </w:tcPr>
          <w:p w:rsidR="005B3971" w:rsidRDefault="008865A2" w14:paraId="78B83884" w14:textId="77777777">
            <w:pPr>
              <w:ind w:left="40"/>
              <w:rPr>
                <w:sz w:val="20"/>
                <w:szCs w:val="20"/>
              </w:rPr>
            </w:pPr>
            <w:r>
              <w:rPr>
                <w:rFonts w:ascii="Helvetica" w:hAnsi="Helvetica" w:eastAsia="Helvetica" w:cs="Helvetica"/>
              </w:rPr>
              <w:t>how to identify and interpret manufacturers' branding requirements</w:t>
            </w:r>
          </w:p>
        </w:tc>
      </w:tr>
      <w:tr w:rsidR="005B3971" w:rsidTr="1C8EAFED" w14:paraId="78B83889" w14:textId="77777777">
        <w:trPr>
          <w:trHeight w:val="330"/>
        </w:trPr>
        <w:tc>
          <w:tcPr>
            <w:tcW w:w="2400" w:type="dxa"/>
            <w:tcMar/>
            <w:vAlign w:val="bottom"/>
          </w:tcPr>
          <w:p w:rsidR="005B3971" w:rsidRDefault="005B3971" w14:paraId="78B83886" w14:textId="77777777">
            <w:pPr>
              <w:rPr>
                <w:sz w:val="24"/>
                <w:szCs w:val="24"/>
              </w:rPr>
            </w:pPr>
          </w:p>
        </w:tc>
        <w:tc>
          <w:tcPr>
            <w:tcW w:w="440" w:type="dxa"/>
            <w:tcMar/>
            <w:vAlign w:val="bottom"/>
          </w:tcPr>
          <w:p w:rsidR="005B3971" w:rsidRDefault="008865A2" w14:paraId="78B83887" w14:textId="77777777">
            <w:pPr>
              <w:ind w:left="220"/>
              <w:rPr>
                <w:sz w:val="20"/>
                <w:szCs w:val="20"/>
              </w:rPr>
            </w:pPr>
            <w:r>
              <w:rPr>
                <w:rFonts w:ascii="Helvetica" w:hAnsi="Helvetica" w:eastAsia="Helvetica" w:cs="Helvetica"/>
              </w:rPr>
              <w:t>3.</w:t>
            </w:r>
          </w:p>
        </w:tc>
        <w:tc>
          <w:tcPr>
            <w:tcW w:w="7620" w:type="dxa"/>
            <w:tcMar/>
            <w:vAlign w:val="bottom"/>
          </w:tcPr>
          <w:p w:rsidR="005B3971" w:rsidRDefault="008865A2" w14:paraId="78B83888" w14:textId="77777777">
            <w:pPr>
              <w:ind w:left="40"/>
              <w:rPr>
                <w:sz w:val="20"/>
                <w:szCs w:val="20"/>
              </w:rPr>
            </w:pPr>
            <w:r>
              <w:rPr>
                <w:rFonts w:ascii="Helvetica" w:hAnsi="Helvetica" w:eastAsia="Helvetica" w:cs="Helvetica"/>
              </w:rPr>
              <w:t>how to interpret the design brief</w:t>
            </w:r>
          </w:p>
        </w:tc>
      </w:tr>
      <w:tr w:rsidR="005B3971" w:rsidTr="1C8EAFED" w14:paraId="78B8388D" w14:textId="77777777">
        <w:trPr>
          <w:trHeight w:val="330"/>
        </w:trPr>
        <w:tc>
          <w:tcPr>
            <w:tcW w:w="2400" w:type="dxa"/>
            <w:tcMar/>
            <w:vAlign w:val="bottom"/>
          </w:tcPr>
          <w:p w:rsidR="005B3971" w:rsidRDefault="005B3971" w14:paraId="78B8388A" w14:textId="77777777">
            <w:pPr>
              <w:rPr>
                <w:sz w:val="24"/>
                <w:szCs w:val="24"/>
              </w:rPr>
            </w:pPr>
          </w:p>
        </w:tc>
        <w:tc>
          <w:tcPr>
            <w:tcW w:w="440" w:type="dxa"/>
            <w:tcMar/>
            <w:vAlign w:val="bottom"/>
          </w:tcPr>
          <w:p w:rsidR="005B3971" w:rsidRDefault="008865A2" w14:paraId="78B8388B" w14:textId="77777777">
            <w:pPr>
              <w:ind w:left="220"/>
              <w:rPr>
                <w:sz w:val="20"/>
                <w:szCs w:val="20"/>
              </w:rPr>
            </w:pPr>
            <w:r>
              <w:rPr>
                <w:rFonts w:ascii="Helvetica" w:hAnsi="Helvetica" w:eastAsia="Helvetica" w:cs="Helvetica"/>
              </w:rPr>
              <w:t>4.</w:t>
            </w:r>
          </w:p>
        </w:tc>
        <w:tc>
          <w:tcPr>
            <w:tcW w:w="7620" w:type="dxa"/>
            <w:tcMar/>
            <w:vAlign w:val="bottom"/>
          </w:tcPr>
          <w:p w:rsidR="005B3971" w:rsidRDefault="008865A2" w14:paraId="78B8388C" w14:textId="77777777">
            <w:pPr>
              <w:ind w:left="40"/>
              <w:rPr>
                <w:sz w:val="20"/>
                <w:szCs w:val="20"/>
              </w:rPr>
            </w:pPr>
            <w:r>
              <w:rPr>
                <w:rFonts w:ascii="Helvetica" w:hAnsi="Helvetica" w:eastAsia="Helvetica" w:cs="Helvetica"/>
              </w:rPr>
              <w:t xml:space="preserve">how to </w:t>
            </w:r>
            <w:r>
              <w:rPr>
                <w:rFonts w:ascii="Helvetica" w:hAnsi="Helvetica" w:eastAsia="Helvetica" w:cs="Helvetica"/>
              </w:rPr>
              <w:t>choose where to position graphic materials to support retail displays</w:t>
            </w:r>
          </w:p>
        </w:tc>
      </w:tr>
      <w:tr w:rsidR="005B3971" w:rsidTr="1C8EAFED" w14:paraId="78B83891" w14:textId="77777777">
        <w:trPr>
          <w:trHeight w:val="330"/>
        </w:trPr>
        <w:tc>
          <w:tcPr>
            <w:tcW w:w="2400" w:type="dxa"/>
            <w:tcMar/>
            <w:vAlign w:val="bottom"/>
          </w:tcPr>
          <w:p w:rsidR="005B3971" w:rsidRDefault="005B3971" w14:paraId="78B8388E" w14:textId="77777777">
            <w:pPr>
              <w:rPr>
                <w:sz w:val="24"/>
                <w:szCs w:val="24"/>
              </w:rPr>
            </w:pPr>
          </w:p>
        </w:tc>
        <w:tc>
          <w:tcPr>
            <w:tcW w:w="440" w:type="dxa"/>
            <w:tcMar/>
            <w:vAlign w:val="bottom"/>
          </w:tcPr>
          <w:p w:rsidR="005B3971" w:rsidRDefault="008865A2" w14:paraId="78B8388F" w14:textId="77777777">
            <w:pPr>
              <w:ind w:left="220"/>
              <w:rPr>
                <w:sz w:val="20"/>
                <w:szCs w:val="20"/>
              </w:rPr>
            </w:pPr>
            <w:r>
              <w:rPr>
                <w:rFonts w:ascii="Helvetica" w:hAnsi="Helvetica" w:eastAsia="Helvetica" w:cs="Helvetica"/>
              </w:rPr>
              <w:t>5.</w:t>
            </w:r>
          </w:p>
        </w:tc>
        <w:tc>
          <w:tcPr>
            <w:tcW w:w="7620" w:type="dxa"/>
            <w:tcMar/>
            <w:vAlign w:val="bottom"/>
          </w:tcPr>
          <w:p w:rsidR="005B3971" w:rsidRDefault="008865A2" w14:paraId="78B83890" w14:textId="6BBB73CE">
            <w:pPr>
              <w:ind w:left="40"/>
              <w:rPr>
                <w:sz w:val="20"/>
                <w:szCs w:val="20"/>
              </w:rPr>
            </w:pPr>
            <w:r w:rsidRPr="1C8EAFED" w:rsidR="008865A2">
              <w:rPr>
                <w:rFonts w:ascii="Helvetica" w:hAnsi="Helvetica" w:eastAsia="Helvetica" w:cs="Helvetica"/>
              </w:rPr>
              <w:t>how to check that graphic</w:t>
            </w:r>
            <w:del w:author="Sally Eastland" w:date="2024-12-08T15:44:00Z" w:id="997159649">
              <w:r w:rsidRPr="1C8EAFED" w:rsidDel="008865A2">
                <w:rPr>
                  <w:rFonts w:ascii="Helvetica" w:hAnsi="Helvetica" w:eastAsia="Helvetica" w:cs="Helvetica"/>
                </w:rPr>
                <w:delText>s and signs</w:delText>
              </w:r>
            </w:del>
            <w:ins w:author="Sally Eastland" w:date="2024-12-08T15:44:00Z" w:id="25994686">
              <w:r w:rsidRPr="1C8EAFED" w:rsidR="5355A650">
                <w:rPr>
                  <w:rFonts w:ascii="Helvetica" w:hAnsi="Helvetica" w:eastAsia="Helvetica" w:cs="Helvetica"/>
                </w:rPr>
                <w:t xml:space="preserve"> materials</w:t>
              </w:r>
            </w:ins>
            <w:r w:rsidRPr="1C8EAFED" w:rsidR="008865A2">
              <w:rPr>
                <w:rFonts w:ascii="Helvetica" w:hAnsi="Helvetica" w:eastAsia="Helvetica" w:cs="Helvetica"/>
              </w:rPr>
              <w:t xml:space="preserve"> are safe and secure</w:t>
            </w:r>
            <w:ins w:author="Sally Eastland" w:date="2024-12-08T15:44:00Z" w:id="1103002448">
              <w:r w:rsidRPr="1C8EAFED" w:rsidR="5355A650">
                <w:rPr>
                  <w:rFonts w:ascii="Helvetica" w:hAnsi="Helvetica" w:eastAsia="Helvetica" w:cs="Helvetica"/>
                </w:rPr>
                <w:t xml:space="preserve"> and the rel</w:t>
              </w:r>
              <w:r w:rsidRPr="1C8EAFED" w:rsidR="14DFB7D3">
                <w:rPr>
                  <w:rFonts w:ascii="Helvetica" w:hAnsi="Helvetica" w:eastAsia="Helvetica" w:cs="Helvetica"/>
                </w:rPr>
                <w:t>e</w:t>
              </w:r>
              <w:r w:rsidRPr="1C8EAFED" w:rsidR="5355A650">
                <w:rPr>
                  <w:rFonts w:ascii="Helvetica" w:hAnsi="Helvetica" w:eastAsia="Helvetica" w:cs="Helvetica"/>
                </w:rPr>
                <w:t>vant legislation</w:t>
              </w:r>
            </w:ins>
            <w:ins w:author="Lucy Victoria" w:date="2024-12-18T14:05:47.202Z" w:id="1254672109">
              <w:r w:rsidRPr="1C8EAFED" w:rsidR="635EB239">
                <w:rPr>
                  <w:rFonts w:ascii="Helvetica" w:hAnsi="Helvetica" w:eastAsia="Helvetica" w:cs="Helvetica"/>
                </w:rPr>
                <w:t xml:space="preserve"> reqiurements</w:t>
              </w:r>
            </w:ins>
          </w:p>
        </w:tc>
      </w:tr>
      <w:tr w:rsidR="005B3971" w:rsidTr="1C8EAFED" w14:paraId="78B83895" w14:textId="77777777">
        <w:trPr>
          <w:trHeight w:val="330"/>
        </w:trPr>
        <w:tc>
          <w:tcPr>
            <w:tcW w:w="2400" w:type="dxa"/>
            <w:tcMar/>
            <w:vAlign w:val="bottom"/>
          </w:tcPr>
          <w:p w:rsidR="005B3971" w:rsidRDefault="005B3971" w14:paraId="78B83892" w14:textId="77777777">
            <w:pPr>
              <w:rPr>
                <w:sz w:val="24"/>
                <w:szCs w:val="24"/>
              </w:rPr>
            </w:pPr>
          </w:p>
        </w:tc>
        <w:tc>
          <w:tcPr>
            <w:tcW w:w="440" w:type="dxa"/>
            <w:tcMar/>
            <w:vAlign w:val="bottom"/>
          </w:tcPr>
          <w:p w:rsidR="005B3971" w:rsidRDefault="008865A2" w14:paraId="78B83893" w14:textId="77777777">
            <w:pPr>
              <w:ind w:left="220"/>
              <w:rPr>
                <w:sz w:val="20"/>
                <w:szCs w:val="20"/>
              </w:rPr>
            </w:pPr>
            <w:r>
              <w:rPr>
                <w:rFonts w:ascii="Helvetica" w:hAnsi="Helvetica" w:eastAsia="Helvetica" w:cs="Helvetica"/>
              </w:rPr>
              <w:t>6.</w:t>
            </w:r>
          </w:p>
        </w:tc>
        <w:tc>
          <w:tcPr>
            <w:tcW w:w="7620" w:type="dxa"/>
            <w:tcMar/>
            <w:vAlign w:val="bottom"/>
          </w:tcPr>
          <w:p w:rsidR="005B3971" w:rsidRDefault="008865A2" w14:paraId="78B83894" w14:textId="77777777">
            <w:pPr>
              <w:ind w:left="40"/>
              <w:rPr>
                <w:sz w:val="20"/>
                <w:szCs w:val="20"/>
              </w:rPr>
            </w:pPr>
            <w:r>
              <w:rPr>
                <w:rFonts w:ascii="Helvetica" w:hAnsi="Helvetica" w:eastAsia="Helvetica" w:cs="Helvetica"/>
              </w:rPr>
              <w:t>how graphic materials help to attract and inform retail customers</w:t>
            </w:r>
          </w:p>
        </w:tc>
      </w:tr>
      <w:tr w:rsidR="005B3971" w:rsidTr="1C8EAFED" w14:paraId="78B83899" w14:textId="77777777">
        <w:trPr>
          <w:trHeight w:val="330"/>
        </w:trPr>
        <w:tc>
          <w:tcPr>
            <w:tcW w:w="2400" w:type="dxa"/>
            <w:tcMar/>
            <w:vAlign w:val="bottom"/>
          </w:tcPr>
          <w:p w:rsidR="005B3971" w:rsidRDefault="005B3971" w14:paraId="78B83896" w14:textId="77777777">
            <w:pPr>
              <w:rPr>
                <w:sz w:val="24"/>
                <w:szCs w:val="24"/>
              </w:rPr>
            </w:pPr>
          </w:p>
        </w:tc>
        <w:tc>
          <w:tcPr>
            <w:tcW w:w="440" w:type="dxa"/>
            <w:tcMar/>
            <w:vAlign w:val="bottom"/>
          </w:tcPr>
          <w:p w:rsidR="005B3971" w:rsidRDefault="008865A2" w14:paraId="78B83897" w14:textId="77777777">
            <w:pPr>
              <w:ind w:left="220"/>
              <w:rPr>
                <w:sz w:val="20"/>
                <w:szCs w:val="20"/>
              </w:rPr>
            </w:pPr>
            <w:r>
              <w:rPr>
                <w:rFonts w:ascii="Helvetica" w:hAnsi="Helvetica" w:eastAsia="Helvetica" w:cs="Helvetica"/>
              </w:rPr>
              <w:t>7.</w:t>
            </w:r>
          </w:p>
        </w:tc>
        <w:tc>
          <w:tcPr>
            <w:tcW w:w="7620" w:type="dxa"/>
            <w:tcMar/>
            <w:vAlign w:val="bottom"/>
          </w:tcPr>
          <w:p w:rsidR="005B3971" w:rsidRDefault="008865A2" w14:paraId="78B83898" w14:textId="77777777">
            <w:pPr>
              <w:ind w:left="40"/>
              <w:rPr>
                <w:sz w:val="20"/>
                <w:szCs w:val="20"/>
              </w:rPr>
            </w:pPr>
            <w:r>
              <w:rPr>
                <w:rFonts w:ascii="Helvetica" w:hAnsi="Helvetica" w:eastAsia="Helvetica" w:cs="Helvetica"/>
              </w:rPr>
              <w:t>different ways to use graphic materials for different types of merchandise</w:t>
            </w:r>
          </w:p>
        </w:tc>
      </w:tr>
    </w:tbl>
    <w:p w:rsidR="005B3971" w:rsidRDefault="005B3971" w14:paraId="78B8389A" w14:textId="77777777">
      <w:pPr>
        <w:spacing w:line="200" w:lineRule="exact"/>
        <w:rPr>
          <w:sz w:val="20"/>
          <w:szCs w:val="20"/>
        </w:rPr>
      </w:pPr>
    </w:p>
    <w:p w:rsidR="005B3971" w:rsidRDefault="005B3971" w14:paraId="78B8389B" w14:textId="77777777">
      <w:pPr>
        <w:sectPr w:rsidR="005B3971">
          <w:pgSz w:w="11900" w:h="16840" w:orient="portrait"/>
          <w:pgMar w:top="811" w:right="600" w:bottom="0" w:left="600" w:header="0" w:footer="0" w:gutter="0"/>
          <w:cols w:equalWidth="0" w:space="720">
            <w:col w:w="10700"/>
          </w:cols>
        </w:sectPr>
      </w:pPr>
    </w:p>
    <w:p w:rsidR="005B3971" w:rsidRDefault="005B3971" w14:paraId="78B8389C" w14:textId="77777777">
      <w:pPr>
        <w:spacing w:line="200" w:lineRule="exact"/>
        <w:rPr>
          <w:sz w:val="20"/>
          <w:szCs w:val="20"/>
        </w:rPr>
      </w:pPr>
    </w:p>
    <w:p w:rsidR="005B3971" w:rsidRDefault="005B3971" w14:paraId="78B8389D" w14:textId="77777777">
      <w:pPr>
        <w:spacing w:line="200" w:lineRule="exact"/>
        <w:rPr>
          <w:sz w:val="20"/>
          <w:szCs w:val="20"/>
        </w:rPr>
      </w:pPr>
    </w:p>
    <w:p w:rsidR="005B3971" w:rsidRDefault="005B3971" w14:paraId="78B8389E" w14:textId="77777777">
      <w:pPr>
        <w:spacing w:line="200" w:lineRule="exact"/>
        <w:rPr>
          <w:sz w:val="20"/>
          <w:szCs w:val="20"/>
        </w:rPr>
      </w:pPr>
    </w:p>
    <w:p w:rsidR="005B3971" w:rsidRDefault="005B3971" w14:paraId="78B8389F" w14:textId="77777777">
      <w:pPr>
        <w:spacing w:line="200" w:lineRule="exact"/>
        <w:rPr>
          <w:sz w:val="20"/>
          <w:szCs w:val="20"/>
        </w:rPr>
      </w:pPr>
    </w:p>
    <w:p w:rsidR="005B3971" w:rsidRDefault="005B3971" w14:paraId="78B838A0" w14:textId="77777777">
      <w:pPr>
        <w:spacing w:line="200" w:lineRule="exact"/>
        <w:rPr>
          <w:sz w:val="20"/>
          <w:szCs w:val="20"/>
        </w:rPr>
      </w:pPr>
    </w:p>
    <w:p w:rsidR="005B3971" w:rsidRDefault="005B3971" w14:paraId="78B838A1" w14:textId="77777777">
      <w:pPr>
        <w:spacing w:line="200" w:lineRule="exact"/>
        <w:rPr>
          <w:sz w:val="20"/>
          <w:szCs w:val="20"/>
        </w:rPr>
      </w:pPr>
    </w:p>
    <w:p w:rsidR="005B3971" w:rsidRDefault="005B3971" w14:paraId="78B838A2" w14:textId="77777777">
      <w:pPr>
        <w:spacing w:line="200" w:lineRule="exact"/>
        <w:rPr>
          <w:sz w:val="20"/>
          <w:szCs w:val="20"/>
        </w:rPr>
      </w:pPr>
    </w:p>
    <w:p w:rsidR="005B3971" w:rsidRDefault="005B3971" w14:paraId="78B838A3" w14:textId="77777777">
      <w:pPr>
        <w:spacing w:line="200" w:lineRule="exact"/>
        <w:rPr>
          <w:sz w:val="20"/>
          <w:szCs w:val="20"/>
        </w:rPr>
      </w:pPr>
    </w:p>
    <w:p w:rsidR="005B3971" w:rsidRDefault="005B3971" w14:paraId="78B838A4" w14:textId="77777777">
      <w:pPr>
        <w:spacing w:line="200" w:lineRule="exact"/>
        <w:rPr>
          <w:sz w:val="20"/>
          <w:szCs w:val="20"/>
        </w:rPr>
      </w:pPr>
    </w:p>
    <w:p w:rsidR="005B3971" w:rsidRDefault="005B3971" w14:paraId="78B838A5" w14:textId="77777777">
      <w:pPr>
        <w:spacing w:line="200" w:lineRule="exact"/>
        <w:rPr>
          <w:sz w:val="20"/>
          <w:szCs w:val="20"/>
        </w:rPr>
      </w:pPr>
    </w:p>
    <w:p w:rsidR="005B3971" w:rsidRDefault="005B3971" w14:paraId="78B838A6" w14:textId="77777777">
      <w:pPr>
        <w:spacing w:line="200" w:lineRule="exact"/>
        <w:rPr>
          <w:sz w:val="20"/>
          <w:szCs w:val="20"/>
        </w:rPr>
      </w:pPr>
    </w:p>
    <w:p w:rsidR="005B3971" w:rsidRDefault="005B3971" w14:paraId="78B838A7" w14:textId="77777777">
      <w:pPr>
        <w:spacing w:line="200" w:lineRule="exact"/>
        <w:rPr>
          <w:sz w:val="20"/>
          <w:szCs w:val="20"/>
        </w:rPr>
      </w:pPr>
    </w:p>
    <w:p w:rsidR="005B3971" w:rsidRDefault="005B3971" w14:paraId="78B838A8" w14:textId="77777777">
      <w:pPr>
        <w:spacing w:line="200" w:lineRule="exact"/>
        <w:rPr>
          <w:sz w:val="20"/>
          <w:szCs w:val="20"/>
        </w:rPr>
      </w:pPr>
    </w:p>
    <w:p w:rsidR="005B3971" w:rsidRDefault="005B3971" w14:paraId="78B838A9" w14:textId="77777777">
      <w:pPr>
        <w:spacing w:line="200" w:lineRule="exact"/>
        <w:rPr>
          <w:sz w:val="20"/>
          <w:szCs w:val="20"/>
        </w:rPr>
      </w:pPr>
    </w:p>
    <w:p w:rsidR="005B3971" w:rsidRDefault="005B3971" w14:paraId="78B838AA" w14:textId="77777777">
      <w:pPr>
        <w:spacing w:line="200" w:lineRule="exact"/>
        <w:rPr>
          <w:sz w:val="20"/>
          <w:szCs w:val="20"/>
        </w:rPr>
      </w:pPr>
    </w:p>
    <w:p w:rsidR="005B3971" w:rsidRDefault="005B3971" w14:paraId="78B838AB" w14:textId="77777777">
      <w:pPr>
        <w:spacing w:line="200" w:lineRule="exact"/>
        <w:rPr>
          <w:sz w:val="20"/>
          <w:szCs w:val="20"/>
        </w:rPr>
      </w:pPr>
    </w:p>
    <w:p w:rsidR="005B3971" w:rsidRDefault="005B3971" w14:paraId="78B838AC" w14:textId="77777777">
      <w:pPr>
        <w:spacing w:line="200" w:lineRule="exact"/>
        <w:rPr>
          <w:sz w:val="20"/>
          <w:szCs w:val="20"/>
        </w:rPr>
      </w:pPr>
    </w:p>
    <w:p w:rsidR="005B3971" w:rsidRDefault="005B3971" w14:paraId="78B838AD" w14:textId="77777777">
      <w:pPr>
        <w:spacing w:line="200" w:lineRule="exact"/>
        <w:rPr>
          <w:sz w:val="20"/>
          <w:szCs w:val="20"/>
        </w:rPr>
      </w:pPr>
    </w:p>
    <w:p w:rsidR="005B3971" w:rsidRDefault="005B3971" w14:paraId="78B838AE" w14:textId="77777777">
      <w:pPr>
        <w:spacing w:line="200" w:lineRule="exact"/>
        <w:rPr>
          <w:sz w:val="20"/>
          <w:szCs w:val="20"/>
        </w:rPr>
      </w:pPr>
    </w:p>
    <w:p w:rsidR="005B3971" w:rsidRDefault="005B3971" w14:paraId="78B838AF" w14:textId="77777777">
      <w:pPr>
        <w:spacing w:line="200" w:lineRule="exact"/>
        <w:rPr>
          <w:sz w:val="20"/>
          <w:szCs w:val="20"/>
        </w:rPr>
      </w:pPr>
    </w:p>
    <w:p w:rsidR="005B3971" w:rsidRDefault="005B3971" w14:paraId="78B838B0" w14:textId="77777777">
      <w:pPr>
        <w:spacing w:line="200" w:lineRule="exact"/>
        <w:rPr>
          <w:sz w:val="20"/>
          <w:szCs w:val="20"/>
        </w:rPr>
      </w:pPr>
    </w:p>
    <w:p w:rsidR="005B3971" w:rsidRDefault="005B3971" w14:paraId="78B838B1" w14:textId="77777777">
      <w:pPr>
        <w:spacing w:line="200" w:lineRule="exact"/>
        <w:rPr>
          <w:sz w:val="20"/>
          <w:szCs w:val="20"/>
        </w:rPr>
      </w:pPr>
    </w:p>
    <w:p w:rsidR="005B3971" w:rsidRDefault="005B3971" w14:paraId="78B838B2" w14:textId="77777777">
      <w:pPr>
        <w:spacing w:line="200" w:lineRule="exact"/>
        <w:rPr>
          <w:sz w:val="20"/>
          <w:szCs w:val="20"/>
        </w:rPr>
      </w:pPr>
    </w:p>
    <w:p w:rsidR="005B3971" w:rsidRDefault="005B3971" w14:paraId="78B838B3" w14:textId="77777777">
      <w:pPr>
        <w:spacing w:line="200" w:lineRule="exact"/>
        <w:rPr>
          <w:sz w:val="20"/>
          <w:szCs w:val="20"/>
        </w:rPr>
      </w:pPr>
    </w:p>
    <w:p w:rsidR="005B3971" w:rsidRDefault="005B3971" w14:paraId="78B838B4" w14:textId="77777777">
      <w:pPr>
        <w:spacing w:line="200" w:lineRule="exact"/>
        <w:rPr>
          <w:sz w:val="20"/>
          <w:szCs w:val="20"/>
        </w:rPr>
      </w:pPr>
    </w:p>
    <w:p w:rsidR="005B3971" w:rsidRDefault="005B3971" w14:paraId="78B838B5" w14:textId="77777777">
      <w:pPr>
        <w:spacing w:line="200" w:lineRule="exact"/>
        <w:rPr>
          <w:sz w:val="20"/>
          <w:szCs w:val="20"/>
        </w:rPr>
      </w:pPr>
    </w:p>
    <w:p w:rsidR="005B3971" w:rsidRDefault="005B3971" w14:paraId="78B838B6" w14:textId="77777777">
      <w:pPr>
        <w:spacing w:line="200" w:lineRule="exact"/>
        <w:rPr>
          <w:sz w:val="20"/>
          <w:szCs w:val="20"/>
        </w:rPr>
      </w:pPr>
    </w:p>
    <w:p w:rsidR="005B3971" w:rsidRDefault="005B3971" w14:paraId="78B838B7" w14:textId="77777777">
      <w:pPr>
        <w:spacing w:line="200" w:lineRule="exact"/>
        <w:rPr>
          <w:sz w:val="20"/>
          <w:szCs w:val="20"/>
        </w:rPr>
      </w:pPr>
    </w:p>
    <w:p w:rsidR="005B3971" w:rsidRDefault="005B3971" w14:paraId="78B838B8" w14:textId="77777777">
      <w:pPr>
        <w:spacing w:line="200" w:lineRule="exact"/>
        <w:rPr>
          <w:sz w:val="20"/>
          <w:szCs w:val="20"/>
        </w:rPr>
      </w:pPr>
    </w:p>
    <w:p w:rsidR="005B3971" w:rsidRDefault="005B3971" w14:paraId="78B838B9" w14:textId="77777777">
      <w:pPr>
        <w:spacing w:line="200" w:lineRule="exact"/>
        <w:rPr>
          <w:sz w:val="20"/>
          <w:szCs w:val="20"/>
        </w:rPr>
      </w:pPr>
    </w:p>
    <w:p w:rsidR="005B3971" w:rsidRDefault="005B3971" w14:paraId="78B838BA" w14:textId="77777777">
      <w:pPr>
        <w:spacing w:line="200" w:lineRule="exact"/>
        <w:rPr>
          <w:sz w:val="20"/>
          <w:szCs w:val="20"/>
        </w:rPr>
      </w:pPr>
    </w:p>
    <w:p w:rsidR="005B3971" w:rsidRDefault="005B3971" w14:paraId="78B838BB" w14:textId="77777777">
      <w:pPr>
        <w:spacing w:line="200" w:lineRule="exact"/>
        <w:rPr>
          <w:sz w:val="20"/>
          <w:szCs w:val="20"/>
        </w:rPr>
      </w:pPr>
    </w:p>
    <w:p w:rsidR="005B3971" w:rsidRDefault="005B3971" w14:paraId="78B838BC" w14:textId="77777777">
      <w:pPr>
        <w:spacing w:line="200" w:lineRule="exact"/>
        <w:rPr>
          <w:sz w:val="20"/>
          <w:szCs w:val="20"/>
        </w:rPr>
      </w:pPr>
    </w:p>
    <w:p w:rsidR="005B3971" w:rsidRDefault="005B3971" w14:paraId="78B838BD" w14:textId="77777777">
      <w:pPr>
        <w:spacing w:line="200" w:lineRule="exact"/>
        <w:rPr>
          <w:sz w:val="20"/>
          <w:szCs w:val="20"/>
        </w:rPr>
      </w:pPr>
    </w:p>
    <w:p w:rsidR="005B3971" w:rsidRDefault="005B3971" w14:paraId="78B838BE" w14:textId="77777777">
      <w:pPr>
        <w:spacing w:line="200" w:lineRule="exact"/>
        <w:rPr>
          <w:sz w:val="20"/>
          <w:szCs w:val="20"/>
        </w:rPr>
      </w:pPr>
    </w:p>
    <w:p w:rsidR="005B3971" w:rsidRDefault="005B3971" w14:paraId="78B838BF" w14:textId="77777777">
      <w:pPr>
        <w:spacing w:line="200" w:lineRule="exact"/>
        <w:rPr>
          <w:sz w:val="20"/>
          <w:szCs w:val="20"/>
        </w:rPr>
      </w:pPr>
    </w:p>
    <w:p w:rsidR="005B3971" w:rsidRDefault="005B3971" w14:paraId="78B838C0" w14:textId="77777777">
      <w:pPr>
        <w:spacing w:line="200" w:lineRule="exact"/>
        <w:rPr>
          <w:sz w:val="20"/>
          <w:szCs w:val="20"/>
        </w:rPr>
      </w:pPr>
    </w:p>
    <w:p w:rsidR="005B3971" w:rsidRDefault="005B3971" w14:paraId="78B838C1" w14:textId="77777777">
      <w:pPr>
        <w:spacing w:line="200" w:lineRule="exact"/>
        <w:rPr>
          <w:sz w:val="20"/>
          <w:szCs w:val="20"/>
        </w:rPr>
      </w:pPr>
    </w:p>
    <w:p w:rsidR="005B3971" w:rsidRDefault="005B3971" w14:paraId="78B838C2" w14:textId="77777777">
      <w:pPr>
        <w:spacing w:line="200" w:lineRule="exact"/>
        <w:rPr>
          <w:sz w:val="20"/>
          <w:szCs w:val="20"/>
        </w:rPr>
      </w:pPr>
    </w:p>
    <w:p w:rsidR="005B3971" w:rsidRDefault="005B3971" w14:paraId="78B838C3" w14:textId="77777777">
      <w:pPr>
        <w:spacing w:line="200" w:lineRule="exact"/>
        <w:rPr>
          <w:sz w:val="20"/>
          <w:szCs w:val="20"/>
        </w:rPr>
      </w:pPr>
    </w:p>
    <w:p w:rsidR="005B3971" w:rsidRDefault="005B3971" w14:paraId="78B838C4" w14:textId="77777777">
      <w:pPr>
        <w:spacing w:line="200" w:lineRule="exact"/>
        <w:rPr>
          <w:sz w:val="20"/>
          <w:szCs w:val="20"/>
        </w:rPr>
      </w:pPr>
    </w:p>
    <w:p w:rsidR="005B3971" w:rsidRDefault="005B3971" w14:paraId="78B838C5" w14:textId="77777777">
      <w:pPr>
        <w:spacing w:line="200" w:lineRule="exact"/>
        <w:rPr>
          <w:sz w:val="20"/>
          <w:szCs w:val="20"/>
        </w:rPr>
      </w:pPr>
    </w:p>
    <w:p w:rsidR="005B3971" w:rsidRDefault="005B3971" w14:paraId="78B838C6" w14:textId="77777777">
      <w:pPr>
        <w:spacing w:line="200" w:lineRule="exact"/>
        <w:rPr>
          <w:sz w:val="20"/>
          <w:szCs w:val="20"/>
        </w:rPr>
      </w:pPr>
    </w:p>
    <w:p w:rsidR="005B3971" w:rsidRDefault="005B3971" w14:paraId="78B838C7" w14:textId="77777777">
      <w:pPr>
        <w:spacing w:line="200" w:lineRule="exact"/>
        <w:rPr>
          <w:sz w:val="20"/>
          <w:szCs w:val="20"/>
        </w:rPr>
      </w:pPr>
    </w:p>
    <w:p w:rsidR="005B3971" w:rsidRDefault="005B3971" w14:paraId="78B838C8" w14:textId="77777777">
      <w:pPr>
        <w:spacing w:line="200" w:lineRule="exact"/>
        <w:rPr>
          <w:sz w:val="20"/>
          <w:szCs w:val="20"/>
        </w:rPr>
      </w:pPr>
    </w:p>
    <w:p w:rsidR="005B3971" w:rsidRDefault="005B3971" w14:paraId="78B838C9" w14:textId="77777777">
      <w:pPr>
        <w:spacing w:line="200" w:lineRule="exact"/>
        <w:rPr>
          <w:sz w:val="20"/>
          <w:szCs w:val="20"/>
        </w:rPr>
      </w:pPr>
    </w:p>
    <w:p w:rsidR="005B3971" w:rsidRDefault="005B3971" w14:paraId="78B838CA" w14:textId="77777777">
      <w:pPr>
        <w:spacing w:line="200" w:lineRule="exact"/>
        <w:rPr>
          <w:sz w:val="20"/>
          <w:szCs w:val="20"/>
        </w:rPr>
      </w:pPr>
    </w:p>
    <w:p w:rsidR="005B3971" w:rsidRDefault="005B3971" w14:paraId="78B838CB" w14:textId="77777777">
      <w:pPr>
        <w:spacing w:line="200" w:lineRule="exact"/>
        <w:rPr>
          <w:sz w:val="20"/>
          <w:szCs w:val="20"/>
        </w:rPr>
      </w:pPr>
    </w:p>
    <w:p w:rsidR="005B3971" w:rsidRDefault="005B3971" w14:paraId="78B838CC" w14:textId="77777777">
      <w:pPr>
        <w:spacing w:line="353" w:lineRule="exact"/>
        <w:rPr>
          <w:sz w:val="20"/>
          <w:szCs w:val="20"/>
        </w:rPr>
      </w:pPr>
    </w:p>
    <w:p w:rsidR="005B3971" w:rsidRDefault="008865A2" w14:paraId="78B838CD" w14:textId="77777777">
      <w:pPr>
        <w:tabs>
          <w:tab w:val="left" w:pos="3760"/>
          <w:tab w:val="left" w:pos="10620"/>
        </w:tabs>
        <w:rPr>
          <w:sz w:val="20"/>
          <w:szCs w:val="20"/>
        </w:rPr>
      </w:pPr>
      <w:r>
        <w:rPr>
          <w:rFonts w:ascii="Arial" w:hAnsi="Arial" w:eastAsia="Arial" w:cs="Arial"/>
          <w:sz w:val="14"/>
          <w:szCs w:val="14"/>
        </w:rPr>
        <w:t>PPL.C236</w:t>
      </w:r>
      <w:r>
        <w:rPr>
          <w:sz w:val="20"/>
          <w:szCs w:val="20"/>
        </w:rPr>
        <w:tab/>
      </w:r>
      <w:r>
        <w:rPr>
          <w:rFonts w:ascii="Arial" w:hAnsi="Arial" w:eastAsia="Arial" w:cs="Arial"/>
          <w:sz w:val="14"/>
          <w:szCs w:val="14"/>
        </w:rPr>
        <w:t>Position graphic materials to support retail displays</w:t>
      </w:r>
      <w:r>
        <w:rPr>
          <w:sz w:val="20"/>
          <w:szCs w:val="20"/>
        </w:rPr>
        <w:tab/>
      </w:r>
      <w:r>
        <w:rPr>
          <w:rFonts w:ascii="Times" w:hAnsi="Times" w:eastAsia="Times" w:cs="Times"/>
          <w:sz w:val="12"/>
          <w:szCs w:val="12"/>
        </w:rPr>
        <w:t>3</w:t>
      </w:r>
    </w:p>
    <w:p w:rsidR="005B3971" w:rsidRDefault="005B3971" w14:paraId="78B838CE" w14:textId="77777777">
      <w:pPr>
        <w:sectPr w:rsidR="005B3971">
          <w:type w:val="continuous"/>
          <w:pgSz w:w="11900" w:h="16840" w:orient="portrait"/>
          <w:pgMar w:top="811" w:right="600" w:bottom="0" w:left="600" w:header="0" w:footer="0" w:gutter="0"/>
          <w:cols w:equalWidth="0" w:space="720">
            <w:col w:w="10700"/>
          </w:cols>
        </w:sectPr>
      </w:pPr>
    </w:p>
    <w:p w:rsidR="005B3971" w:rsidRDefault="008865A2" w14:paraId="78B838CF"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9264" behindDoc="1" locked="0" layoutInCell="0" allowOverlap="1" wp14:anchorId="78B83979" wp14:editId="78B8397A">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PPL.C236</w:t>
      </w:r>
    </w:p>
    <w:p w:rsidR="005B3971" w:rsidRDefault="005B3971" w14:paraId="78B838D0" w14:textId="77777777">
      <w:pPr>
        <w:spacing w:line="200" w:lineRule="exact"/>
        <w:rPr>
          <w:sz w:val="20"/>
          <w:szCs w:val="20"/>
        </w:rPr>
      </w:pPr>
    </w:p>
    <w:p w:rsidR="005B3971" w:rsidRDefault="005B3971" w14:paraId="78B838D1" w14:textId="77777777">
      <w:pPr>
        <w:spacing w:line="200" w:lineRule="exact"/>
        <w:rPr>
          <w:sz w:val="20"/>
          <w:szCs w:val="20"/>
        </w:rPr>
      </w:pPr>
    </w:p>
    <w:p w:rsidR="005B3971" w:rsidRDefault="005B3971" w14:paraId="78B838D2" w14:textId="77777777">
      <w:pPr>
        <w:spacing w:line="204" w:lineRule="exact"/>
        <w:rPr>
          <w:sz w:val="20"/>
          <w:szCs w:val="20"/>
        </w:rPr>
      </w:pPr>
    </w:p>
    <w:p w:rsidR="005B3971" w:rsidRDefault="008865A2" w14:paraId="78B838D3" w14:textId="77777777">
      <w:pPr>
        <w:ind w:left="160"/>
        <w:rPr>
          <w:sz w:val="20"/>
          <w:szCs w:val="20"/>
        </w:rPr>
      </w:pPr>
      <w:r>
        <w:rPr>
          <w:rFonts w:ascii="Arial" w:hAnsi="Arial" w:eastAsia="Arial" w:cs="Arial"/>
          <w:sz w:val="24"/>
          <w:szCs w:val="24"/>
        </w:rPr>
        <w:t xml:space="preserve">Position graphic materials to support retail </w:t>
      </w:r>
      <w:r>
        <w:rPr>
          <w:rFonts w:ascii="Arial" w:hAnsi="Arial" w:eastAsia="Arial" w:cs="Arial"/>
          <w:sz w:val="24"/>
          <w:szCs w:val="24"/>
        </w:rPr>
        <w:t>displays</w:t>
      </w:r>
    </w:p>
    <w:p w:rsidR="005B3971" w:rsidRDefault="008865A2" w14:paraId="78B838D4"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78B8397B" wp14:editId="78B8397C">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268216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B3971" w:rsidRDefault="005B3971" w14:paraId="78B838D5" w14:textId="77777777">
      <w:pPr>
        <w:spacing w:line="200" w:lineRule="exact"/>
        <w:rPr>
          <w:sz w:val="20"/>
          <w:szCs w:val="20"/>
        </w:rPr>
      </w:pPr>
    </w:p>
    <w:p w:rsidR="005B3971" w:rsidRDefault="005B3971" w14:paraId="78B838D6" w14:textId="77777777">
      <w:pPr>
        <w:spacing w:line="300" w:lineRule="exact"/>
        <w:rPr>
          <w:sz w:val="20"/>
          <w:szCs w:val="20"/>
        </w:rPr>
      </w:pPr>
    </w:p>
    <w:p w:rsidR="005B3971" w:rsidDel="005F6840" w:rsidP="005F6840" w:rsidRDefault="008865A2" w14:paraId="78B838D7" w14:textId="036A1BA2">
      <w:pPr>
        <w:tabs>
          <w:tab w:val="left" w:pos="2760"/>
        </w:tabs>
        <w:ind w:left="160"/>
        <w:rPr>
          <w:del w:author="Sally Eastland" w:date="2024-12-08T15:49:00Z" w16du:dateUtc="2024-12-08T15:49:00Z" w:id="40"/>
          <w:sz w:val="20"/>
          <w:szCs w:val="20"/>
        </w:rPr>
      </w:pPr>
      <w:r>
        <w:rPr>
          <w:rFonts w:ascii="Arial" w:hAnsi="Arial" w:eastAsia="Arial" w:cs="Arial"/>
          <w:b/>
          <w:bCs/>
          <w:color w:val="5979CD"/>
          <w:sz w:val="26"/>
          <w:szCs w:val="26"/>
        </w:rPr>
        <w:t>Glossary</w:t>
      </w:r>
      <w:r>
        <w:rPr>
          <w:sz w:val="20"/>
          <w:szCs w:val="20"/>
        </w:rPr>
        <w:tab/>
      </w:r>
      <w:del w:author="Sally Eastland" w:date="2024-12-08T15:49:00Z" w16du:dateUtc="2024-12-08T15:49:00Z" w:id="41">
        <w:r w:rsidDel="005F6840">
          <w:rPr>
            <w:rFonts w:ascii="Arial" w:hAnsi="Arial" w:eastAsia="Arial" w:cs="Arial"/>
            <w:b/>
            <w:bCs/>
            <w:sz w:val="24"/>
            <w:szCs w:val="24"/>
          </w:rPr>
          <w:delText xml:space="preserve">Policy </w:delText>
        </w:r>
        <w:r w:rsidDel="005F6840">
          <w:rPr>
            <w:rFonts w:ascii="Arial" w:hAnsi="Arial" w:eastAsia="Arial" w:cs="Arial"/>
            <w:sz w:val="24"/>
            <w:szCs w:val="24"/>
          </w:rPr>
          <w:delText>– Your retail organisation's policy may include a set of principles,</w:delText>
        </w:r>
      </w:del>
    </w:p>
    <w:p w:rsidR="005B3971" w:rsidDel="005F6840" w:rsidP="005F6840" w:rsidRDefault="005B3971" w14:paraId="78B838D8" w14:textId="18B2BE3E">
      <w:pPr>
        <w:spacing w:line="80" w:lineRule="exact"/>
        <w:rPr>
          <w:del w:author="Sally Eastland" w:date="2024-12-08T15:49:00Z" w16du:dateUtc="2024-12-08T15:49:00Z" w:id="42"/>
          <w:sz w:val="20"/>
          <w:szCs w:val="20"/>
        </w:rPr>
      </w:pPr>
    </w:p>
    <w:p w:rsidR="005B3971" w:rsidDel="005F6840" w:rsidP="005F6840" w:rsidRDefault="008865A2" w14:paraId="78B838D9" w14:textId="51CE6C02">
      <w:pPr>
        <w:spacing w:line="318" w:lineRule="auto"/>
        <w:ind w:left="2780" w:right="280"/>
        <w:rPr>
          <w:del w:author="Sally Eastland" w:date="2024-12-08T15:49:00Z" w16du:dateUtc="2024-12-08T15:49:00Z" w:id="43"/>
          <w:sz w:val="20"/>
          <w:szCs w:val="20"/>
        </w:rPr>
      </w:pPr>
      <w:del w:author="Sally Eastland" w:date="2024-12-08T15:49:00Z" w16du:dateUtc="2024-12-08T15:49:00Z" w:id="44">
        <w:r w:rsidDel="005F6840">
          <w:rPr>
            <w:rFonts w:ascii="Arial" w:hAnsi="Arial" w:eastAsia="Arial" w:cs="Arial"/>
            <w:sz w:val="24"/>
            <w:szCs w:val="24"/>
          </w:rPr>
          <w:delText>or procedures, or both. If there is a written policy, it should work in line with this and any further instructions your manager has given. If your retail organisation has no written policy then advice should be sought on the broad guidelines to be followed if this is not already clear. If there is no written policy, it should be assumed ‘policy’ means those broad guidelines your retail organisation or manager have given</w:delText>
        </w:r>
      </w:del>
    </w:p>
    <w:p w:rsidR="005B3971" w:rsidRDefault="005B3971" w14:paraId="78B838DA" w14:textId="77777777">
      <w:pPr>
        <w:spacing w:line="82" w:lineRule="exact"/>
        <w:rPr>
          <w:sz w:val="20"/>
          <w:szCs w:val="20"/>
        </w:rPr>
      </w:pPr>
    </w:p>
    <w:p w:rsidR="005B3971" w:rsidRDefault="008865A2" w14:paraId="78B838DB" w14:textId="77777777">
      <w:pPr>
        <w:tabs>
          <w:tab w:val="left" w:pos="2760"/>
        </w:tabs>
        <w:ind w:left="160"/>
        <w:rPr>
          <w:sz w:val="20"/>
          <w:szCs w:val="20"/>
        </w:rPr>
      </w:pPr>
      <w:r>
        <w:rPr>
          <w:rFonts w:ascii="Arial" w:hAnsi="Arial" w:eastAsia="Arial" w:cs="Arial"/>
          <w:b/>
          <w:bCs/>
          <w:color w:val="5979CD"/>
          <w:sz w:val="26"/>
          <w:szCs w:val="26"/>
        </w:rPr>
        <w:t>L</w:t>
      </w:r>
      <w:r>
        <w:rPr>
          <w:rFonts w:ascii="Arial" w:hAnsi="Arial" w:eastAsia="Arial" w:cs="Arial"/>
          <w:b/>
          <w:bCs/>
          <w:color w:val="5979CD"/>
          <w:sz w:val="26"/>
          <w:szCs w:val="26"/>
        </w:rPr>
        <w:t>inks to other NOS</w:t>
      </w:r>
      <w:r>
        <w:rPr>
          <w:sz w:val="20"/>
          <w:szCs w:val="20"/>
        </w:rPr>
        <w:tab/>
      </w:r>
      <w:r>
        <w:rPr>
          <w:rFonts w:ascii="Arial" w:hAnsi="Arial" w:eastAsia="Arial" w:cs="Arial"/>
          <w:sz w:val="23"/>
          <w:szCs w:val="23"/>
        </w:rPr>
        <w:t>PPL.C235 Order graphic materials to meet retail display requirements</w:t>
      </w:r>
    </w:p>
    <w:p w:rsidR="005B3971" w:rsidRDefault="005B3971" w14:paraId="78B838DC" w14:textId="77777777">
      <w:pPr>
        <w:sectPr w:rsidR="005B3971">
          <w:pgSz w:w="11900" w:h="16840" w:orient="portrait"/>
          <w:pgMar w:top="811" w:right="600" w:bottom="0" w:left="600" w:header="0" w:footer="0" w:gutter="0"/>
          <w:cols w:equalWidth="0" w:space="720">
            <w:col w:w="10700"/>
          </w:cols>
        </w:sectPr>
      </w:pPr>
    </w:p>
    <w:p w:rsidR="005B3971" w:rsidRDefault="005B3971" w14:paraId="78B838DD" w14:textId="77777777">
      <w:pPr>
        <w:spacing w:line="200" w:lineRule="exact"/>
        <w:rPr>
          <w:sz w:val="20"/>
          <w:szCs w:val="20"/>
        </w:rPr>
      </w:pPr>
    </w:p>
    <w:p w:rsidR="005B3971" w:rsidRDefault="005B3971" w14:paraId="78B838DE" w14:textId="77777777">
      <w:pPr>
        <w:spacing w:line="200" w:lineRule="exact"/>
        <w:rPr>
          <w:sz w:val="20"/>
          <w:szCs w:val="20"/>
        </w:rPr>
      </w:pPr>
    </w:p>
    <w:p w:rsidR="005B3971" w:rsidRDefault="005B3971" w14:paraId="78B838DF" w14:textId="77777777">
      <w:pPr>
        <w:spacing w:line="200" w:lineRule="exact"/>
        <w:rPr>
          <w:sz w:val="20"/>
          <w:szCs w:val="20"/>
        </w:rPr>
      </w:pPr>
    </w:p>
    <w:p w:rsidR="005B3971" w:rsidRDefault="005B3971" w14:paraId="78B838E0" w14:textId="77777777">
      <w:pPr>
        <w:spacing w:line="200" w:lineRule="exact"/>
        <w:rPr>
          <w:sz w:val="20"/>
          <w:szCs w:val="20"/>
        </w:rPr>
      </w:pPr>
    </w:p>
    <w:p w:rsidR="005B3971" w:rsidRDefault="005B3971" w14:paraId="78B838E1" w14:textId="77777777">
      <w:pPr>
        <w:spacing w:line="200" w:lineRule="exact"/>
        <w:rPr>
          <w:sz w:val="20"/>
          <w:szCs w:val="20"/>
        </w:rPr>
      </w:pPr>
    </w:p>
    <w:p w:rsidR="005B3971" w:rsidRDefault="005B3971" w14:paraId="78B838E2" w14:textId="77777777">
      <w:pPr>
        <w:spacing w:line="200" w:lineRule="exact"/>
        <w:rPr>
          <w:sz w:val="20"/>
          <w:szCs w:val="20"/>
        </w:rPr>
      </w:pPr>
    </w:p>
    <w:p w:rsidR="005B3971" w:rsidRDefault="005B3971" w14:paraId="78B838E3" w14:textId="77777777">
      <w:pPr>
        <w:spacing w:line="200" w:lineRule="exact"/>
        <w:rPr>
          <w:sz w:val="20"/>
          <w:szCs w:val="20"/>
        </w:rPr>
      </w:pPr>
    </w:p>
    <w:p w:rsidR="005B3971" w:rsidRDefault="005B3971" w14:paraId="78B838E4" w14:textId="77777777">
      <w:pPr>
        <w:spacing w:line="200" w:lineRule="exact"/>
        <w:rPr>
          <w:sz w:val="20"/>
          <w:szCs w:val="20"/>
        </w:rPr>
      </w:pPr>
    </w:p>
    <w:p w:rsidR="005B3971" w:rsidRDefault="005B3971" w14:paraId="78B838E5" w14:textId="77777777">
      <w:pPr>
        <w:spacing w:line="200" w:lineRule="exact"/>
        <w:rPr>
          <w:sz w:val="20"/>
          <w:szCs w:val="20"/>
        </w:rPr>
      </w:pPr>
    </w:p>
    <w:p w:rsidR="005B3971" w:rsidRDefault="005B3971" w14:paraId="78B838E6" w14:textId="77777777">
      <w:pPr>
        <w:spacing w:line="200" w:lineRule="exact"/>
        <w:rPr>
          <w:sz w:val="20"/>
          <w:szCs w:val="20"/>
        </w:rPr>
      </w:pPr>
    </w:p>
    <w:p w:rsidR="005B3971" w:rsidRDefault="005B3971" w14:paraId="78B838E7" w14:textId="77777777">
      <w:pPr>
        <w:spacing w:line="200" w:lineRule="exact"/>
        <w:rPr>
          <w:sz w:val="20"/>
          <w:szCs w:val="20"/>
        </w:rPr>
      </w:pPr>
    </w:p>
    <w:p w:rsidR="005B3971" w:rsidRDefault="005B3971" w14:paraId="78B838E8" w14:textId="77777777">
      <w:pPr>
        <w:spacing w:line="200" w:lineRule="exact"/>
        <w:rPr>
          <w:sz w:val="20"/>
          <w:szCs w:val="20"/>
        </w:rPr>
      </w:pPr>
    </w:p>
    <w:p w:rsidR="005B3971" w:rsidRDefault="005B3971" w14:paraId="78B838E9" w14:textId="77777777">
      <w:pPr>
        <w:spacing w:line="200" w:lineRule="exact"/>
        <w:rPr>
          <w:sz w:val="20"/>
          <w:szCs w:val="20"/>
        </w:rPr>
      </w:pPr>
    </w:p>
    <w:p w:rsidR="005B3971" w:rsidRDefault="005B3971" w14:paraId="78B838EA" w14:textId="77777777">
      <w:pPr>
        <w:spacing w:line="200" w:lineRule="exact"/>
        <w:rPr>
          <w:sz w:val="20"/>
          <w:szCs w:val="20"/>
        </w:rPr>
      </w:pPr>
    </w:p>
    <w:p w:rsidR="005B3971" w:rsidRDefault="005B3971" w14:paraId="78B838EB" w14:textId="77777777">
      <w:pPr>
        <w:spacing w:line="200" w:lineRule="exact"/>
        <w:rPr>
          <w:sz w:val="20"/>
          <w:szCs w:val="20"/>
        </w:rPr>
      </w:pPr>
    </w:p>
    <w:p w:rsidR="005B3971" w:rsidRDefault="005B3971" w14:paraId="78B838EC" w14:textId="77777777">
      <w:pPr>
        <w:spacing w:line="200" w:lineRule="exact"/>
        <w:rPr>
          <w:sz w:val="20"/>
          <w:szCs w:val="20"/>
        </w:rPr>
      </w:pPr>
    </w:p>
    <w:p w:rsidR="005B3971" w:rsidRDefault="005B3971" w14:paraId="78B838ED" w14:textId="77777777">
      <w:pPr>
        <w:spacing w:line="200" w:lineRule="exact"/>
        <w:rPr>
          <w:sz w:val="20"/>
          <w:szCs w:val="20"/>
        </w:rPr>
      </w:pPr>
    </w:p>
    <w:p w:rsidR="005B3971" w:rsidRDefault="005B3971" w14:paraId="78B838EE" w14:textId="77777777">
      <w:pPr>
        <w:spacing w:line="200" w:lineRule="exact"/>
        <w:rPr>
          <w:sz w:val="20"/>
          <w:szCs w:val="20"/>
        </w:rPr>
      </w:pPr>
    </w:p>
    <w:p w:rsidR="005B3971" w:rsidRDefault="005B3971" w14:paraId="78B838EF" w14:textId="77777777">
      <w:pPr>
        <w:spacing w:line="200" w:lineRule="exact"/>
        <w:rPr>
          <w:sz w:val="20"/>
          <w:szCs w:val="20"/>
        </w:rPr>
      </w:pPr>
    </w:p>
    <w:p w:rsidR="005B3971" w:rsidRDefault="005B3971" w14:paraId="78B838F0" w14:textId="77777777">
      <w:pPr>
        <w:spacing w:line="200" w:lineRule="exact"/>
        <w:rPr>
          <w:sz w:val="20"/>
          <w:szCs w:val="20"/>
        </w:rPr>
      </w:pPr>
    </w:p>
    <w:p w:rsidR="005B3971" w:rsidRDefault="005B3971" w14:paraId="78B838F1" w14:textId="77777777">
      <w:pPr>
        <w:spacing w:line="200" w:lineRule="exact"/>
        <w:rPr>
          <w:sz w:val="20"/>
          <w:szCs w:val="20"/>
        </w:rPr>
      </w:pPr>
    </w:p>
    <w:p w:rsidR="005B3971" w:rsidRDefault="005B3971" w14:paraId="78B838F2" w14:textId="77777777">
      <w:pPr>
        <w:spacing w:line="200" w:lineRule="exact"/>
        <w:rPr>
          <w:sz w:val="20"/>
          <w:szCs w:val="20"/>
        </w:rPr>
      </w:pPr>
    </w:p>
    <w:p w:rsidR="005B3971" w:rsidRDefault="005B3971" w14:paraId="78B838F3" w14:textId="77777777">
      <w:pPr>
        <w:spacing w:line="200" w:lineRule="exact"/>
        <w:rPr>
          <w:sz w:val="20"/>
          <w:szCs w:val="20"/>
        </w:rPr>
      </w:pPr>
    </w:p>
    <w:p w:rsidR="005B3971" w:rsidRDefault="005B3971" w14:paraId="78B838F4" w14:textId="77777777">
      <w:pPr>
        <w:spacing w:line="200" w:lineRule="exact"/>
        <w:rPr>
          <w:sz w:val="20"/>
          <w:szCs w:val="20"/>
        </w:rPr>
      </w:pPr>
    </w:p>
    <w:p w:rsidR="005B3971" w:rsidRDefault="005B3971" w14:paraId="78B838F5" w14:textId="77777777">
      <w:pPr>
        <w:spacing w:line="200" w:lineRule="exact"/>
        <w:rPr>
          <w:sz w:val="20"/>
          <w:szCs w:val="20"/>
        </w:rPr>
      </w:pPr>
    </w:p>
    <w:p w:rsidR="005B3971" w:rsidRDefault="005B3971" w14:paraId="78B838F6" w14:textId="77777777">
      <w:pPr>
        <w:spacing w:line="200" w:lineRule="exact"/>
        <w:rPr>
          <w:sz w:val="20"/>
          <w:szCs w:val="20"/>
        </w:rPr>
      </w:pPr>
    </w:p>
    <w:p w:rsidR="005B3971" w:rsidRDefault="005B3971" w14:paraId="78B838F7" w14:textId="77777777">
      <w:pPr>
        <w:spacing w:line="200" w:lineRule="exact"/>
        <w:rPr>
          <w:sz w:val="20"/>
          <w:szCs w:val="20"/>
        </w:rPr>
      </w:pPr>
    </w:p>
    <w:p w:rsidR="005B3971" w:rsidRDefault="005B3971" w14:paraId="78B838F8" w14:textId="77777777">
      <w:pPr>
        <w:spacing w:line="200" w:lineRule="exact"/>
        <w:rPr>
          <w:sz w:val="20"/>
          <w:szCs w:val="20"/>
        </w:rPr>
      </w:pPr>
    </w:p>
    <w:p w:rsidR="005B3971" w:rsidRDefault="005B3971" w14:paraId="78B838F9" w14:textId="77777777">
      <w:pPr>
        <w:spacing w:line="200" w:lineRule="exact"/>
        <w:rPr>
          <w:sz w:val="20"/>
          <w:szCs w:val="20"/>
        </w:rPr>
      </w:pPr>
    </w:p>
    <w:p w:rsidR="005B3971" w:rsidRDefault="005B3971" w14:paraId="78B838FA" w14:textId="77777777">
      <w:pPr>
        <w:spacing w:line="200" w:lineRule="exact"/>
        <w:rPr>
          <w:sz w:val="20"/>
          <w:szCs w:val="20"/>
        </w:rPr>
      </w:pPr>
    </w:p>
    <w:p w:rsidR="005B3971" w:rsidRDefault="005B3971" w14:paraId="78B838FB" w14:textId="77777777">
      <w:pPr>
        <w:spacing w:line="200" w:lineRule="exact"/>
        <w:rPr>
          <w:sz w:val="20"/>
          <w:szCs w:val="20"/>
        </w:rPr>
      </w:pPr>
    </w:p>
    <w:p w:rsidR="005B3971" w:rsidRDefault="005B3971" w14:paraId="78B838FC" w14:textId="77777777">
      <w:pPr>
        <w:spacing w:line="200" w:lineRule="exact"/>
        <w:rPr>
          <w:sz w:val="20"/>
          <w:szCs w:val="20"/>
        </w:rPr>
      </w:pPr>
    </w:p>
    <w:p w:rsidR="005B3971" w:rsidRDefault="005B3971" w14:paraId="78B838FD" w14:textId="77777777">
      <w:pPr>
        <w:spacing w:line="200" w:lineRule="exact"/>
        <w:rPr>
          <w:sz w:val="20"/>
          <w:szCs w:val="20"/>
        </w:rPr>
      </w:pPr>
    </w:p>
    <w:p w:rsidR="005B3971" w:rsidRDefault="005B3971" w14:paraId="78B838FE" w14:textId="77777777">
      <w:pPr>
        <w:spacing w:line="200" w:lineRule="exact"/>
        <w:rPr>
          <w:sz w:val="20"/>
          <w:szCs w:val="20"/>
        </w:rPr>
      </w:pPr>
    </w:p>
    <w:p w:rsidR="005B3971" w:rsidRDefault="005B3971" w14:paraId="78B838FF" w14:textId="77777777">
      <w:pPr>
        <w:spacing w:line="200" w:lineRule="exact"/>
        <w:rPr>
          <w:sz w:val="20"/>
          <w:szCs w:val="20"/>
        </w:rPr>
      </w:pPr>
    </w:p>
    <w:p w:rsidR="005B3971" w:rsidRDefault="005B3971" w14:paraId="78B83900" w14:textId="77777777">
      <w:pPr>
        <w:spacing w:line="200" w:lineRule="exact"/>
        <w:rPr>
          <w:sz w:val="20"/>
          <w:szCs w:val="20"/>
        </w:rPr>
      </w:pPr>
    </w:p>
    <w:p w:rsidR="005B3971" w:rsidRDefault="005B3971" w14:paraId="78B83901" w14:textId="77777777">
      <w:pPr>
        <w:spacing w:line="200" w:lineRule="exact"/>
        <w:rPr>
          <w:sz w:val="20"/>
          <w:szCs w:val="20"/>
        </w:rPr>
      </w:pPr>
    </w:p>
    <w:p w:rsidR="005B3971" w:rsidRDefault="005B3971" w14:paraId="78B83902" w14:textId="77777777">
      <w:pPr>
        <w:spacing w:line="200" w:lineRule="exact"/>
        <w:rPr>
          <w:sz w:val="20"/>
          <w:szCs w:val="20"/>
        </w:rPr>
      </w:pPr>
    </w:p>
    <w:p w:rsidR="005B3971" w:rsidRDefault="005B3971" w14:paraId="78B83903" w14:textId="77777777">
      <w:pPr>
        <w:spacing w:line="200" w:lineRule="exact"/>
        <w:rPr>
          <w:sz w:val="20"/>
          <w:szCs w:val="20"/>
        </w:rPr>
      </w:pPr>
    </w:p>
    <w:p w:rsidR="005B3971" w:rsidRDefault="005B3971" w14:paraId="78B83904" w14:textId="77777777">
      <w:pPr>
        <w:spacing w:line="200" w:lineRule="exact"/>
        <w:rPr>
          <w:sz w:val="20"/>
          <w:szCs w:val="20"/>
        </w:rPr>
      </w:pPr>
    </w:p>
    <w:p w:rsidR="005B3971" w:rsidRDefault="005B3971" w14:paraId="78B83905" w14:textId="77777777">
      <w:pPr>
        <w:spacing w:line="200" w:lineRule="exact"/>
        <w:rPr>
          <w:sz w:val="20"/>
          <w:szCs w:val="20"/>
        </w:rPr>
      </w:pPr>
    </w:p>
    <w:p w:rsidR="005B3971" w:rsidRDefault="005B3971" w14:paraId="78B83906" w14:textId="77777777">
      <w:pPr>
        <w:spacing w:line="200" w:lineRule="exact"/>
        <w:rPr>
          <w:sz w:val="20"/>
          <w:szCs w:val="20"/>
        </w:rPr>
      </w:pPr>
    </w:p>
    <w:p w:rsidR="005B3971" w:rsidRDefault="005B3971" w14:paraId="78B83907" w14:textId="77777777">
      <w:pPr>
        <w:spacing w:line="200" w:lineRule="exact"/>
        <w:rPr>
          <w:sz w:val="20"/>
          <w:szCs w:val="20"/>
        </w:rPr>
      </w:pPr>
    </w:p>
    <w:p w:rsidR="005B3971" w:rsidRDefault="005B3971" w14:paraId="78B83908" w14:textId="77777777">
      <w:pPr>
        <w:spacing w:line="200" w:lineRule="exact"/>
        <w:rPr>
          <w:sz w:val="20"/>
          <w:szCs w:val="20"/>
        </w:rPr>
      </w:pPr>
    </w:p>
    <w:p w:rsidR="005B3971" w:rsidRDefault="005B3971" w14:paraId="78B83909" w14:textId="77777777">
      <w:pPr>
        <w:spacing w:line="200" w:lineRule="exact"/>
        <w:rPr>
          <w:sz w:val="20"/>
          <w:szCs w:val="20"/>
        </w:rPr>
      </w:pPr>
    </w:p>
    <w:p w:rsidR="005B3971" w:rsidRDefault="005B3971" w14:paraId="78B8390A" w14:textId="77777777">
      <w:pPr>
        <w:spacing w:line="200" w:lineRule="exact"/>
        <w:rPr>
          <w:sz w:val="20"/>
          <w:szCs w:val="20"/>
        </w:rPr>
      </w:pPr>
    </w:p>
    <w:p w:rsidR="005B3971" w:rsidRDefault="005B3971" w14:paraId="78B8390B" w14:textId="77777777">
      <w:pPr>
        <w:spacing w:line="200" w:lineRule="exact"/>
        <w:rPr>
          <w:sz w:val="20"/>
          <w:szCs w:val="20"/>
        </w:rPr>
      </w:pPr>
    </w:p>
    <w:p w:rsidR="005B3971" w:rsidRDefault="005B3971" w14:paraId="78B8390C" w14:textId="77777777">
      <w:pPr>
        <w:spacing w:line="200" w:lineRule="exact"/>
        <w:rPr>
          <w:sz w:val="20"/>
          <w:szCs w:val="20"/>
        </w:rPr>
      </w:pPr>
    </w:p>
    <w:p w:rsidR="005B3971" w:rsidRDefault="005B3971" w14:paraId="78B8390D" w14:textId="77777777">
      <w:pPr>
        <w:spacing w:line="200" w:lineRule="exact"/>
        <w:rPr>
          <w:sz w:val="20"/>
          <w:szCs w:val="20"/>
        </w:rPr>
      </w:pPr>
    </w:p>
    <w:p w:rsidR="005B3971" w:rsidRDefault="005B3971" w14:paraId="78B8390E" w14:textId="77777777">
      <w:pPr>
        <w:spacing w:line="200" w:lineRule="exact"/>
        <w:rPr>
          <w:sz w:val="20"/>
          <w:szCs w:val="20"/>
        </w:rPr>
      </w:pPr>
    </w:p>
    <w:p w:rsidR="005B3971" w:rsidRDefault="005B3971" w14:paraId="78B8390F" w14:textId="77777777">
      <w:pPr>
        <w:spacing w:line="200" w:lineRule="exact"/>
        <w:rPr>
          <w:sz w:val="20"/>
          <w:szCs w:val="20"/>
        </w:rPr>
      </w:pPr>
    </w:p>
    <w:p w:rsidR="005B3971" w:rsidRDefault="005B3971" w14:paraId="78B83910" w14:textId="77777777">
      <w:pPr>
        <w:spacing w:line="200" w:lineRule="exact"/>
        <w:rPr>
          <w:sz w:val="20"/>
          <w:szCs w:val="20"/>
        </w:rPr>
      </w:pPr>
    </w:p>
    <w:p w:rsidR="005B3971" w:rsidRDefault="005B3971" w14:paraId="78B83911" w14:textId="77777777">
      <w:pPr>
        <w:spacing w:line="295" w:lineRule="exact"/>
        <w:rPr>
          <w:sz w:val="20"/>
          <w:szCs w:val="20"/>
        </w:rPr>
      </w:pPr>
    </w:p>
    <w:p w:rsidR="005B3971" w:rsidRDefault="008865A2" w14:paraId="78B83912" w14:textId="77777777">
      <w:pPr>
        <w:tabs>
          <w:tab w:val="left" w:pos="3760"/>
          <w:tab w:val="left" w:pos="10620"/>
        </w:tabs>
        <w:rPr>
          <w:sz w:val="20"/>
          <w:szCs w:val="20"/>
        </w:rPr>
      </w:pPr>
      <w:r>
        <w:rPr>
          <w:rFonts w:ascii="Arial" w:hAnsi="Arial" w:eastAsia="Arial" w:cs="Arial"/>
          <w:sz w:val="14"/>
          <w:szCs w:val="14"/>
        </w:rPr>
        <w:t>PPL.C236</w:t>
      </w:r>
      <w:r>
        <w:rPr>
          <w:sz w:val="20"/>
          <w:szCs w:val="20"/>
        </w:rPr>
        <w:tab/>
      </w:r>
      <w:r>
        <w:rPr>
          <w:rFonts w:ascii="Arial" w:hAnsi="Arial" w:eastAsia="Arial" w:cs="Arial"/>
          <w:sz w:val="14"/>
          <w:szCs w:val="14"/>
        </w:rPr>
        <w:t>Position graphic materials to support retail displays</w:t>
      </w:r>
      <w:r>
        <w:rPr>
          <w:sz w:val="20"/>
          <w:szCs w:val="20"/>
        </w:rPr>
        <w:tab/>
      </w:r>
      <w:r>
        <w:rPr>
          <w:rFonts w:ascii="Times" w:hAnsi="Times" w:eastAsia="Times" w:cs="Times"/>
          <w:sz w:val="12"/>
          <w:szCs w:val="12"/>
        </w:rPr>
        <w:t>4</w:t>
      </w:r>
    </w:p>
    <w:p w:rsidR="005B3971" w:rsidRDefault="005B3971" w14:paraId="78B83913" w14:textId="77777777">
      <w:pPr>
        <w:sectPr w:rsidR="005B3971">
          <w:type w:val="continuous"/>
          <w:pgSz w:w="11900" w:h="16840" w:orient="portrait"/>
          <w:pgMar w:top="811" w:right="600" w:bottom="0" w:left="600" w:header="0" w:footer="0" w:gutter="0"/>
          <w:cols w:equalWidth="0" w:space="720">
            <w:col w:w="10700"/>
          </w:cols>
        </w:sectPr>
      </w:pPr>
    </w:p>
    <w:p w:rsidR="005B3971" w:rsidRDefault="008865A2" w14:paraId="78B83914"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61312" behindDoc="1" locked="0" layoutInCell="0" allowOverlap="1" wp14:anchorId="78B8397D" wp14:editId="78B8397E">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PPL.C236</w:t>
      </w:r>
    </w:p>
    <w:p w:rsidR="005B3971" w:rsidRDefault="005B3971" w14:paraId="78B83915" w14:textId="77777777">
      <w:pPr>
        <w:spacing w:line="200" w:lineRule="exact"/>
        <w:rPr>
          <w:sz w:val="20"/>
          <w:szCs w:val="20"/>
        </w:rPr>
      </w:pPr>
    </w:p>
    <w:p w:rsidR="005B3971" w:rsidRDefault="005B3971" w14:paraId="78B83916" w14:textId="77777777">
      <w:pPr>
        <w:spacing w:line="200" w:lineRule="exact"/>
        <w:rPr>
          <w:sz w:val="20"/>
          <w:szCs w:val="20"/>
        </w:rPr>
      </w:pPr>
    </w:p>
    <w:p w:rsidR="005B3971" w:rsidRDefault="005B3971" w14:paraId="78B83917" w14:textId="77777777">
      <w:pPr>
        <w:spacing w:line="204" w:lineRule="exact"/>
        <w:rPr>
          <w:sz w:val="20"/>
          <w:szCs w:val="20"/>
        </w:rPr>
      </w:pPr>
    </w:p>
    <w:p w:rsidR="005B3971" w:rsidRDefault="008865A2" w14:paraId="78B83918" w14:textId="77777777">
      <w:pPr>
        <w:ind w:left="160"/>
        <w:rPr>
          <w:sz w:val="20"/>
          <w:szCs w:val="20"/>
        </w:rPr>
      </w:pPr>
      <w:r>
        <w:rPr>
          <w:rFonts w:ascii="Arial" w:hAnsi="Arial" w:eastAsia="Arial" w:cs="Arial"/>
          <w:sz w:val="24"/>
          <w:szCs w:val="24"/>
        </w:rPr>
        <w:t>Position graphic materials to support retail displays</w:t>
      </w:r>
    </w:p>
    <w:p w:rsidR="005B3971" w:rsidRDefault="008865A2" w14:paraId="78B83919"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78B8397F" wp14:editId="78B83980">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3CF778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B3971" w:rsidRDefault="005B3971" w14:paraId="78B8391A" w14:textId="77777777">
      <w:pPr>
        <w:spacing w:line="200" w:lineRule="exact"/>
        <w:rPr>
          <w:sz w:val="20"/>
          <w:szCs w:val="20"/>
        </w:rPr>
      </w:pPr>
    </w:p>
    <w:p w:rsidR="005B3971" w:rsidRDefault="005B3971" w14:paraId="78B8391B" w14:textId="77777777">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5B3971" w14:paraId="78B8391E" w14:textId="77777777">
        <w:trPr>
          <w:trHeight w:val="365"/>
        </w:trPr>
        <w:tc>
          <w:tcPr>
            <w:tcW w:w="2440" w:type="dxa"/>
            <w:tcBorders>
              <w:bottom w:val="single" w:color="76AFE1" w:sz="8" w:space="0"/>
            </w:tcBorders>
            <w:vAlign w:val="bottom"/>
          </w:tcPr>
          <w:p w:rsidR="005B3971" w:rsidRDefault="008865A2" w14:paraId="78B8391C"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5B3971" w:rsidRDefault="008865A2" w14:paraId="78B8391D" w14:textId="6639E0A4">
            <w:pPr>
              <w:ind w:left="220"/>
              <w:rPr>
                <w:sz w:val="20"/>
                <w:szCs w:val="20"/>
              </w:rPr>
            </w:pPr>
            <w:r>
              <w:rPr>
                <w:rFonts w:ascii="Arial" w:hAnsi="Arial" w:eastAsia="Arial" w:cs="Arial"/>
                <w:sz w:val="24"/>
                <w:szCs w:val="24"/>
              </w:rPr>
              <w:t>People 1</w:t>
            </w:r>
            <w:r w:rsidRPr="008865A2">
              <w:rPr>
                <w:rFonts w:ascii="Arial" w:hAnsi="Arial" w:eastAsia="Arial" w:cs="Arial"/>
                <w:sz w:val="24"/>
                <w:szCs w:val="24"/>
              </w:rPr>
              <w:t>st</w:t>
            </w:r>
            <w:ins w:author="Sally Eastland" w:date="2024-12-08T15:50:00Z" w16du:dateUtc="2024-12-08T15:50:00Z" w:id="45">
              <w:r>
                <w:rPr>
                  <w:rFonts w:ascii="Arial" w:hAnsi="Arial" w:eastAsia="Arial" w:cs="Arial"/>
                  <w:sz w:val="24"/>
                  <w:szCs w:val="24"/>
                </w:rPr>
                <w:t xml:space="preserve"> International</w:t>
              </w:r>
            </w:ins>
          </w:p>
        </w:tc>
      </w:tr>
      <w:tr w:rsidR="005B3971" w14:paraId="78B83921" w14:textId="77777777">
        <w:trPr>
          <w:trHeight w:val="505"/>
        </w:trPr>
        <w:tc>
          <w:tcPr>
            <w:tcW w:w="2440" w:type="dxa"/>
            <w:tcBorders>
              <w:bottom w:val="single" w:color="76AFE1" w:sz="8" w:space="0"/>
            </w:tcBorders>
            <w:vAlign w:val="bottom"/>
          </w:tcPr>
          <w:p w:rsidR="005B3971" w:rsidRDefault="008865A2" w14:paraId="78B8391F"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5B3971" w:rsidRDefault="008865A2" w14:paraId="78B83920" w14:textId="24E46621">
            <w:pPr>
              <w:ind w:left="220"/>
              <w:rPr>
                <w:sz w:val="20"/>
                <w:szCs w:val="20"/>
              </w:rPr>
            </w:pPr>
            <w:ins w:author="Sally Eastland" w:date="2024-12-08T15:51:00Z" w16du:dateUtc="2024-12-08T15:51:00Z" w:id="46">
              <w:r>
                <w:rPr>
                  <w:rFonts w:ascii="Arial" w:hAnsi="Arial" w:eastAsia="Arial" w:cs="Arial"/>
                  <w:sz w:val="24"/>
                  <w:szCs w:val="24"/>
                </w:rPr>
                <w:t>3</w:t>
              </w:r>
            </w:ins>
            <w:del w:author="Sally Eastland" w:date="2024-12-08T15:51:00Z" w16du:dateUtc="2024-12-08T15:51:00Z" w:id="47">
              <w:r w:rsidDel="008865A2">
                <w:rPr>
                  <w:rFonts w:ascii="Arial" w:hAnsi="Arial" w:eastAsia="Arial" w:cs="Arial"/>
                  <w:sz w:val="24"/>
                  <w:szCs w:val="24"/>
                </w:rPr>
                <w:delText>2</w:delText>
              </w:r>
            </w:del>
          </w:p>
        </w:tc>
      </w:tr>
      <w:tr w:rsidR="005B3971" w14:paraId="78B83924" w14:textId="77777777">
        <w:trPr>
          <w:trHeight w:val="505"/>
        </w:trPr>
        <w:tc>
          <w:tcPr>
            <w:tcW w:w="2440" w:type="dxa"/>
            <w:tcBorders>
              <w:bottom w:val="single" w:color="76AFE1" w:sz="8" w:space="0"/>
            </w:tcBorders>
            <w:vAlign w:val="bottom"/>
          </w:tcPr>
          <w:p w:rsidR="005B3971" w:rsidRDefault="008865A2" w14:paraId="78B83922"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5B3971" w:rsidRDefault="008865A2" w14:paraId="78B83923" w14:textId="1E46ADA6">
            <w:pPr>
              <w:ind w:left="220"/>
              <w:rPr>
                <w:sz w:val="20"/>
                <w:szCs w:val="20"/>
              </w:rPr>
            </w:pPr>
            <w:r>
              <w:rPr>
                <w:rFonts w:ascii="Arial" w:hAnsi="Arial" w:eastAsia="Arial" w:cs="Arial"/>
                <w:sz w:val="24"/>
                <w:szCs w:val="24"/>
              </w:rPr>
              <w:t>March 20</w:t>
            </w:r>
            <w:ins w:author="Sally Eastland" w:date="2024-12-08T15:51:00Z" w16du:dateUtc="2024-12-08T15:51:00Z" w:id="48">
              <w:r>
                <w:rPr>
                  <w:rFonts w:ascii="Arial" w:hAnsi="Arial" w:eastAsia="Arial" w:cs="Arial"/>
                  <w:sz w:val="24"/>
                  <w:szCs w:val="24"/>
                </w:rPr>
                <w:t>25</w:t>
              </w:r>
            </w:ins>
            <w:del w:author="Sally Eastland" w:date="2024-12-08T15:51:00Z" w16du:dateUtc="2024-12-08T15:51:00Z" w:id="49">
              <w:r w:rsidDel="008865A2">
                <w:rPr>
                  <w:rFonts w:ascii="Arial" w:hAnsi="Arial" w:eastAsia="Arial" w:cs="Arial"/>
                  <w:sz w:val="24"/>
                  <w:szCs w:val="24"/>
                </w:rPr>
                <w:delText>17</w:delText>
              </w:r>
            </w:del>
          </w:p>
        </w:tc>
      </w:tr>
      <w:tr w:rsidR="005B3971" w14:paraId="78B83927" w14:textId="77777777">
        <w:trPr>
          <w:trHeight w:val="515"/>
        </w:trPr>
        <w:tc>
          <w:tcPr>
            <w:tcW w:w="2440" w:type="dxa"/>
            <w:vAlign w:val="bottom"/>
          </w:tcPr>
          <w:p w:rsidR="005B3971" w:rsidRDefault="008865A2" w14:paraId="78B83925"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5B3971" w:rsidRDefault="008865A2" w14:paraId="78B83926" w14:textId="72193703">
            <w:pPr>
              <w:ind w:left="220"/>
              <w:rPr>
                <w:sz w:val="20"/>
                <w:szCs w:val="20"/>
              </w:rPr>
            </w:pPr>
            <w:r>
              <w:rPr>
                <w:rFonts w:ascii="Arial" w:hAnsi="Arial" w:eastAsia="Arial" w:cs="Arial"/>
                <w:sz w:val="24"/>
                <w:szCs w:val="24"/>
              </w:rPr>
              <w:t>March 20</w:t>
            </w:r>
            <w:ins w:author="Sally Eastland" w:date="2024-12-08T15:51:00Z" w16du:dateUtc="2024-12-08T15:51:00Z" w:id="50">
              <w:r>
                <w:rPr>
                  <w:rFonts w:ascii="Arial" w:hAnsi="Arial" w:eastAsia="Arial" w:cs="Arial"/>
                  <w:sz w:val="24"/>
                  <w:szCs w:val="24"/>
                </w:rPr>
                <w:t>30</w:t>
              </w:r>
            </w:ins>
            <w:del w:author="Sally Eastland" w:date="2024-12-08T15:51:00Z" w16du:dateUtc="2024-12-08T15:51:00Z" w:id="51">
              <w:r w:rsidDel="008865A2">
                <w:rPr>
                  <w:rFonts w:ascii="Arial" w:hAnsi="Arial" w:eastAsia="Arial" w:cs="Arial"/>
                  <w:sz w:val="24"/>
                  <w:szCs w:val="24"/>
                </w:rPr>
                <w:delText>22</w:delText>
              </w:r>
            </w:del>
          </w:p>
        </w:tc>
      </w:tr>
      <w:tr w:rsidR="005B3971" w14:paraId="78B8392A" w14:textId="77777777">
        <w:trPr>
          <w:trHeight w:val="380"/>
        </w:trPr>
        <w:tc>
          <w:tcPr>
            <w:tcW w:w="2440" w:type="dxa"/>
            <w:tcBorders>
              <w:bottom w:val="single" w:color="76AFE1" w:sz="8" w:space="0"/>
            </w:tcBorders>
            <w:vAlign w:val="bottom"/>
          </w:tcPr>
          <w:p w:rsidR="005B3971" w:rsidRDefault="008865A2" w14:paraId="78B83928"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5B3971" w:rsidRDefault="005B3971" w14:paraId="78B83929" w14:textId="77777777">
            <w:pPr>
              <w:rPr>
                <w:sz w:val="24"/>
                <w:szCs w:val="24"/>
              </w:rPr>
            </w:pPr>
          </w:p>
        </w:tc>
      </w:tr>
      <w:tr w:rsidR="005B3971" w14:paraId="78B8392D" w14:textId="77777777">
        <w:trPr>
          <w:trHeight w:val="505"/>
        </w:trPr>
        <w:tc>
          <w:tcPr>
            <w:tcW w:w="2440" w:type="dxa"/>
            <w:tcBorders>
              <w:bottom w:val="single" w:color="76AFE1" w:sz="8" w:space="0"/>
            </w:tcBorders>
            <w:vAlign w:val="bottom"/>
          </w:tcPr>
          <w:p w:rsidR="005B3971" w:rsidRDefault="008865A2" w14:paraId="78B8392B"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5B3971" w:rsidRDefault="008865A2" w14:paraId="78B8392C" w14:textId="77777777">
            <w:pPr>
              <w:ind w:left="220"/>
              <w:rPr>
                <w:sz w:val="20"/>
                <w:szCs w:val="20"/>
              </w:rPr>
            </w:pPr>
            <w:r>
              <w:rPr>
                <w:rFonts w:ascii="Arial" w:hAnsi="Arial" w:eastAsia="Arial" w:cs="Arial"/>
                <w:sz w:val="24"/>
                <w:szCs w:val="24"/>
              </w:rPr>
              <w:t>Current</w:t>
            </w:r>
          </w:p>
        </w:tc>
      </w:tr>
      <w:tr w:rsidR="005B3971" w14:paraId="78B83930" w14:textId="77777777">
        <w:trPr>
          <w:trHeight w:val="505"/>
        </w:trPr>
        <w:tc>
          <w:tcPr>
            <w:tcW w:w="2440" w:type="dxa"/>
            <w:tcBorders>
              <w:bottom w:val="single" w:color="76AFE1" w:sz="8" w:space="0"/>
            </w:tcBorders>
            <w:vAlign w:val="bottom"/>
          </w:tcPr>
          <w:p w:rsidR="005B3971" w:rsidRDefault="008865A2" w14:paraId="78B8392E"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5B3971" w:rsidRDefault="008865A2" w14:paraId="78B8392F" w14:textId="77777777">
            <w:pPr>
              <w:ind w:left="220"/>
              <w:rPr>
                <w:sz w:val="20"/>
                <w:szCs w:val="20"/>
              </w:rPr>
            </w:pPr>
            <w:r>
              <w:rPr>
                <w:rFonts w:ascii="Arial" w:hAnsi="Arial" w:eastAsia="Arial" w:cs="Arial"/>
                <w:sz w:val="24"/>
                <w:szCs w:val="24"/>
              </w:rPr>
              <w:t>Original</w:t>
            </w:r>
          </w:p>
        </w:tc>
      </w:tr>
      <w:tr w:rsidR="005B3971" w14:paraId="78B83933" w14:textId="77777777">
        <w:trPr>
          <w:trHeight w:val="515"/>
        </w:trPr>
        <w:tc>
          <w:tcPr>
            <w:tcW w:w="2440" w:type="dxa"/>
            <w:vAlign w:val="bottom"/>
          </w:tcPr>
          <w:p w:rsidR="005B3971" w:rsidRDefault="008865A2" w14:paraId="78B83931"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5B3971" w:rsidRDefault="008865A2" w14:paraId="78B83932" w14:textId="77777777">
            <w:pPr>
              <w:ind w:left="220"/>
              <w:rPr>
                <w:sz w:val="20"/>
                <w:szCs w:val="20"/>
              </w:rPr>
            </w:pPr>
            <w:r>
              <w:rPr>
                <w:rFonts w:ascii="Arial" w:hAnsi="Arial" w:eastAsia="Arial" w:cs="Arial"/>
                <w:sz w:val="24"/>
                <w:szCs w:val="24"/>
              </w:rPr>
              <w:t>Skillsmart Retail</w:t>
            </w:r>
          </w:p>
        </w:tc>
      </w:tr>
      <w:tr w:rsidR="005B3971" w14:paraId="78B83936" w14:textId="77777777">
        <w:trPr>
          <w:trHeight w:val="380"/>
        </w:trPr>
        <w:tc>
          <w:tcPr>
            <w:tcW w:w="2440" w:type="dxa"/>
            <w:tcBorders>
              <w:bottom w:val="single" w:color="76AFE1" w:sz="8" w:space="0"/>
            </w:tcBorders>
            <w:vAlign w:val="bottom"/>
          </w:tcPr>
          <w:p w:rsidR="005B3971" w:rsidRDefault="008865A2" w14:paraId="78B83934"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5B3971" w:rsidRDefault="005B3971" w14:paraId="78B83935" w14:textId="77777777">
            <w:pPr>
              <w:rPr>
                <w:sz w:val="24"/>
                <w:szCs w:val="24"/>
              </w:rPr>
            </w:pPr>
          </w:p>
        </w:tc>
      </w:tr>
      <w:tr w:rsidR="005B3971" w14:paraId="78B83939" w14:textId="77777777">
        <w:trPr>
          <w:trHeight w:val="505"/>
        </w:trPr>
        <w:tc>
          <w:tcPr>
            <w:tcW w:w="2440" w:type="dxa"/>
            <w:tcBorders>
              <w:bottom w:val="single" w:color="76AFE1" w:sz="8" w:space="0"/>
            </w:tcBorders>
            <w:vAlign w:val="bottom"/>
          </w:tcPr>
          <w:p w:rsidR="005B3971" w:rsidRDefault="008865A2" w14:paraId="78B83937"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5B3971" w:rsidRDefault="008865A2" w14:paraId="78B83938" w14:textId="77777777">
            <w:pPr>
              <w:ind w:left="220"/>
              <w:rPr>
                <w:sz w:val="20"/>
                <w:szCs w:val="20"/>
              </w:rPr>
            </w:pPr>
            <w:r>
              <w:rPr>
                <w:rFonts w:ascii="Arial" w:hAnsi="Arial" w:eastAsia="Arial" w:cs="Arial"/>
                <w:sz w:val="24"/>
                <w:szCs w:val="24"/>
              </w:rPr>
              <w:t>SSR.C236</w:t>
            </w:r>
          </w:p>
        </w:tc>
      </w:tr>
      <w:tr w:rsidR="005B3971" w14:paraId="78B8393C" w14:textId="77777777">
        <w:trPr>
          <w:trHeight w:val="500"/>
        </w:trPr>
        <w:tc>
          <w:tcPr>
            <w:tcW w:w="2440" w:type="dxa"/>
            <w:vAlign w:val="bottom"/>
          </w:tcPr>
          <w:p w:rsidR="005B3971" w:rsidRDefault="008865A2" w14:paraId="78B8393A"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5B3971" w:rsidRDefault="008865A2" w14:paraId="78B8393B" w14:textId="77777777">
            <w:pPr>
              <w:ind w:left="220"/>
              <w:rPr>
                <w:sz w:val="20"/>
                <w:szCs w:val="20"/>
              </w:rPr>
            </w:pPr>
            <w:r>
              <w:rPr>
                <w:rFonts w:ascii="Arial" w:hAnsi="Arial" w:eastAsia="Arial" w:cs="Arial"/>
                <w:sz w:val="24"/>
                <w:szCs w:val="24"/>
              </w:rPr>
              <w:t>Retail and commercial enterprise; Retailing and wholesaling; Sales and</w:t>
            </w:r>
          </w:p>
        </w:tc>
      </w:tr>
      <w:tr w:rsidR="005B3971" w14:paraId="78B8393F" w14:textId="77777777">
        <w:trPr>
          <w:trHeight w:val="360"/>
        </w:trPr>
        <w:tc>
          <w:tcPr>
            <w:tcW w:w="2440" w:type="dxa"/>
            <w:vAlign w:val="bottom"/>
          </w:tcPr>
          <w:p w:rsidR="005B3971" w:rsidRDefault="008865A2" w14:paraId="78B8393D" w14:textId="77777777">
            <w:pPr>
              <w:ind w:left="40"/>
              <w:rPr>
                <w:sz w:val="20"/>
                <w:szCs w:val="20"/>
              </w:rPr>
            </w:pPr>
            <w:r>
              <w:rPr>
                <w:rFonts w:ascii="Arial" w:hAnsi="Arial" w:eastAsia="Arial" w:cs="Arial"/>
                <w:b/>
                <w:bCs/>
                <w:color w:val="5979CD"/>
                <w:sz w:val="26"/>
                <w:szCs w:val="26"/>
              </w:rPr>
              <w:t>Occupations</w:t>
            </w:r>
          </w:p>
        </w:tc>
        <w:tc>
          <w:tcPr>
            <w:tcW w:w="8020" w:type="dxa"/>
            <w:vAlign w:val="bottom"/>
          </w:tcPr>
          <w:p w:rsidR="005B3971" w:rsidRDefault="008865A2" w14:paraId="78B8393E" w14:textId="77777777">
            <w:pPr>
              <w:ind w:left="220"/>
              <w:rPr>
                <w:sz w:val="20"/>
                <w:szCs w:val="20"/>
              </w:rPr>
            </w:pPr>
            <w:r>
              <w:rPr>
                <w:rFonts w:ascii="Arial" w:hAnsi="Arial" w:eastAsia="Arial" w:cs="Arial"/>
                <w:sz w:val="24"/>
                <w:szCs w:val="24"/>
              </w:rPr>
              <w:t>Customer Services Occupations; Sales Assistants and Retail Cashiers;</w:t>
            </w:r>
          </w:p>
        </w:tc>
      </w:tr>
      <w:tr w:rsidR="005B3971" w14:paraId="78B83942" w14:textId="77777777">
        <w:trPr>
          <w:trHeight w:val="328"/>
        </w:trPr>
        <w:tc>
          <w:tcPr>
            <w:tcW w:w="2440" w:type="dxa"/>
            <w:tcBorders>
              <w:bottom w:val="single" w:color="76AFE1" w:sz="8" w:space="0"/>
            </w:tcBorders>
            <w:vAlign w:val="bottom"/>
          </w:tcPr>
          <w:p w:rsidR="005B3971" w:rsidRDefault="005B3971" w14:paraId="78B83940" w14:textId="77777777">
            <w:pPr>
              <w:rPr>
                <w:sz w:val="24"/>
                <w:szCs w:val="24"/>
              </w:rPr>
            </w:pPr>
          </w:p>
        </w:tc>
        <w:tc>
          <w:tcPr>
            <w:tcW w:w="8020" w:type="dxa"/>
            <w:tcBorders>
              <w:bottom w:val="single" w:color="76AFE1" w:sz="8" w:space="0"/>
            </w:tcBorders>
            <w:vAlign w:val="bottom"/>
          </w:tcPr>
          <w:p w:rsidR="005B3971" w:rsidRDefault="008865A2" w14:paraId="78B83941" w14:textId="77777777">
            <w:pPr>
              <w:ind w:left="220"/>
              <w:rPr>
                <w:sz w:val="20"/>
                <w:szCs w:val="20"/>
              </w:rPr>
            </w:pPr>
            <w:r>
              <w:rPr>
                <w:rFonts w:ascii="Arial" w:hAnsi="Arial" w:eastAsia="Arial" w:cs="Arial"/>
                <w:sz w:val="24"/>
                <w:szCs w:val="24"/>
              </w:rPr>
              <w:t>Merchandiser</w:t>
            </w:r>
          </w:p>
        </w:tc>
      </w:tr>
      <w:tr w:rsidR="005B3971" w14:paraId="78B83945" w14:textId="77777777">
        <w:trPr>
          <w:trHeight w:val="507"/>
        </w:trPr>
        <w:tc>
          <w:tcPr>
            <w:tcW w:w="2440" w:type="dxa"/>
            <w:tcBorders>
              <w:bottom w:val="single" w:color="76AFE1" w:sz="8" w:space="0"/>
            </w:tcBorders>
            <w:vAlign w:val="bottom"/>
          </w:tcPr>
          <w:p w:rsidR="005B3971" w:rsidRDefault="008865A2" w14:paraId="78B83943"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5B3971" w:rsidRDefault="008865A2" w14:paraId="78B83944" w14:textId="77777777">
            <w:pPr>
              <w:ind w:left="220"/>
              <w:rPr>
                <w:sz w:val="20"/>
                <w:szCs w:val="20"/>
              </w:rPr>
            </w:pPr>
            <w:r>
              <w:rPr>
                <w:rFonts w:ascii="Arial" w:hAnsi="Arial" w:eastAsia="Arial" w:cs="Arial"/>
                <w:sz w:val="24"/>
                <w:szCs w:val="24"/>
              </w:rPr>
              <w:t>Retail</w:t>
            </w:r>
          </w:p>
        </w:tc>
      </w:tr>
      <w:tr w:rsidR="005B3971" w14:paraId="78B83948" w14:textId="77777777">
        <w:trPr>
          <w:trHeight w:val="500"/>
        </w:trPr>
        <w:tc>
          <w:tcPr>
            <w:tcW w:w="2440" w:type="dxa"/>
            <w:vAlign w:val="bottom"/>
          </w:tcPr>
          <w:p w:rsidR="005B3971" w:rsidRDefault="008865A2" w14:paraId="78B83946"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5B3971" w:rsidRDefault="008865A2" w14:paraId="78B83947" w14:textId="77777777">
            <w:pPr>
              <w:ind w:left="220"/>
              <w:rPr>
                <w:sz w:val="20"/>
                <w:szCs w:val="20"/>
              </w:rPr>
            </w:pPr>
            <w:r>
              <w:rPr>
                <w:rFonts w:ascii="Arial" w:hAnsi="Arial" w:eastAsia="Arial" w:cs="Arial"/>
                <w:sz w:val="24"/>
                <w:szCs w:val="24"/>
              </w:rPr>
              <w:t>Retailing; retailers; positions; positioning; places; placing; graphics;</w:t>
            </w:r>
          </w:p>
        </w:tc>
      </w:tr>
      <w:tr w:rsidR="005B3971" w14:paraId="78B8394B" w14:textId="77777777">
        <w:trPr>
          <w:trHeight w:val="328"/>
        </w:trPr>
        <w:tc>
          <w:tcPr>
            <w:tcW w:w="2440" w:type="dxa"/>
            <w:tcBorders>
              <w:bottom w:val="single" w:color="76AFE1" w:sz="8" w:space="0"/>
            </w:tcBorders>
            <w:vAlign w:val="bottom"/>
          </w:tcPr>
          <w:p w:rsidR="005B3971" w:rsidRDefault="005B3971" w14:paraId="78B83949" w14:textId="77777777">
            <w:pPr>
              <w:rPr>
                <w:sz w:val="24"/>
                <w:szCs w:val="24"/>
              </w:rPr>
            </w:pPr>
          </w:p>
        </w:tc>
        <w:tc>
          <w:tcPr>
            <w:tcW w:w="8020" w:type="dxa"/>
            <w:tcBorders>
              <w:bottom w:val="single" w:color="76AFE1" w:sz="8" w:space="0"/>
            </w:tcBorders>
            <w:vAlign w:val="bottom"/>
          </w:tcPr>
          <w:p w:rsidR="005B3971" w:rsidRDefault="008865A2" w14:paraId="78B8394A" w14:textId="77777777">
            <w:pPr>
              <w:ind w:left="220"/>
              <w:rPr>
                <w:sz w:val="20"/>
                <w:szCs w:val="20"/>
              </w:rPr>
            </w:pPr>
            <w:r>
              <w:rPr>
                <w:rFonts w:ascii="Arial" w:hAnsi="Arial" w:eastAsia="Arial" w:cs="Arial"/>
                <w:sz w:val="24"/>
                <w:szCs w:val="24"/>
              </w:rPr>
              <w:t>images; pictures; visual merchandising</w:t>
            </w:r>
          </w:p>
        </w:tc>
      </w:tr>
    </w:tbl>
    <w:p w:rsidR="005B3971" w:rsidRDefault="005B3971" w14:paraId="78B8394C" w14:textId="77777777">
      <w:pPr>
        <w:spacing w:line="200" w:lineRule="exact"/>
        <w:rPr>
          <w:sz w:val="20"/>
          <w:szCs w:val="20"/>
        </w:rPr>
      </w:pPr>
    </w:p>
    <w:p w:rsidR="005B3971" w:rsidRDefault="005B3971" w14:paraId="78B8394D" w14:textId="77777777">
      <w:pPr>
        <w:sectPr w:rsidR="005B3971">
          <w:pgSz w:w="11900" w:h="16840" w:orient="portrait"/>
          <w:pgMar w:top="811" w:right="600" w:bottom="0" w:left="600" w:header="0" w:footer="0" w:gutter="0"/>
          <w:cols w:equalWidth="0" w:space="720">
            <w:col w:w="10700"/>
          </w:cols>
        </w:sectPr>
      </w:pPr>
    </w:p>
    <w:p w:rsidR="005B3971" w:rsidRDefault="005B3971" w14:paraId="78B8394E" w14:textId="77777777">
      <w:pPr>
        <w:spacing w:line="200" w:lineRule="exact"/>
        <w:rPr>
          <w:sz w:val="20"/>
          <w:szCs w:val="20"/>
        </w:rPr>
      </w:pPr>
    </w:p>
    <w:p w:rsidR="005B3971" w:rsidRDefault="005B3971" w14:paraId="78B8394F" w14:textId="77777777">
      <w:pPr>
        <w:spacing w:line="200" w:lineRule="exact"/>
        <w:rPr>
          <w:sz w:val="20"/>
          <w:szCs w:val="20"/>
        </w:rPr>
      </w:pPr>
    </w:p>
    <w:p w:rsidR="005B3971" w:rsidRDefault="005B3971" w14:paraId="78B83950" w14:textId="77777777">
      <w:pPr>
        <w:spacing w:line="200" w:lineRule="exact"/>
        <w:rPr>
          <w:sz w:val="20"/>
          <w:szCs w:val="20"/>
        </w:rPr>
      </w:pPr>
    </w:p>
    <w:p w:rsidR="005B3971" w:rsidRDefault="005B3971" w14:paraId="78B83951" w14:textId="77777777">
      <w:pPr>
        <w:spacing w:line="200" w:lineRule="exact"/>
        <w:rPr>
          <w:sz w:val="20"/>
          <w:szCs w:val="20"/>
        </w:rPr>
      </w:pPr>
    </w:p>
    <w:p w:rsidR="005B3971" w:rsidRDefault="005B3971" w14:paraId="78B83952" w14:textId="77777777">
      <w:pPr>
        <w:spacing w:line="200" w:lineRule="exact"/>
        <w:rPr>
          <w:sz w:val="20"/>
          <w:szCs w:val="20"/>
        </w:rPr>
      </w:pPr>
    </w:p>
    <w:p w:rsidR="005B3971" w:rsidRDefault="005B3971" w14:paraId="78B83953" w14:textId="77777777">
      <w:pPr>
        <w:spacing w:line="200" w:lineRule="exact"/>
        <w:rPr>
          <w:sz w:val="20"/>
          <w:szCs w:val="20"/>
        </w:rPr>
      </w:pPr>
    </w:p>
    <w:p w:rsidR="005B3971" w:rsidRDefault="005B3971" w14:paraId="78B83954" w14:textId="77777777">
      <w:pPr>
        <w:spacing w:line="200" w:lineRule="exact"/>
        <w:rPr>
          <w:sz w:val="20"/>
          <w:szCs w:val="20"/>
        </w:rPr>
      </w:pPr>
    </w:p>
    <w:p w:rsidR="005B3971" w:rsidRDefault="005B3971" w14:paraId="78B83955" w14:textId="77777777">
      <w:pPr>
        <w:spacing w:line="200" w:lineRule="exact"/>
        <w:rPr>
          <w:sz w:val="20"/>
          <w:szCs w:val="20"/>
        </w:rPr>
      </w:pPr>
    </w:p>
    <w:p w:rsidR="005B3971" w:rsidRDefault="005B3971" w14:paraId="78B83956" w14:textId="77777777">
      <w:pPr>
        <w:spacing w:line="200" w:lineRule="exact"/>
        <w:rPr>
          <w:sz w:val="20"/>
          <w:szCs w:val="20"/>
        </w:rPr>
      </w:pPr>
    </w:p>
    <w:p w:rsidR="005B3971" w:rsidRDefault="005B3971" w14:paraId="78B83957" w14:textId="77777777">
      <w:pPr>
        <w:spacing w:line="200" w:lineRule="exact"/>
        <w:rPr>
          <w:sz w:val="20"/>
          <w:szCs w:val="20"/>
        </w:rPr>
      </w:pPr>
    </w:p>
    <w:p w:rsidR="005B3971" w:rsidRDefault="005B3971" w14:paraId="78B83958" w14:textId="77777777">
      <w:pPr>
        <w:spacing w:line="200" w:lineRule="exact"/>
        <w:rPr>
          <w:sz w:val="20"/>
          <w:szCs w:val="20"/>
        </w:rPr>
      </w:pPr>
    </w:p>
    <w:p w:rsidR="005B3971" w:rsidRDefault="005B3971" w14:paraId="78B83959" w14:textId="77777777">
      <w:pPr>
        <w:spacing w:line="200" w:lineRule="exact"/>
        <w:rPr>
          <w:sz w:val="20"/>
          <w:szCs w:val="20"/>
        </w:rPr>
      </w:pPr>
    </w:p>
    <w:p w:rsidR="005B3971" w:rsidRDefault="005B3971" w14:paraId="78B8395A" w14:textId="77777777">
      <w:pPr>
        <w:spacing w:line="200" w:lineRule="exact"/>
        <w:rPr>
          <w:sz w:val="20"/>
          <w:szCs w:val="20"/>
        </w:rPr>
      </w:pPr>
    </w:p>
    <w:p w:rsidR="005B3971" w:rsidRDefault="005B3971" w14:paraId="78B8395B" w14:textId="77777777">
      <w:pPr>
        <w:spacing w:line="200" w:lineRule="exact"/>
        <w:rPr>
          <w:sz w:val="20"/>
          <w:szCs w:val="20"/>
        </w:rPr>
      </w:pPr>
    </w:p>
    <w:p w:rsidR="005B3971" w:rsidRDefault="005B3971" w14:paraId="78B8395C" w14:textId="77777777">
      <w:pPr>
        <w:spacing w:line="200" w:lineRule="exact"/>
        <w:rPr>
          <w:sz w:val="20"/>
          <w:szCs w:val="20"/>
        </w:rPr>
      </w:pPr>
    </w:p>
    <w:p w:rsidR="005B3971" w:rsidRDefault="005B3971" w14:paraId="78B8395D" w14:textId="77777777">
      <w:pPr>
        <w:spacing w:line="200" w:lineRule="exact"/>
        <w:rPr>
          <w:sz w:val="20"/>
          <w:szCs w:val="20"/>
        </w:rPr>
      </w:pPr>
    </w:p>
    <w:p w:rsidR="005B3971" w:rsidRDefault="005B3971" w14:paraId="78B8395E" w14:textId="77777777">
      <w:pPr>
        <w:spacing w:line="200" w:lineRule="exact"/>
        <w:rPr>
          <w:sz w:val="20"/>
          <w:szCs w:val="20"/>
        </w:rPr>
      </w:pPr>
    </w:p>
    <w:p w:rsidR="005B3971" w:rsidRDefault="005B3971" w14:paraId="78B8395F" w14:textId="77777777">
      <w:pPr>
        <w:spacing w:line="200" w:lineRule="exact"/>
        <w:rPr>
          <w:sz w:val="20"/>
          <w:szCs w:val="20"/>
        </w:rPr>
      </w:pPr>
    </w:p>
    <w:p w:rsidR="005B3971" w:rsidRDefault="005B3971" w14:paraId="78B83960" w14:textId="77777777">
      <w:pPr>
        <w:spacing w:line="200" w:lineRule="exact"/>
        <w:rPr>
          <w:sz w:val="20"/>
          <w:szCs w:val="20"/>
        </w:rPr>
      </w:pPr>
    </w:p>
    <w:p w:rsidR="005B3971" w:rsidRDefault="005B3971" w14:paraId="78B83961" w14:textId="77777777">
      <w:pPr>
        <w:spacing w:line="200" w:lineRule="exact"/>
        <w:rPr>
          <w:sz w:val="20"/>
          <w:szCs w:val="20"/>
        </w:rPr>
      </w:pPr>
    </w:p>
    <w:p w:rsidR="005B3971" w:rsidRDefault="005B3971" w14:paraId="78B83962" w14:textId="77777777">
      <w:pPr>
        <w:spacing w:line="200" w:lineRule="exact"/>
        <w:rPr>
          <w:sz w:val="20"/>
          <w:szCs w:val="20"/>
        </w:rPr>
      </w:pPr>
    </w:p>
    <w:p w:rsidR="005B3971" w:rsidRDefault="005B3971" w14:paraId="78B83963" w14:textId="77777777">
      <w:pPr>
        <w:spacing w:line="200" w:lineRule="exact"/>
        <w:rPr>
          <w:sz w:val="20"/>
          <w:szCs w:val="20"/>
        </w:rPr>
      </w:pPr>
    </w:p>
    <w:p w:rsidR="005B3971" w:rsidRDefault="005B3971" w14:paraId="78B83964" w14:textId="77777777">
      <w:pPr>
        <w:spacing w:line="200" w:lineRule="exact"/>
        <w:rPr>
          <w:sz w:val="20"/>
          <w:szCs w:val="20"/>
        </w:rPr>
      </w:pPr>
    </w:p>
    <w:p w:rsidR="005B3971" w:rsidRDefault="005B3971" w14:paraId="78B83965" w14:textId="77777777">
      <w:pPr>
        <w:spacing w:line="200" w:lineRule="exact"/>
        <w:rPr>
          <w:sz w:val="20"/>
          <w:szCs w:val="20"/>
        </w:rPr>
      </w:pPr>
    </w:p>
    <w:p w:rsidR="005B3971" w:rsidRDefault="005B3971" w14:paraId="78B83966" w14:textId="77777777">
      <w:pPr>
        <w:spacing w:line="200" w:lineRule="exact"/>
        <w:rPr>
          <w:sz w:val="20"/>
          <w:szCs w:val="20"/>
        </w:rPr>
      </w:pPr>
    </w:p>
    <w:p w:rsidR="005B3971" w:rsidRDefault="005B3971" w14:paraId="78B83967" w14:textId="77777777">
      <w:pPr>
        <w:spacing w:line="200" w:lineRule="exact"/>
        <w:rPr>
          <w:sz w:val="20"/>
          <w:szCs w:val="20"/>
        </w:rPr>
      </w:pPr>
    </w:p>
    <w:p w:rsidR="005B3971" w:rsidRDefault="005B3971" w14:paraId="78B83968" w14:textId="77777777">
      <w:pPr>
        <w:spacing w:line="200" w:lineRule="exact"/>
        <w:rPr>
          <w:sz w:val="20"/>
          <w:szCs w:val="20"/>
        </w:rPr>
      </w:pPr>
    </w:p>
    <w:p w:rsidR="005B3971" w:rsidRDefault="005B3971" w14:paraId="78B83969" w14:textId="77777777">
      <w:pPr>
        <w:spacing w:line="200" w:lineRule="exact"/>
        <w:rPr>
          <w:sz w:val="20"/>
          <w:szCs w:val="20"/>
        </w:rPr>
      </w:pPr>
    </w:p>
    <w:p w:rsidR="005B3971" w:rsidRDefault="005B3971" w14:paraId="78B8396A" w14:textId="77777777">
      <w:pPr>
        <w:spacing w:line="200" w:lineRule="exact"/>
        <w:rPr>
          <w:sz w:val="20"/>
          <w:szCs w:val="20"/>
        </w:rPr>
      </w:pPr>
    </w:p>
    <w:p w:rsidR="005B3971" w:rsidRDefault="005B3971" w14:paraId="78B8396B" w14:textId="77777777">
      <w:pPr>
        <w:spacing w:line="224" w:lineRule="exact"/>
        <w:rPr>
          <w:sz w:val="20"/>
          <w:szCs w:val="20"/>
        </w:rPr>
      </w:pPr>
    </w:p>
    <w:p w:rsidR="005B3971" w:rsidRDefault="008865A2" w14:paraId="78B8396C" w14:textId="77777777">
      <w:pPr>
        <w:tabs>
          <w:tab w:val="left" w:pos="3760"/>
          <w:tab w:val="left" w:pos="10620"/>
        </w:tabs>
        <w:rPr>
          <w:sz w:val="20"/>
          <w:szCs w:val="20"/>
        </w:rPr>
      </w:pPr>
      <w:r>
        <w:rPr>
          <w:rFonts w:ascii="Arial" w:hAnsi="Arial" w:eastAsia="Arial" w:cs="Arial"/>
          <w:sz w:val="14"/>
          <w:szCs w:val="14"/>
        </w:rPr>
        <w:t>PPL.C236</w:t>
      </w:r>
      <w:r>
        <w:rPr>
          <w:sz w:val="20"/>
          <w:szCs w:val="20"/>
        </w:rPr>
        <w:tab/>
      </w:r>
      <w:r>
        <w:rPr>
          <w:rFonts w:ascii="Arial" w:hAnsi="Arial" w:eastAsia="Arial" w:cs="Arial"/>
          <w:sz w:val="14"/>
          <w:szCs w:val="14"/>
        </w:rPr>
        <w:t xml:space="preserve">Position graphic materials to </w:t>
      </w:r>
      <w:r>
        <w:rPr>
          <w:rFonts w:ascii="Arial" w:hAnsi="Arial" w:eastAsia="Arial" w:cs="Arial"/>
          <w:sz w:val="14"/>
          <w:szCs w:val="14"/>
        </w:rPr>
        <w:t>support retail displays</w:t>
      </w:r>
      <w:r>
        <w:rPr>
          <w:sz w:val="20"/>
          <w:szCs w:val="20"/>
        </w:rPr>
        <w:tab/>
      </w:r>
      <w:r>
        <w:rPr>
          <w:rFonts w:ascii="Times" w:hAnsi="Times" w:eastAsia="Times" w:cs="Times"/>
          <w:sz w:val="12"/>
          <w:szCs w:val="12"/>
        </w:rPr>
        <w:t>5</w:t>
      </w:r>
    </w:p>
    <w:sectPr w:rsidR="005B3971">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B0228D0A"/>
    <w:lvl w:ilvl="0" w:tplc="2E7A8270">
      <w:start w:val="2"/>
      <w:numFmt w:val="decimal"/>
      <w:lvlText w:val="%1."/>
      <w:lvlJc w:val="left"/>
    </w:lvl>
    <w:lvl w:ilvl="1" w:tplc="95C40B3C">
      <w:numFmt w:val="decimal"/>
      <w:lvlText w:val=""/>
      <w:lvlJc w:val="left"/>
    </w:lvl>
    <w:lvl w:ilvl="2" w:tplc="3D06A27C">
      <w:numFmt w:val="decimal"/>
      <w:lvlText w:val=""/>
      <w:lvlJc w:val="left"/>
    </w:lvl>
    <w:lvl w:ilvl="3" w:tplc="E85CD592">
      <w:numFmt w:val="decimal"/>
      <w:lvlText w:val=""/>
      <w:lvlJc w:val="left"/>
    </w:lvl>
    <w:lvl w:ilvl="4" w:tplc="F8FEC190">
      <w:numFmt w:val="decimal"/>
      <w:lvlText w:val=""/>
      <w:lvlJc w:val="left"/>
    </w:lvl>
    <w:lvl w:ilvl="5" w:tplc="374827C0">
      <w:numFmt w:val="decimal"/>
      <w:lvlText w:val=""/>
      <w:lvlJc w:val="left"/>
    </w:lvl>
    <w:lvl w:ilvl="6" w:tplc="3AF07842">
      <w:numFmt w:val="decimal"/>
      <w:lvlText w:val=""/>
      <w:lvlJc w:val="left"/>
    </w:lvl>
    <w:lvl w:ilvl="7" w:tplc="026C56C4">
      <w:numFmt w:val="decimal"/>
      <w:lvlText w:val=""/>
      <w:lvlJc w:val="left"/>
    </w:lvl>
    <w:lvl w:ilvl="8" w:tplc="31AAD740">
      <w:numFmt w:val="decimal"/>
      <w:lvlText w:val=""/>
      <w:lvlJc w:val="left"/>
    </w:lvl>
  </w:abstractNum>
  <w:abstractNum w:abstractNumId="1" w15:restartNumberingAfterBreak="0">
    <w:nsid w:val="00004AE1"/>
    <w:multiLevelType w:val="hybridMultilevel"/>
    <w:tmpl w:val="9C8647A2"/>
    <w:lvl w:ilvl="0" w:tplc="A4F4B66E">
      <w:start w:val="1"/>
      <w:numFmt w:val="bullet"/>
      <w:lvlText w:val="•"/>
      <w:lvlJc w:val="left"/>
    </w:lvl>
    <w:lvl w:ilvl="1" w:tplc="172E9AC8">
      <w:numFmt w:val="decimal"/>
      <w:lvlText w:val=""/>
      <w:lvlJc w:val="left"/>
    </w:lvl>
    <w:lvl w:ilvl="2" w:tplc="8DC094D4">
      <w:numFmt w:val="decimal"/>
      <w:lvlText w:val=""/>
      <w:lvlJc w:val="left"/>
    </w:lvl>
    <w:lvl w:ilvl="3" w:tplc="1C903C18">
      <w:numFmt w:val="decimal"/>
      <w:lvlText w:val=""/>
      <w:lvlJc w:val="left"/>
    </w:lvl>
    <w:lvl w:ilvl="4" w:tplc="B118656E">
      <w:numFmt w:val="decimal"/>
      <w:lvlText w:val=""/>
      <w:lvlJc w:val="left"/>
    </w:lvl>
    <w:lvl w:ilvl="5" w:tplc="9E14D1A0">
      <w:numFmt w:val="decimal"/>
      <w:lvlText w:val=""/>
      <w:lvlJc w:val="left"/>
    </w:lvl>
    <w:lvl w:ilvl="6" w:tplc="97DC6E08">
      <w:numFmt w:val="decimal"/>
      <w:lvlText w:val=""/>
      <w:lvlJc w:val="left"/>
    </w:lvl>
    <w:lvl w:ilvl="7" w:tplc="86AE2392">
      <w:numFmt w:val="decimal"/>
      <w:lvlText w:val=""/>
      <w:lvlJc w:val="left"/>
    </w:lvl>
    <w:lvl w:ilvl="8" w:tplc="1244091C">
      <w:numFmt w:val="decimal"/>
      <w:lvlText w:val=""/>
      <w:lvlJc w:val="left"/>
    </w:lvl>
  </w:abstractNum>
  <w:num w:numId="1" w16cid:durableId="1496922341">
    <w:abstractNumId w:val="1"/>
  </w:num>
  <w:num w:numId="2" w16cid:durableId="14230664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val="tru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971"/>
    <w:rsid w:val="000110F7"/>
    <w:rsid w:val="001C1119"/>
    <w:rsid w:val="0045064D"/>
    <w:rsid w:val="00552CF1"/>
    <w:rsid w:val="005B3971"/>
    <w:rsid w:val="005F6840"/>
    <w:rsid w:val="00620078"/>
    <w:rsid w:val="00801635"/>
    <w:rsid w:val="008865A2"/>
    <w:rsid w:val="009379B9"/>
    <w:rsid w:val="00960FA5"/>
    <w:rsid w:val="00AA1F1F"/>
    <w:rsid w:val="00AD170A"/>
    <w:rsid w:val="00B064D9"/>
    <w:rsid w:val="00B3559C"/>
    <w:rsid w:val="00B722D8"/>
    <w:rsid w:val="00B77D3D"/>
    <w:rsid w:val="00BC2E5D"/>
    <w:rsid w:val="00C37D9A"/>
    <w:rsid w:val="00C61C20"/>
    <w:rsid w:val="00EE4CB1"/>
    <w:rsid w:val="14DFB7D3"/>
    <w:rsid w:val="1C8EAFED"/>
    <w:rsid w:val="23B6C2A4"/>
    <w:rsid w:val="314301E2"/>
    <w:rsid w:val="5355A650"/>
    <w:rsid w:val="617DB6A0"/>
    <w:rsid w:val="635EB239"/>
    <w:rsid w:val="63EA5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837DD"/>
  <w15:docId w15:val="{5722E207-E9AB-491A-B85A-70997DEE9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AA1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21</revision>
  <dcterms:created xsi:type="dcterms:W3CDTF">2024-12-08T15:28:00.0000000Z</dcterms:created>
  <dcterms:modified xsi:type="dcterms:W3CDTF">2024-12-18T14:05:59.1987624Z</dcterms:modified>
</coreProperties>
</file>