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7D435D" w:rsidRDefault="00956733" w14:paraId="74E413E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4E4156C" wp14:editId="74E4156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PPL.C238</w:t>
      </w:r>
    </w:p>
    <w:p w:rsidR="007D435D" w:rsidRDefault="007D435D" w14:paraId="74E413EA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3EB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3EC" w14:textId="77777777">
      <w:pPr>
        <w:spacing w:line="204" w:lineRule="exact"/>
        <w:rPr>
          <w:sz w:val="24"/>
          <w:szCs w:val="24"/>
        </w:rPr>
      </w:pPr>
    </w:p>
    <w:p w:rsidR="007D435D" w:rsidRDefault="00956733" w14:paraId="74E413E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Store equipment, props and graphics for retail displays</w:t>
      </w:r>
    </w:p>
    <w:p w:rsidR="007D435D" w:rsidRDefault="00956733" w14:paraId="74E413EE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4E4156E" wp14:editId="74E4156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8BADC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D435D" w:rsidRDefault="007D435D" w14:paraId="74E413EF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3F0" w14:textId="77777777">
      <w:pPr>
        <w:spacing w:line="304" w:lineRule="exact"/>
        <w:rPr>
          <w:sz w:val="24"/>
          <w:szCs w:val="24"/>
        </w:rPr>
      </w:pPr>
    </w:p>
    <w:p w:rsidR="007D435D" w:rsidRDefault="00956733" w14:paraId="74E413F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storing retail display equipment, props and</w:t>
      </w:r>
    </w:p>
    <w:p w:rsidR="007D435D" w:rsidRDefault="007D435D" w14:paraId="74E413F2" w14:textId="77777777">
      <w:pPr>
        <w:spacing w:line="76" w:lineRule="exact"/>
        <w:rPr>
          <w:sz w:val="24"/>
          <w:szCs w:val="24"/>
        </w:rPr>
      </w:pPr>
    </w:p>
    <w:p w:rsidR="007D435D" w:rsidRDefault="00956733" w14:paraId="74E413F3" w14:textId="77777777">
      <w:pPr>
        <w:spacing w:line="342" w:lineRule="auto"/>
        <w:ind w:left="2780" w:right="6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graphics and regularly checking the condition of storage facilities and stored items.</w:t>
      </w:r>
    </w:p>
    <w:p w:rsidR="007D435D" w:rsidRDefault="007D435D" w14:paraId="74E413F4" w14:textId="77777777">
      <w:pPr>
        <w:spacing w:line="279" w:lineRule="exact"/>
        <w:rPr>
          <w:sz w:val="24"/>
          <w:szCs w:val="24"/>
        </w:rPr>
      </w:pPr>
    </w:p>
    <w:p w:rsidR="007D435D" w:rsidRDefault="00956733" w14:paraId="74E413F5" w14:textId="368E72EC">
      <w:pPr>
        <w:spacing w:line="355" w:lineRule="auto"/>
        <w:ind w:left="2780" w:right="5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</w:t>
      </w:r>
      <w:r>
        <w:rPr>
          <w:rFonts w:ascii="Arial" w:hAnsi="Arial" w:eastAsia="Arial" w:cs="Arial"/>
          <w:sz w:val="24"/>
          <w:szCs w:val="24"/>
        </w:rPr>
        <w:t xml:space="preserve">standard is for staff </w:t>
      </w:r>
      <w:del w:author="Sally Eastland" w:date="2024-12-09T08:15:00Z" w16du:dateUtc="2024-12-09T08:15:00Z" w:id="0">
        <w:r w:rsidDel="00363FB8">
          <w:rPr>
            <w:rFonts w:ascii="Arial" w:hAnsi="Arial" w:eastAsia="Arial" w:cs="Arial"/>
            <w:sz w:val="24"/>
            <w:szCs w:val="24"/>
          </w:rPr>
          <w:delText xml:space="preserve">who are visual merchandising specialists and personnel </w:delText>
        </w:r>
      </w:del>
      <w:r>
        <w:rPr>
          <w:rFonts w:ascii="Arial" w:hAnsi="Arial" w:eastAsia="Arial" w:cs="Arial"/>
          <w:sz w:val="24"/>
          <w:szCs w:val="24"/>
        </w:rPr>
        <w:t>with responsibilities for visual displays and equipment.</w:t>
      </w:r>
    </w:p>
    <w:p w:rsidR="007D435D" w:rsidRDefault="007D435D" w14:paraId="74E413F6" w14:textId="77777777">
      <w:pPr>
        <w:spacing w:line="274" w:lineRule="exact"/>
        <w:rPr>
          <w:sz w:val="24"/>
          <w:szCs w:val="24"/>
        </w:rPr>
      </w:pPr>
    </w:p>
    <w:p w:rsidR="007D435D" w:rsidRDefault="00956733" w14:paraId="74E413F7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7D435D" w:rsidRDefault="007D435D" w14:paraId="74E413F8" w14:textId="77777777">
      <w:pPr>
        <w:spacing w:line="234" w:lineRule="exact"/>
        <w:rPr>
          <w:sz w:val="24"/>
          <w:szCs w:val="24"/>
        </w:rPr>
      </w:pPr>
    </w:p>
    <w:p w:rsidR="007D435D" w:rsidRDefault="00956733" w14:paraId="74E413F9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Store equipment, props and graphics for retail displays</w:t>
      </w:r>
    </w:p>
    <w:p w:rsidR="007D435D" w:rsidRDefault="007D435D" w14:paraId="74E413FA" w14:textId="77777777">
      <w:pPr>
        <w:sectPr w:rsidR="007D435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D435D" w:rsidRDefault="007D435D" w14:paraId="74E413FB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3FC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3FD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3FE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3FF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0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1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2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3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4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5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6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7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8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9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A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B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C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D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E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0F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0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1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2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3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4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5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6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7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8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9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A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B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C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D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E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1F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0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1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2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3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4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5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6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7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8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9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A" w14:textId="77777777">
      <w:pPr>
        <w:spacing w:line="200" w:lineRule="exact"/>
        <w:rPr>
          <w:sz w:val="24"/>
          <w:szCs w:val="24"/>
        </w:rPr>
      </w:pPr>
    </w:p>
    <w:p w:rsidR="007D435D" w:rsidRDefault="007D435D" w14:paraId="74E4142B" w14:textId="77777777">
      <w:pPr>
        <w:spacing w:line="209" w:lineRule="exact"/>
        <w:rPr>
          <w:sz w:val="24"/>
          <w:szCs w:val="24"/>
        </w:rPr>
      </w:pPr>
    </w:p>
    <w:p w:rsidR="007D435D" w:rsidRDefault="00956733" w14:paraId="74E4142C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Store equipment, props and graphics for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7D435D" w:rsidRDefault="007D435D" w14:paraId="74E4142D" w14:textId="77777777">
      <w:pPr>
        <w:sectPr w:rsidR="007D435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D435D" w:rsidRDefault="00956733" w14:paraId="74E4142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74E41570" wp14:editId="74E4157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PPL.C238</w:t>
      </w:r>
    </w:p>
    <w:p w:rsidR="007D435D" w:rsidRDefault="007D435D" w14:paraId="74E4142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3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31" w14:textId="77777777">
      <w:pPr>
        <w:spacing w:line="204" w:lineRule="exact"/>
        <w:rPr>
          <w:sz w:val="20"/>
          <w:szCs w:val="20"/>
        </w:rPr>
      </w:pPr>
    </w:p>
    <w:p w:rsidR="007D435D" w:rsidRDefault="00956733" w14:paraId="74E4143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Store equipment, props and </w:t>
      </w:r>
      <w:r>
        <w:rPr>
          <w:rFonts w:ascii="Arial" w:hAnsi="Arial" w:eastAsia="Arial" w:cs="Arial"/>
          <w:sz w:val="23"/>
          <w:szCs w:val="23"/>
        </w:rPr>
        <w:t>graphics for retail displays</w:t>
      </w:r>
    </w:p>
    <w:p w:rsidR="007D435D" w:rsidRDefault="00956733" w14:paraId="74E4143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4E41572" wp14:editId="74E41573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3A691C5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D435D" w:rsidRDefault="007D435D" w14:paraId="74E4143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35" w14:textId="77777777">
      <w:pPr>
        <w:spacing w:line="321" w:lineRule="exact"/>
        <w:rPr>
          <w:sz w:val="20"/>
          <w:szCs w:val="20"/>
        </w:rPr>
      </w:pPr>
    </w:p>
    <w:p w:rsidR="007D435D" w:rsidRDefault="00956733" w14:paraId="74E4143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7D435D" w:rsidRDefault="007D435D" w14:paraId="74E41437" w14:textId="77777777">
      <w:pPr>
        <w:sectPr w:rsidR="007D435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D435D" w:rsidRDefault="007D435D" w14:paraId="74E41438" w14:textId="77777777">
      <w:pPr>
        <w:spacing w:line="211" w:lineRule="exact"/>
        <w:rPr>
          <w:sz w:val="20"/>
          <w:szCs w:val="20"/>
        </w:rPr>
      </w:pPr>
    </w:p>
    <w:p w:rsidR="007D435D" w:rsidRDefault="00956733" w14:paraId="74E4143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7D435D" w:rsidRDefault="00956733" w14:paraId="74E4143A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D435D" w:rsidRDefault="007D435D" w14:paraId="74E4143B" w14:textId="77777777">
      <w:pPr>
        <w:spacing w:line="214" w:lineRule="exact"/>
        <w:rPr>
          <w:sz w:val="20"/>
          <w:szCs w:val="20"/>
        </w:rPr>
      </w:pPr>
    </w:p>
    <w:p w:rsidR="007D435D" w:rsidRDefault="00956733" w14:paraId="74E4143C" w14:textId="63C8ECF5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Lucy Victoria" w:date="2024-12-18T13:36:03.262Z" w:id="1719496983">
        <w:r w:rsidRPr="3BD2A61F" w:rsidR="79A9C207">
          <w:rPr>
            <w:rFonts w:ascii="Helvetica" w:hAnsi="Helvetica" w:eastAsia="Helvetica" w:cs="Helvetica"/>
          </w:rPr>
          <w:t xml:space="preserve">accurately </w:t>
        </w:r>
      </w:ins>
      <w:r w:rsidRPr="3BD2A61F" w:rsidR="00956733">
        <w:rPr>
          <w:rFonts w:ascii="Helvetica" w:hAnsi="Helvetica" w:eastAsia="Helvetica" w:cs="Helvetica"/>
        </w:rPr>
        <w:t xml:space="preserve">work out </w:t>
      </w:r>
      <w:del w:author="Lucy Victoria" w:date="2024-12-18T13:36:00.689Z" w:id="50712721">
        <w:r w:rsidRPr="3BD2A61F" w:rsidDel="00956733">
          <w:rPr>
            <w:rFonts w:ascii="Helvetica" w:hAnsi="Helvetica" w:eastAsia="Helvetica" w:cs="Helvetica"/>
          </w:rPr>
          <w:delText xml:space="preserve">accurately </w:delText>
        </w:r>
      </w:del>
      <w:r w:rsidRPr="3BD2A61F" w:rsidR="00956733">
        <w:rPr>
          <w:rFonts w:ascii="Helvetica" w:hAnsi="Helvetica" w:eastAsia="Helvetica" w:cs="Helvetica"/>
        </w:rPr>
        <w:t>the storage space required</w:t>
      </w:r>
      <w:ins w:author="Sally Eastland" w:date="2024-12-09T08:17:00Z" w:id="1912465141">
        <w:r w:rsidRPr="3BD2A61F" w:rsidR="007C6D44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3:35:25.808Z" w:id="745186234">
        <w:r w:rsidRPr="3BD2A61F" w:rsidR="5E59693A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8:17:00Z" w:id="351281000">
        <w:r w:rsidRPr="3BD2A61F" w:rsidR="007C6D44">
          <w:rPr>
            <w:rFonts w:ascii="Helvetica" w:hAnsi="Helvetica" w:eastAsia="Helvetica" w:cs="Helvetica"/>
          </w:rPr>
          <w:t>workplace procedures</w:t>
        </w:r>
      </w:ins>
    </w:p>
    <w:p w:rsidR="007D435D" w:rsidRDefault="007D435D" w14:paraId="74E4143D" w14:textId="77777777">
      <w:pPr>
        <w:spacing w:line="78" w:lineRule="exact"/>
        <w:rPr>
          <w:rFonts w:ascii="Helvetica" w:hAnsi="Helvetica" w:eastAsia="Helvetica" w:cs="Helvetica"/>
        </w:rPr>
      </w:pPr>
    </w:p>
    <w:p w:rsidR="007D435D" w:rsidRDefault="00956733" w14:paraId="74E4143E" w14:textId="538724E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rFonts w:ascii="Helvetica" w:hAnsi="Helvetica" w:eastAsia="Helvetica" w:cs="Helvetica"/>
        </w:rPr>
      </w:pPr>
      <w:r w:rsidRPr="3BD2A61F" w:rsidR="00956733">
        <w:rPr>
          <w:rFonts w:ascii="Helvetica" w:hAnsi="Helvetica" w:eastAsia="Helvetica" w:cs="Helvetica"/>
        </w:rPr>
        <w:t>identify</w:t>
      </w:r>
      <w:r w:rsidRPr="3BD2A61F" w:rsidR="00956733">
        <w:rPr>
          <w:rFonts w:ascii="Helvetica" w:hAnsi="Helvetica" w:eastAsia="Helvetica" w:cs="Helvetica"/>
        </w:rPr>
        <w:t xml:space="preserve"> the protective packaging </w:t>
      </w:r>
      <w:r w:rsidRPr="3BD2A61F" w:rsidR="00956733">
        <w:rPr>
          <w:rFonts w:ascii="Helvetica" w:hAnsi="Helvetica" w:eastAsia="Helvetica" w:cs="Helvetica"/>
        </w:rPr>
        <w:t>required</w:t>
      </w:r>
      <w:r w:rsidRPr="3BD2A61F" w:rsidR="00956733">
        <w:rPr>
          <w:rFonts w:ascii="Helvetica" w:hAnsi="Helvetica" w:eastAsia="Helvetica" w:cs="Helvetica"/>
        </w:rPr>
        <w:t xml:space="preserve"> and the security measures that must be in place</w:t>
      </w:r>
      <w:ins w:author="Sally Eastland" w:date="2024-12-09T08:17:00Z" w:id="1971698806">
        <w:r w:rsidRPr="3BD2A61F" w:rsidR="00C67F15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3:35:28.961Z" w:id="1830194082">
        <w:r w:rsidRPr="3BD2A61F" w:rsidR="08F275A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8:17:00Z" w:id="825180211">
        <w:r w:rsidRPr="3BD2A61F" w:rsidR="00C67F15">
          <w:rPr>
            <w:rFonts w:ascii="Helvetica" w:hAnsi="Helvetica" w:eastAsia="Helvetica" w:cs="Helvetica"/>
          </w:rPr>
          <w:t>workplace procedures</w:t>
        </w:r>
      </w:ins>
    </w:p>
    <w:p w:rsidR="007D435D" w:rsidRDefault="007D435D" w14:paraId="74E4143F" w14:textId="77777777">
      <w:pPr>
        <w:spacing w:line="2" w:lineRule="exact"/>
        <w:rPr>
          <w:rFonts w:ascii="Helvetica" w:hAnsi="Helvetica" w:eastAsia="Helvetica" w:cs="Helvetica"/>
        </w:rPr>
      </w:pPr>
    </w:p>
    <w:p w:rsidR="007D435D" w:rsidRDefault="00956733" w14:paraId="74E41440" w14:textId="49194C4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hAnsi="Helvetica" w:eastAsia="Helvetica" w:cs="Helvetica"/>
        </w:rPr>
      </w:pPr>
      <w:r w:rsidRPr="3BD2A61F" w:rsidR="00956733">
        <w:rPr>
          <w:rFonts w:ascii="Helvetica" w:hAnsi="Helvetica" w:eastAsia="Helvetica" w:cs="Helvetica"/>
        </w:rPr>
        <w:t xml:space="preserve">store </w:t>
      </w:r>
      <w:r w:rsidRPr="3BD2A61F" w:rsidR="00956733">
        <w:rPr>
          <w:rFonts w:ascii="Helvetica" w:hAnsi="Helvetica" w:eastAsia="Helvetica" w:cs="Helvetica"/>
        </w:rPr>
        <w:t xml:space="preserve">equipment, </w:t>
      </w:r>
      <w:r w:rsidRPr="3BD2A61F" w:rsidR="00956733">
        <w:rPr>
          <w:rFonts w:ascii="Helvetica" w:hAnsi="Helvetica" w:eastAsia="Helvetica" w:cs="Helvetica"/>
        </w:rPr>
        <w:t>props</w:t>
      </w:r>
      <w:r w:rsidRPr="3BD2A61F" w:rsidR="00956733">
        <w:rPr>
          <w:rFonts w:ascii="Helvetica" w:hAnsi="Helvetica" w:eastAsia="Helvetica" w:cs="Helvetica"/>
        </w:rPr>
        <w:t xml:space="preserve"> and graphics for retail displays in suitable places and with clear and </w:t>
      </w:r>
      <w:r w:rsidRPr="3BD2A61F" w:rsidR="00956733">
        <w:rPr>
          <w:rFonts w:ascii="Helvetica" w:hAnsi="Helvetica" w:eastAsia="Helvetica" w:cs="Helvetica"/>
        </w:rPr>
        <w:t>accurate</w:t>
      </w:r>
      <w:r w:rsidRPr="3BD2A61F" w:rsidR="00956733">
        <w:rPr>
          <w:rFonts w:ascii="Helvetica" w:hAnsi="Helvetica" w:eastAsia="Helvetica" w:cs="Helvetica"/>
        </w:rPr>
        <w:t xml:space="preserve"> labels</w:t>
      </w:r>
      <w:ins w:author="Sally Eastland" w:date="2024-12-09T08:19:00Z" w:id="998951129">
        <w:r w:rsidRPr="3BD2A61F" w:rsidR="004C0B4B">
          <w:rPr>
            <w:rFonts w:ascii="Helvetica" w:hAnsi="Helvetica" w:eastAsia="Helvetica" w:cs="Helvetica"/>
          </w:rPr>
          <w:t xml:space="preserve"> following</w:t>
        </w:r>
        <w:r w:rsidRPr="3BD2A61F" w:rsidR="00307B7E">
          <w:rPr>
            <w:rFonts w:ascii="Helvetica" w:hAnsi="Helvetica" w:eastAsia="Helvetica" w:cs="Helvetica"/>
          </w:rPr>
          <w:t xml:space="preserve"> </w:t>
        </w:r>
      </w:ins>
      <w:ins w:author="Lucy Victoria" w:date="2024-12-18T13:35:31.972Z" w:id="862482627">
        <w:r w:rsidRPr="3BD2A61F" w:rsidR="3E9BC3A9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8:19:00Z" w:id="1994868283">
        <w:r w:rsidRPr="3BD2A61F" w:rsidR="00307B7E">
          <w:rPr>
            <w:rFonts w:ascii="Helvetica" w:hAnsi="Helvetica" w:eastAsia="Helvetica" w:cs="Helvetica"/>
          </w:rPr>
          <w:t>workplace procedures</w:t>
        </w:r>
      </w:ins>
    </w:p>
    <w:p w:rsidR="007D435D" w:rsidRDefault="007D435D" w14:paraId="74E41441" w14:textId="77777777">
      <w:pPr>
        <w:spacing w:line="2" w:lineRule="exact"/>
        <w:rPr>
          <w:rFonts w:ascii="Helvetica" w:hAnsi="Helvetica" w:eastAsia="Helvetica" w:cs="Helvetica"/>
        </w:rPr>
      </w:pPr>
    </w:p>
    <w:p w:rsidR="007D435D" w:rsidRDefault="00956733" w14:paraId="74E41442" w14:textId="1D4C2E9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hAnsi="Helvetica" w:eastAsia="Helvetica" w:cs="Helvetica"/>
        </w:rPr>
      </w:pPr>
      <w:r w:rsidRPr="3BD2A61F" w:rsidR="00956733">
        <w:rPr>
          <w:rFonts w:ascii="Helvetica" w:hAnsi="Helvetica" w:eastAsia="Helvetica" w:cs="Helvetica"/>
        </w:rPr>
        <w:t xml:space="preserve">keep </w:t>
      </w:r>
      <w:r w:rsidRPr="3BD2A61F" w:rsidR="00956733">
        <w:rPr>
          <w:rFonts w:ascii="Helvetica" w:hAnsi="Helvetica" w:eastAsia="Helvetica" w:cs="Helvetica"/>
        </w:rPr>
        <w:t>accurate</w:t>
      </w:r>
      <w:r w:rsidRPr="3BD2A61F" w:rsidR="00956733">
        <w:rPr>
          <w:rFonts w:ascii="Helvetica" w:hAnsi="Helvetica" w:eastAsia="Helvetica" w:cs="Helvetica"/>
        </w:rPr>
        <w:t xml:space="preserve"> and up-to-date records of equipment, </w:t>
      </w:r>
      <w:r w:rsidRPr="3BD2A61F" w:rsidR="00956733">
        <w:rPr>
          <w:rFonts w:ascii="Helvetica" w:hAnsi="Helvetica" w:eastAsia="Helvetica" w:cs="Helvetica"/>
        </w:rPr>
        <w:t>props</w:t>
      </w:r>
      <w:r w:rsidRPr="3BD2A61F" w:rsidR="00956733">
        <w:rPr>
          <w:rFonts w:ascii="Helvetica" w:hAnsi="Helvetica" w:eastAsia="Helvetica" w:cs="Helvetica"/>
        </w:rPr>
        <w:t xml:space="preserve"> and graphics in storage</w:t>
      </w:r>
      <w:ins w:author="Sally Eastland" w:date="2024-12-09T08:20:00Z" w:id="1869421740">
        <w:r w:rsidRPr="3BD2A61F" w:rsidR="00307B7E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3:35:35.856Z" w:id="762460230">
        <w:r w:rsidRPr="3BD2A61F" w:rsidR="70B90E75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8:20:00Z" w:id="1486913100">
        <w:r w:rsidRPr="3BD2A61F" w:rsidR="00307B7E">
          <w:rPr>
            <w:rFonts w:ascii="Helvetica" w:hAnsi="Helvetica" w:eastAsia="Helvetica" w:cs="Helvetica"/>
          </w:rPr>
          <w:t>workplace procedures</w:t>
        </w:r>
      </w:ins>
    </w:p>
    <w:p w:rsidR="007D435D" w:rsidRDefault="007D435D" w14:paraId="74E41443" w14:textId="77777777">
      <w:pPr>
        <w:spacing w:line="1" w:lineRule="exact"/>
        <w:rPr>
          <w:rFonts w:ascii="Helvetica" w:hAnsi="Helvetica" w:eastAsia="Helvetica" w:cs="Helvetica"/>
        </w:rPr>
      </w:pPr>
    </w:p>
    <w:p w:rsidR="007D435D" w:rsidRDefault="00956733" w14:paraId="74E41444" w14:textId="7777777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damaged or missing equipment, props and graphics or any </w:t>
      </w:r>
      <w:r>
        <w:rPr>
          <w:rFonts w:ascii="Helvetica" w:hAnsi="Helvetica" w:eastAsia="Helvetica" w:cs="Helvetica"/>
        </w:rPr>
        <w:t>item</w:t>
      </w:r>
    </w:p>
    <w:p w:rsidR="007D435D" w:rsidRDefault="007D435D" w14:paraId="74E41445" w14:textId="77777777">
      <w:pPr>
        <w:spacing w:line="78" w:lineRule="exact"/>
        <w:rPr>
          <w:rFonts w:ascii="Helvetica" w:hAnsi="Helvetica" w:eastAsia="Helvetica" w:cs="Helvetica"/>
        </w:rPr>
      </w:pPr>
    </w:p>
    <w:p w:rsidR="007D435D" w:rsidRDefault="00956733" w14:paraId="74E41446" w14:textId="60402D5A">
      <w:pPr>
        <w:spacing w:line="312" w:lineRule="auto"/>
        <w:ind w:left="265" w:right="200"/>
        <w:rPr>
          <w:rFonts w:ascii="Helvetica" w:hAnsi="Helvetica" w:eastAsia="Helvetica" w:cs="Helvetica"/>
        </w:rPr>
      </w:pPr>
      <w:r w:rsidRPr="3BD2A61F" w:rsidR="00956733">
        <w:rPr>
          <w:rFonts w:ascii="Helvetica" w:hAnsi="Helvetica" w:eastAsia="Helvetica" w:cs="Helvetica"/>
        </w:rPr>
        <w:t>that poses a danger or risk to health and safety, and report these promptly to the correct person</w:t>
      </w:r>
      <w:ins w:author="Sally Eastland" w:date="2024-12-09T08:20:00Z" w:id="1225836493">
        <w:r w:rsidRPr="3BD2A61F" w:rsidR="00307B7E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3:37:58.52Z" w:id="1642816081">
        <w:r w:rsidRPr="3BD2A61F" w:rsidR="2C8B13A7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8:20:00Z" w:id="1035393775">
        <w:r w:rsidRPr="3BD2A61F" w:rsidR="00307B7E">
          <w:rPr>
            <w:rFonts w:ascii="Helvetica" w:hAnsi="Helvetica" w:eastAsia="Helvetica" w:cs="Helvetica"/>
          </w:rPr>
          <w:t>workplace procedures and relevant legislation</w:t>
        </w:r>
      </w:ins>
    </w:p>
    <w:p w:rsidR="007D435D" w:rsidRDefault="007D435D" w14:paraId="74E41447" w14:textId="77777777">
      <w:pPr>
        <w:spacing w:line="2" w:lineRule="exact"/>
        <w:rPr>
          <w:rFonts w:ascii="Helvetica" w:hAnsi="Helvetica" w:eastAsia="Helvetica" w:cs="Helvetica"/>
        </w:rPr>
      </w:pPr>
    </w:p>
    <w:p w:rsidR="007D435D" w:rsidRDefault="00956733" w14:paraId="74E41448" w14:textId="59F96BF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 w:rsidRPr="3BD2A61F" w:rsidR="00956733">
        <w:rPr>
          <w:rFonts w:ascii="Helvetica" w:hAnsi="Helvetica" w:eastAsia="Helvetica" w:cs="Helvetica"/>
        </w:rPr>
        <w:t xml:space="preserve">check that storage facilities and items in storage are clean, safe, </w:t>
      </w:r>
      <w:r w:rsidRPr="3BD2A61F" w:rsidR="00956733">
        <w:rPr>
          <w:rFonts w:ascii="Helvetica" w:hAnsi="Helvetica" w:eastAsia="Helvetica" w:cs="Helvetica"/>
        </w:rPr>
        <w:t>secure</w:t>
      </w:r>
      <w:r w:rsidRPr="3BD2A61F" w:rsidR="00956733">
        <w:rPr>
          <w:rFonts w:ascii="Helvetica" w:hAnsi="Helvetica" w:eastAsia="Helvetica" w:cs="Helvetica"/>
        </w:rPr>
        <w:t xml:space="preserve"> and accessible only to those with authority to access them</w:t>
      </w:r>
      <w:ins w:author="Sally Eastland" w:date="2024-12-09T08:20:00Z" w:id="1795035703">
        <w:r w:rsidRPr="3BD2A61F" w:rsidR="00B7378A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3:38:04.864Z" w:id="1963202151">
        <w:r w:rsidRPr="3BD2A61F" w:rsidR="185BB2C4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8:20:00Z" w:id="1212962827">
        <w:r w:rsidRPr="3BD2A61F" w:rsidR="00B7378A">
          <w:rPr>
            <w:rFonts w:ascii="Helvetica" w:hAnsi="Helvetica" w:eastAsia="Helvetica" w:cs="Helvetica"/>
          </w:rPr>
          <w:t>workplace procedures and relevant legislation</w:t>
        </w:r>
      </w:ins>
    </w:p>
    <w:p w:rsidR="007D435D" w:rsidRDefault="007D435D" w14:paraId="74E4144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4A" w14:textId="77777777">
      <w:pPr>
        <w:sectPr w:rsidR="007D435D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7D435D" w:rsidRDefault="007D435D" w14:paraId="74E4144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4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4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4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4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5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5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5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5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5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5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5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5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5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6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7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7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7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7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7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7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76" w14:textId="77777777">
      <w:pPr>
        <w:spacing w:line="348" w:lineRule="exact"/>
        <w:rPr>
          <w:sz w:val="20"/>
          <w:szCs w:val="20"/>
        </w:rPr>
      </w:pPr>
    </w:p>
    <w:p w:rsidR="007D435D" w:rsidRDefault="00956733" w14:paraId="74E41477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Store equipment, props and graphics for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7D435D" w:rsidRDefault="007D435D" w14:paraId="74E41478" w14:textId="77777777">
      <w:pPr>
        <w:sectPr w:rsidR="007D435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D435D" w:rsidRDefault="00956733" w14:paraId="74E4147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4E41574" wp14:editId="74E4157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PPL.C238</w:t>
      </w:r>
    </w:p>
    <w:p w:rsidR="007D435D" w:rsidRDefault="007D435D" w14:paraId="74E4147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7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7C" w14:textId="77777777">
      <w:pPr>
        <w:spacing w:line="204" w:lineRule="exact"/>
        <w:rPr>
          <w:sz w:val="20"/>
          <w:szCs w:val="20"/>
        </w:rPr>
      </w:pPr>
    </w:p>
    <w:p w:rsidR="007D435D" w:rsidRDefault="00956733" w14:paraId="74E4147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Store equipment, props and graphics for retail displays</w:t>
      </w:r>
    </w:p>
    <w:p w:rsidR="007D435D" w:rsidRDefault="00956733" w14:paraId="74E4147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4E41576" wp14:editId="74E4157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2DE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D435D" w:rsidRDefault="007D435D" w14:paraId="74E4147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80" w14:textId="77777777">
      <w:pPr>
        <w:spacing w:line="309" w:lineRule="exact"/>
        <w:rPr>
          <w:sz w:val="20"/>
          <w:szCs w:val="20"/>
        </w:rPr>
      </w:pPr>
    </w:p>
    <w:p w:rsidR="007D435D" w:rsidRDefault="00956733" w14:paraId="74E4148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7D435D" w:rsidRDefault="007D435D" w14:paraId="74E41482" w14:textId="77777777">
      <w:pPr>
        <w:spacing w:line="91" w:lineRule="exact"/>
        <w:rPr>
          <w:sz w:val="20"/>
          <w:szCs w:val="20"/>
        </w:rPr>
      </w:pPr>
    </w:p>
    <w:p w:rsidR="007D435D" w:rsidRDefault="00956733" w14:paraId="74E4148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7D435D" w:rsidRDefault="007D435D" w14:paraId="74E41484" w14:textId="77777777">
      <w:pPr>
        <w:spacing w:line="210" w:lineRule="exact"/>
        <w:rPr>
          <w:sz w:val="20"/>
          <w:szCs w:val="20"/>
        </w:rPr>
      </w:pPr>
    </w:p>
    <w:p w:rsidR="007D435D" w:rsidRDefault="00956733" w14:paraId="74E41485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how to work out the storage space required</w:t>
      </w:r>
    </w:p>
    <w:p w:rsidR="007D435D" w:rsidRDefault="007D435D" w14:paraId="74E41486" w14:textId="77777777">
      <w:pPr>
        <w:spacing w:line="76" w:lineRule="exact"/>
        <w:rPr>
          <w:sz w:val="20"/>
          <w:szCs w:val="20"/>
        </w:rPr>
      </w:pPr>
    </w:p>
    <w:p w:rsidR="007D435D" w:rsidRDefault="00956733" w14:paraId="74E41487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how to identify requirements for protective packaging and security measures</w:t>
      </w:r>
    </w:p>
    <w:p w:rsidR="007D435D" w:rsidRDefault="007D435D" w14:paraId="74E41488" w14:textId="77777777">
      <w:pPr>
        <w:spacing w:line="102" w:lineRule="exact"/>
        <w:rPr>
          <w:sz w:val="20"/>
          <w:szCs w:val="20"/>
        </w:rPr>
      </w:pPr>
    </w:p>
    <w:p w:rsidR="007D435D" w:rsidRDefault="00956733" w14:paraId="74E41489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check the condition of equipment, props and </w:t>
      </w:r>
      <w:r>
        <w:rPr>
          <w:rFonts w:ascii="Helvetica" w:hAnsi="Helvetica" w:eastAsia="Helvetica" w:cs="Helvetica"/>
        </w:rPr>
        <w:t>graphics for retail displays</w:t>
      </w:r>
    </w:p>
    <w:p w:rsidR="007D435D" w:rsidRDefault="007D435D" w14:paraId="74E4148A" w14:textId="77777777">
      <w:pPr>
        <w:spacing w:line="1" w:lineRule="exact"/>
        <w:rPr>
          <w:rFonts w:ascii="Helvetica" w:hAnsi="Helvetica" w:eastAsia="Helvetica" w:cs="Helvetica"/>
        </w:rPr>
      </w:pPr>
    </w:p>
    <w:p w:rsidR="007D435D" w:rsidRDefault="00956733" w14:paraId="74E4148B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deal with equipment, props and graphics that require repair</w:t>
      </w:r>
    </w:p>
    <w:p w:rsidR="007D435D" w:rsidRDefault="007D435D" w14:paraId="74E4148C" w14:textId="77777777">
      <w:pPr>
        <w:spacing w:line="78" w:lineRule="exact"/>
        <w:rPr>
          <w:rFonts w:ascii="Helvetica" w:hAnsi="Helvetica" w:eastAsia="Helvetica" w:cs="Helvetica"/>
        </w:rPr>
      </w:pPr>
    </w:p>
    <w:p w:rsidR="007D435D" w:rsidRDefault="00956733" w14:paraId="74E4148D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equipment, props and graphics for retail displays must be labelled accurately</w:t>
      </w:r>
    </w:p>
    <w:p w:rsidR="007D435D" w:rsidRDefault="007D435D" w14:paraId="74E4148E" w14:textId="77777777">
      <w:pPr>
        <w:spacing w:line="1" w:lineRule="exact"/>
        <w:rPr>
          <w:rFonts w:ascii="Helvetica" w:hAnsi="Helvetica" w:eastAsia="Helvetica" w:cs="Helvetica"/>
        </w:rPr>
      </w:pPr>
    </w:p>
    <w:p w:rsidR="007D435D" w:rsidRDefault="00956733" w14:paraId="74E4148F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records must be kept of items and where to store them</w:t>
      </w:r>
    </w:p>
    <w:p w:rsidR="007D435D" w:rsidRDefault="007D435D" w14:paraId="74E41490" w14:textId="77777777">
      <w:pPr>
        <w:spacing w:line="78" w:lineRule="exact"/>
        <w:rPr>
          <w:rFonts w:ascii="Helvetica" w:hAnsi="Helvetica" w:eastAsia="Helvetica" w:cs="Helvetica"/>
        </w:rPr>
      </w:pPr>
    </w:p>
    <w:p w:rsidR="007D435D" w:rsidRDefault="00956733" w14:paraId="74E41491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9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equipment, props and graphics for retail displays must be stored securely</w:t>
      </w:r>
    </w:p>
    <w:p w:rsidR="007D435D" w:rsidRDefault="007D435D" w14:paraId="74E41492" w14:textId="77777777">
      <w:pPr>
        <w:spacing w:line="1" w:lineRule="exact"/>
        <w:rPr>
          <w:rFonts w:ascii="Helvetica" w:hAnsi="Helvetica" w:eastAsia="Helvetica" w:cs="Helvetica"/>
        </w:rPr>
      </w:pPr>
    </w:p>
    <w:p w:rsidR="007D435D" w:rsidRDefault="00956733" w14:paraId="74E41493" w14:textId="72B0103D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what suitable storage facilities are available</w:t>
      </w:r>
      <w:ins w:author="Sally Eastland" w:date="2024-12-09T08:26:00Z" w16du:dateUtc="2024-12-09T08:26:00Z" w:id="7">
        <w:r w:rsidR="00984966">
          <w:rPr>
            <w:rFonts w:ascii="Helvetica" w:hAnsi="Helvetica" w:eastAsia="Helvetica" w:cs="Helvetica"/>
          </w:rPr>
          <w:t xml:space="preserve"> within your workplace</w:t>
        </w:r>
      </w:ins>
    </w:p>
    <w:p w:rsidR="007D435D" w:rsidRDefault="007D435D" w14:paraId="74E41494" w14:textId="77777777">
      <w:pPr>
        <w:spacing w:line="77" w:lineRule="exact"/>
        <w:rPr>
          <w:rFonts w:ascii="Helvetica" w:hAnsi="Helvetica" w:eastAsia="Helvetica" w:cs="Helvetica"/>
        </w:rPr>
      </w:pPr>
    </w:p>
    <w:p w:rsidR="007D435D" w:rsidRDefault="00956733" w14:paraId="74E41495" w14:textId="20A7B933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which equipment, props and graphics are required to be stored</w:t>
      </w:r>
      <w:ins w:author="Sally Eastland" w:date="2024-12-09T08:26:00Z" w16du:dateUtc="2024-12-09T08:26:00Z" w:id="8">
        <w:r w:rsidR="00984966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7D435D" w:rsidRDefault="007D435D" w14:paraId="74E41496" w14:textId="77777777">
      <w:pPr>
        <w:spacing w:line="78" w:lineRule="exact"/>
        <w:rPr>
          <w:rFonts w:ascii="Helvetica" w:hAnsi="Helvetica" w:eastAsia="Helvetica" w:cs="Helvetica"/>
        </w:rPr>
      </w:pPr>
    </w:p>
    <w:p w:rsidR="007D435D" w:rsidRDefault="005A0A28" w14:paraId="74E41497" w14:textId="241449C2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800" w:hanging="405"/>
        <w:rPr>
          <w:rFonts w:ascii="Helvetica" w:hAnsi="Helvetica" w:eastAsia="Helvetica" w:cs="Helvetica"/>
        </w:rPr>
      </w:pPr>
      <w:ins w:author="Sally Eastland" w:date="2024-12-09T08:25:00Z" w16du:dateUtc="2024-12-09T08:25:00Z" w:id="9">
        <w:r>
          <w:rPr>
            <w:rFonts w:ascii="Helvetica" w:hAnsi="Helvetica" w:eastAsia="Helvetica" w:cs="Helvetica"/>
          </w:rPr>
          <w:t xml:space="preserve">the relevant legislation and </w:t>
        </w:r>
      </w:ins>
      <w:r w:rsidR="00956733">
        <w:rPr>
          <w:rFonts w:ascii="Helvetica" w:hAnsi="Helvetica" w:eastAsia="Helvetica" w:cs="Helvetica"/>
        </w:rPr>
        <w:t xml:space="preserve">possible dangers and risks to health, safety and security in relation to </w:t>
      </w:r>
      <w:r w:rsidR="00956733">
        <w:rPr>
          <w:rFonts w:ascii="Helvetica" w:hAnsi="Helvetica" w:eastAsia="Helvetica" w:cs="Helvetica"/>
        </w:rPr>
        <w:t>storage facilities and stored items</w:t>
      </w:r>
      <w:ins w:author="Sally Eastland" w:date="2024-12-09T08:25:00Z" w16du:dateUtc="2024-12-09T08:25:00Z" w:id="10">
        <w:r w:rsidR="001F06EF">
          <w:rPr>
            <w:rFonts w:ascii="Helvetica" w:hAnsi="Helvetica" w:eastAsia="Helvetica" w:cs="Helvetica"/>
          </w:rPr>
          <w:t xml:space="preserve"> </w:t>
        </w:r>
      </w:ins>
    </w:p>
    <w:p w:rsidR="007D435D" w:rsidRDefault="007D435D" w14:paraId="74E41498" w14:textId="77777777">
      <w:pPr>
        <w:spacing w:line="1" w:lineRule="exact"/>
        <w:rPr>
          <w:rFonts w:ascii="Helvetica" w:hAnsi="Helvetica" w:eastAsia="Helvetica" w:cs="Helvetica"/>
        </w:rPr>
      </w:pPr>
    </w:p>
    <w:p w:rsidR="007D435D" w:rsidRDefault="00956733" w14:paraId="74E41499" w14:textId="3CE7299B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to report dangers and risks to</w:t>
      </w:r>
      <w:ins w:author="Sally Eastland" w:date="2024-12-09T08:27:00Z" w16du:dateUtc="2024-12-09T08:27:00Z" w:id="11">
        <w:r w:rsidR="00F6652E">
          <w:rPr>
            <w:rFonts w:ascii="Helvetica" w:hAnsi="Helvetica" w:eastAsia="Helvetica" w:cs="Helvetica"/>
          </w:rPr>
          <w:t xml:space="preserve"> </w:t>
        </w:r>
      </w:ins>
      <w:ins w:author="Sally Eastland" w:date="2024-12-09T08:26:00Z" w16du:dateUtc="2024-12-09T08:26:00Z" w:id="12">
        <w:r w:rsidR="00F6652E">
          <w:rPr>
            <w:rFonts w:ascii="Helvetica" w:hAnsi="Helvetica" w:eastAsia="Helvetica" w:cs="Helvetica"/>
          </w:rPr>
          <w:t>within your wo</w:t>
        </w:r>
      </w:ins>
      <w:ins w:author="Sally Eastland" w:date="2024-12-09T08:27:00Z" w16du:dateUtc="2024-12-09T08:27:00Z" w:id="13">
        <w:r w:rsidR="00F6652E">
          <w:rPr>
            <w:rFonts w:ascii="Helvetica" w:hAnsi="Helvetica" w:eastAsia="Helvetica" w:cs="Helvetica"/>
          </w:rPr>
          <w:t>rkplace</w:t>
        </w:r>
      </w:ins>
    </w:p>
    <w:p w:rsidR="007D435D" w:rsidRDefault="007D435D" w14:paraId="74E4149A" w14:textId="5BCA260B">
      <w:pPr>
        <w:sectPr w:rsidR="007D435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D435D" w:rsidRDefault="007D435D" w14:paraId="74E4149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9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9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9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9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A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B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C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C1" w14:textId="77777777">
      <w:pPr>
        <w:spacing w:line="243" w:lineRule="exact"/>
        <w:rPr>
          <w:sz w:val="20"/>
          <w:szCs w:val="20"/>
        </w:rPr>
      </w:pPr>
    </w:p>
    <w:p w:rsidR="007D435D" w:rsidRDefault="00956733" w14:paraId="74E414C2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Store equipment, props and graphics for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7D435D" w:rsidRDefault="007D435D" w14:paraId="74E414C3" w14:textId="77777777">
      <w:pPr>
        <w:sectPr w:rsidR="007D435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D435D" w:rsidRDefault="00956733" w14:paraId="74E414C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4E41578" wp14:editId="74E4157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PPL.C238</w:t>
      </w:r>
    </w:p>
    <w:p w:rsidR="007D435D" w:rsidRDefault="007D435D" w14:paraId="74E414C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C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C7" w14:textId="77777777">
      <w:pPr>
        <w:spacing w:line="204" w:lineRule="exact"/>
        <w:rPr>
          <w:sz w:val="20"/>
          <w:szCs w:val="20"/>
        </w:rPr>
      </w:pPr>
    </w:p>
    <w:p w:rsidR="007D435D" w:rsidRDefault="00956733" w14:paraId="74E414C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Store </w:t>
      </w:r>
      <w:r>
        <w:rPr>
          <w:rFonts w:ascii="Arial" w:hAnsi="Arial" w:eastAsia="Arial" w:cs="Arial"/>
          <w:sz w:val="24"/>
          <w:szCs w:val="24"/>
        </w:rPr>
        <w:t>equipment, props and graphics for retail displays</w:t>
      </w:r>
    </w:p>
    <w:p w:rsidR="007D435D" w:rsidRDefault="00956733" w14:paraId="74E414C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4E4157A" wp14:editId="74E4157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94E70F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D435D" w:rsidRDefault="007D435D" w14:paraId="74E414C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CB" w14:textId="77777777">
      <w:pPr>
        <w:spacing w:line="304" w:lineRule="exact"/>
        <w:rPr>
          <w:sz w:val="20"/>
          <w:szCs w:val="20"/>
        </w:rPr>
      </w:pPr>
    </w:p>
    <w:p w:rsidR="007D435D" w:rsidRDefault="00956733" w14:paraId="74E414C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PPL.C237 Dismantle retail displays</w:t>
      </w:r>
    </w:p>
    <w:p w:rsidR="007D435D" w:rsidRDefault="007D435D" w14:paraId="74E414CD" w14:textId="77777777">
      <w:pPr>
        <w:sectPr w:rsidR="007D435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D435D" w:rsidRDefault="007D435D" w14:paraId="74E414C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C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D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E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4F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0F" w14:textId="77777777">
      <w:pPr>
        <w:spacing w:line="346" w:lineRule="exact"/>
        <w:rPr>
          <w:sz w:val="20"/>
          <w:szCs w:val="20"/>
        </w:rPr>
      </w:pPr>
    </w:p>
    <w:p w:rsidR="007D435D" w:rsidRDefault="00956733" w14:paraId="74E41510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Store equipment, props and graphics for </w:t>
      </w:r>
      <w:r>
        <w:rPr>
          <w:rFonts w:ascii="Arial" w:hAnsi="Arial" w:eastAsia="Arial" w:cs="Arial"/>
          <w:sz w:val="14"/>
          <w:szCs w:val="14"/>
        </w:rPr>
        <w:t>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7D435D" w:rsidRDefault="007D435D" w14:paraId="74E41511" w14:textId="77777777">
      <w:pPr>
        <w:sectPr w:rsidR="007D435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D435D" w:rsidRDefault="00956733" w14:paraId="74E4151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4E4157C" wp14:editId="74E4157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PPL.C238</w:t>
      </w:r>
    </w:p>
    <w:p w:rsidR="007D435D" w:rsidRDefault="007D435D" w14:paraId="74E4151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1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15" w14:textId="77777777">
      <w:pPr>
        <w:spacing w:line="204" w:lineRule="exact"/>
        <w:rPr>
          <w:sz w:val="20"/>
          <w:szCs w:val="20"/>
        </w:rPr>
      </w:pPr>
    </w:p>
    <w:p w:rsidR="007D435D" w:rsidRDefault="00956733" w14:paraId="74E4151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Store equipment, props and graphics for retail displays</w:t>
      </w:r>
    </w:p>
    <w:p w:rsidR="007D435D" w:rsidRDefault="00956733" w14:paraId="74E4151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4E4157E" wp14:editId="74E4157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C12B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D435D" w:rsidRDefault="007D435D" w14:paraId="74E4151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19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7D435D" w14:paraId="74E4151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1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1B" w14:textId="125E8E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956733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9T08:28:00Z" w16du:dateUtc="2024-12-09T08:28:00Z" w:id="14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7D435D" w14:paraId="74E4151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1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1E" w14:textId="2729720C">
            <w:pPr>
              <w:ind w:left="220"/>
              <w:rPr>
                <w:sz w:val="20"/>
                <w:szCs w:val="20"/>
              </w:rPr>
            </w:pPr>
            <w:ins w:author="Sally Eastland" w:date="2024-12-09T08:28:00Z" w16du:dateUtc="2024-12-09T08:28:00Z" w:id="15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9T08:28:00Z" w16du:dateUtc="2024-12-09T08:28:00Z" w:id="16">
              <w:r w:rsidDel="00956733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7D435D" w14:paraId="74E4152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2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21" w14:textId="7080569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08:28:00Z" w16du:dateUtc="2024-12-09T08:28:00Z" w:id="17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9T08:28:00Z" w16du:dateUtc="2024-12-09T08:28:00Z" w:id="18">
              <w:r w:rsidDel="00956733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7D435D" w14:paraId="74E41525" w14:textId="77777777">
        <w:trPr>
          <w:trHeight w:val="515"/>
        </w:trPr>
        <w:tc>
          <w:tcPr>
            <w:tcW w:w="2440" w:type="dxa"/>
            <w:vAlign w:val="bottom"/>
          </w:tcPr>
          <w:p w:rsidR="007D435D" w:rsidRDefault="00956733" w14:paraId="74E4152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7D435D" w:rsidRDefault="00956733" w14:paraId="74E41524" w14:textId="7B7CA14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08:28:00Z" w16du:dateUtc="2024-12-09T08:28:00Z" w:id="19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9T08:28:00Z" w16du:dateUtc="2024-12-09T08:28:00Z" w:id="20">
              <w:r w:rsidDel="00956733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7D435D" w14:paraId="74E4152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2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7D435D" w14:paraId="74E41527" w14:textId="77777777">
            <w:pPr>
              <w:rPr>
                <w:sz w:val="24"/>
                <w:szCs w:val="24"/>
              </w:rPr>
            </w:pPr>
          </w:p>
        </w:tc>
      </w:tr>
      <w:tr w:rsidR="007D435D" w14:paraId="74E4152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2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2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7D435D" w14:paraId="74E4152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2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2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7D435D" w14:paraId="74E41531" w14:textId="77777777">
        <w:trPr>
          <w:trHeight w:val="515"/>
        </w:trPr>
        <w:tc>
          <w:tcPr>
            <w:tcW w:w="2440" w:type="dxa"/>
            <w:vAlign w:val="bottom"/>
          </w:tcPr>
          <w:p w:rsidR="007D435D" w:rsidRDefault="00956733" w14:paraId="74E4152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7D435D" w:rsidRDefault="00956733" w14:paraId="74E4153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7D435D" w14:paraId="74E4153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7D435D" w14:paraId="74E41533" w14:textId="77777777">
            <w:pPr>
              <w:rPr>
                <w:sz w:val="24"/>
                <w:szCs w:val="24"/>
              </w:rPr>
            </w:pPr>
          </w:p>
        </w:tc>
      </w:tr>
      <w:tr w:rsidR="007D435D" w14:paraId="74E4153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3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SSR.C238</w:t>
            </w:r>
          </w:p>
        </w:tc>
      </w:tr>
      <w:tr w:rsidR="007D435D" w14:paraId="74E4153A" w14:textId="77777777">
        <w:trPr>
          <w:trHeight w:val="500"/>
        </w:trPr>
        <w:tc>
          <w:tcPr>
            <w:tcW w:w="2440" w:type="dxa"/>
            <w:vAlign w:val="bottom"/>
          </w:tcPr>
          <w:p w:rsidR="007D435D" w:rsidRDefault="00956733" w14:paraId="74E415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7D435D" w:rsidRDefault="00956733" w14:paraId="74E4153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7D435D" w14:paraId="74E4153D" w14:textId="77777777">
        <w:trPr>
          <w:trHeight w:val="360"/>
        </w:trPr>
        <w:tc>
          <w:tcPr>
            <w:tcW w:w="2440" w:type="dxa"/>
            <w:vAlign w:val="bottom"/>
          </w:tcPr>
          <w:p w:rsidR="007D435D" w:rsidRDefault="00956733" w14:paraId="74E415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7D435D" w:rsidRDefault="00956733" w14:paraId="74E4153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7D435D" w14:paraId="74E4154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7D435D" w14:paraId="74E4153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3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Merchandiser</w:t>
            </w:r>
          </w:p>
        </w:tc>
      </w:tr>
      <w:tr w:rsidR="007D435D" w14:paraId="74E41543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4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7D435D" w14:paraId="74E41546" w14:textId="77777777">
        <w:trPr>
          <w:trHeight w:val="500"/>
        </w:trPr>
        <w:tc>
          <w:tcPr>
            <w:tcW w:w="2440" w:type="dxa"/>
            <w:vAlign w:val="bottom"/>
          </w:tcPr>
          <w:p w:rsidR="007D435D" w:rsidRDefault="00956733" w14:paraId="74E415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7D435D" w:rsidRDefault="00956733" w14:paraId="74E4154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stores; storing; items; goods; materials; products;</w:t>
            </w:r>
          </w:p>
        </w:tc>
      </w:tr>
      <w:tr w:rsidR="007D435D" w14:paraId="74E41549" w14:textId="77777777">
        <w:trPr>
          <w:trHeight w:val="325"/>
        </w:trPr>
        <w:tc>
          <w:tcPr>
            <w:tcW w:w="2440" w:type="dxa"/>
            <w:vAlign w:val="bottom"/>
          </w:tcPr>
          <w:p w:rsidR="007D435D" w:rsidRDefault="007D435D" w14:paraId="74E4154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7D435D" w:rsidRDefault="00956733" w14:paraId="74E4154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models; cutouts; cut-outs; cut outs; images; pictures; visual</w:t>
            </w:r>
          </w:p>
        </w:tc>
      </w:tr>
      <w:tr w:rsidR="007D435D" w14:paraId="74E4154C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D435D" w:rsidRDefault="007D435D" w14:paraId="74E4154A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D435D" w:rsidRDefault="00956733" w14:paraId="74E4154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merchandising</w:t>
            </w:r>
          </w:p>
        </w:tc>
      </w:tr>
    </w:tbl>
    <w:p w:rsidR="007D435D" w:rsidRDefault="007D435D" w14:paraId="74E4154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4E" w14:textId="77777777">
      <w:pPr>
        <w:sectPr w:rsidR="007D435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D435D" w:rsidRDefault="007D435D" w14:paraId="74E4154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A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B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C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D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E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5F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0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1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2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3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4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5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6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7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8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9" w14:textId="77777777">
      <w:pPr>
        <w:spacing w:line="200" w:lineRule="exact"/>
        <w:rPr>
          <w:sz w:val="20"/>
          <w:szCs w:val="20"/>
        </w:rPr>
      </w:pPr>
    </w:p>
    <w:p w:rsidR="007D435D" w:rsidRDefault="007D435D" w14:paraId="74E4156A" w14:textId="77777777">
      <w:pPr>
        <w:spacing w:line="264" w:lineRule="exact"/>
        <w:rPr>
          <w:sz w:val="20"/>
          <w:szCs w:val="20"/>
        </w:rPr>
      </w:pPr>
    </w:p>
    <w:p w:rsidR="007D435D" w:rsidRDefault="00956733" w14:paraId="74E4156B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Store equipment, props and graphics for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7D435D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FA80A7F8"/>
    <w:lvl w:ilvl="0" w:tplc="4E6E1FB0">
      <w:start w:val="3"/>
      <w:numFmt w:val="decimal"/>
      <w:lvlText w:val="%1."/>
      <w:lvlJc w:val="left"/>
    </w:lvl>
    <w:lvl w:ilvl="1" w:tplc="E5BE566E">
      <w:numFmt w:val="decimal"/>
      <w:lvlText w:val=""/>
      <w:lvlJc w:val="left"/>
    </w:lvl>
    <w:lvl w:ilvl="2" w:tplc="4EA80E80">
      <w:numFmt w:val="decimal"/>
      <w:lvlText w:val=""/>
      <w:lvlJc w:val="left"/>
    </w:lvl>
    <w:lvl w:ilvl="3" w:tplc="BB20572E">
      <w:numFmt w:val="decimal"/>
      <w:lvlText w:val=""/>
      <w:lvlJc w:val="left"/>
    </w:lvl>
    <w:lvl w:ilvl="4" w:tplc="E0FA9818">
      <w:numFmt w:val="decimal"/>
      <w:lvlText w:val=""/>
      <w:lvlJc w:val="left"/>
    </w:lvl>
    <w:lvl w:ilvl="5" w:tplc="6EFE8A32">
      <w:numFmt w:val="decimal"/>
      <w:lvlText w:val=""/>
      <w:lvlJc w:val="left"/>
    </w:lvl>
    <w:lvl w:ilvl="6" w:tplc="1E6EBC82">
      <w:numFmt w:val="decimal"/>
      <w:lvlText w:val=""/>
      <w:lvlJc w:val="left"/>
    </w:lvl>
    <w:lvl w:ilvl="7" w:tplc="4BE635B4">
      <w:numFmt w:val="decimal"/>
      <w:lvlText w:val=""/>
      <w:lvlJc w:val="left"/>
    </w:lvl>
    <w:lvl w:ilvl="8" w:tplc="A12EEB26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D9B6D86E"/>
    <w:lvl w:ilvl="0" w:tplc="6C44084A">
      <w:start w:val="1"/>
      <w:numFmt w:val="decimal"/>
      <w:lvlText w:val="%1."/>
      <w:lvlJc w:val="left"/>
    </w:lvl>
    <w:lvl w:ilvl="1" w:tplc="6E342896">
      <w:numFmt w:val="decimal"/>
      <w:lvlText w:val=""/>
      <w:lvlJc w:val="left"/>
    </w:lvl>
    <w:lvl w:ilvl="2" w:tplc="8020D8D2">
      <w:numFmt w:val="decimal"/>
      <w:lvlText w:val=""/>
      <w:lvlJc w:val="left"/>
    </w:lvl>
    <w:lvl w:ilvl="3" w:tplc="B1A829AA">
      <w:numFmt w:val="decimal"/>
      <w:lvlText w:val=""/>
      <w:lvlJc w:val="left"/>
    </w:lvl>
    <w:lvl w:ilvl="4" w:tplc="B476AE22">
      <w:numFmt w:val="decimal"/>
      <w:lvlText w:val=""/>
      <w:lvlJc w:val="left"/>
    </w:lvl>
    <w:lvl w:ilvl="5" w:tplc="E9061C5A">
      <w:numFmt w:val="decimal"/>
      <w:lvlText w:val=""/>
      <w:lvlJc w:val="left"/>
    </w:lvl>
    <w:lvl w:ilvl="6" w:tplc="EE3E83A4">
      <w:numFmt w:val="decimal"/>
      <w:lvlText w:val=""/>
      <w:lvlJc w:val="left"/>
    </w:lvl>
    <w:lvl w:ilvl="7" w:tplc="B8BC8A58">
      <w:numFmt w:val="decimal"/>
      <w:lvlText w:val=""/>
      <w:lvlJc w:val="left"/>
    </w:lvl>
    <w:lvl w:ilvl="8" w:tplc="B7B8BB4C">
      <w:numFmt w:val="decimal"/>
      <w:lvlText w:val=""/>
      <w:lvlJc w:val="left"/>
    </w:lvl>
  </w:abstractNum>
  <w:num w:numId="1" w16cid:durableId="2044865689">
    <w:abstractNumId w:val="1"/>
  </w:num>
  <w:num w:numId="2" w16cid:durableId="534663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35D"/>
    <w:rsid w:val="0012559E"/>
    <w:rsid w:val="001F06EF"/>
    <w:rsid w:val="00220E5E"/>
    <w:rsid w:val="002645E7"/>
    <w:rsid w:val="00307B7E"/>
    <w:rsid w:val="00363FB8"/>
    <w:rsid w:val="004C0B4B"/>
    <w:rsid w:val="005A0A28"/>
    <w:rsid w:val="007C6D44"/>
    <w:rsid w:val="007D435D"/>
    <w:rsid w:val="00956733"/>
    <w:rsid w:val="00984966"/>
    <w:rsid w:val="00B266C9"/>
    <w:rsid w:val="00B7378A"/>
    <w:rsid w:val="00C67F15"/>
    <w:rsid w:val="00F6652E"/>
    <w:rsid w:val="08F275A2"/>
    <w:rsid w:val="185BB2C4"/>
    <w:rsid w:val="2C8B13A7"/>
    <w:rsid w:val="3BD2A61F"/>
    <w:rsid w:val="3E9BC3A9"/>
    <w:rsid w:val="5E59693A"/>
    <w:rsid w:val="60D994A3"/>
    <w:rsid w:val="65FF3C53"/>
    <w:rsid w:val="70B90E75"/>
    <w:rsid w:val="79A9C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413E9"/>
  <w15:docId w15:val="{4F5E925E-D346-4CEB-BD86-ADAB9270D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264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16</revision>
  <dcterms:created xsi:type="dcterms:W3CDTF">2024-12-09T08:10:00.0000000Z</dcterms:created>
  <dcterms:modified xsi:type="dcterms:W3CDTF">2024-12-18T13:38:36.4751993Z</dcterms:modified>
</coreProperties>
</file>