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2387E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7423A0D" wp14:editId="57423A0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PPL.C244</w:t>
      </w:r>
    </w:p>
    <w:p w14:paraId="5742387F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80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81" w14:textId="77777777" w:rsidR="004915D1" w:rsidRDefault="004915D1">
      <w:pPr>
        <w:spacing w:line="204" w:lineRule="exact"/>
        <w:rPr>
          <w:sz w:val="24"/>
          <w:szCs w:val="24"/>
        </w:rPr>
      </w:pPr>
    </w:p>
    <w:p w14:paraId="57423882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Follow guidelines for putting retail display layouts together</w:t>
      </w:r>
    </w:p>
    <w:p w14:paraId="57423883" w14:textId="77777777" w:rsidR="004915D1" w:rsidRDefault="002E08A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7423A0F" wp14:editId="57423A1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BA06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7423884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85" w14:textId="77777777" w:rsidR="004915D1" w:rsidRDefault="004915D1">
      <w:pPr>
        <w:spacing w:line="304" w:lineRule="exact"/>
        <w:rPr>
          <w:sz w:val="24"/>
          <w:szCs w:val="24"/>
        </w:rPr>
      </w:pPr>
    </w:p>
    <w:p w14:paraId="57423886" w14:textId="77777777" w:rsidR="004915D1" w:rsidRDefault="002E08A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putting retail display layouts together accurately</w:t>
      </w:r>
    </w:p>
    <w:p w14:paraId="57423887" w14:textId="77777777" w:rsidR="004915D1" w:rsidRDefault="004915D1">
      <w:pPr>
        <w:spacing w:line="76" w:lineRule="exact"/>
        <w:rPr>
          <w:sz w:val="24"/>
          <w:szCs w:val="24"/>
        </w:rPr>
      </w:pPr>
    </w:p>
    <w:p w14:paraId="57423888" w14:textId="77777777" w:rsidR="004915D1" w:rsidRDefault="002E08AD">
      <w:pPr>
        <w:spacing w:line="342" w:lineRule="auto"/>
        <w:ind w:left="2780" w:righ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following the guidelines provided and introducing creative effects when </w:t>
      </w:r>
      <w:r>
        <w:rPr>
          <w:rFonts w:ascii="Arial" w:eastAsia="Arial" w:hAnsi="Arial" w:cs="Arial"/>
          <w:sz w:val="24"/>
          <w:szCs w:val="24"/>
        </w:rPr>
        <w:t>appropriate.</w:t>
      </w:r>
    </w:p>
    <w:p w14:paraId="57423889" w14:textId="77777777" w:rsidR="004915D1" w:rsidRDefault="004915D1">
      <w:pPr>
        <w:spacing w:line="279" w:lineRule="exact"/>
        <w:rPr>
          <w:sz w:val="24"/>
          <w:szCs w:val="24"/>
        </w:rPr>
      </w:pPr>
    </w:p>
    <w:p w14:paraId="5742388A" w14:textId="77057EEF" w:rsidR="004915D1" w:rsidRDefault="002E08AD">
      <w:pPr>
        <w:spacing w:line="355" w:lineRule="auto"/>
        <w:ind w:left="2780" w:right="5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staff </w:t>
      </w:r>
      <w:del w:id="0" w:author="Sally Eastland" w:date="2024-12-09T08:42:00Z" w16du:dateUtc="2024-12-09T08:42:00Z">
        <w:r w:rsidDel="003F540E">
          <w:rPr>
            <w:rFonts w:ascii="Arial" w:eastAsia="Arial" w:hAnsi="Arial" w:cs="Arial"/>
            <w:sz w:val="24"/>
            <w:szCs w:val="24"/>
          </w:rPr>
          <w:delText xml:space="preserve">who are visual merchandising specialists and personnel </w:delText>
        </w:r>
      </w:del>
      <w:r>
        <w:rPr>
          <w:rFonts w:ascii="Arial" w:eastAsia="Arial" w:hAnsi="Arial" w:cs="Arial"/>
          <w:sz w:val="24"/>
          <w:szCs w:val="24"/>
        </w:rPr>
        <w:t xml:space="preserve">with </w:t>
      </w:r>
      <w:del w:id="1" w:author="Sally Eastland" w:date="2024-12-09T08:42:00Z" w16du:dateUtc="2024-12-09T08:42:00Z">
        <w:r w:rsidDel="003F540E">
          <w:rPr>
            <w:rFonts w:ascii="Arial" w:eastAsia="Arial" w:hAnsi="Arial" w:cs="Arial"/>
            <w:sz w:val="24"/>
            <w:szCs w:val="24"/>
          </w:rPr>
          <w:delText xml:space="preserve">authority </w:delText>
        </w:r>
      </w:del>
      <w:ins w:id="2" w:author="Sally Eastland" w:date="2024-12-09T08:42:00Z" w16du:dateUtc="2024-12-09T08:42:00Z">
        <w:r w:rsidR="003F540E">
          <w:rPr>
            <w:rFonts w:ascii="Arial" w:eastAsia="Arial" w:hAnsi="Arial" w:cs="Arial"/>
            <w:sz w:val="24"/>
            <w:szCs w:val="24"/>
          </w:rPr>
          <w:t>responsibility</w:t>
        </w:r>
        <w:r w:rsidR="003F540E">
          <w:rPr>
            <w:rFonts w:ascii="Arial" w:eastAsia="Arial" w:hAnsi="Arial" w:cs="Arial"/>
            <w:sz w:val="24"/>
            <w:szCs w:val="24"/>
          </w:rPr>
          <w:t xml:space="preserve"> </w:t>
        </w:r>
      </w:ins>
      <w:r>
        <w:rPr>
          <w:rFonts w:ascii="Arial" w:eastAsia="Arial" w:hAnsi="Arial" w:cs="Arial"/>
          <w:sz w:val="24"/>
          <w:szCs w:val="24"/>
        </w:rPr>
        <w:t>to put display layouts together.</w:t>
      </w:r>
    </w:p>
    <w:p w14:paraId="5742388B" w14:textId="77777777" w:rsidR="004915D1" w:rsidRDefault="004915D1">
      <w:pPr>
        <w:spacing w:line="274" w:lineRule="exact"/>
        <w:rPr>
          <w:sz w:val="24"/>
          <w:szCs w:val="24"/>
        </w:rPr>
      </w:pPr>
    </w:p>
    <w:p w14:paraId="5742388C" w14:textId="77777777" w:rsidR="004915D1" w:rsidRDefault="002E08AD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5742388D" w14:textId="77777777" w:rsidR="004915D1" w:rsidRDefault="004915D1">
      <w:pPr>
        <w:spacing w:line="234" w:lineRule="exact"/>
        <w:rPr>
          <w:sz w:val="24"/>
          <w:szCs w:val="24"/>
        </w:rPr>
      </w:pPr>
    </w:p>
    <w:p w14:paraId="5742388E" w14:textId="77777777" w:rsidR="004915D1" w:rsidRDefault="002E08AD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Follow guidelines for putting retail display layouts together</w:t>
      </w:r>
    </w:p>
    <w:p w14:paraId="5742388F" w14:textId="77777777" w:rsidR="004915D1" w:rsidRDefault="004915D1">
      <w:pPr>
        <w:sectPr w:rsidR="004915D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890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1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2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3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4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5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6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7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8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9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A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B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C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D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E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9F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0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1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2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3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4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5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6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7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8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9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A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B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C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D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E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AF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0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1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2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3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4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5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6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7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8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9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A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B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C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D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E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BF" w14:textId="77777777" w:rsidR="004915D1" w:rsidRDefault="004915D1">
      <w:pPr>
        <w:spacing w:line="200" w:lineRule="exact"/>
        <w:rPr>
          <w:sz w:val="24"/>
          <w:szCs w:val="24"/>
        </w:rPr>
      </w:pPr>
    </w:p>
    <w:p w14:paraId="574238C0" w14:textId="77777777" w:rsidR="004915D1" w:rsidRDefault="004915D1">
      <w:pPr>
        <w:spacing w:line="209" w:lineRule="exact"/>
        <w:rPr>
          <w:sz w:val="24"/>
          <w:szCs w:val="24"/>
        </w:rPr>
      </w:pPr>
    </w:p>
    <w:p w14:paraId="574238C1" w14:textId="77777777" w:rsidR="004915D1" w:rsidRDefault="002E08AD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Follow guidelines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574238C2" w14:textId="77777777" w:rsidR="004915D1" w:rsidRDefault="004915D1">
      <w:pPr>
        <w:sectPr w:rsidR="004915D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8C3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7423A11" wp14:editId="57423A1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PPL.C244</w:t>
      </w:r>
    </w:p>
    <w:p w14:paraId="574238C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C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C6" w14:textId="77777777" w:rsidR="004915D1" w:rsidRDefault="004915D1">
      <w:pPr>
        <w:spacing w:line="204" w:lineRule="exact"/>
        <w:rPr>
          <w:sz w:val="20"/>
          <w:szCs w:val="20"/>
        </w:rPr>
      </w:pPr>
    </w:p>
    <w:p w14:paraId="574238C7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Follow </w:t>
      </w:r>
      <w:r>
        <w:rPr>
          <w:rFonts w:ascii="Arial" w:eastAsia="Arial" w:hAnsi="Arial" w:cs="Arial"/>
          <w:sz w:val="23"/>
          <w:szCs w:val="23"/>
        </w:rPr>
        <w:t>guidelines for putting retail display layouts together</w:t>
      </w:r>
    </w:p>
    <w:p w14:paraId="574238C8" w14:textId="77777777" w:rsidR="004915D1" w:rsidRDefault="002E0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7423A13" wp14:editId="57423A14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A9BDE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74238C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CA" w14:textId="77777777" w:rsidR="004915D1" w:rsidRDefault="004915D1">
      <w:pPr>
        <w:spacing w:line="321" w:lineRule="exact"/>
        <w:rPr>
          <w:sz w:val="20"/>
          <w:szCs w:val="20"/>
        </w:rPr>
      </w:pPr>
    </w:p>
    <w:p w14:paraId="574238CB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74238CC" w14:textId="77777777" w:rsidR="004915D1" w:rsidRDefault="004915D1">
      <w:pPr>
        <w:sectPr w:rsidR="004915D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8CD" w14:textId="77777777" w:rsidR="004915D1" w:rsidRDefault="004915D1">
      <w:pPr>
        <w:spacing w:line="211" w:lineRule="exact"/>
        <w:rPr>
          <w:sz w:val="20"/>
          <w:szCs w:val="20"/>
        </w:rPr>
      </w:pPr>
    </w:p>
    <w:p w14:paraId="574238CE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74238CF" w14:textId="77777777" w:rsidR="004915D1" w:rsidRDefault="002E08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238D0" w14:textId="77777777" w:rsidR="004915D1" w:rsidRDefault="004915D1">
      <w:pPr>
        <w:spacing w:line="215" w:lineRule="exact"/>
        <w:rPr>
          <w:sz w:val="20"/>
          <w:szCs w:val="20"/>
        </w:rPr>
      </w:pPr>
    </w:p>
    <w:p w14:paraId="574238D1" w14:textId="397DBEB8" w:rsidR="004915D1" w:rsidRDefault="002E08A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the parts required for retail display layouts are available and in working order</w:t>
      </w:r>
      <w:ins w:id="3" w:author="Sally Eastland" w:date="2024-12-09T08:58:00Z" w16du:dateUtc="2024-12-09T08:58:00Z">
        <w:r w:rsidR="00A24FE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74238D2" w14:textId="77777777" w:rsidR="004915D1" w:rsidRDefault="004915D1">
      <w:pPr>
        <w:spacing w:line="2" w:lineRule="exact"/>
        <w:rPr>
          <w:rFonts w:ascii="Helvetica" w:eastAsia="Helvetica" w:hAnsi="Helvetica" w:cs="Helvetica"/>
        </w:rPr>
      </w:pPr>
    </w:p>
    <w:p w14:paraId="574238D3" w14:textId="0CC65E4A" w:rsidR="004915D1" w:rsidRDefault="002E08A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put retail display layouts </w:t>
      </w:r>
      <w:r>
        <w:rPr>
          <w:rFonts w:ascii="Helvetica" w:eastAsia="Helvetica" w:hAnsi="Helvetica" w:cs="Helvetica"/>
        </w:rPr>
        <w:t xml:space="preserve">together following the </w:t>
      </w:r>
      <w:ins w:id="4" w:author="Sally Eastland" w:date="2024-12-09T09:01:00Z" w16du:dateUtc="2024-12-09T09:01:00Z">
        <w:r w:rsidR="00FF4609">
          <w:rPr>
            <w:rFonts w:ascii="Helvetica" w:eastAsia="Helvetica" w:hAnsi="Helvetica" w:cs="Helvetica"/>
          </w:rPr>
          <w:t xml:space="preserve">layout </w:t>
        </w:r>
      </w:ins>
      <w:r>
        <w:rPr>
          <w:rFonts w:ascii="Helvetica" w:eastAsia="Helvetica" w:hAnsi="Helvetica" w:cs="Helvetica"/>
        </w:rPr>
        <w:t xml:space="preserve">guidelines, agreed deadlines, </w:t>
      </w:r>
      <w:del w:id="5" w:author="Sally Eastland" w:date="2024-12-09T09:00:00Z" w16du:dateUtc="2024-12-09T09:00:00Z">
        <w:r w:rsidDel="008303D7">
          <w:rPr>
            <w:rFonts w:ascii="Helvetica" w:eastAsia="Helvetica" w:hAnsi="Helvetica" w:cs="Helvetica"/>
          </w:rPr>
          <w:delText>health and safety policies</w:delText>
        </w:r>
      </w:del>
      <w:ins w:id="6" w:author="Sally Eastland" w:date="2024-12-09T08:59:00Z" w16du:dateUtc="2024-12-09T08:59:00Z">
        <w:r w:rsidR="00031751">
          <w:rPr>
            <w:rFonts w:ascii="Helvetica" w:eastAsia="Helvetica" w:hAnsi="Helvetica" w:cs="Helvetica"/>
          </w:rPr>
          <w:t xml:space="preserve"> your workplace procedures</w:t>
        </w:r>
      </w:ins>
      <w:r>
        <w:rPr>
          <w:rFonts w:ascii="Helvetica" w:eastAsia="Helvetica" w:hAnsi="Helvetica" w:cs="Helvetica"/>
        </w:rPr>
        <w:t xml:space="preserve"> and relevant </w:t>
      </w:r>
      <w:del w:id="7" w:author="Sally Eastland" w:date="2024-12-09T08:59:00Z" w16du:dateUtc="2024-12-09T08:59:00Z">
        <w:r w:rsidDel="00031751">
          <w:rPr>
            <w:rFonts w:ascii="Helvetica" w:eastAsia="Helvetica" w:hAnsi="Helvetica" w:cs="Helvetica"/>
          </w:rPr>
          <w:delText xml:space="preserve">legal </w:delText>
        </w:r>
      </w:del>
      <w:ins w:id="8" w:author="Sally Eastland" w:date="2024-12-09T08:59:00Z" w16du:dateUtc="2024-12-09T08:59:00Z">
        <w:r w:rsidR="00031751">
          <w:rPr>
            <w:rFonts w:ascii="Helvetica" w:eastAsia="Helvetica" w:hAnsi="Helvetica" w:cs="Helvetica"/>
          </w:rPr>
          <w:t>legislation</w:t>
        </w:r>
        <w:r w:rsidR="00031751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requirements</w:t>
      </w:r>
    </w:p>
    <w:p w14:paraId="574238D4" w14:textId="77777777" w:rsidR="004915D1" w:rsidRDefault="004915D1">
      <w:pPr>
        <w:spacing w:line="2" w:lineRule="exact"/>
        <w:rPr>
          <w:rFonts w:ascii="Helvetica" w:eastAsia="Helvetica" w:hAnsi="Helvetica" w:cs="Helvetica"/>
        </w:rPr>
      </w:pPr>
    </w:p>
    <w:p w14:paraId="574238D5" w14:textId="02F223C2" w:rsidR="004915D1" w:rsidRDefault="002E08A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opportunities for achieving creative effects and do so within </w:t>
      </w:r>
      <w:r>
        <w:rPr>
          <w:rFonts w:ascii="Helvetica" w:eastAsia="Helvetica" w:hAnsi="Helvetica" w:cs="Helvetica"/>
        </w:rPr>
        <w:t xml:space="preserve">the </w:t>
      </w:r>
      <w:ins w:id="9" w:author="Sally Eastland" w:date="2024-12-09T09:00:00Z" w16du:dateUtc="2024-12-09T09:00:00Z">
        <w:r w:rsidR="00FF4609">
          <w:rPr>
            <w:rFonts w:ascii="Helvetica" w:eastAsia="Helvetica" w:hAnsi="Helvetica" w:cs="Helvetica"/>
          </w:rPr>
          <w:t xml:space="preserve">layout </w:t>
        </w:r>
      </w:ins>
      <w:r>
        <w:rPr>
          <w:rFonts w:ascii="Helvetica" w:eastAsia="Helvetica" w:hAnsi="Helvetica" w:cs="Helvetica"/>
        </w:rPr>
        <w:t>guidelines</w:t>
      </w:r>
      <w:ins w:id="10" w:author="Sally Eastland" w:date="2024-12-09T09:00:00Z" w16du:dateUtc="2024-12-09T09:00:00Z">
        <w:r w:rsidR="00FF4609">
          <w:rPr>
            <w:rFonts w:ascii="Helvetica" w:eastAsia="Helvetica" w:hAnsi="Helvetica" w:cs="Helvetica"/>
          </w:rPr>
          <w:t xml:space="preserve"> your workplace procedures</w:t>
        </w:r>
      </w:ins>
    </w:p>
    <w:p w14:paraId="574238D6" w14:textId="77777777" w:rsidR="004915D1" w:rsidRDefault="004915D1">
      <w:pPr>
        <w:spacing w:line="2" w:lineRule="exact"/>
        <w:rPr>
          <w:rFonts w:ascii="Helvetica" w:eastAsia="Helvetica" w:hAnsi="Helvetica" w:cs="Helvetica"/>
        </w:rPr>
      </w:pPr>
    </w:p>
    <w:p w14:paraId="574238D7" w14:textId="4B8B7B0D" w:rsidR="004915D1" w:rsidRDefault="002E08A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possible problems that may arise and take </w:t>
      </w:r>
      <w:r>
        <w:rPr>
          <w:rFonts w:ascii="Helvetica" w:eastAsia="Helvetica" w:hAnsi="Helvetica" w:cs="Helvetica"/>
        </w:rPr>
        <w:t>prompt and suitable action within the guidelines to resolve them</w:t>
      </w:r>
      <w:ins w:id="11" w:author="Sally Eastland" w:date="2024-12-09T09:01:00Z" w16du:dateUtc="2024-12-09T09:01:00Z">
        <w:r w:rsidR="002E36A9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574238D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9" w14:textId="77777777" w:rsidR="004915D1" w:rsidRDefault="004915D1">
      <w:pPr>
        <w:sectPr w:rsidR="004915D1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74238D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D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E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8F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0C" w14:textId="77777777" w:rsidR="004915D1" w:rsidRDefault="004915D1">
      <w:pPr>
        <w:spacing w:line="268" w:lineRule="exact"/>
        <w:rPr>
          <w:sz w:val="20"/>
          <w:szCs w:val="20"/>
        </w:rPr>
      </w:pPr>
    </w:p>
    <w:p w14:paraId="5742390D" w14:textId="77777777" w:rsidR="004915D1" w:rsidRDefault="002E08AD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Follow guidelines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5742390E" w14:textId="77777777" w:rsidR="004915D1" w:rsidRDefault="004915D1">
      <w:pPr>
        <w:sectPr w:rsidR="004915D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0F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7423A15" wp14:editId="57423A1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PPL.C244</w:t>
      </w:r>
    </w:p>
    <w:p w14:paraId="5742391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1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12" w14:textId="77777777" w:rsidR="004915D1" w:rsidRDefault="004915D1">
      <w:pPr>
        <w:spacing w:line="204" w:lineRule="exact"/>
        <w:rPr>
          <w:sz w:val="20"/>
          <w:szCs w:val="20"/>
        </w:rPr>
      </w:pPr>
    </w:p>
    <w:p w14:paraId="57423913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Follow guidelines for putting retail display layouts together</w:t>
      </w:r>
    </w:p>
    <w:p w14:paraId="57423914" w14:textId="77777777" w:rsidR="004915D1" w:rsidRDefault="002E0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7423A17" wp14:editId="57423A1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DFCCC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742391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16" w14:textId="77777777" w:rsidR="004915D1" w:rsidRDefault="004915D1">
      <w:pPr>
        <w:spacing w:line="309" w:lineRule="exact"/>
        <w:rPr>
          <w:sz w:val="20"/>
          <w:szCs w:val="20"/>
        </w:rPr>
      </w:pPr>
    </w:p>
    <w:p w14:paraId="57423917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57423918" w14:textId="77777777" w:rsidR="004915D1" w:rsidRDefault="004915D1">
      <w:pPr>
        <w:spacing w:line="91" w:lineRule="exact"/>
        <w:rPr>
          <w:sz w:val="20"/>
          <w:szCs w:val="20"/>
        </w:rPr>
      </w:pPr>
    </w:p>
    <w:p w14:paraId="57423919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742391A" w14:textId="77777777" w:rsidR="004915D1" w:rsidRDefault="004915D1">
      <w:pPr>
        <w:spacing w:line="210" w:lineRule="exact"/>
        <w:rPr>
          <w:sz w:val="20"/>
          <w:szCs w:val="20"/>
        </w:rPr>
      </w:pPr>
    </w:p>
    <w:p w14:paraId="5742391B" w14:textId="4F036686" w:rsidR="004915D1" w:rsidRDefault="002E08A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how to follow </w:t>
      </w:r>
      <w:r>
        <w:rPr>
          <w:rFonts w:ascii="Helvetica" w:eastAsia="Helvetica" w:hAnsi="Helvetica" w:cs="Helvetica"/>
        </w:rPr>
        <w:t>guidelines for putting retail display layouts together</w:t>
      </w:r>
    </w:p>
    <w:p w14:paraId="5742391C" w14:textId="77777777" w:rsidR="004915D1" w:rsidRDefault="004915D1">
      <w:pPr>
        <w:spacing w:line="76" w:lineRule="exact"/>
        <w:rPr>
          <w:sz w:val="20"/>
          <w:szCs w:val="20"/>
        </w:rPr>
      </w:pPr>
    </w:p>
    <w:p w14:paraId="5742391D" w14:textId="77777777" w:rsidR="004915D1" w:rsidRDefault="002E08A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how to identify </w:t>
      </w:r>
      <w:r>
        <w:rPr>
          <w:rFonts w:ascii="Helvetica" w:eastAsia="Helvetica" w:hAnsi="Helvetica" w:cs="Helvetica"/>
        </w:rPr>
        <w:t>opportunities to achieve creative effects</w:t>
      </w:r>
    </w:p>
    <w:p w14:paraId="5742391E" w14:textId="77777777" w:rsidR="004915D1" w:rsidRDefault="004915D1">
      <w:pPr>
        <w:spacing w:line="102" w:lineRule="exact"/>
        <w:rPr>
          <w:sz w:val="20"/>
          <w:szCs w:val="20"/>
        </w:rPr>
      </w:pPr>
    </w:p>
    <w:p w14:paraId="5742391F" w14:textId="1E7BB5C1" w:rsidR="004915D1" w:rsidRDefault="002E08AD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2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work creatively within your </w:t>
      </w:r>
      <w:del w:id="12" w:author="Sally Eastland" w:date="2024-12-09T09:15:00Z" w16du:dateUtc="2024-12-09T09:15:00Z">
        <w:r w:rsidDel="00B570F5">
          <w:rPr>
            <w:rFonts w:ascii="Helvetica" w:eastAsia="Helvetica" w:hAnsi="Helvetica" w:cs="Helvetica"/>
          </w:rPr>
          <w:delText>retail organisation's</w:delText>
        </w:r>
      </w:del>
      <w:ins w:id="13" w:author="Sally Eastland" w:date="2024-12-09T09:15:00Z" w16du:dateUtc="2024-12-09T09:15:00Z">
        <w:r w:rsidR="00B570F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14" w:author="Sally Eastland" w:date="2024-12-09T09:21:00Z" w16du:dateUtc="2024-12-09T09:21:00Z">
        <w:r w:rsidDel="00531CBC">
          <w:rPr>
            <w:rFonts w:ascii="Helvetica" w:eastAsia="Helvetica" w:hAnsi="Helvetica" w:cs="Helvetica"/>
          </w:rPr>
          <w:delText>v</w:delText>
        </w:r>
      </w:del>
      <w:del w:id="15" w:author="Sally Eastland" w:date="2024-12-09T09:19:00Z" w16du:dateUtc="2024-12-09T09:19:00Z">
        <w:r w:rsidDel="00BC6150">
          <w:rPr>
            <w:rFonts w:ascii="Helvetica" w:eastAsia="Helvetica" w:hAnsi="Helvetica" w:cs="Helvetica"/>
          </w:rPr>
          <w:delText xml:space="preserve">isual merchandising </w:delText>
        </w:r>
        <w:r w:rsidDel="00BC6150">
          <w:rPr>
            <w:rFonts w:ascii="Helvetica" w:eastAsia="Helvetica" w:hAnsi="Helvetica" w:cs="Helvetica"/>
            <w:b/>
            <w:bCs/>
          </w:rPr>
          <w:delText>policy</w:delText>
        </w:r>
      </w:del>
      <w:ins w:id="16" w:author="Sally Eastland" w:date="2024-12-09T09:19:00Z" w16du:dateUtc="2024-12-09T09:19:00Z">
        <w:r w:rsidR="00BC6150">
          <w:rPr>
            <w:rFonts w:ascii="Helvetica" w:eastAsia="Helvetica" w:hAnsi="Helvetica" w:cs="Helvetica"/>
          </w:rPr>
          <w:t>procedures</w:t>
        </w:r>
      </w:ins>
    </w:p>
    <w:p w14:paraId="57423920" w14:textId="77777777" w:rsidR="004915D1" w:rsidRDefault="002E08A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identify and resolve problems when putting retail display layouts together</w:t>
      </w:r>
    </w:p>
    <w:p w14:paraId="57423921" w14:textId="77777777" w:rsidR="004915D1" w:rsidRDefault="004915D1">
      <w:pPr>
        <w:spacing w:line="1" w:lineRule="exact"/>
        <w:rPr>
          <w:rFonts w:ascii="Helvetica" w:eastAsia="Helvetica" w:hAnsi="Helvetica" w:cs="Helvetica"/>
        </w:rPr>
      </w:pPr>
    </w:p>
    <w:p w14:paraId="57423922" w14:textId="3799FFC7" w:rsidR="004915D1" w:rsidRDefault="002E08A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when creative effects are suitable</w:t>
      </w:r>
      <w:ins w:id="17" w:author="Sally Eastland" w:date="2024-12-09T09:20:00Z" w16du:dateUtc="2024-12-09T09:20:00Z">
        <w:r w:rsidR="00093C52">
          <w:rPr>
            <w:rFonts w:ascii="Helvetica" w:eastAsia="Helvetica" w:hAnsi="Helvetica" w:cs="Helvetica"/>
          </w:rPr>
          <w:t xml:space="preserve"> </w:t>
        </w:r>
      </w:ins>
      <w:ins w:id="18" w:author="Sally Eastland" w:date="2024-12-09T09:23:00Z" w16du:dateUtc="2024-12-09T09:23:00Z">
        <w:r w:rsidR="00D32199">
          <w:rPr>
            <w:rFonts w:ascii="Helvetica" w:eastAsia="Helvetica" w:hAnsi="Helvetica" w:cs="Helvetica"/>
          </w:rPr>
          <w:t>within</w:t>
        </w:r>
        <w:r w:rsidR="000E738C">
          <w:rPr>
            <w:rFonts w:ascii="Helvetica" w:eastAsia="Helvetica" w:hAnsi="Helvetica" w:cs="Helvetica"/>
          </w:rPr>
          <w:t xml:space="preserve"> your workplace </w:t>
        </w:r>
        <w:r w:rsidR="00D32199">
          <w:rPr>
            <w:rFonts w:ascii="Helvetica" w:eastAsia="Helvetica" w:hAnsi="Helvetica" w:cs="Helvetica"/>
          </w:rPr>
          <w:t>procedures</w:t>
        </w:r>
      </w:ins>
      <w:ins w:id="19" w:author="Sally Eastland" w:date="2024-12-09T09:20:00Z" w16du:dateUtc="2024-12-09T09:20:00Z">
        <w:r w:rsidR="00093C52">
          <w:rPr>
            <w:rFonts w:ascii="Helvetica" w:eastAsia="Helvetica" w:hAnsi="Helvetica" w:cs="Helvetica"/>
          </w:rPr>
          <w:t xml:space="preserve"> </w:t>
        </w:r>
      </w:ins>
    </w:p>
    <w:p w14:paraId="57423923" w14:textId="77777777" w:rsidR="004915D1" w:rsidRDefault="004915D1">
      <w:pPr>
        <w:spacing w:line="77" w:lineRule="exact"/>
        <w:rPr>
          <w:rFonts w:ascii="Helvetica" w:eastAsia="Helvetica" w:hAnsi="Helvetica" w:cs="Helvetica"/>
        </w:rPr>
      </w:pPr>
    </w:p>
    <w:p w14:paraId="57423924" w14:textId="77777777" w:rsidR="004915D1" w:rsidRDefault="002E08A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r>
        <w:rPr>
          <w:rFonts w:ascii="Helvetica" w:eastAsia="Helvetica" w:hAnsi="Helvetica" w:cs="Helvetica"/>
        </w:rPr>
        <w:t>parts required to put retail display layouts together</w:t>
      </w:r>
    </w:p>
    <w:p w14:paraId="57423925" w14:textId="77777777" w:rsidR="004915D1" w:rsidRDefault="004915D1">
      <w:pPr>
        <w:spacing w:line="77" w:lineRule="exact"/>
        <w:rPr>
          <w:rFonts w:ascii="Helvetica" w:eastAsia="Helvetica" w:hAnsi="Helvetica" w:cs="Helvetica"/>
        </w:rPr>
      </w:pPr>
    </w:p>
    <w:p w14:paraId="57423926" w14:textId="331A37E8" w:rsidR="004915D1" w:rsidRDefault="002E08A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relevant </w:t>
      </w:r>
      <w:del w:id="20" w:author="Sally Eastland" w:date="2024-12-09T09:21:00Z" w16du:dateUtc="2024-12-09T09:21:00Z">
        <w:r w:rsidDel="00257CEE">
          <w:rPr>
            <w:rFonts w:ascii="Helvetica" w:eastAsia="Helvetica" w:hAnsi="Helvetica" w:cs="Helvetica"/>
          </w:rPr>
          <w:delText>health, safety and relevant legal requirements</w:delText>
        </w:r>
      </w:del>
      <w:ins w:id="21" w:author="Sally Eastland" w:date="2024-12-09T09:21:00Z" w16du:dateUtc="2024-12-09T09:21:00Z">
        <w:r w:rsidR="00257CEE">
          <w:rPr>
            <w:rFonts w:ascii="Helvetica" w:eastAsia="Helvetica" w:hAnsi="Helvetica" w:cs="Helvetica"/>
          </w:rPr>
          <w:t>legislation</w:t>
        </w:r>
      </w:ins>
    </w:p>
    <w:p w14:paraId="57423927" w14:textId="77777777" w:rsidR="004915D1" w:rsidRDefault="004915D1">
      <w:pPr>
        <w:spacing w:line="77" w:lineRule="exact"/>
        <w:rPr>
          <w:rFonts w:ascii="Helvetica" w:eastAsia="Helvetica" w:hAnsi="Helvetica" w:cs="Helvetica"/>
        </w:rPr>
      </w:pPr>
    </w:p>
    <w:p w14:paraId="57423928" w14:textId="77777777" w:rsidR="004915D1" w:rsidRDefault="002E08A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where to find the parts required for retail display layouts</w:t>
      </w:r>
    </w:p>
    <w:p w14:paraId="57423929" w14:textId="77777777" w:rsidR="004915D1" w:rsidRDefault="004915D1">
      <w:pPr>
        <w:sectPr w:rsidR="004915D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2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2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2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2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2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2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3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4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8" w14:textId="77777777" w:rsidR="004915D1" w:rsidRDefault="004915D1">
      <w:pPr>
        <w:spacing w:line="293" w:lineRule="exact"/>
        <w:rPr>
          <w:sz w:val="20"/>
          <w:szCs w:val="20"/>
        </w:rPr>
      </w:pPr>
    </w:p>
    <w:p w14:paraId="57423959" w14:textId="77777777" w:rsidR="004915D1" w:rsidRDefault="002E08AD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Follow guidelines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5742395A" w14:textId="77777777" w:rsidR="004915D1" w:rsidRDefault="004915D1">
      <w:pPr>
        <w:sectPr w:rsidR="004915D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5B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7423A19" wp14:editId="57423A1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PPL.C244</w:t>
      </w:r>
    </w:p>
    <w:p w14:paraId="5742395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5E" w14:textId="77777777" w:rsidR="004915D1" w:rsidRDefault="004915D1">
      <w:pPr>
        <w:spacing w:line="204" w:lineRule="exact"/>
        <w:rPr>
          <w:sz w:val="20"/>
          <w:szCs w:val="20"/>
        </w:rPr>
      </w:pPr>
    </w:p>
    <w:p w14:paraId="5742395F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Follow guidelines for putting retail display layouts together</w:t>
      </w:r>
    </w:p>
    <w:p w14:paraId="57423960" w14:textId="77777777" w:rsidR="004915D1" w:rsidRDefault="002E0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7423A1B" wp14:editId="57423A1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DC281D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742396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62" w14:textId="77777777" w:rsidR="004915D1" w:rsidRDefault="004915D1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4915D1" w14:paraId="57423965" w14:textId="77777777">
        <w:trPr>
          <w:trHeight w:val="364"/>
        </w:trPr>
        <w:tc>
          <w:tcPr>
            <w:tcW w:w="2480" w:type="dxa"/>
            <w:vAlign w:val="bottom"/>
          </w:tcPr>
          <w:p w14:paraId="57423963" w14:textId="77777777" w:rsidR="004915D1" w:rsidRDefault="002E08A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14:paraId="57423964" w14:textId="35DBE122" w:rsidR="004915D1" w:rsidRDefault="002E08AD">
            <w:pPr>
              <w:ind w:left="140"/>
              <w:rPr>
                <w:sz w:val="20"/>
                <w:szCs w:val="20"/>
              </w:rPr>
            </w:pPr>
            <w:del w:id="22" w:author="Sally Eastland" w:date="2024-12-09T09:24:00Z" w16du:dateUtc="2024-12-09T09:24:00Z">
              <w:r w:rsidDel="005B718A">
                <w:rPr>
                  <w:rFonts w:ascii="Arial" w:eastAsia="Arial" w:hAnsi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5B718A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 xml:space="preserve">– Your retail organisation's policy may include a set of </w:delText>
              </w:r>
              <w:r w:rsidDel="005B718A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principles,</w:delText>
              </w:r>
            </w:del>
          </w:p>
        </w:tc>
      </w:tr>
      <w:tr w:rsidR="004915D1" w14:paraId="57423968" w14:textId="77777777">
        <w:trPr>
          <w:trHeight w:val="325"/>
        </w:trPr>
        <w:tc>
          <w:tcPr>
            <w:tcW w:w="2480" w:type="dxa"/>
            <w:vAlign w:val="bottom"/>
          </w:tcPr>
          <w:p w14:paraId="57423966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67" w14:textId="4F5894D1" w:rsidR="004915D1" w:rsidRDefault="002E08AD">
            <w:pPr>
              <w:ind w:left="140"/>
              <w:rPr>
                <w:sz w:val="20"/>
                <w:szCs w:val="20"/>
              </w:rPr>
            </w:pPr>
            <w:del w:id="23" w:author="Sally Eastland" w:date="2024-12-09T09:24:00Z" w16du:dateUtc="2024-12-09T09:24:00Z"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4915D1" w14:paraId="5742396B" w14:textId="77777777">
        <w:trPr>
          <w:trHeight w:val="360"/>
        </w:trPr>
        <w:tc>
          <w:tcPr>
            <w:tcW w:w="2480" w:type="dxa"/>
            <w:vAlign w:val="bottom"/>
          </w:tcPr>
          <w:p w14:paraId="57423969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6A" w14:textId="1451EA00" w:rsidR="004915D1" w:rsidRDefault="002E08AD">
            <w:pPr>
              <w:ind w:left="140"/>
              <w:rPr>
                <w:sz w:val="20"/>
                <w:szCs w:val="20"/>
              </w:rPr>
            </w:pPr>
            <w:del w:id="24" w:author="Sally Eastland" w:date="2024-12-09T09:24:00Z" w16du:dateUtc="2024-12-09T09:24:00Z"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4915D1" w14:paraId="5742396E" w14:textId="77777777">
        <w:trPr>
          <w:trHeight w:val="360"/>
        </w:trPr>
        <w:tc>
          <w:tcPr>
            <w:tcW w:w="2480" w:type="dxa"/>
            <w:vAlign w:val="bottom"/>
          </w:tcPr>
          <w:p w14:paraId="5742396C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6D" w14:textId="258AADD6" w:rsidR="004915D1" w:rsidRDefault="002E08AD">
            <w:pPr>
              <w:ind w:left="140"/>
              <w:rPr>
                <w:sz w:val="20"/>
                <w:szCs w:val="20"/>
              </w:rPr>
            </w:pPr>
            <w:del w:id="25" w:author="Sally Eastland" w:date="2024-12-09T09:24:00Z" w16du:dateUtc="2024-12-09T09:24:00Z">
              <w:r w:rsidDel="005B718A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4915D1" w14:paraId="57423971" w14:textId="77777777">
        <w:trPr>
          <w:trHeight w:val="360"/>
        </w:trPr>
        <w:tc>
          <w:tcPr>
            <w:tcW w:w="2480" w:type="dxa"/>
            <w:vAlign w:val="bottom"/>
          </w:tcPr>
          <w:p w14:paraId="5742396F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70" w14:textId="0FAFEAD2" w:rsidR="004915D1" w:rsidRDefault="002E08AD">
            <w:pPr>
              <w:ind w:left="140"/>
              <w:rPr>
                <w:sz w:val="20"/>
                <w:szCs w:val="20"/>
              </w:rPr>
            </w:pPr>
            <w:del w:id="26" w:author="Sally Eastland" w:date="2024-12-09T09:24:00Z" w16du:dateUtc="2024-12-09T09:24:00Z"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 xml:space="preserve">the broad </w:delText>
              </w:r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>guidelines to be followed if this is not already clear. If there is</w:delText>
              </w:r>
            </w:del>
          </w:p>
        </w:tc>
      </w:tr>
      <w:tr w:rsidR="004915D1" w14:paraId="57423974" w14:textId="77777777">
        <w:trPr>
          <w:trHeight w:val="360"/>
        </w:trPr>
        <w:tc>
          <w:tcPr>
            <w:tcW w:w="2480" w:type="dxa"/>
            <w:vAlign w:val="bottom"/>
          </w:tcPr>
          <w:p w14:paraId="57423972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73" w14:textId="6AD0224C" w:rsidR="004915D1" w:rsidRDefault="002E08AD">
            <w:pPr>
              <w:ind w:left="140"/>
              <w:rPr>
                <w:sz w:val="20"/>
                <w:szCs w:val="20"/>
              </w:rPr>
            </w:pPr>
            <w:del w:id="27" w:author="Sally Eastland" w:date="2024-12-09T09:24:00Z" w16du:dateUtc="2024-12-09T09:24:00Z"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>no written policy, it should be assumed ‘policy’ means those broad</w:delText>
              </w:r>
            </w:del>
          </w:p>
        </w:tc>
      </w:tr>
      <w:tr w:rsidR="004915D1" w14:paraId="57423977" w14:textId="77777777">
        <w:trPr>
          <w:trHeight w:val="360"/>
        </w:trPr>
        <w:tc>
          <w:tcPr>
            <w:tcW w:w="2480" w:type="dxa"/>
            <w:vAlign w:val="bottom"/>
          </w:tcPr>
          <w:p w14:paraId="57423975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76" w14:textId="4DC0BDA9" w:rsidR="004915D1" w:rsidRDefault="002E08AD">
            <w:pPr>
              <w:ind w:left="140"/>
              <w:rPr>
                <w:sz w:val="20"/>
                <w:szCs w:val="20"/>
              </w:rPr>
            </w:pPr>
            <w:del w:id="28" w:author="Sally Eastland" w:date="2024-12-09T09:24:00Z" w16du:dateUtc="2024-12-09T09:24:00Z">
              <w:r w:rsidDel="005B718A">
                <w:rPr>
                  <w:rFonts w:ascii="Arial" w:eastAsia="Arial" w:hAnsi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4915D1" w14:paraId="5742397A" w14:textId="77777777">
        <w:trPr>
          <w:trHeight w:val="526"/>
        </w:trPr>
        <w:tc>
          <w:tcPr>
            <w:tcW w:w="2480" w:type="dxa"/>
            <w:vAlign w:val="bottom"/>
          </w:tcPr>
          <w:p w14:paraId="57423978" w14:textId="77777777" w:rsidR="004915D1" w:rsidRDefault="002E08A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14:paraId="57423979" w14:textId="77777777" w:rsidR="004915D1" w:rsidRDefault="002E08A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PPL.C243 Interpret retail </w:t>
            </w:r>
            <w:r>
              <w:rPr>
                <w:rFonts w:ascii="Arial" w:eastAsia="Arial" w:hAnsi="Arial" w:cs="Arial"/>
                <w:sz w:val="24"/>
                <w:szCs w:val="24"/>
              </w:rPr>
              <w:t>display layout requirements from plans,</w:t>
            </w:r>
          </w:p>
        </w:tc>
      </w:tr>
      <w:tr w:rsidR="004915D1" w14:paraId="5742397D" w14:textId="77777777">
        <w:trPr>
          <w:trHeight w:val="325"/>
        </w:trPr>
        <w:tc>
          <w:tcPr>
            <w:tcW w:w="2480" w:type="dxa"/>
            <w:vAlign w:val="bottom"/>
          </w:tcPr>
          <w:p w14:paraId="5742397B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5742397C" w14:textId="77777777" w:rsidR="004915D1" w:rsidRDefault="002E08A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elevations and drawings</w:t>
            </w:r>
          </w:p>
        </w:tc>
      </w:tr>
    </w:tbl>
    <w:p w14:paraId="5742397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7F" w14:textId="77777777" w:rsidR="004915D1" w:rsidRDefault="004915D1">
      <w:pPr>
        <w:sectPr w:rsidR="004915D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8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8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9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A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B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B1" w14:textId="77777777" w:rsidR="004915D1" w:rsidRDefault="004915D1">
      <w:pPr>
        <w:spacing w:line="309" w:lineRule="exact"/>
        <w:rPr>
          <w:sz w:val="20"/>
          <w:szCs w:val="20"/>
        </w:rPr>
      </w:pPr>
    </w:p>
    <w:p w14:paraId="574239B2" w14:textId="77777777" w:rsidR="004915D1" w:rsidRDefault="002E08AD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Follow guidelines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574239B3" w14:textId="77777777" w:rsidR="004915D1" w:rsidRDefault="004915D1">
      <w:pPr>
        <w:sectPr w:rsidR="004915D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B4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7423A1D" wp14:editId="57423A1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PPL.C244</w:t>
      </w:r>
    </w:p>
    <w:p w14:paraId="574239B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B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B7" w14:textId="77777777" w:rsidR="004915D1" w:rsidRDefault="004915D1">
      <w:pPr>
        <w:spacing w:line="204" w:lineRule="exact"/>
        <w:rPr>
          <w:sz w:val="20"/>
          <w:szCs w:val="20"/>
        </w:rPr>
      </w:pPr>
    </w:p>
    <w:p w14:paraId="574239B8" w14:textId="77777777" w:rsidR="004915D1" w:rsidRDefault="002E08AD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Follow guidelines for putting retail display layouts together</w:t>
      </w:r>
    </w:p>
    <w:p w14:paraId="574239B9" w14:textId="77777777" w:rsidR="004915D1" w:rsidRDefault="002E0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7423A1F" wp14:editId="57423A2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237C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74239B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BB" w14:textId="77777777" w:rsidR="004915D1" w:rsidRDefault="004915D1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915D1" w14:paraId="574239BE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BC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BD" w14:textId="1C369FD1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2E08AD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9" w:author="Sally Eastland" w:date="2024-12-09T09:25:00Z" w16du:dateUtc="2024-12-09T09:25:00Z">
              <w:r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915D1" w14:paraId="574239C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BF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C0" w14:textId="50FE4D2E" w:rsidR="004915D1" w:rsidRDefault="002E08AD">
            <w:pPr>
              <w:ind w:left="220"/>
              <w:rPr>
                <w:sz w:val="20"/>
                <w:szCs w:val="20"/>
              </w:rPr>
            </w:pPr>
            <w:ins w:id="30" w:author="Sally Eastland" w:date="2024-12-09T09:25:00Z" w16du:dateUtc="2024-12-09T09:25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31" w:author="Sally Eastland" w:date="2024-12-09T09:25:00Z" w16du:dateUtc="2024-12-09T09:25:00Z">
              <w:r w:rsidDel="002E08AD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4915D1" w14:paraId="574239C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C2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C3" w14:textId="5FDAE876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2" w:author="Sally Eastland" w:date="2024-12-09T09:25:00Z" w16du:dateUtc="2024-12-09T09:25:00Z">
              <w:r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33" w:author="Sally Eastland" w:date="2024-12-09T09:25:00Z" w16du:dateUtc="2024-12-09T09:25:00Z">
              <w:r w:rsidDel="002E08AD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4915D1" w14:paraId="574239C7" w14:textId="77777777">
        <w:trPr>
          <w:trHeight w:val="515"/>
        </w:trPr>
        <w:tc>
          <w:tcPr>
            <w:tcW w:w="2440" w:type="dxa"/>
            <w:vAlign w:val="bottom"/>
          </w:tcPr>
          <w:p w14:paraId="574239C5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74239C6" w14:textId="2A670B9C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4" w:author="Sally Eastland" w:date="2024-12-09T09:25:00Z" w16du:dateUtc="2024-12-09T09:25:00Z">
              <w:r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35" w:author="Sally Eastland" w:date="2024-12-09T09:25:00Z" w16du:dateUtc="2024-12-09T09:25:00Z">
              <w:r w:rsidDel="002E08AD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4915D1" w14:paraId="574239CA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C8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C9" w14:textId="77777777" w:rsidR="004915D1" w:rsidRDefault="004915D1">
            <w:pPr>
              <w:rPr>
                <w:sz w:val="24"/>
                <w:szCs w:val="24"/>
              </w:rPr>
            </w:pPr>
          </w:p>
        </w:tc>
      </w:tr>
      <w:tr w:rsidR="004915D1" w14:paraId="574239C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CB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CC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4915D1" w14:paraId="574239D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CE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CF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4915D1" w14:paraId="574239D3" w14:textId="77777777">
        <w:trPr>
          <w:trHeight w:val="515"/>
        </w:trPr>
        <w:tc>
          <w:tcPr>
            <w:tcW w:w="2440" w:type="dxa"/>
            <w:vAlign w:val="bottom"/>
          </w:tcPr>
          <w:p w14:paraId="574239D1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74239D2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4915D1" w14:paraId="574239D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D4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D5" w14:textId="77777777" w:rsidR="004915D1" w:rsidRDefault="004915D1">
            <w:pPr>
              <w:rPr>
                <w:sz w:val="24"/>
                <w:szCs w:val="24"/>
              </w:rPr>
            </w:pPr>
          </w:p>
        </w:tc>
      </w:tr>
      <w:tr w:rsidR="004915D1" w14:paraId="574239D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D7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D8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SSR.C244</w:t>
            </w:r>
          </w:p>
        </w:tc>
      </w:tr>
      <w:tr w:rsidR="004915D1" w14:paraId="574239DC" w14:textId="77777777">
        <w:trPr>
          <w:trHeight w:val="500"/>
        </w:trPr>
        <w:tc>
          <w:tcPr>
            <w:tcW w:w="2440" w:type="dxa"/>
            <w:vAlign w:val="bottom"/>
          </w:tcPr>
          <w:p w14:paraId="574239DA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74239DB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915D1" w14:paraId="574239DF" w14:textId="77777777">
        <w:trPr>
          <w:trHeight w:val="360"/>
        </w:trPr>
        <w:tc>
          <w:tcPr>
            <w:tcW w:w="2440" w:type="dxa"/>
            <w:vAlign w:val="bottom"/>
          </w:tcPr>
          <w:p w14:paraId="574239DD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574239DE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4915D1" w14:paraId="574239E2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E0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E1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4915D1" w14:paraId="574239E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E3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E4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4915D1" w14:paraId="574239E8" w14:textId="77777777">
        <w:trPr>
          <w:trHeight w:val="500"/>
        </w:trPr>
        <w:tc>
          <w:tcPr>
            <w:tcW w:w="2440" w:type="dxa"/>
            <w:vAlign w:val="bottom"/>
          </w:tcPr>
          <w:p w14:paraId="574239E6" w14:textId="77777777" w:rsidR="004915D1" w:rsidRDefault="002E08A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74239E7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follows; following; instructions; puts; creates; creating;</w:t>
            </w:r>
          </w:p>
        </w:tc>
      </w:tr>
      <w:tr w:rsidR="004915D1" w14:paraId="574239E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74239E9" w14:textId="77777777" w:rsidR="004915D1" w:rsidRDefault="004915D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4239EA" w14:textId="77777777" w:rsidR="004915D1" w:rsidRDefault="002E08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assembling; assembles; designs; visual merchandising</w:t>
            </w:r>
          </w:p>
        </w:tc>
      </w:tr>
    </w:tbl>
    <w:p w14:paraId="574239E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ED" w14:textId="77777777" w:rsidR="004915D1" w:rsidRDefault="004915D1">
      <w:pPr>
        <w:sectPr w:rsidR="004915D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4239E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E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B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C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D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E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9FF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0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1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2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3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4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5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6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7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8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9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A" w14:textId="77777777" w:rsidR="004915D1" w:rsidRDefault="004915D1">
      <w:pPr>
        <w:spacing w:line="200" w:lineRule="exact"/>
        <w:rPr>
          <w:sz w:val="20"/>
          <w:szCs w:val="20"/>
        </w:rPr>
      </w:pPr>
    </w:p>
    <w:p w14:paraId="57423A0B" w14:textId="77777777" w:rsidR="004915D1" w:rsidRDefault="004915D1">
      <w:pPr>
        <w:spacing w:line="224" w:lineRule="exact"/>
        <w:rPr>
          <w:sz w:val="20"/>
          <w:szCs w:val="20"/>
        </w:rPr>
      </w:pPr>
    </w:p>
    <w:p w14:paraId="57423A0C" w14:textId="77777777" w:rsidR="004915D1" w:rsidRDefault="002E08AD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Follow guidelines for putting retail display </w:t>
      </w:r>
      <w:r>
        <w:rPr>
          <w:rFonts w:ascii="Arial" w:eastAsia="Arial" w:hAnsi="Arial" w:cs="Arial"/>
          <w:sz w:val="14"/>
          <w:szCs w:val="14"/>
        </w:rPr>
        <w:t>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4915D1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4C7EE5F4"/>
    <w:lvl w:ilvl="0" w:tplc="73FABBE2">
      <w:start w:val="3"/>
      <w:numFmt w:val="decimal"/>
      <w:lvlText w:val="%1."/>
      <w:lvlJc w:val="left"/>
    </w:lvl>
    <w:lvl w:ilvl="1" w:tplc="7D4A13DA">
      <w:numFmt w:val="decimal"/>
      <w:lvlText w:val=""/>
      <w:lvlJc w:val="left"/>
    </w:lvl>
    <w:lvl w:ilvl="2" w:tplc="EE74680E">
      <w:numFmt w:val="decimal"/>
      <w:lvlText w:val=""/>
      <w:lvlJc w:val="left"/>
    </w:lvl>
    <w:lvl w:ilvl="3" w:tplc="4D60ACFA">
      <w:numFmt w:val="decimal"/>
      <w:lvlText w:val=""/>
      <w:lvlJc w:val="left"/>
    </w:lvl>
    <w:lvl w:ilvl="4" w:tplc="75C8FA16">
      <w:numFmt w:val="decimal"/>
      <w:lvlText w:val=""/>
      <w:lvlJc w:val="left"/>
    </w:lvl>
    <w:lvl w:ilvl="5" w:tplc="E1ECAB32">
      <w:numFmt w:val="decimal"/>
      <w:lvlText w:val=""/>
      <w:lvlJc w:val="left"/>
    </w:lvl>
    <w:lvl w:ilvl="6" w:tplc="155A8E74">
      <w:numFmt w:val="decimal"/>
      <w:lvlText w:val=""/>
      <w:lvlJc w:val="left"/>
    </w:lvl>
    <w:lvl w:ilvl="7" w:tplc="828C9692">
      <w:numFmt w:val="decimal"/>
      <w:lvlText w:val=""/>
      <w:lvlJc w:val="left"/>
    </w:lvl>
    <w:lvl w:ilvl="8" w:tplc="EE9C7D7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4FAB9E0"/>
    <w:lvl w:ilvl="0" w:tplc="348C5B72">
      <w:start w:val="1"/>
      <w:numFmt w:val="decimal"/>
      <w:lvlText w:val="%1."/>
      <w:lvlJc w:val="left"/>
    </w:lvl>
    <w:lvl w:ilvl="1" w:tplc="A2263A7A">
      <w:numFmt w:val="decimal"/>
      <w:lvlText w:val=""/>
      <w:lvlJc w:val="left"/>
    </w:lvl>
    <w:lvl w:ilvl="2" w:tplc="AD260852">
      <w:numFmt w:val="decimal"/>
      <w:lvlText w:val=""/>
      <w:lvlJc w:val="left"/>
    </w:lvl>
    <w:lvl w:ilvl="3" w:tplc="86500F9A">
      <w:numFmt w:val="decimal"/>
      <w:lvlText w:val=""/>
      <w:lvlJc w:val="left"/>
    </w:lvl>
    <w:lvl w:ilvl="4" w:tplc="C9E2A00E">
      <w:numFmt w:val="decimal"/>
      <w:lvlText w:val=""/>
      <w:lvlJc w:val="left"/>
    </w:lvl>
    <w:lvl w:ilvl="5" w:tplc="C6F0A048">
      <w:numFmt w:val="decimal"/>
      <w:lvlText w:val=""/>
      <w:lvlJc w:val="left"/>
    </w:lvl>
    <w:lvl w:ilvl="6" w:tplc="891A2484">
      <w:numFmt w:val="decimal"/>
      <w:lvlText w:val=""/>
      <w:lvlJc w:val="left"/>
    </w:lvl>
    <w:lvl w:ilvl="7" w:tplc="66924F84">
      <w:numFmt w:val="decimal"/>
      <w:lvlText w:val=""/>
      <w:lvlJc w:val="left"/>
    </w:lvl>
    <w:lvl w:ilvl="8" w:tplc="D4E4EBCA">
      <w:numFmt w:val="decimal"/>
      <w:lvlText w:val=""/>
      <w:lvlJc w:val="left"/>
    </w:lvl>
  </w:abstractNum>
  <w:num w:numId="1" w16cid:durableId="1463383244">
    <w:abstractNumId w:val="1"/>
  </w:num>
  <w:num w:numId="2" w16cid:durableId="1897159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D1"/>
    <w:rsid w:val="0001108F"/>
    <w:rsid w:val="00031751"/>
    <w:rsid w:val="00093C52"/>
    <w:rsid w:val="000E738C"/>
    <w:rsid w:val="00155D48"/>
    <w:rsid w:val="001B7F03"/>
    <w:rsid w:val="00257CEE"/>
    <w:rsid w:val="002E08AD"/>
    <w:rsid w:val="002E36A9"/>
    <w:rsid w:val="003F540E"/>
    <w:rsid w:val="004915D1"/>
    <w:rsid w:val="00531CBC"/>
    <w:rsid w:val="005B718A"/>
    <w:rsid w:val="008303D7"/>
    <w:rsid w:val="00923127"/>
    <w:rsid w:val="00A24FEC"/>
    <w:rsid w:val="00B05B9E"/>
    <w:rsid w:val="00B570F5"/>
    <w:rsid w:val="00BC6150"/>
    <w:rsid w:val="00D32199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42387E"/>
  <w15:docId w15:val="{4BB033EA-24FC-4C0E-8C8F-4033F046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23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409</Words>
  <Characters>3579</Characters>
  <Application>Microsoft Office Word</Application>
  <DocSecurity>0</DocSecurity>
  <Lines>596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18</cp:revision>
  <dcterms:created xsi:type="dcterms:W3CDTF">2024-12-09T08:58:00Z</dcterms:created>
  <dcterms:modified xsi:type="dcterms:W3CDTF">2024-12-09T09:25:00Z</dcterms:modified>
</cp:coreProperties>
</file>