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C81B03" w:rsidRDefault="00EE0A89" w14:paraId="1369AA3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369ABB6" wp14:editId="1369ABB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PPL.C250</w:t>
      </w:r>
    </w:p>
    <w:p w:rsidR="00C81B03" w:rsidRDefault="00C81B03" w14:paraId="1369AA39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3A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3B" w14:textId="77777777">
      <w:pPr>
        <w:spacing w:line="204" w:lineRule="exact"/>
        <w:rPr>
          <w:sz w:val="24"/>
          <w:szCs w:val="24"/>
        </w:rPr>
      </w:pPr>
    </w:p>
    <w:p w:rsidR="00C81B03" w:rsidRDefault="00EE0A89" w14:paraId="1369AA3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Identify retail customers' requirements for lingerie</w:t>
      </w:r>
    </w:p>
    <w:p w:rsidR="00C81B03" w:rsidRDefault="00EE0A89" w14:paraId="1369AA3D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369ABB8" wp14:editId="1369ABB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DDC996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81B03" w:rsidRDefault="00C81B03" w14:paraId="1369AA3E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3F" w14:textId="77777777">
      <w:pPr>
        <w:spacing w:line="304" w:lineRule="exact"/>
        <w:rPr>
          <w:sz w:val="24"/>
          <w:szCs w:val="24"/>
        </w:rPr>
      </w:pPr>
    </w:p>
    <w:p w:rsidR="00C81B03" w:rsidRDefault="00EE0A89" w14:paraId="1369AA40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explaining the lingerie-fitting service and finding</w:t>
      </w:r>
    </w:p>
    <w:p w:rsidR="00C81B03" w:rsidRDefault="00C81B03" w14:paraId="1369AA41" w14:textId="77777777">
      <w:pPr>
        <w:spacing w:line="76" w:lineRule="exact"/>
        <w:rPr>
          <w:sz w:val="24"/>
          <w:szCs w:val="24"/>
        </w:rPr>
      </w:pPr>
    </w:p>
    <w:p w:rsidR="00C81B03" w:rsidRDefault="00EE0A89" w14:paraId="1369AA42" w14:textId="77777777">
      <w:pPr>
        <w:spacing w:line="342" w:lineRule="auto"/>
        <w:ind w:left="2780" w:right="3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out what type of lingerie your retail customers require, sometimes when they are unclear about </w:t>
      </w:r>
      <w:r>
        <w:rPr>
          <w:rFonts w:ascii="Arial" w:hAnsi="Arial" w:eastAsia="Arial" w:cs="Arial"/>
          <w:sz w:val="24"/>
          <w:szCs w:val="24"/>
        </w:rPr>
        <w:t>their own requirements.</w:t>
      </w:r>
    </w:p>
    <w:p w:rsidR="00C81B03" w:rsidRDefault="00C81B03" w14:paraId="1369AA43" w14:textId="77777777">
      <w:pPr>
        <w:spacing w:line="279" w:lineRule="exact"/>
        <w:rPr>
          <w:sz w:val="24"/>
          <w:szCs w:val="24"/>
        </w:rPr>
      </w:pPr>
    </w:p>
    <w:p w:rsidR="00C81B03" w:rsidRDefault="00EE0A89" w14:paraId="1369AA44" w14:textId="20B94F3C">
      <w:pPr>
        <w:spacing w:line="355" w:lineRule="auto"/>
        <w:ind w:left="2780" w:right="7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9T09:27:00Z" w16du:dateUtc="2024-12-09T09:27:00Z" w:id="0">
        <w:r w:rsidDel="002D5A61">
          <w:rPr>
            <w:rFonts w:ascii="Arial" w:hAnsi="Arial" w:eastAsia="Arial" w:cs="Arial"/>
            <w:sz w:val="24"/>
            <w:szCs w:val="24"/>
          </w:rPr>
          <w:delText>sales</w:delText>
        </w:r>
      </w:del>
      <w:r>
        <w:rPr>
          <w:rFonts w:ascii="Arial" w:hAnsi="Arial" w:eastAsia="Arial" w:cs="Arial"/>
          <w:sz w:val="24"/>
          <w:szCs w:val="24"/>
        </w:rPr>
        <w:t xml:space="preserve"> staff who may or may not conduct lingerie fitting as part of their responsibility.</w:t>
      </w:r>
    </w:p>
    <w:p w:rsidR="00C81B03" w:rsidRDefault="00C81B03" w14:paraId="1369AA45" w14:textId="77777777">
      <w:pPr>
        <w:spacing w:line="274" w:lineRule="exact"/>
        <w:rPr>
          <w:sz w:val="24"/>
          <w:szCs w:val="24"/>
        </w:rPr>
      </w:pPr>
    </w:p>
    <w:p w:rsidR="00C81B03" w:rsidRDefault="00EE0A89" w14:paraId="1369AA46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C81B03" w:rsidRDefault="00C81B03" w14:paraId="1369AA47" w14:textId="77777777">
      <w:pPr>
        <w:spacing w:line="234" w:lineRule="exact"/>
        <w:rPr>
          <w:sz w:val="24"/>
          <w:szCs w:val="24"/>
        </w:rPr>
      </w:pPr>
    </w:p>
    <w:p w:rsidR="00C81B03" w:rsidRDefault="00EE0A89" w14:paraId="1369AA48" w14:textId="77777777">
      <w:pPr>
        <w:ind w:right="-219"/>
        <w:jc w:val="center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Identify retail customers' requirements for lingerie</w:t>
      </w:r>
    </w:p>
    <w:p w:rsidR="00C81B03" w:rsidRDefault="00C81B03" w14:paraId="1369AA49" w14:textId="77777777">
      <w:pPr>
        <w:sectPr w:rsidR="00C81B0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1B03" w:rsidRDefault="00C81B03" w14:paraId="1369AA4A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4B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4C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4D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4E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4F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50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51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52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53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54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55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56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57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58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59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5A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5B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5C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5D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5E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5F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60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61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62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63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64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65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66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67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68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69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6A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6B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6C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6D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6E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6F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70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71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72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73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74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75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76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77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78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79" w14:textId="77777777">
      <w:pPr>
        <w:spacing w:line="200" w:lineRule="exact"/>
        <w:rPr>
          <w:sz w:val="24"/>
          <w:szCs w:val="24"/>
        </w:rPr>
      </w:pPr>
    </w:p>
    <w:p w:rsidR="00C81B03" w:rsidRDefault="00C81B03" w14:paraId="1369AA7A" w14:textId="77777777">
      <w:pPr>
        <w:spacing w:line="209" w:lineRule="exact"/>
        <w:rPr>
          <w:sz w:val="24"/>
          <w:szCs w:val="24"/>
        </w:rPr>
      </w:pPr>
    </w:p>
    <w:p w:rsidR="00C81B03" w:rsidRDefault="00EE0A89" w14:paraId="1369AA7B" w14:textId="77777777">
      <w:pPr>
        <w:tabs>
          <w:tab w:val="left" w:pos="38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Identify retail customers' requirements for lingerie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C81B03" w:rsidRDefault="00C81B03" w14:paraId="1369AA7C" w14:textId="77777777">
      <w:pPr>
        <w:sectPr w:rsidR="00C81B03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1B03" w:rsidRDefault="00EE0A89" w14:paraId="1369AA7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1369ABBA" wp14:editId="1369ABB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PPL.C250</w:t>
      </w:r>
    </w:p>
    <w:p w:rsidR="00C81B03" w:rsidRDefault="00C81B03" w14:paraId="1369AA7E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7F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80" w14:textId="77777777">
      <w:pPr>
        <w:spacing w:line="204" w:lineRule="exact"/>
        <w:rPr>
          <w:sz w:val="20"/>
          <w:szCs w:val="20"/>
        </w:rPr>
      </w:pPr>
    </w:p>
    <w:p w:rsidR="00C81B03" w:rsidRDefault="00EE0A89" w14:paraId="1369AA8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Identify retail customers' </w:t>
      </w:r>
      <w:r>
        <w:rPr>
          <w:rFonts w:ascii="Arial" w:hAnsi="Arial" w:eastAsia="Arial" w:cs="Arial"/>
          <w:sz w:val="24"/>
          <w:szCs w:val="24"/>
        </w:rPr>
        <w:t>requirements for lingerie</w:t>
      </w:r>
    </w:p>
    <w:p w:rsidR="00C81B03" w:rsidRDefault="00EE0A89" w14:paraId="1369AA82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369ABBC" wp14:editId="1369ABB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6C16B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81B03" w:rsidRDefault="00C81B03" w14:paraId="1369AA83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84" w14:textId="77777777">
      <w:pPr>
        <w:spacing w:line="309" w:lineRule="exact"/>
        <w:rPr>
          <w:sz w:val="20"/>
          <w:szCs w:val="20"/>
        </w:rPr>
      </w:pPr>
    </w:p>
    <w:p w:rsidR="00C81B03" w:rsidRDefault="00EE0A89" w14:paraId="1369AA8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C81B03" w:rsidRDefault="00C81B03" w14:paraId="1369AA86" w14:textId="77777777">
      <w:pPr>
        <w:sectPr w:rsidR="00C81B0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1B03" w:rsidRDefault="00C81B03" w14:paraId="1369AA87" w14:textId="77777777">
      <w:pPr>
        <w:spacing w:line="211" w:lineRule="exact"/>
        <w:rPr>
          <w:sz w:val="20"/>
          <w:szCs w:val="20"/>
        </w:rPr>
      </w:pPr>
    </w:p>
    <w:p w:rsidR="00C81B03" w:rsidRDefault="00EE0A89" w14:paraId="1369AA8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C81B03" w:rsidRDefault="00EE0A89" w14:paraId="1369AA89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81B03" w:rsidRDefault="00C81B03" w14:paraId="1369AA8A" w14:textId="77777777">
      <w:pPr>
        <w:spacing w:line="215" w:lineRule="exact"/>
        <w:rPr>
          <w:sz w:val="20"/>
          <w:szCs w:val="20"/>
        </w:rPr>
      </w:pPr>
    </w:p>
    <w:p w:rsidR="00C81B03" w:rsidRDefault="00EE0A89" w14:paraId="1369AA8B" w14:textId="2A62DED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40" w:hanging="265"/>
        <w:rPr>
          <w:rFonts w:ascii="Helvetica" w:hAnsi="Helvetica" w:eastAsia="Helvetica" w:cs="Helvetica"/>
        </w:rPr>
      </w:pPr>
      <w:del w:author="Sally Eastland" w:date="2024-12-09T09:32:00Z" w:id="945045533">
        <w:r w:rsidRPr="159A44F3" w:rsidDel="00EE0A89">
          <w:rPr>
            <w:rFonts w:ascii="Helvetica" w:hAnsi="Helvetica" w:eastAsia="Helvetica" w:cs="Helvetica"/>
          </w:rPr>
          <w:delText xml:space="preserve">approach retail customers in the lingerie department and </w:delText>
        </w:r>
      </w:del>
      <w:ins w:author="Sally Eastland" w:date="2024-12-09T09:32:00Z" w:id="831668136">
        <w:r w:rsidRPr="159A44F3" w:rsidR="00AD1B2C">
          <w:rPr>
            <w:rFonts w:ascii="Helvetica" w:hAnsi="Helvetica" w:eastAsia="Helvetica" w:cs="Helvetica"/>
          </w:rPr>
          <w:t xml:space="preserve">communicate </w:t>
        </w:r>
        <w:r w:rsidRPr="159A44F3" w:rsidR="00974CED">
          <w:rPr>
            <w:rFonts w:ascii="Helvetica" w:hAnsi="Helvetica" w:eastAsia="Helvetica" w:cs="Helvetica"/>
          </w:rPr>
          <w:t xml:space="preserve">with customers and </w:t>
        </w:r>
      </w:ins>
      <w:r w:rsidRPr="159A44F3" w:rsidR="00EE0A89">
        <w:rPr>
          <w:rFonts w:ascii="Helvetica" w:hAnsi="Helvetica" w:eastAsia="Helvetica" w:cs="Helvetica"/>
        </w:rPr>
        <w:t xml:space="preserve">accurately </w:t>
      </w:r>
      <w:r w:rsidRPr="159A44F3" w:rsidR="00EE0A89">
        <w:rPr>
          <w:rFonts w:ascii="Helvetica" w:hAnsi="Helvetica" w:eastAsia="Helvetica" w:cs="Helvetica"/>
        </w:rPr>
        <w:t>identify</w:t>
      </w:r>
      <w:r w:rsidRPr="159A44F3" w:rsidR="00EE0A89">
        <w:rPr>
          <w:rFonts w:ascii="Helvetica" w:hAnsi="Helvetica" w:eastAsia="Helvetica" w:cs="Helvetica"/>
        </w:rPr>
        <w:t xml:space="preserve"> what their </w:t>
      </w:r>
      <w:ins w:author="Sally Eastland" w:date="2024-12-09T09:32:00Z" w:id="1516613460">
        <w:r w:rsidRPr="159A44F3" w:rsidR="00974CED">
          <w:rPr>
            <w:rFonts w:ascii="Helvetica" w:hAnsi="Helvetica" w:eastAsia="Helvetica" w:cs="Helvetica"/>
          </w:rPr>
          <w:t xml:space="preserve">lingerie </w:t>
        </w:r>
      </w:ins>
      <w:r w:rsidRPr="159A44F3" w:rsidR="00EE0A89">
        <w:rPr>
          <w:rFonts w:ascii="Helvetica" w:hAnsi="Helvetica" w:eastAsia="Helvetica" w:cs="Helvetica"/>
        </w:rPr>
        <w:t>requirements are from the information given</w:t>
      </w:r>
      <w:ins w:author="Sally Eastland" w:date="2024-12-09T09:32:00Z" w:id="931212151">
        <w:r w:rsidRPr="159A44F3" w:rsidR="00974CED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8T13:28:25.284Z" w:id="1004125291">
        <w:r w:rsidRPr="159A44F3" w:rsidR="1D08D964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09:32:00Z" w:id="1436320024">
        <w:r w:rsidRPr="159A44F3" w:rsidR="00974CED">
          <w:rPr>
            <w:rFonts w:ascii="Helvetica" w:hAnsi="Helvetica" w:eastAsia="Helvetica" w:cs="Helvetica"/>
          </w:rPr>
          <w:t>workplace procedures</w:t>
        </w:r>
      </w:ins>
    </w:p>
    <w:p w:rsidR="00C81B03" w:rsidRDefault="00C81B03" w14:paraId="1369AA8C" w14:textId="77777777">
      <w:pPr>
        <w:spacing w:line="2" w:lineRule="exact"/>
        <w:rPr>
          <w:rFonts w:ascii="Helvetica" w:hAnsi="Helvetica" w:eastAsia="Helvetica" w:cs="Helvetica"/>
        </w:rPr>
      </w:pPr>
    </w:p>
    <w:p w:rsidR="00C81B03" w:rsidRDefault="00EE0A89" w14:paraId="1369AA8D" w14:textId="22076A1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40" w:hanging="265"/>
        <w:rPr>
          <w:rFonts w:ascii="Helvetica" w:hAnsi="Helvetica" w:eastAsia="Helvetica" w:cs="Helvetica"/>
        </w:rPr>
      </w:pPr>
      <w:r w:rsidRPr="159A44F3" w:rsidR="00EE0A89">
        <w:rPr>
          <w:rFonts w:ascii="Helvetica" w:hAnsi="Helvetica" w:eastAsia="Helvetica" w:cs="Helvetica"/>
        </w:rPr>
        <w:t xml:space="preserve">describe accurately to </w:t>
      </w:r>
      <w:del w:author="Sally Eastland" w:date="2024-12-09T09:36:00Z" w:id="2143145407">
        <w:r w:rsidRPr="159A44F3" w:rsidDel="00EE0A89">
          <w:rPr>
            <w:rFonts w:ascii="Helvetica" w:hAnsi="Helvetica" w:eastAsia="Helvetica" w:cs="Helvetica"/>
          </w:rPr>
          <w:delText>retail</w:delText>
        </w:r>
      </w:del>
      <w:r w:rsidRPr="159A44F3" w:rsidR="00EE0A89">
        <w:rPr>
          <w:rFonts w:ascii="Helvetica" w:hAnsi="Helvetica" w:eastAsia="Helvetica" w:cs="Helvetica"/>
        </w:rPr>
        <w:t xml:space="preserve"> customers the process and benefits of the lingerie-fitting service</w:t>
      </w:r>
      <w:ins w:author="Sally Eastland" w:date="2024-12-09T09:36:00Z" w:id="470241440">
        <w:r w:rsidRPr="159A44F3" w:rsidR="00D8323B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8T13:28:29.94Z" w:id="1884570500">
        <w:r w:rsidRPr="159A44F3" w:rsidR="416001B9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09:36:00Z" w:id="1135882246">
        <w:r w:rsidRPr="159A44F3" w:rsidR="00D8323B">
          <w:rPr>
            <w:rFonts w:ascii="Helvetica" w:hAnsi="Helvetica" w:eastAsia="Helvetica" w:cs="Helvetica"/>
          </w:rPr>
          <w:t>workplace procedures</w:t>
        </w:r>
      </w:ins>
    </w:p>
    <w:p w:rsidR="00C81B03" w:rsidRDefault="00C81B03" w14:paraId="1369AA8E" w14:textId="77777777">
      <w:pPr>
        <w:spacing w:line="2" w:lineRule="exact"/>
        <w:rPr>
          <w:rFonts w:ascii="Helvetica" w:hAnsi="Helvetica" w:eastAsia="Helvetica" w:cs="Helvetica"/>
        </w:rPr>
      </w:pPr>
    </w:p>
    <w:p w:rsidR="00C81B03" w:rsidRDefault="00EE0A89" w14:paraId="1369AA8F" w14:textId="330A370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60" w:hanging="265"/>
        <w:rPr>
          <w:rFonts w:ascii="Helvetica" w:hAnsi="Helvetica" w:eastAsia="Helvetica" w:cs="Helvetica"/>
        </w:rPr>
      </w:pPr>
      <w:r w:rsidRPr="159A44F3" w:rsidR="00EE0A89">
        <w:rPr>
          <w:rFonts w:ascii="Helvetica" w:hAnsi="Helvetica" w:eastAsia="Helvetica" w:cs="Helvetica"/>
        </w:rPr>
        <w:t xml:space="preserve">offer </w:t>
      </w:r>
      <w:del w:author="Sally Eastland" w:date="2024-12-09T09:37:00Z" w:id="357329810">
        <w:r w:rsidRPr="159A44F3" w:rsidDel="00EE0A89">
          <w:rPr>
            <w:rFonts w:ascii="Helvetica" w:hAnsi="Helvetica" w:eastAsia="Helvetica" w:cs="Helvetica"/>
          </w:rPr>
          <w:delText>retail</w:delText>
        </w:r>
      </w:del>
      <w:r w:rsidRPr="159A44F3" w:rsidR="00EE0A89">
        <w:rPr>
          <w:rFonts w:ascii="Helvetica" w:hAnsi="Helvetica" w:eastAsia="Helvetica" w:cs="Helvetica"/>
        </w:rPr>
        <w:t xml:space="preserve"> customers the lingerie-fitting service or, if the </w:t>
      </w:r>
      <w:del w:author="Sally Eastland" w:date="2024-12-09T09:37:00Z" w:id="1772169866">
        <w:r w:rsidRPr="159A44F3" w:rsidDel="00EE0A89">
          <w:rPr>
            <w:rFonts w:ascii="Helvetica" w:hAnsi="Helvetica" w:eastAsia="Helvetica" w:cs="Helvetica"/>
          </w:rPr>
          <w:delText>retail</w:delText>
        </w:r>
      </w:del>
      <w:r w:rsidRPr="159A44F3" w:rsidR="00EE0A89">
        <w:rPr>
          <w:rFonts w:ascii="Helvetica" w:hAnsi="Helvetica" w:eastAsia="Helvetica" w:cs="Helvetica"/>
        </w:rPr>
        <w:t xml:space="preserve"> customer prefers, book a later appointment</w:t>
      </w:r>
      <w:ins w:author="Sally Eastland" w:date="2024-12-09T09:37:00Z" w:id="1096332109">
        <w:r w:rsidRPr="159A44F3" w:rsidR="00D8323B">
          <w:rPr>
            <w:rFonts w:ascii="Helvetica" w:hAnsi="Helvetica" w:eastAsia="Helvetica" w:cs="Helvetica"/>
          </w:rPr>
          <w:t xml:space="preserve"> following workplace </w:t>
        </w:r>
      </w:ins>
      <w:ins w:author="Lucy Victoria" w:date="2024-12-18T13:28:42.03Z" w:id="1162625553">
        <w:r w:rsidRPr="159A44F3" w:rsidR="4F6DA87C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09:37:00Z" w:id="952298798">
        <w:r w:rsidRPr="159A44F3" w:rsidR="00D8323B">
          <w:rPr>
            <w:rFonts w:ascii="Helvetica" w:hAnsi="Helvetica" w:eastAsia="Helvetica" w:cs="Helvetica"/>
          </w:rPr>
          <w:t>procedures</w:t>
        </w:r>
      </w:ins>
    </w:p>
    <w:p w:rsidR="00C81B03" w:rsidRDefault="00C81B03" w14:paraId="1369AA90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91" w14:textId="77777777">
      <w:pPr>
        <w:sectPr w:rsidR="00C81B03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C81B03" w:rsidRDefault="00C81B03" w14:paraId="1369AA92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93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94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95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96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97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9F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A0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A1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A2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A3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A4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A5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A6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A7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A8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A9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AA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AB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AC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AD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AE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AF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B0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B1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B2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B3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B4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B5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B6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B7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B8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B9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BA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BB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BC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BD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BE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BF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C0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C1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C2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C3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C4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C5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C6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C7" w14:textId="77777777">
      <w:pPr>
        <w:spacing w:line="328" w:lineRule="exact"/>
        <w:rPr>
          <w:sz w:val="20"/>
          <w:szCs w:val="20"/>
        </w:rPr>
      </w:pPr>
    </w:p>
    <w:p w:rsidR="00C81B03" w:rsidRDefault="00EE0A89" w14:paraId="1369AAC8" w14:textId="77777777">
      <w:pPr>
        <w:tabs>
          <w:tab w:val="left" w:pos="38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Identify retail customers' </w:t>
      </w:r>
      <w:r>
        <w:rPr>
          <w:rFonts w:ascii="Arial" w:hAnsi="Arial" w:eastAsia="Arial" w:cs="Arial"/>
          <w:sz w:val="14"/>
          <w:szCs w:val="14"/>
        </w:rPr>
        <w:t>requirements for lingerie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C81B03" w:rsidRDefault="00C81B03" w14:paraId="1369AAC9" w14:textId="77777777">
      <w:pPr>
        <w:sectPr w:rsidR="00C81B03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1B03" w:rsidRDefault="00EE0A89" w14:paraId="1369AAC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1369ABBE" wp14:editId="1369ABB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PPL.C250</w:t>
      </w:r>
    </w:p>
    <w:p w:rsidR="00C81B03" w:rsidRDefault="00C81B03" w14:paraId="1369AACB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CC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CD" w14:textId="77777777">
      <w:pPr>
        <w:spacing w:line="204" w:lineRule="exact"/>
        <w:rPr>
          <w:sz w:val="20"/>
          <w:szCs w:val="20"/>
        </w:rPr>
      </w:pPr>
    </w:p>
    <w:p w:rsidR="00C81B03" w:rsidRDefault="00EE0A89" w14:paraId="1369AAC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Identify retail customers' requirements for lingerie</w:t>
      </w:r>
    </w:p>
    <w:p w:rsidR="00C81B03" w:rsidRDefault="00EE0A89" w14:paraId="1369AAC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369ABC0" wp14:editId="1369ABC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39FBEE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81B03" w:rsidRDefault="00C81B03" w14:paraId="1369AAD0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D1" w14:textId="77777777">
      <w:pPr>
        <w:spacing w:line="309" w:lineRule="exact"/>
        <w:rPr>
          <w:sz w:val="20"/>
          <w:szCs w:val="20"/>
        </w:rPr>
      </w:pPr>
    </w:p>
    <w:p w:rsidR="00C81B03" w:rsidRDefault="00EE0A89" w14:paraId="1369AAD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C81B03" w:rsidRDefault="00C81B03" w14:paraId="1369AAD3" w14:textId="77777777">
      <w:pPr>
        <w:spacing w:line="91" w:lineRule="exact"/>
        <w:rPr>
          <w:sz w:val="20"/>
          <w:szCs w:val="20"/>
        </w:rPr>
      </w:pPr>
    </w:p>
    <w:p w:rsidR="00C81B03" w:rsidRDefault="00EE0A89" w14:paraId="1369AAD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C81B03" w:rsidRDefault="00C81B03" w14:paraId="1369AAD5" w14:textId="77777777">
      <w:pPr>
        <w:spacing w:line="210" w:lineRule="exact"/>
        <w:rPr>
          <w:sz w:val="20"/>
          <w:szCs w:val="20"/>
        </w:rPr>
      </w:pPr>
    </w:p>
    <w:p w:rsidR="00C81B03" w:rsidRDefault="00EE0A89" w14:paraId="1369AAD6" w14:textId="19E05908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how to </w:t>
      </w:r>
      <w:del w:author="Sally Eastland" w:date="2024-12-09T09:52:00Z" w16du:dateUtc="2024-12-09T09:52:00Z" w:id="10">
        <w:r w:rsidDel="00306E82">
          <w:rPr>
            <w:rFonts w:ascii="Helvetica" w:hAnsi="Helvetica" w:eastAsia="Helvetica" w:cs="Helvetica"/>
          </w:rPr>
          <w:delText xml:space="preserve">approach retail </w:delText>
        </w:r>
      </w:del>
      <w:ins w:author="Sally Eastland" w:date="2024-12-09T09:52:00Z" w16du:dateUtc="2024-12-09T09:52:00Z" w:id="11">
        <w:r w:rsidR="00306E82">
          <w:rPr>
            <w:rFonts w:ascii="Helvetica" w:hAnsi="Helvetica" w:eastAsia="Helvetica" w:cs="Helvetica"/>
          </w:rPr>
          <w:t xml:space="preserve">communicate with </w:t>
        </w:r>
      </w:ins>
      <w:r>
        <w:rPr>
          <w:rFonts w:ascii="Helvetica" w:hAnsi="Helvetica" w:eastAsia="Helvetica" w:cs="Helvetica"/>
        </w:rPr>
        <w:t xml:space="preserve">customers </w:t>
      </w:r>
      <w:del w:author="Sally Eastland" w:date="2024-12-09T09:53:00Z" w16du:dateUtc="2024-12-09T09:53:00Z" w:id="12">
        <w:r w:rsidDel="009B52C7">
          <w:rPr>
            <w:rFonts w:ascii="Helvetica" w:hAnsi="Helvetica" w:eastAsia="Helvetica" w:cs="Helvetica"/>
          </w:rPr>
          <w:delText xml:space="preserve">in the lingerie </w:delText>
        </w:r>
        <w:r w:rsidDel="009B52C7">
          <w:rPr>
            <w:rFonts w:ascii="Helvetica" w:hAnsi="Helvetica" w:eastAsia="Helvetica" w:cs="Helvetica"/>
          </w:rPr>
          <w:delText>departmen</w:delText>
        </w:r>
      </w:del>
      <w:ins w:author="Sally Eastland" w:date="2024-12-09T09:53:00Z" w16du:dateUtc="2024-12-09T09:53:00Z" w:id="13">
        <w:r w:rsidR="009B52C7">
          <w:rPr>
            <w:rFonts w:ascii="Helvetica" w:hAnsi="Helvetica" w:eastAsia="Helvetica" w:cs="Helvetica"/>
          </w:rPr>
          <w:t xml:space="preserve"> about their lingerie requirements following </w:t>
        </w:r>
      </w:ins>
      <w:ins w:author="Sally Eastland" w:date="2024-12-09T09:54:00Z" w16du:dateUtc="2024-12-09T09:54:00Z" w:id="14">
        <w:r w:rsidR="004B1D74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09:53:00Z" w16du:dateUtc="2024-12-09T09:53:00Z" w:id="15">
        <w:r w:rsidR="009B52C7">
          <w:rPr>
            <w:rFonts w:ascii="Helvetica" w:hAnsi="Helvetica" w:eastAsia="Helvetica" w:cs="Helvetica"/>
          </w:rPr>
          <w:t>workplace procedures</w:t>
        </w:r>
      </w:ins>
      <w:del w:author="Sally Eastland" w:date="2024-12-09T09:53:00Z" w16du:dateUtc="2024-12-09T09:53:00Z" w:id="16">
        <w:r w:rsidDel="009B52C7">
          <w:rPr>
            <w:rFonts w:ascii="Helvetica" w:hAnsi="Helvetica" w:eastAsia="Helvetica" w:cs="Helvetica"/>
          </w:rPr>
          <w:delText>t</w:delText>
        </w:r>
      </w:del>
    </w:p>
    <w:p w:rsidR="00C81B03" w:rsidRDefault="00C81B03" w14:paraId="1369AAD7" w14:textId="77777777">
      <w:pPr>
        <w:spacing w:line="77" w:lineRule="exact"/>
        <w:rPr>
          <w:sz w:val="20"/>
          <w:szCs w:val="20"/>
        </w:rPr>
      </w:pPr>
    </w:p>
    <w:p w:rsidR="00C81B03" w:rsidRDefault="00EE0A89" w14:paraId="1369AAD8" w14:textId="5805E8BE">
      <w:pPr>
        <w:tabs>
          <w:tab w:val="left" w:pos="2760"/>
        </w:tabs>
        <w:spacing w:line="312" w:lineRule="auto"/>
        <w:ind w:left="2780" w:right="1300" w:hanging="2881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how to use information offered by </w:t>
      </w:r>
      <w:del w:author="Sally Eastland" w:date="2024-12-09T09:54:00Z" w16du:dateUtc="2024-12-09T09:54:00Z" w:id="17">
        <w:r w:rsidDel="009B52C7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to identify their requirements</w:t>
      </w:r>
    </w:p>
    <w:p w:rsidR="00C81B03" w:rsidRDefault="00C81B03" w14:paraId="1369AAD9" w14:textId="77777777">
      <w:pPr>
        <w:spacing w:line="26" w:lineRule="exact"/>
        <w:rPr>
          <w:sz w:val="20"/>
          <w:szCs w:val="20"/>
        </w:rPr>
      </w:pPr>
    </w:p>
    <w:p w:rsidR="00C81B03" w:rsidRDefault="00EE0A89" w14:paraId="1369AADA" w14:textId="4C8E9D0C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what is involved in </w:t>
      </w:r>
      <w:del w:author="Sally Eastland" w:date="2024-12-09T09:54:00Z" w16du:dateUtc="2024-12-09T09:54:00Z" w:id="18">
        <w:r w:rsidDel="004B1D74">
          <w:rPr>
            <w:rFonts w:ascii="Helvetica" w:hAnsi="Helvetica" w:eastAsia="Helvetica" w:cs="Helvetica"/>
          </w:rPr>
          <w:delText xml:space="preserve">the </w:delText>
        </w:r>
      </w:del>
      <w:ins w:author="Sally Eastland" w:date="2024-12-09T09:54:00Z" w16du:dateUtc="2024-12-09T09:54:00Z" w:id="19">
        <w:r w:rsidR="004B1D74">
          <w:rPr>
            <w:rFonts w:ascii="Helvetica" w:hAnsi="Helvetica" w:eastAsia="Helvetica" w:cs="Helvetica"/>
          </w:rPr>
          <w:t xml:space="preserve">your workplace’s </w:t>
        </w:r>
      </w:ins>
      <w:r>
        <w:rPr>
          <w:rFonts w:ascii="Helvetica" w:hAnsi="Helvetica" w:eastAsia="Helvetica" w:cs="Helvetica"/>
        </w:rPr>
        <w:t xml:space="preserve">lingerie-fitting service and how </w:t>
      </w:r>
      <w:r>
        <w:rPr>
          <w:rFonts w:ascii="Helvetica" w:hAnsi="Helvetica" w:eastAsia="Helvetica" w:cs="Helvetica"/>
        </w:rPr>
        <w:t>long a fitting session is likely to take</w:t>
      </w:r>
    </w:p>
    <w:p w:rsidR="00C81B03" w:rsidRDefault="00C81B03" w14:paraId="1369AADB" w14:textId="77777777">
      <w:pPr>
        <w:spacing w:line="2" w:lineRule="exact"/>
        <w:rPr>
          <w:rFonts w:ascii="Helvetica" w:hAnsi="Helvetica" w:eastAsia="Helvetica" w:cs="Helvetica"/>
        </w:rPr>
      </w:pPr>
    </w:p>
    <w:p w:rsidR="00C81B03" w:rsidRDefault="00EE0A89" w14:paraId="1369AADC" w14:textId="73312A9C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questioning techniques used to clarify and agree </w:t>
      </w:r>
      <w:del w:author="Sally Eastland" w:date="2024-12-09T09:55:00Z" w16du:dateUtc="2024-12-09T09:55:00Z" w:id="20">
        <w:r w:rsidDel="00A915C6">
          <w:rPr>
            <w:rFonts w:ascii="Helvetica" w:hAnsi="Helvetica" w:eastAsia="Helvetica" w:cs="Helvetica"/>
          </w:rPr>
          <w:delText xml:space="preserve">retail </w:delText>
        </w:r>
      </w:del>
      <w:r>
        <w:rPr>
          <w:rFonts w:ascii="Helvetica" w:hAnsi="Helvetica" w:eastAsia="Helvetica" w:cs="Helvetica"/>
        </w:rPr>
        <w:t>customers' buying requirements</w:t>
      </w:r>
    </w:p>
    <w:p w:rsidR="00C81B03" w:rsidRDefault="00C81B03" w14:paraId="1369AADD" w14:textId="77777777">
      <w:pPr>
        <w:spacing w:line="1" w:lineRule="exact"/>
        <w:rPr>
          <w:rFonts w:ascii="Helvetica" w:hAnsi="Helvetica" w:eastAsia="Helvetica" w:cs="Helvetica"/>
        </w:rPr>
      </w:pPr>
    </w:p>
    <w:p w:rsidR="00C81B03" w:rsidRDefault="00EE0A89" w14:paraId="1369AADE" w14:textId="67C7BD3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build trust and relax </w:t>
      </w:r>
      <w:del w:author="Sally Eastland" w:date="2024-12-09T09:55:00Z" w16du:dateUtc="2024-12-09T09:55:00Z" w:id="21">
        <w:r w:rsidDel="00A915C6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using the lingerie fitting service</w:t>
      </w:r>
    </w:p>
    <w:p w:rsidR="00C81B03" w:rsidRDefault="00C81B03" w14:paraId="1369AADF" w14:textId="77777777">
      <w:pPr>
        <w:spacing w:line="78" w:lineRule="exact"/>
        <w:rPr>
          <w:rFonts w:ascii="Helvetica" w:hAnsi="Helvetica" w:eastAsia="Helvetica" w:cs="Helvetica"/>
        </w:rPr>
      </w:pPr>
    </w:p>
    <w:p w:rsidR="00C81B03" w:rsidRDefault="00EE0A89" w14:paraId="1369AAE0" w14:textId="175EAF5C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</w:t>
      </w:r>
      <w:del w:author="Sally Eastland" w:date="2024-12-09T09:55:00Z" w16du:dateUtc="2024-12-09T09:55:00Z" w:id="22">
        <w:r w:rsidDel="00A915C6">
          <w:rPr>
            <w:rFonts w:ascii="Helvetica" w:hAnsi="Helvetica" w:eastAsia="Helvetica" w:cs="Helvetica"/>
          </w:rPr>
          <w:delText>talk to</w:delText>
        </w:r>
      </w:del>
      <w:ins w:author="Sally Eastland" w:date="2024-12-09T09:55:00Z" w16du:dateUtc="2024-12-09T09:55:00Z" w:id="23">
        <w:r w:rsidR="00A915C6">
          <w:rPr>
            <w:rFonts w:ascii="Helvetica" w:hAnsi="Helvetica" w:eastAsia="Helvetica" w:cs="Helvetica"/>
          </w:rPr>
          <w:t>communicate with</w:t>
        </w:r>
      </w:ins>
      <w:r>
        <w:rPr>
          <w:rFonts w:ascii="Helvetica" w:hAnsi="Helvetica" w:eastAsia="Helvetica" w:cs="Helvetica"/>
        </w:rPr>
        <w:t xml:space="preserve"> different types of </w:t>
      </w:r>
      <w:del w:author="Sally Eastland" w:date="2024-12-09T09:55:00Z" w16du:dateUtc="2024-12-09T09:55:00Z" w:id="24">
        <w:r w:rsidDel="00A915C6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and help them to understand the information provided</w:t>
      </w:r>
    </w:p>
    <w:p w:rsidR="00C81B03" w:rsidRDefault="00C81B03" w14:paraId="1369AAE1" w14:textId="77777777">
      <w:pPr>
        <w:sectPr w:rsidR="00C81B0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1B03" w:rsidRDefault="00C81B03" w14:paraId="1369AAE2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E3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E4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E5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E6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E7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E8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E9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EA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EB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EC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ED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EE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EF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F0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F1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F2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F3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F4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F5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F6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F7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F8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F9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FA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FB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FC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FD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FE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AFF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00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01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02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03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04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05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06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07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08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09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0A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0B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0C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0D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0E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0F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10" w14:textId="77777777">
      <w:pPr>
        <w:spacing w:line="218" w:lineRule="exact"/>
        <w:rPr>
          <w:sz w:val="20"/>
          <w:szCs w:val="20"/>
        </w:rPr>
      </w:pPr>
    </w:p>
    <w:p w:rsidR="00C81B03" w:rsidRDefault="00EE0A89" w14:paraId="1369AB11" w14:textId="77777777">
      <w:pPr>
        <w:tabs>
          <w:tab w:val="left" w:pos="38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Identify retail customers' requirements for lingerie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C81B03" w:rsidRDefault="00C81B03" w14:paraId="1369AB12" w14:textId="77777777">
      <w:pPr>
        <w:sectPr w:rsidR="00C81B03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1B03" w:rsidRDefault="00EE0A89" w14:paraId="1369AB1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1369ABC2" wp14:editId="1369ABC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PPL.C250</w:t>
      </w:r>
    </w:p>
    <w:p w:rsidR="00C81B03" w:rsidRDefault="00C81B03" w14:paraId="1369AB14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15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16" w14:textId="77777777">
      <w:pPr>
        <w:spacing w:line="204" w:lineRule="exact"/>
        <w:rPr>
          <w:sz w:val="20"/>
          <w:szCs w:val="20"/>
        </w:rPr>
      </w:pPr>
    </w:p>
    <w:p w:rsidR="00C81B03" w:rsidRDefault="00EE0A89" w14:paraId="1369AB1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Identify retail customers' requirements for lingerie</w:t>
      </w:r>
    </w:p>
    <w:p w:rsidR="00C81B03" w:rsidRDefault="00EE0A89" w14:paraId="1369AB18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369ABC4" wp14:editId="1369ABC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FEF5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81B03" w:rsidRDefault="00C81B03" w14:paraId="1369AB19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1A" w14:textId="77777777">
      <w:pPr>
        <w:spacing w:line="304" w:lineRule="exact"/>
        <w:rPr>
          <w:sz w:val="20"/>
          <w:szCs w:val="20"/>
        </w:rPr>
      </w:pPr>
    </w:p>
    <w:p w:rsidR="00C81B03" w:rsidRDefault="00EE0A89" w14:paraId="1369AB1B" w14:textId="77777777">
      <w:pPr>
        <w:tabs>
          <w:tab w:val="left" w:pos="2760"/>
        </w:tabs>
        <w:spacing w:line="313" w:lineRule="auto"/>
        <w:ind w:left="2780" w:right="18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PPL.C223 Check the customer's preferences and buying decisions when making retail sales</w:t>
      </w:r>
    </w:p>
    <w:p w:rsidR="00C81B03" w:rsidRDefault="00EE0A89" w14:paraId="1369AB1C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PPL.C251 Measure and fit the retail customer for lingerie</w:t>
      </w:r>
    </w:p>
    <w:p w:rsidR="00C81B03" w:rsidRDefault="00C81B03" w14:paraId="1369AB1D" w14:textId="77777777">
      <w:pPr>
        <w:sectPr w:rsidR="00C81B0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1B03" w:rsidRDefault="00C81B03" w14:paraId="1369AB1E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1F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20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21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22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23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24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25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26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27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28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29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2A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2B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2C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2D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2E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2F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30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31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32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33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34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35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36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37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38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39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3A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3B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3C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3D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3E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3F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40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41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42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43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44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45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46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47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48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49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4A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4B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4C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4D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4E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4F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50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51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52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53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54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55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56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57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58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59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5A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5B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5C" w14:textId="77777777">
      <w:pPr>
        <w:spacing w:line="249" w:lineRule="exact"/>
        <w:rPr>
          <w:sz w:val="20"/>
          <w:szCs w:val="20"/>
        </w:rPr>
      </w:pPr>
    </w:p>
    <w:p w:rsidR="00C81B03" w:rsidRDefault="00EE0A89" w14:paraId="1369AB5D" w14:textId="77777777">
      <w:pPr>
        <w:tabs>
          <w:tab w:val="left" w:pos="38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Identify retail customers' requirements for lingerie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C81B03" w:rsidRDefault="00C81B03" w14:paraId="1369AB5E" w14:textId="77777777">
      <w:pPr>
        <w:sectPr w:rsidR="00C81B03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1B03" w:rsidRDefault="00EE0A89" w14:paraId="1369AB5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1369ABC6" wp14:editId="1369ABC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PPL.C250</w:t>
      </w:r>
    </w:p>
    <w:p w:rsidR="00C81B03" w:rsidRDefault="00C81B03" w14:paraId="1369AB60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61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62" w14:textId="77777777">
      <w:pPr>
        <w:spacing w:line="204" w:lineRule="exact"/>
        <w:rPr>
          <w:sz w:val="20"/>
          <w:szCs w:val="20"/>
        </w:rPr>
      </w:pPr>
    </w:p>
    <w:p w:rsidR="00C81B03" w:rsidRDefault="00EE0A89" w14:paraId="1369AB6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Identify retail customers' requirements for lingerie</w:t>
      </w:r>
    </w:p>
    <w:p w:rsidR="00C81B03" w:rsidRDefault="00EE0A89" w14:paraId="1369AB64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369ABC8" wp14:editId="1369ABC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0AD6D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C81B03" w:rsidRDefault="00C81B03" w14:paraId="1369AB65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66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C81B03" w14:paraId="1369AB69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6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68" w14:textId="5D82B92E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764BE7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9T10:02:00Z" w16du:dateUtc="2024-12-09T10:02:00Z" w:id="25">
              <w:r w:rsidR="00764BE7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C81B03" w14:paraId="1369AB6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6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1B03" w:rsidRDefault="00764BE7" w14:paraId="1369AB6B" w14:textId="09489D61">
            <w:pPr>
              <w:ind w:left="220"/>
              <w:rPr>
                <w:sz w:val="20"/>
                <w:szCs w:val="20"/>
              </w:rPr>
            </w:pPr>
            <w:ins w:author="Sally Eastland" w:date="2024-12-09T10:02:00Z" w16du:dateUtc="2024-12-09T10:02:00Z" w:id="26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9T10:02:00Z" w16du:dateUtc="2024-12-09T10:02:00Z" w:id="27">
              <w:r w:rsidDel="00764BE7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C81B03" w14:paraId="1369AB6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6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6E" w14:textId="3140A56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10:02:00Z" w16du:dateUtc="2024-12-09T10:02:00Z" w:id="28">
              <w:r w:rsidR="00764BE7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9T10:02:00Z" w16du:dateUtc="2024-12-09T10:02:00Z" w:id="29">
              <w:r w:rsidDel="00764BE7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C81B03" w14:paraId="1369AB72" w14:textId="77777777">
        <w:trPr>
          <w:trHeight w:val="515"/>
        </w:trPr>
        <w:tc>
          <w:tcPr>
            <w:tcW w:w="2440" w:type="dxa"/>
            <w:vAlign w:val="bottom"/>
          </w:tcPr>
          <w:p w:rsidR="00C81B03" w:rsidRDefault="00EE0A89" w14:paraId="1369AB7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C81B03" w:rsidRDefault="00EE0A89" w14:paraId="1369AB71" w14:textId="3F84619F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10:02:00Z" w16du:dateUtc="2024-12-09T10:02:00Z" w:id="30">
              <w:r w:rsidR="00764BE7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9T10:02:00Z" w16du:dateUtc="2024-12-09T10:02:00Z" w:id="31">
              <w:r w:rsidDel="00764BE7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C81B03" w14:paraId="1369AB75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7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1B03" w:rsidRDefault="00C81B03" w14:paraId="1369AB74" w14:textId="77777777">
            <w:pPr>
              <w:rPr>
                <w:sz w:val="24"/>
                <w:szCs w:val="24"/>
              </w:rPr>
            </w:pPr>
          </w:p>
        </w:tc>
      </w:tr>
      <w:tr w:rsidR="00C81B03" w14:paraId="1369AB7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7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7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C81B03" w14:paraId="1369AB7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7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7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C81B03" w14:paraId="1369AB7E" w14:textId="77777777">
        <w:trPr>
          <w:trHeight w:val="515"/>
        </w:trPr>
        <w:tc>
          <w:tcPr>
            <w:tcW w:w="2440" w:type="dxa"/>
            <w:vAlign w:val="bottom"/>
          </w:tcPr>
          <w:p w:rsidR="00C81B03" w:rsidRDefault="00EE0A89" w14:paraId="1369AB7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C81B03" w:rsidRDefault="00EE0A89" w14:paraId="1369AB7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C81B03" w14:paraId="1369AB81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7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1B03" w:rsidRDefault="00C81B03" w14:paraId="1369AB80" w14:textId="77777777">
            <w:pPr>
              <w:rPr>
                <w:sz w:val="24"/>
                <w:szCs w:val="24"/>
              </w:rPr>
            </w:pPr>
          </w:p>
        </w:tc>
      </w:tr>
      <w:tr w:rsidR="00C81B03" w14:paraId="1369AB8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8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8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SSR.C250</w:t>
            </w:r>
          </w:p>
        </w:tc>
      </w:tr>
      <w:tr w:rsidR="00C81B03" w14:paraId="1369AB87" w14:textId="77777777">
        <w:trPr>
          <w:trHeight w:val="500"/>
        </w:trPr>
        <w:tc>
          <w:tcPr>
            <w:tcW w:w="2440" w:type="dxa"/>
            <w:vAlign w:val="bottom"/>
          </w:tcPr>
          <w:p w:rsidR="00C81B03" w:rsidRDefault="00EE0A89" w14:paraId="1369AB8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C81B03" w:rsidRDefault="00EE0A89" w14:paraId="1369AB8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 and commercial </w:t>
            </w:r>
            <w:r>
              <w:rPr>
                <w:rFonts w:ascii="Arial" w:hAnsi="Arial" w:eastAsia="Arial" w:cs="Arial"/>
                <w:sz w:val="24"/>
                <w:szCs w:val="24"/>
              </w:rPr>
              <w:t>enterprise; Retailing and wholesaling; Sales and</w:t>
            </w:r>
          </w:p>
        </w:tc>
      </w:tr>
      <w:tr w:rsidR="00C81B03" w14:paraId="1369AB8A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8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8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C81B03" w14:paraId="1369AB8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8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8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C81B03" w14:paraId="1369AB90" w14:textId="77777777">
        <w:trPr>
          <w:trHeight w:val="500"/>
        </w:trPr>
        <w:tc>
          <w:tcPr>
            <w:tcW w:w="2440" w:type="dxa"/>
            <w:vAlign w:val="bottom"/>
          </w:tcPr>
          <w:p w:rsidR="00C81B03" w:rsidRDefault="00EE0A89" w14:paraId="1369AB8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C81B03" w:rsidRDefault="00EE0A89" w14:paraId="1369AB8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identifies; identifying; finds out; finding out; works out;</w:t>
            </w:r>
          </w:p>
        </w:tc>
      </w:tr>
      <w:tr w:rsidR="00C81B03" w14:paraId="1369AB93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C81B03" w:rsidRDefault="00C81B03" w14:paraId="1369AB91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C81B03" w:rsidRDefault="00EE0A89" w14:paraId="1369AB9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working out; </w:t>
            </w:r>
            <w:r>
              <w:rPr>
                <w:rFonts w:ascii="Arial" w:hAnsi="Arial" w:eastAsia="Arial" w:cs="Arial"/>
                <w:sz w:val="24"/>
                <w:szCs w:val="24"/>
              </w:rPr>
              <w:t>requirements; customers; bras</w:t>
            </w:r>
          </w:p>
        </w:tc>
      </w:tr>
    </w:tbl>
    <w:p w:rsidR="00C81B03" w:rsidRDefault="00C81B03" w14:paraId="1369AB94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95" w14:textId="77777777">
      <w:pPr>
        <w:sectPr w:rsidR="00C81B03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C81B03" w:rsidRDefault="00C81B03" w14:paraId="1369AB96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97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98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99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9A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9B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9C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9D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9E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9F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A0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A1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A2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A3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A4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A5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A6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A7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A8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A9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AA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AB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AC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AD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AE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AF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B0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B1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B2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B3" w14:textId="77777777">
      <w:pPr>
        <w:spacing w:line="200" w:lineRule="exact"/>
        <w:rPr>
          <w:sz w:val="20"/>
          <w:szCs w:val="20"/>
        </w:rPr>
      </w:pPr>
    </w:p>
    <w:p w:rsidR="00C81B03" w:rsidRDefault="00C81B03" w14:paraId="1369ABB4" w14:textId="77777777">
      <w:pPr>
        <w:spacing w:line="319" w:lineRule="exact"/>
        <w:rPr>
          <w:sz w:val="20"/>
          <w:szCs w:val="20"/>
        </w:rPr>
      </w:pPr>
    </w:p>
    <w:p w:rsidR="00C81B03" w:rsidRDefault="00EE0A89" w14:paraId="1369ABB5" w14:textId="77777777">
      <w:pPr>
        <w:tabs>
          <w:tab w:val="left" w:pos="380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PPL.C250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Identify retail customers' requirements for lingerie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C81B03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D6C"/>
    <w:multiLevelType w:val="hybridMultilevel"/>
    <w:tmpl w:val="5590E768"/>
    <w:lvl w:ilvl="0" w:tplc="317CC33E">
      <w:start w:val="3"/>
      <w:numFmt w:val="decimal"/>
      <w:lvlText w:val="%1."/>
      <w:lvlJc w:val="left"/>
    </w:lvl>
    <w:lvl w:ilvl="1" w:tplc="BF20AD2C">
      <w:numFmt w:val="decimal"/>
      <w:lvlText w:val=""/>
      <w:lvlJc w:val="left"/>
    </w:lvl>
    <w:lvl w:ilvl="2" w:tplc="E9FE347E">
      <w:numFmt w:val="decimal"/>
      <w:lvlText w:val=""/>
      <w:lvlJc w:val="left"/>
    </w:lvl>
    <w:lvl w:ilvl="3" w:tplc="5590E55C">
      <w:numFmt w:val="decimal"/>
      <w:lvlText w:val=""/>
      <w:lvlJc w:val="left"/>
    </w:lvl>
    <w:lvl w:ilvl="4" w:tplc="877295D2">
      <w:numFmt w:val="decimal"/>
      <w:lvlText w:val=""/>
      <w:lvlJc w:val="left"/>
    </w:lvl>
    <w:lvl w:ilvl="5" w:tplc="0A1874D4">
      <w:numFmt w:val="decimal"/>
      <w:lvlText w:val=""/>
      <w:lvlJc w:val="left"/>
    </w:lvl>
    <w:lvl w:ilvl="6" w:tplc="46EC2AA2">
      <w:numFmt w:val="decimal"/>
      <w:lvlText w:val=""/>
      <w:lvlJc w:val="left"/>
    </w:lvl>
    <w:lvl w:ilvl="7" w:tplc="EED04232">
      <w:numFmt w:val="decimal"/>
      <w:lvlText w:val=""/>
      <w:lvlJc w:val="left"/>
    </w:lvl>
    <w:lvl w:ilvl="8" w:tplc="CC7E816E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AF665118"/>
    <w:lvl w:ilvl="0" w:tplc="95DA2FE2">
      <w:start w:val="1"/>
      <w:numFmt w:val="decimal"/>
      <w:lvlText w:val="%1."/>
      <w:lvlJc w:val="left"/>
    </w:lvl>
    <w:lvl w:ilvl="1" w:tplc="71683006">
      <w:numFmt w:val="decimal"/>
      <w:lvlText w:val=""/>
      <w:lvlJc w:val="left"/>
    </w:lvl>
    <w:lvl w:ilvl="2" w:tplc="BE123114">
      <w:numFmt w:val="decimal"/>
      <w:lvlText w:val=""/>
      <w:lvlJc w:val="left"/>
    </w:lvl>
    <w:lvl w:ilvl="3" w:tplc="306868FC">
      <w:numFmt w:val="decimal"/>
      <w:lvlText w:val=""/>
      <w:lvlJc w:val="left"/>
    </w:lvl>
    <w:lvl w:ilvl="4" w:tplc="25FA5C0E">
      <w:numFmt w:val="decimal"/>
      <w:lvlText w:val=""/>
      <w:lvlJc w:val="left"/>
    </w:lvl>
    <w:lvl w:ilvl="5" w:tplc="F36E896C">
      <w:numFmt w:val="decimal"/>
      <w:lvlText w:val=""/>
      <w:lvlJc w:val="left"/>
    </w:lvl>
    <w:lvl w:ilvl="6" w:tplc="97A8A4C0">
      <w:numFmt w:val="decimal"/>
      <w:lvlText w:val=""/>
      <w:lvlJc w:val="left"/>
    </w:lvl>
    <w:lvl w:ilvl="7" w:tplc="FF3A1306">
      <w:numFmt w:val="decimal"/>
      <w:lvlText w:val=""/>
      <w:lvlJc w:val="left"/>
    </w:lvl>
    <w:lvl w:ilvl="8" w:tplc="29424218">
      <w:numFmt w:val="decimal"/>
      <w:lvlText w:val=""/>
      <w:lvlJc w:val="left"/>
    </w:lvl>
  </w:abstractNum>
  <w:num w:numId="1" w16cid:durableId="1164205443">
    <w:abstractNumId w:val="1"/>
  </w:num>
  <w:num w:numId="2" w16cid:durableId="2761861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B03"/>
    <w:rsid w:val="00000000"/>
    <w:rsid w:val="0026304C"/>
    <w:rsid w:val="002D5A61"/>
    <w:rsid w:val="00306E82"/>
    <w:rsid w:val="00320AAC"/>
    <w:rsid w:val="004A6049"/>
    <w:rsid w:val="004B1D74"/>
    <w:rsid w:val="00764BE7"/>
    <w:rsid w:val="0084486E"/>
    <w:rsid w:val="00974CED"/>
    <w:rsid w:val="009B52C7"/>
    <w:rsid w:val="00A915C6"/>
    <w:rsid w:val="00AD1B2C"/>
    <w:rsid w:val="00BA7A8B"/>
    <w:rsid w:val="00BF2D55"/>
    <w:rsid w:val="00C81B03"/>
    <w:rsid w:val="00CF3C77"/>
    <w:rsid w:val="00D8323B"/>
    <w:rsid w:val="00EE0A89"/>
    <w:rsid w:val="159A44F3"/>
    <w:rsid w:val="1D08D964"/>
    <w:rsid w:val="416001B9"/>
    <w:rsid w:val="4F6DA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69AA38"/>
  <w15:docId w15:val="{BCD9ADAC-D794-49EB-8ED8-2645B52B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2D5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16</revision>
  <dcterms:created xsi:type="dcterms:W3CDTF">2024-12-18T13:25:00.0000000Z</dcterms:created>
  <dcterms:modified xsi:type="dcterms:W3CDTF">2024-12-18T13:29:06.7215903Z</dcterms:modified>
</coreProperties>
</file>