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F61891" w:rsidRDefault="005A07B5" w14:paraId="3E0F0D4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E0F0EBA" wp14:editId="3E0F0E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PPL.C251</w:t>
      </w:r>
    </w:p>
    <w:p w:rsidR="00F61891" w:rsidRDefault="00F61891" w14:paraId="3E0F0D46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47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48" w14:textId="77777777">
      <w:pPr>
        <w:spacing w:line="204" w:lineRule="exact"/>
        <w:rPr>
          <w:sz w:val="24"/>
          <w:szCs w:val="24"/>
        </w:rPr>
      </w:pPr>
    </w:p>
    <w:p w:rsidR="00F61891" w:rsidRDefault="005A07B5" w14:paraId="3E0F0D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Measure and fit retail customers for lingerie</w:t>
      </w:r>
    </w:p>
    <w:p w:rsidR="00F61891" w:rsidRDefault="005A07B5" w14:paraId="3E0F0D4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E0F0EBC" wp14:editId="3E0F0EB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00B27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1891" w:rsidRDefault="00F61891" w14:paraId="3E0F0D4B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4C" w14:textId="77777777">
      <w:pPr>
        <w:spacing w:line="304" w:lineRule="exact"/>
        <w:rPr>
          <w:sz w:val="24"/>
          <w:szCs w:val="24"/>
        </w:rPr>
      </w:pPr>
    </w:p>
    <w:p w:rsidR="00F61891" w:rsidRDefault="005A07B5" w14:paraId="3E0F0D4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carrying out the lingerie-fitting service including</w:t>
      </w:r>
    </w:p>
    <w:p w:rsidR="00F61891" w:rsidRDefault="00F61891" w14:paraId="3E0F0D4E" w14:textId="77777777">
      <w:pPr>
        <w:spacing w:line="76" w:lineRule="exact"/>
        <w:rPr>
          <w:sz w:val="24"/>
          <w:szCs w:val="24"/>
        </w:rPr>
      </w:pPr>
    </w:p>
    <w:p w:rsidR="00F61891" w:rsidRDefault="005A07B5" w14:paraId="3E0F0D4F" w14:textId="1C8A0E62">
      <w:pPr>
        <w:spacing w:line="333" w:lineRule="auto"/>
        <w:ind w:left="2780" w:right="8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measuring and fitting retail customers and helping them to choose suitable lingerie products. It can </w:t>
      </w:r>
      <w:r>
        <w:rPr>
          <w:rFonts w:ascii="Arial" w:hAnsi="Arial" w:eastAsia="Arial" w:cs="Arial"/>
          <w:sz w:val="24"/>
          <w:szCs w:val="24"/>
        </w:rPr>
        <w:t xml:space="preserve">include specialist support for retail customers who have </w:t>
      </w:r>
      <w:del w:author="Sally Eastland" w:date="2024-12-09T10:12:00Z" w16du:dateUtc="2024-12-09T10:12:00Z" w:id="0">
        <w:r w:rsidDel="00E44644">
          <w:rPr>
            <w:rFonts w:ascii="Arial" w:hAnsi="Arial" w:eastAsia="Arial" w:cs="Arial"/>
            <w:sz w:val="24"/>
            <w:szCs w:val="24"/>
          </w:rPr>
          <w:delText>special requirements</w:delText>
        </w:r>
      </w:del>
      <w:ins w:author="Sally Eastland" w:date="2024-12-09T10:12:00Z" w16du:dateUtc="2024-12-09T10:12:00Z" w:id="1">
        <w:r w:rsidR="00E44644">
          <w:rPr>
            <w:rFonts w:ascii="Arial" w:hAnsi="Arial" w:eastAsia="Arial" w:cs="Arial"/>
            <w:sz w:val="24"/>
            <w:szCs w:val="24"/>
          </w:rPr>
          <w:t>additional needs</w:t>
        </w:r>
      </w:ins>
      <w:ins w:author="Sally Eastland" w:date="2024-12-09T10:15:00Z" w16du:dateUtc="2024-12-09T10:15:00Z" w:id="2">
        <w:r w:rsidR="00E12D4A">
          <w:rPr>
            <w:rFonts w:ascii="Arial" w:hAnsi="Arial" w:eastAsia="Arial" w:cs="Arial"/>
            <w:sz w:val="24"/>
            <w:szCs w:val="24"/>
          </w:rPr>
          <w:t>.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including: • </w:t>
      </w:r>
      <w:del w:author="Sally Eastland" w:date="2024-12-09T10:13:00Z" w16du:dateUtc="2024-12-09T10:13:00Z" w:id="3">
        <w:r w:rsidDel="006F37DD">
          <w:rPr>
            <w:rFonts w:ascii="Arial" w:hAnsi="Arial" w:eastAsia="Arial" w:cs="Arial"/>
            <w:sz w:val="24"/>
            <w:szCs w:val="24"/>
          </w:rPr>
          <w:delText>Disability</w:delText>
        </w:r>
      </w:del>
      <w:ins w:author="Sally Eastland" w:date="2024-12-09T10:13:00Z" w16du:dateUtc="2024-12-09T10:13:00Z" w:id="4">
        <w:r w:rsidR="006F37DD">
          <w:rPr>
            <w:rFonts w:ascii="Arial" w:hAnsi="Arial" w:eastAsia="Arial" w:cs="Arial"/>
            <w:sz w:val="24"/>
            <w:szCs w:val="24"/>
          </w:rPr>
          <w:t xml:space="preserve">Customers with </w:t>
        </w:r>
      </w:ins>
      <w:ins w:author="Sally Eastland" w:date="2024-12-09T10:14:00Z" w16du:dateUtc="2024-12-09T10:14:00Z" w:id="5">
        <w:r w:rsidR="006F37DD">
          <w:rPr>
            <w:rFonts w:ascii="Arial" w:hAnsi="Arial" w:eastAsia="Arial" w:cs="Arial"/>
            <w:sz w:val="24"/>
            <w:szCs w:val="24"/>
          </w:rPr>
          <w:t>disabilities</w:t>
        </w:r>
      </w:ins>
    </w:p>
    <w:p w:rsidR="00F61891" w:rsidRDefault="00F61891" w14:paraId="3E0F0D50" w14:textId="77777777">
      <w:pPr>
        <w:spacing w:line="277" w:lineRule="exact"/>
        <w:rPr>
          <w:sz w:val="24"/>
          <w:szCs w:val="24"/>
        </w:rPr>
      </w:pPr>
    </w:p>
    <w:p w:rsidR="00F61891" w:rsidRDefault="005A07B5" w14:paraId="3E0F0D51" w14:textId="086DDF3A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</w:t>
      </w:r>
      <w:del w:author="Sally Eastland" w:date="2024-12-09T10:17:00Z" w16du:dateUtc="2024-12-09T10:17:00Z" w:id="6">
        <w:r w:rsidDel="008565FB">
          <w:rPr>
            <w:rFonts w:ascii="Arial" w:hAnsi="Arial" w:eastAsia="Arial" w:cs="Arial"/>
            <w:sz w:val="24"/>
            <w:szCs w:val="24"/>
          </w:rPr>
          <w:delText>Mastectomy</w:delText>
        </w:r>
      </w:del>
      <w:ins w:author="Sally Eastland" w:date="2024-12-09T10:18:00Z" w16du:dateUtc="2024-12-09T10:18:00Z" w:id="7">
        <w:r w:rsidR="00CD3497">
          <w:rPr>
            <w:rFonts w:ascii="Arial" w:hAnsi="Arial" w:eastAsia="Arial" w:cs="Arial"/>
            <w:sz w:val="24"/>
            <w:szCs w:val="24"/>
          </w:rPr>
          <w:t>vulnerable customers including youth</w:t>
        </w:r>
      </w:ins>
    </w:p>
    <w:p w:rsidR="00F61891" w:rsidRDefault="00F61891" w14:paraId="3E0F0D52" w14:textId="77777777">
      <w:pPr>
        <w:spacing w:line="84" w:lineRule="exact"/>
        <w:rPr>
          <w:sz w:val="24"/>
          <w:szCs w:val="24"/>
        </w:rPr>
      </w:pPr>
    </w:p>
    <w:p w:rsidR="00F61891" w:rsidRDefault="005A07B5" w14:paraId="3E0F0D53" w14:textId="73F52E94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</w:t>
      </w:r>
      <w:del w:author="Sally Eastland" w:date="2024-12-09T10:14:00Z" w16du:dateUtc="2024-12-09T10:14:00Z" w:id="8">
        <w:r w:rsidDel="005A78C9">
          <w:rPr>
            <w:rFonts w:ascii="Arial" w:hAnsi="Arial" w:eastAsia="Arial" w:cs="Arial"/>
            <w:sz w:val="24"/>
            <w:szCs w:val="24"/>
          </w:rPr>
          <w:delText>Minors or customers with limited mental capacity</w:delText>
        </w:r>
      </w:del>
    </w:p>
    <w:p w:rsidR="00F61891" w:rsidRDefault="00F61891" w14:paraId="3E0F0D54" w14:textId="77777777">
      <w:pPr>
        <w:spacing w:line="84" w:lineRule="exact"/>
        <w:rPr>
          <w:sz w:val="24"/>
          <w:szCs w:val="24"/>
        </w:rPr>
      </w:pPr>
    </w:p>
    <w:p w:rsidR="00F61891" w:rsidRDefault="005A07B5" w14:paraId="3E0F0D55" w14:textId="2BEE8200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Gender </w:t>
      </w:r>
      <w:del w:author="Sally Eastland" w:date="2024-12-09T10:18:00Z" w16du:dateUtc="2024-12-09T10:18:00Z" w:id="9">
        <w:r w:rsidDel="00337779">
          <w:rPr>
            <w:rFonts w:ascii="Arial" w:hAnsi="Arial" w:eastAsia="Arial" w:cs="Arial"/>
            <w:sz w:val="24"/>
            <w:szCs w:val="24"/>
          </w:rPr>
          <w:delText>realignment</w:delText>
        </w:r>
      </w:del>
      <w:ins w:author="Sally Eastland" w:date="2024-12-09T10:18:00Z" w16du:dateUtc="2024-12-09T10:18:00Z" w:id="10">
        <w:r w:rsidR="00337779">
          <w:rPr>
            <w:rFonts w:ascii="Arial" w:hAnsi="Arial" w:eastAsia="Arial" w:cs="Arial"/>
            <w:sz w:val="24"/>
            <w:szCs w:val="24"/>
          </w:rPr>
          <w:t>re</w:t>
        </w:r>
      </w:ins>
      <w:ins w:author="Sally Eastland" w:date="2024-12-09T10:19:00Z" w16du:dateUtc="2024-12-09T10:19:00Z" w:id="11">
        <w:r w:rsidR="00337779">
          <w:rPr>
            <w:rFonts w:ascii="Arial" w:hAnsi="Arial" w:eastAsia="Arial" w:cs="Arial"/>
            <w:sz w:val="24"/>
            <w:szCs w:val="24"/>
          </w:rPr>
          <w:t>assignment</w:t>
        </w:r>
      </w:ins>
    </w:p>
    <w:p w:rsidR="00F61891" w:rsidRDefault="00F61891" w14:paraId="3E0F0D56" w14:textId="77777777">
      <w:pPr>
        <w:spacing w:line="364" w:lineRule="exact"/>
        <w:rPr>
          <w:sz w:val="24"/>
          <w:szCs w:val="24"/>
        </w:rPr>
      </w:pPr>
    </w:p>
    <w:p w:rsidR="00F61891" w:rsidRDefault="005A07B5" w14:paraId="3E0F0D57" w14:textId="4F362D7E">
      <w:pPr>
        <w:spacing w:line="320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 xml:space="preserve">t also covers the relevant legislation </w:t>
      </w:r>
      <w:del w:author="Sally Eastland" w:date="2024-12-09T10:19:00Z" w16du:dateUtc="2024-12-09T10:19:00Z" w:id="12">
        <w:r w:rsidDel="00337779">
          <w:rPr>
            <w:rFonts w:ascii="Arial" w:hAnsi="Arial" w:eastAsia="Arial" w:cs="Arial"/>
            <w:sz w:val="24"/>
            <w:szCs w:val="24"/>
          </w:rPr>
          <w:delText>related to equality and diversity as well as dealing with minors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F61891" w:rsidRDefault="00F61891" w14:paraId="3E0F0D58" w14:textId="77777777">
      <w:pPr>
        <w:spacing w:line="224" w:lineRule="exact"/>
        <w:rPr>
          <w:sz w:val="24"/>
          <w:szCs w:val="24"/>
        </w:rPr>
      </w:pPr>
    </w:p>
    <w:p w:rsidR="00F61891" w:rsidRDefault="005A07B5" w14:paraId="3E0F0D5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who conduct lingerie fitting as part of their role.</w:t>
      </w:r>
    </w:p>
    <w:p w:rsidR="00F61891" w:rsidRDefault="00F61891" w14:paraId="3E0F0D5A" w14:textId="77777777">
      <w:pPr>
        <w:spacing w:line="374" w:lineRule="exact"/>
        <w:rPr>
          <w:sz w:val="24"/>
          <w:szCs w:val="24"/>
        </w:rPr>
      </w:pPr>
    </w:p>
    <w:p w:rsidR="00F61891" w:rsidRDefault="005A07B5" w14:paraId="3E0F0D5B" w14:textId="77777777">
      <w:pPr>
        <w:spacing w:line="311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F61891" w:rsidRDefault="00F61891" w14:paraId="3E0F0D5C" w14:textId="77777777">
      <w:pPr>
        <w:spacing w:line="275" w:lineRule="exact"/>
        <w:rPr>
          <w:sz w:val="24"/>
          <w:szCs w:val="24"/>
        </w:rPr>
      </w:pPr>
    </w:p>
    <w:p w:rsidR="00F61891" w:rsidRDefault="005A07B5" w14:paraId="3E0F0D5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Measure and fit </w:t>
      </w:r>
      <w:r>
        <w:rPr>
          <w:rFonts w:ascii="Arial" w:hAnsi="Arial" w:eastAsia="Arial" w:cs="Arial"/>
          <w:sz w:val="24"/>
          <w:szCs w:val="24"/>
        </w:rPr>
        <w:t>retail customers for lingerie</w:t>
      </w:r>
    </w:p>
    <w:p w:rsidR="00F61891" w:rsidRDefault="00F61891" w14:paraId="3E0F0D5E" w14:textId="77777777">
      <w:pPr>
        <w:sectPr w:rsidR="00F6189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F61891" w14:paraId="3E0F0D5F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0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1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2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3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4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5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6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7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8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9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A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B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C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D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E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6F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0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1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2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3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4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5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6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7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8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9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A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B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C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D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E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7F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80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81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82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83" w14:textId="77777777">
      <w:pPr>
        <w:spacing w:line="200" w:lineRule="exact"/>
        <w:rPr>
          <w:sz w:val="24"/>
          <w:szCs w:val="24"/>
        </w:rPr>
      </w:pPr>
    </w:p>
    <w:p w:rsidR="00F61891" w:rsidRDefault="00F61891" w14:paraId="3E0F0D84" w14:textId="77777777">
      <w:pPr>
        <w:spacing w:line="209" w:lineRule="exact"/>
        <w:rPr>
          <w:sz w:val="24"/>
          <w:szCs w:val="24"/>
        </w:rPr>
      </w:pPr>
    </w:p>
    <w:p w:rsidR="00F61891" w:rsidRDefault="005A07B5" w14:paraId="3E0F0D85" w14:textId="77777777">
      <w:pPr>
        <w:tabs>
          <w:tab w:val="left" w:pos="39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Measure and fit retail customers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F61891" w:rsidRDefault="00F61891" w14:paraId="3E0F0D86" w14:textId="77777777">
      <w:pPr>
        <w:sectPr w:rsidR="00F6189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5A07B5" w14:paraId="3E0F0D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E0F0EBE" wp14:editId="3E0F0EB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PPL.C251</w:t>
      </w:r>
    </w:p>
    <w:p w:rsidR="00F61891" w:rsidRDefault="00F61891" w14:paraId="3E0F0D8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8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8A" w14:textId="77777777">
      <w:pPr>
        <w:spacing w:line="204" w:lineRule="exact"/>
        <w:rPr>
          <w:sz w:val="20"/>
          <w:szCs w:val="20"/>
        </w:rPr>
      </w:pPr>
    </w:p>
    <w:p w:rsidR="00F61891" w:rsidRDefault="005A07B5" w14:paraId="3E0F0D8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Measure and fit retail customers for lingerie</w:t>
      </w:r>
    </w:p>
    <w:p w:rsidR="00F61891" w:rsidRDefault="005A07B5" w14:paraId="3E0F0D8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E0F0EC0" wp14:editId="3E0F0EC1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9C50D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1891" w:rsidRDefault="00F61891" w14:paraId="3E0F0D8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8E" w14:textId="77777777">
      <w:pPr>
        <w:spacing w:line="321" w:lineRule="exact"/>
        <w:rPr>
          <w:sz w:val="20"/>
          <w:szCs w:val="20"/>
        </w:rPr>
      </w:pPr>
    </w:p>
    <w:p w:rsidR="00F61891" w:rsidRDefault="005A07B5" w14:paraId="3E0F0D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 xml:space="preserve">Performance </w:t>
      </w:r>
      <w:r>
        <w:rPr>
          <w:rFonts w:ascii="Arial" w:hAnsi="Arial" w:eastAsia="Arial" w:cs="Arial"/>
          <w:b/>
          <w:bCs/>
          <w:color w:val="5979CD"/>
          <w:sz w:val="26"/>
          <w:szCs w:val="26"/>
        </w:rPr>
        <w:t>criteria</w:t>
      </w:r>
    </w:p>
    <w:p w:rsidR="00F61891" w:rsidRDefault="00F61891" w14:paraId="3E0F0D90" w14:textId="77777777">
      <w:pPr>
        <w:sectPr w:rsidR="00F6189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F61891" w14:paraId="3E0F0D91" w14:textId="77777777">
      <w:pPr>
        <w:spacing w:line="211" w:lineRule="exact"/>
        <w:rPr>
          <w:sz w:val="20"/>
          <w:szCs w:val="20"/>
        </w:rPr>
      </w:pPr>
    </w:p>
    <w:p w:rsidR="00F61891" w:rsidRDefault="005A07B5" w14:paraId="3E0F0D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F61891" w:rsidRDefault="005A07B5" w14:paraId="3E0F0D93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61891" w:rsidRDefault="00F61891" w14:paraId="3E0F0D94" w14:textId="77777777">
      <w:pPr>
        <w:spacing w:line="215" w:lineRule="exact"/>
        <w:rPr>
          <w:sz w:val="20"/>
          <w:szCs w:val="20"/>
        </w:rPr>
      </w:pPr>
    </w:p>
    <w:p w:rsidR="00F61891" w:rsidRDefault="005A07B5" w14:paraId="3E0F0D95" w14:textId="6F96A1C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9T10:19:00Z" w16du:dateUtc="2024-12-09T10:19:00Z" w:id="13">
        <w:r w:rsidDel="0033777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9T10:19:00Z" w16du:dateUtc="2024-12-09T10:19:00Z" w:id="14">
        <w:r w:rsidR="00337779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9T10:19:00Z" w16du:dateUtc="2024-12-09T10:19:00Z" w:id="15">
        <w:r w:rsidDel="00337779">
          <w:rPr>
            <w:rFonts w:ascii="Helvetica" w:hAnsi="Helvetica" w:eastAsia="Helvetica" w:cs="Helvetica"/>
          </w:rPr>
          <w:delText>customer service standards</w:delText>
        </w:r>
      </w:del>
      <w:r>
        <w:rPr>
          <w:rFonts w:ascii="Helvetica" w:hAnsi="Helvetica" w:eastAsia="Helvetica" w:cs="Helvetica"/>
        </w:rPr>
        <w:t xml:space="preserve"> at all times with </w:t>
      </w:r>
      <w:del w:author="Sally Eastland" w:date="2024-12-09T10:19:00Z" w16du:dateUtc="2024-12-09T10:19:00Z" w:id="16">
        <w:r w:rsidDel="00337779">
          <w:rPr>
            <w:rFonts w:ascii="Helvetica" w:hAnsi="Helvetica" w:eastAsia="Helvetica" w:cs="Helvetica"/>
          </w:rPr>
          <w:delText>r</w:delText>
        </w:r>
        <w:r w:rsidDel="00337779">
          <w:rPr>
            <w:rFonts w:ascii="Helvetica" w:hAnsi="Helvetica" w:eastAsia="Helvetica" w:cs="Helvetica"/>
          </w:rPr>
          <w:delText>etail</w:delText>
        </w:r>
      </w:del>
      <w:r>
        <w:rPr>
          <w:rFonts w:ascii="Helvetica" w:hAnsi="Helvetica" w:eastAsia="Helvetica" w:cs="Helvetica"/>
        </w:rPr>
        <w:t xml:space="preserve"> customers while assessing their measuring and fitting requirements</w:t>
      </w:r>
    </w:p>
    <w:p w:rsidR="00F61891" w:rsidRDefault="00F61891" w14:paraId="3E0F0D96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337779" w14:paraId="3E0F0D97" w14:textId="4689055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ins w:author="Sally Eastland" w:date="2024-12-09T10:20:00Z" w16du:dateUtc="2024-12-09T10:20:00Z" w:id="1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9T10:30:00Z" w16du:dateUtc="2024-12-09T10:30:00Z" w:id="18">
        <w:r w:rsidR="007B18C0">
          <w:rPr>
            <w:rFonts w:ascii="Helvetica" w:hAnsi="Helvetica" w:eastAsia="Helvetica" w:cs="Helvetica"/>
          </w:rPr>
          <w:t>your workplace</w:t>
        </w:r>
      </w:ins>
      <w:ins w:author="Sally Eastland" w:date="2024-12-09T10:20:00Z" w16du:dateUtc="2024-12-09T10:20:00Z" w:id="19">
        <w:r>
          <w:rPr>
            <w:rFonts w:ascii="Helvetica" w:hAnsi="Helvetica" w:eastAsia="Helvetica" w:cs="Helvetica"/>
          </w:rPr>
          <w:t xml:space="preserve"> procedures </w:t>
        </w:r>
        <w:r w:rsidR="008A3DA6">
          <w:rPr>
            <w:rFonts w:ascii="Helvetica" w:hAnsi="Helvetica" w:eastAsia="Helvetica" w:cs="Helvetica"/>
          </w:rPr>
          <w:t xml:space="preserve">to </w:t>
        </w:r>
      </w:ins>
      <w:r w:rsidR="005A07B5">
        <w:rPr>
          <w:rFonts w:ascii="Helvetica" w:hAnsi="Helvetica" w:eastAsia="Helvetica" w:cs="Helvetica"/>
        </w:rPr>
        <w:t xml:space="preserve">explain clearly and tactfully to </w:t>
      </w:r>
      <w:del w:author="Sally Eastland" w:date="2024-12-09T10:20:00Z" w16du:dateUtc="2024-12-09T10:20:00Z" w:id="20">
        <w:r w:rsidDel="00337779" w:rsidR="005A07B5">
          <w:rPr>
            <w:rFonts w:ascii="Helvetica" w:hAnsi="Helvetica" w:eastAsia="Helvetica" w:cs="Helvetica"/>
          </w:rPr>
          <w:delText>retail</w:delText>
        </w:r>
      </w:del>
      <w:r w:rsidR="005A07B5">
        <w:rPr>
          <w:rFonts w:ascii="Helvetica" w:hAnsi="Helvetica" w:eastAsia="Helvetica" w:cs="Helvetica"/>
        </w:rPr>
        <w:t xml:space="preserve"> customers that an accurate fit cannot be guaranteed if measurements are taken on top of the </w:t>
      </w:r>
      <w:del w:author="Sally Eastland" w:date="2024-12-09T10:20:00Z" w16du:dateUtc="2024-12-09T10:20:00Z" w:id="21">
        <w:r w:rsidDel="00337779" w:rsidR="005A07B5">
          <w:rPr>
            <w:rFonts w:ascii="Helvetica" w:hAnsi="Helvetica" w:eastAsia="Helvetica" w:cs="Helvetica"/>
          </w:rPr>
          <w:delText>retail</w:delText>
        </w:r>
      </w:del>
      <w:r w:rsidR="005A07B5">
        <w:rPr>
          <w:rFonts w:ascii="Helvetica" w:hAnsi="Helvetica" w:eastAsia="Helvetica" w:cs="Helvetica"/>
        </w:rPr>
        <w:t xml:space="preserve"> customers' clothing</w:t>
      </w:r>
    </w:p>
    <w:p w:rsidR="00F61891" w:rsidRDefault="00F61891" w14:paraId="3E0F0D98" w14:textId="77777777">
      <w:pPr>
        <w:spacing w:line="3" w:lineRule="exact"/>
        <w:rPr>
          <w:rFonts w:ascii="Helvetica" w:hAnsi="Helvetica" w:eastAsia="Helvetica" w:cs="Helvetica"/>
        </w:rPr>
      </w:pPr>
    </w:p>
    <w:p w:rsidR="00F61891" w:rsidRDefault="005A07B5" w14:paraId="3E0F0D99" w14:textId="3F5B31B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00" w:hanging="26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 xml:space="preserve">follow your </w:t>
      </w:r>
      <w:ins w:author="Sally Eastland" w:date="2024-12-09T10:27:00Z" w:id="1581224021">
        <w:r w:rsidRPr="6AC2F720" w:rsidR="435CBF82">
          <w:rPr>
            <w:rFonts w:ascii="Helvetica" w:hAnsi="Helvetica" w:eastAsia="Helvetica" w:cs="Helvetica"/>
          </w:rPr>
          <w:t>workplace</w:t>
        </w:r>
      </w:ins>
      <w:del w:author="Sally Eastland" w:date="2024-12-09T10:27:00Z" w:id="157496591">
        <w:r w:rsidRPr="6AC2F720" w:rsidDel="03E19923">
          <w:rPr>
            <w:rFonts w:ascii="Helvetica" w:hAnsi="Helvetica" w:eastAsia="Helvetica" w:cs="Helvetica"/>
          </w:rPr>
          <w:delText>r</w:delText>
        </w:r>
        <w:r w:rsidRPr="6AC2F720" w:rsidDel="03E19923">
          <w:rPr>
            <w:rFonts w:ascii="Helvetica" w:hAnsi="Helvetica" w:eastAsia="Helvetica" w:cs="Helvetica"/>
          </w:rPr>
          <w:delText xml:space="preserve">etail organisation's </w:delText>
        </w:r>
      </w:del>
      <w:ins w:author="Sally Eastland" w:date="2024-12-09T10:31:00Z" w:id="1035250315">
        <w:r w:rsidRPr="6AC2F720" w:rsidR="3CBEA04E">
          <w:rPr>
            <w:rFonts w:ascii="Helvetica" w:hAnsi="Helvetica" w:eastAsia="Helvetica" w:cs="Helvetica"/>
          </w:rPr>
          <w:t>procedures</w:t>
        </w:r>
        <w:r w:rsidRPr="6AC2F720" w:rsidR="3CBEA04E">
          <w:rPr>
            <w:rFonts w:ascii="Helvetica" w:hAnsi="Helvetica" w:eastAsia="Helvetica" w:cs="Helvetica"/>
          </w:rPr>
          <w:t xml:space="preserve"> </w:t>
        </w:r>
      </w:ins>
      <w:r w:rsidRPr="6AC2F720" w:rsidR="03E19923">
        <w:rPr>
          <w:rFonts w:ascii="Helvetica" w:hAnsi="Helvetica" w:eastAsia="Helvetica" w:cs="Helvetica"/>
        </w:rPr>
        <w:t xml:space="preserve">and relevant </w:t>
      </w:r>
      <w:del w:author="Sally Eastland" w:date="2024-12-09T10:27:00Z" w:id="164899041">
        <w:r w:rsidRPr="6AC2F720" w:rsidDel="03E19923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9T10:27:00Z" w:id="1474539771">
        <w:r w:rsidRPr="6AC2F720" w:rsidR="479D3EC1">
          <w:rPr>
            <w:rFonts w:ascii="Helvetica" w:hAnsi="Helvetica" w:eastAsia="Helvetica" w:cs="Helvetica"/>
          </w:rPr>
          <w:t>legislation</w:t>
        </w:r>
      </w:ins>
      <w:r w:rsidRPr="6AC2F720" w:rsidR="03E19923">
        <w:rPr>
          <w:rFonts w:ascii="Helvetica" w:hAnsi="Helvetica" w:eastAsia="Helvetica" w:cs="Helvetica"/>
        </w:rPr>
        <w:t xml:space="preserve"> when dealing with </w:t>
      </w:r>
      <w:del w:author="Sally Eastland" w:date="2024-12-09T10:28:00Z" w:id="281723389">
        <w:r w:rsidRPr="6AC2F720" w:rsidDel="03E19923">
          <w:rPr>
            <w:rFonts w:ascii="Helvetica" w:hAnsi="Helvetica" w:eastAsia="Helvetica" w:cs="Helvetica"/>
          </w:rPr>
          <w:delText xml:space="preserve">retail </w:delText>
        </w:r>
      </w:del>
      <w:r w:rsidRPr="6AC2F720" w:rsidR="03E19923">
        <w:rPr>
          <w:rFonts w:ascii="Helvetica" w:hAnsi="Helvetica" w:eastAsia="Helvetica" w:cs="Helvetica"/>
        </w:rPr>
        <w:t xml:space="preserve">customers </w:t>
      </w:r>
      <w:ins w:author="Sally Eastland" w:date="2024-12-09T10:28:00Z" w:id="1407032828">
        <w:del w:author="Lucy Victoria" w:date="2024-12-18T13:16:16.468Z" w:id="795808102">
          <w:r w:rsidRPr="6AC2F720" w:rsidDel="479D3EC1">
            <w:rPr>
              <w:rFonts w:ascii="Helvetica" w:hAnsi="Helvetica" w:eastAsia="Helvetica" w:cs="Helvetica"/>
            </w:rPr>
            <w:delText>i</w:delText>
          </w:r>
        </w:del>
      </w:ins>
      <w:del w:author="Sally Eastland" w:date="2024-12-09T10:28:00Z" w:id="711211764">
        <w:r w:rsidRPr="6AC2F720" w:rsidDel="03E19923">
          <w:rPr>
            <w:rFonts w:ascii="Helvetica" w:hAnsi="Helvetica" w:eastAsia="Helvetica" w:cs="Helvetica"/>
          </w:rPr>
          <w:delText>with special requirements</w:delText>
        </w:r>
      </w:del>
    </w:p>
    <w:p w:rsidR="00F61891" w:rsidRDefault="00F61891" w14:paraId="3E0F0D9A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A454E9" w14:paraId="3E0F0D9B" w14:textId="75C5B07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9T10:29:00Z" w:id="1875355212">
        <w:r w:rsidRPr="6AC2F720" w:rsidR="63F952A5">
          <w:rPr>
            <w:rFonts w:ascii="Helvetica" w:hAnsi="Helvetica" w:eastAsia="Helvetica" w:cs="Helvetica"/>
          </w:rPr>
          <w:t xml:space="preserve">follow </w:t>
        </w:r>
      </w:ins>
      <w:ins w:author="Lucy Victoria" w:date="2024-12-18T13:16:28.765Z" w:id="776957996">
        <w:r w:rsidRPr="6AC2F720" w:rsidR="68E986D4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29:00Z" w:id="1547283427">
        <w:r w:rsidRPr="6AC2F720" w:rsidR="63F952A5">
          <w:rPr>
            <w:rFonts w:ascii="Helvetica" w:hAnsi="Helvetica" w:eastAsia="Helvetica" w:cs="Helvetica"/>
          </w:rPr>
          <w:t xml:space="preserve">workplace procedures </w:t>
        </w:r>
        <w:r w:rsidRPr="6AC2F720" w:rsidR="6F9C9FAD">
          <w:rPr>
            <w:rFonts w:ascii="Helvetica" w:hAnsi="Helvetica" w:eastAsia="Helvetica" w:cs="Helvetica"/>
          </w:rPr>
          <w:t xml:space="preserve">and relevant legislation to </w:t>
        </w:r>
      </w:ins>
      <w:r w:rsidRPr="6AC2F720" w:rsidR="03E19923">
        <w:rPr>
          <w:rFonts w:ascii="Helvetica" w:hAnsi="Helvetica" w:eastAsia="Helvetica" w:cs="Helvetica"/>
        </w:rPr>
        <w:t xml:space="preserve">position yourself and the </w:t>
      </w:r>
      <w:del w:author="Sally Eastland" w:date="2024-12-09T10:28:00Z" w:id="1360047550">
        <w:r w:rsidRPr="6AC2F720" w:rsidDel="03E19923">
          <w:rPr>
            <w:rFonts w:ascii="Helvetica" w:hAnsi="Helvetica" w:eastAsia="Helvetica" w:cs="Helvetica"/>
          </w:rPr>
          <w:delText>retail</w:delText>
        </w:r>
      </w:del>
      <w:r w:rsidRPr="6AC2F720" w:rsidR="03E19923">
        <w:rPr>
          <w:rFonts w:ascii="Helvetica" w:hAnsi="Helvetica" w:eastAsia="Helvetica" w:cs="Helvetica"/>
        </w:rPr>
        <w:t xml:space="preserve"> customers correctly so that:</w:t>
      </w:r>
    </w:p>
    <w:p w:rsidR="00F61891" w:rsidRDefault="00F61891" w14:paraId="3E0F0D9C" w14:textId="77777777">
      <w:pPr>
        <w:spacing w:line="77" w:lineRule="exact"/>
        <w:rPr>
          <w:sz w:val="20"/>
          <w:szCs w:val="20"/>
        </w:rPr>
      </w:pPr>
    </w:p>
    <w:p w:rsidR="00F61891" w:rsidRDefault="005A07B5" w14:paraId="3E0F0D9D" w14:textId="77777777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measurements can be taken accurately</w:t>
      </w:r>
    </w:p>
    <w:p w:rsidR="00F61891" w:rsidRDefault="00F61891" w14:paraId="3E0F0D9E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9F" w14:textId="3773664D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product can be adjusted to fit </w:t>
      </w:r>
      <w:del w:author="Sally Eastland" w:date="2024-12-09T10:29:00Z" w16du:dateUtc="2024-12-09T10:29:00Z" w:id="32">
        <w:r w:rsidDel="00A454E9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</w:p>
    <w:p w:rsidR="00F61891" w:rsidRDefault="00F61891" w14:paraId="3E0F0DA0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A1" w14:textId="4E601F69">
      <w:pPr>
        <w:numPr>
          <w:ilvl w:val="0"/>
          <w:numId w:val="2"/>
        </w:numPr>
        <w:tabs>
          <w:tab w:val="left" w:pos="145"/>
        </w:tabs>
        <w:ind w:left="145" w:hanging="145"/>
        <w:rPr>
          <w:rFonts w:ascii="Helvetica" w:hAnsi="Helvetica" w:eastAsia="Helvetica" w:cs="Helvetica"/>
        </w:rPr>
      </w:pPr>
      <w:del w:author="Sally Eastland" w:date="2024-12-09T10:29:00Z" w16du:dateUtc="2024-12-09T10:29:00Z" w:id="33">
        <w:r w:rsidDel="00A454E9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can see the product when worn and correctly fitted</w:t>
      </w:r>
    </w:p>
    <w:p w:rsidR="00F61891" w:rsidRDefault="00F61891" w14:paraId="3E0F0DA2" w14:textId="77777777">
      <w:pPr>
        <w:spacing w:line="78" w:lineRule="exact"/>
        <w:rPr>
          <w:sz w:val="20"/>
          <w:szCs w:val="20"/>
        </w:rPr>
      </w:pPr>
    </w:p>
    <w:p w:rsidR="00F61891" w:rsidRDefault="005A07B5" w14:paraId="3E0F0DA3" w14:textId="5F120886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 xml:space="preserve">meet the </w:t>
      </w:r>
      <w:del w:author="Sally Eastland" w:date="2024-12-09T10:29:00Z" w:id="639944425">
        <w:r w:rsidRPr="6AC2F720" w:rsidDel="03E19923">
          <w:rPr>
            <w:rFonts w:ascii="Helvetica" w:hAnsi="Helvetica" w:eastAsia="Helvetica" w:cs="Helvetica"/>
          </w:rPr>
          <w:delText>retail</w:delText>
        </w:r>
      </w:del>
      <w:r w:rsidRPr="6AC2F720" w:rsidR="03E19923">
        <w:rPr>
          <w:rFonts w:ascii="Helvetica" w:hAnsi="Helvetica" w:eastAsia="Helvetica" w:cs="Helvetica"/>
        </w:rPr>
        <w:t xml:space="preserve"> </w:t>
      </w:r>
      <w:r w:rsidRPr="6AC2F720" w:rsidR="03E19923">
        <w:rPr>
          <w:rFonts w:ascii="Helvetica" w:hAnsi="Helvetica" w:eastAsia="Helvetica" w:cs="Helvetica"/>
        </w:rPr>
        <w:t>customers' requirements for privacy and help while they are trying products on</w:t>
      </w:r>
      <w:ins w:author="Sally Eastland" w:date="2024-12-09T10:38:00Z" w:id="1933722016">
        <w:r w:rsidRPr="6AC2F720" w:rsidR="185C0262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17:12.314Z" w:id="723924788">
        <w:r w:rsidRPr="6AC2F720" w:rsidR="10467755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38:00Z" w:id="1486794508">
        <w:r w:rsidRPr="6AC2F720" w:rsidR="185C0262">
          <w:rPr>
            <w:rFonts w:ascii="Helvetica" w:hAnsi="Helvetica" w:eastAsia="Helvetica" w:cs="Helvetica"/>
          </w:rPr>
          <w:t>workplace procedures</w:t>
        </w:r>
      </w:ins>
    </w:p>
    <w:p w:rsidR="00F61891" w:rsidRDefault="00F61891" w14:paraId="3E0F0DA4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5A07B5" w14:paraId="3E0F0DA5" w14:textId="7D68A972">
      <w:pPr>
        <w:numPr>
          <w:ilvl w:val="0"/>
          <w:numId w:val="3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take and record the required measurements accurately</w:t>
      </w:r>
      <w:ins w:author="Sally Eastland" w:date="2024-12-09T10:30:00Z" w16du:dateUtc="2024-12-09T10:30:00Z" w:id="36">
        <w:r w:rsidR="007B18C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F61891" w:rsidRDefault="00F61891" w14:paraId="3E0F0DA6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DA7" w14:textId="2C8D06DF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choose accurately and offer a range of products in the </w:t>
      </w:r>
      <w:del w:author="Sally Eastland" w:date="2024-12-09T10:31:00Z" w16du:dateUtc="2024-12-09T10:31:00Z" w:id="37">
        <w:r w:rsidDel="0090648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customer's size </w:t>
      </w:r>
      <w:del w:author="Sally Eastland" w:date="2024-12-09T10:31:00Z" w16du:dateUtc="2024-12-09T10:31:00Z" w:id="38">
        <w:r w:rsidDel="00906484">
          <w:rPr>
            <w:rFonts w:ascii="Helvetica" w:hAnsi="Helvetica" w:eastAsia="Helvetica" w:cs="Helvetica"/>
          </w:rPr>
          <w:delText>and</w:delText>
        </w:r>
      </w:del>
      <w:r>
        <w:rPr>
          <w:rFonts w:ascii="Helvetica" w:hAnsi="Helvetica" w:eastAsia="Helvetica" w:cs="Helvetica"/>
        </w:rPr>
        <w:t xml:space="preserve"> that meet </w:t>
      </w:r>
      <w:del w:author="Sally Eastland" w:date="2024-12-09T10:31:00Z" w16du:dateUtc="2024-12-09T10:31:00Z" w:id="39">
        <w:r w:rsidDel="0041404C">
          <w:rPr>
            <w:rFonts w:ascii="Helvetica" w:hAnsi="Helvetica" w:eastAsia="Helvetica" w:cs="Helvetica"/>
          </w:rPr>
          <w:delText xml:space="preserve">retail </w:delText>
        </w:r>
      </w:del>
      <w:ins w:author="Sally Eastland" w:date="2024-12-09T10:31:00Z" w16du:dateUtc="2024-12-09T10:31:00Z" w:id="40">
        <w:r w:rsidR="0041404C">
          <w:rPr>
            <w:rFonts w:ascii="Helvetica" w:hAnsi="Helvetica" w:eastAsia="Helvetica" w:cs="Helvetica"/>
          </w:rPr>
          <w:t>the</w:t>
        </w:r>
        <w:r w:rsidR="0041404C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customers' requirements</w:t>
      </w:r>
      <w:ins w:author="Sally Eastland" w:date="2024-12-09T10:32:00Z" w16du:dateUtc="2024-12-09T10:32:00Z" w:id="41">
        <w:r w:rsidR="003A7068">
          <w:rPr>
            <w:rFonts w:ascii="Helvetica" w:hAnsi="Helvetica" w:eastAsia="Helvetica" w:cs="Helvetica"/>
          </w:rPr>
          <w:t xml:space="preserve"> follo</w:t>
        </w:r>
      </w:ins>
      <w:ins w:author="Sally Eastland" w:date="2024-12-09T10:33:00Z" w16du:dateUtc="2024-12-09T10:33:00Z" w:id="42">
        <w:r w:rsidR="003A7068">
          <w:rPr>
            <w:rFonts w:ascii="Helvetica" w:hAnsi="Helvetica" w:eastAsia="Helvetica" w:cs="Helvetica"/>
          </w:rPr>
          <w:t>wing your workplace procedures</w:t>
        </w:r>
      </w:ins>
    </w:p>
    <w:p w:rsidR="00F61891" w:rsidRDefault="00F61891" w14:paraId="3E0F0DA8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5A07B5" w14:paraId="3E0F0DA9" w14:textId="2E62228A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adjust and fit products to provide</w:t>
      </w:r>
      <w:del w:author="Sally Eastland" w:date="2024-12-09T10:32:00Z" w16du:dateUtc="2024-12-09T10:32:00Z" w:id="43">
        <w:r w:rsidDel="0041404C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customers comfort and prolong the life of the products</w:t>
      </w:r>
      <w:ins w:author="Sally Eastland" w:date="2024-12-09T10:32:00Z" w16du:dateUtc="2024-12-09T10:32:00Z" w:id="44">
        <w:r w:rsidR="001B091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0:33:00Z" w16du:dateUtc="2024-12-09T10:33:00Z" w:id="45">
        <w:r w:rsidR="003A7068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32:00Z" w16du:dateUtc="2024-12-09T10:32:00Z" w:id="46">
        <w:r w:rsidR="001B0915">
          <w:rPr>
            <w:rFonts w:ascii="Helvetica" w:hAnsi="Helvetica" w:eastAsia="Helvetica" w:cs="Helvetica"/>
          </w:rPr>
          <w:t>workplace procedures</w:t>
        </w:r>
      </w:ins>
    </w:p>
    <w:p w:rsidR="00F61891" w:rsidRDefault="00F61891" w14:paraId="3E0F0DAA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5A07B5" w14:paraId="3E0F0DAB" w14:textId="10C6CD23">
      <w:pPr>
        <w:numPr>
          <w:ilvl w:val="0"/>
          <w:numId w:val="3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fit of the products and whether </w:t>
      </w:r>
      <w:del w:author="Sally Eastland" w:date="2024-12-09T10:32:00Z" w16du:dateUtc="2024-12-09T10:32:00Z" w:id="47">
        <w:r w:rsidDel="001B0915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are satisfied with the product</w:t>
      </w:r>
    </w:p>
    <w:p w:rsidR="00F61891" w:rsidRDefault="00F61891" w14:paraId="3E0F0DAC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6D2CFE" w14:paraId="3E0F0DAD" w14:textId="56DB6859">
      <w:pPr>
        <w:numPr>
          <w:ilvl w:val="0"/>
          <w:numId w:val="3"/>
        </w:numPr>
        <w:tabs>
          <w:tab w:val="left" w:pos="405"/>
        </w:tabs>
        <w:spacing w:line="312" w:lineRule="auto"/>
        <w:ind w:left="405" w:right="620" w:hanging="405"/>
        <w:rPr>
          <w:rFonts w:ascii="Helvetica" w:hAnsi="Helvetica" w:eastAsia="Helvetica" w:cs="Helvetica"/>
        </w:rPr>
      </w:pPr>
      <w:ins w:author="Sally Eastland" w:date="2024-12-09T10:33:00Z" w:id="1941683587">
        <w:r w:rsidRPr="6AC2F720" w:rsidR="08ABE27C">
          <w:rPr>
            <w:rFonts w:ascii="Helvetica" w:hAnsi="Helvetica" w:eastAsia="Helvetica" w:cs="Helvetica"/>
          </w:rPr>
          <w:t xml:space="preserve">follow </w:t>
        </w:r>
      </w:ins>
      <w:ins w:author="Lucy Victoria" w:date="2024-12-18T13:17:25.854Z" w:id="1936240498">
        <w:r w:rsidRPr="6AC2F720" w:rsidR="3081D9DF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33:00Z" w:id="1989026819">
        <w:r w:rsidRPr="6AC2F720" w:rsidR="08ABE27C">
          <w:rPr>
            <w:rFonts w:ascii="Helvetica" w:hAnsi="Helvetica" w:eastAsia="Helvetica" w:cs="Helvetica"/>
          </w:rPr>
          <w:t xml:space="preserve">workplace procedures to </w:t>
        </w:r>
      </w:ins>
      <w:r w:rsidRPr="6AC2F720" w:rsidR="03E19923">
        <w:rPr>
          <w:rFonts w:ascii="Helvetica" w:hAnsi="Helvetica" w:eastAsia="Helvetica" w:cs="Helvetica"/>
        </w:rPr>
        <w:t xml:space="preserve">explain other </w:t>
      </w:r>
      <w:r w:rsidRPr="6AC2F720" w:rsidR="03E19923">
        <w:rPr>
          <w:rFonts w:ascii="Helvetica" w:hAnsi="Helvetica" w:eastAsia="Helvetica" w:cs="Helvetica"/>
        </w:rPr>
        <w:t>possible courses</w:t>
      </w:r>
      <w:r w:rsidRPr="6AC2F720" w:rsidR="03E19923">
        <w:rPr>
          <w:rFonts w:ascii="Helvetica" w:hAnsi="Helvetica" w:eastAsia="Helvetica" w:cs="Helvetica"/>
        </w:rPr>
        <w:t xml:space="preserve"> of action if lingerie cannot be </w:t>
      </w:r>
      <w:r w:rsidRPr="6AC2F720" w:rsidR="03E19923">
        <w:rPr>
          <w:rFonts w:ascii="Helvetica" w:hAnsi="Helvetica" w:eastAsia="Helvetica" w:cs="Helvetica"/>
        </w:rPr>
        <w:t>found to fit retail customers</w:t>
      </w:r>
    </w:p>
    <w:p w:rsidR="00F61891" w:rsidRDefault="00F61891" w14:paraId="3E0F0DA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AF" w14:textId="77777777">
      <w:pPr>
        <w:sectPr w:rsidR="00F61891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F61891" w:rsidRDefault="00F61891" w14:paraId="3E0F0DB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B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B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B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B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B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CB" w14:textId="77777777">
      <w:pPr>
        <w:spacing w:line="248" w:lineRule="exact"/>
        <w:rPr>
          <w:sz w:val="20"/>
          <w:szCs w:val="20"/>
        </w:rPr>
      </w:pPr>
    </w:p>
    <w:p w:rsidR="00F61891" w:rsidRDefault="005A07B5" w14:paraId="3E0F0DCC" w14:textId="77777777">
      <w:pPr>
        <w:tabs>
          <w:tab w:val="left" w:pos="39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Measure and fit retail customers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F61891" w:rsidRDefault="00F61891" w14:paraId="3E0F0DCD" w14:textId="77777777">
      <w:pPr>
        <w:sectPr w:rsidR="00F6189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5A07B5" w14:paraId="3E0F0DC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E0F0EC2" wp14:editId="3E0F0E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PPL.C251</w:t>
      </w:r>
    </w:p>
    <w:p w:rsidR="00F61891" w:rsidRDefault="00F61891" w14:paraId="3E0F0DC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D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D1" w14:textId="77777777">
      <w:pPr>
        <w:spacing w:line="204" w:lineRule="exact"/>
        <w:rPr>
          <w:sz w:val="20"/>
          <w:szCs w:val="20"/>
        </w:rPr>
      </w:pPr>
    </w:p>
    <w:p w:rsidR="00F61891" w:rsidRDefault="005A07B5" w14:paraId="3E0F0D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Measure and fit retail customers for lingerie</w:t>
      </w:r>
    </w:p>
    <w:p w:rsidR="00F61891" w:rsidRDefault="005A07B5" w14:paraId="3E0F0DD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E0F0EC4" wp14:editId="3E0F0EC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98BBF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1891" w:rsidRDefault="00F61891" w14:paraId="3E0F0DD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DD5" w14:textId="77777777">
      <w:pPr>
        <w:spacing w:line="309" w:lineRule="exact"/>
        <w:rPr>
          <w:sz w:val="20"/>
          <w:szCs w:val="20"/>
        </w:rPr>
      </w:pPr>
    </w:p>
    <w:p w:rsidR="00F61891" w:rsidRDefault="005A07B5" w14:paraId="3E0F0D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61891" w:rsidRDefault="00F61891" w14:paraId="3E0F0DD7" w14:textId="77777777">
      <w:pPr>
        <w:spacing w:line="91" w:lineRule="exact"/>
        <w:rPr>
          <w:sz w:val="20"/>
          <w:szCs w:val="20"/>
        </w:rPr>
      </w:pPr>
    </w:p>
    <w:p w:rsidR="00F61891" w:rsidRDefault="005A07B5" w14:paraId="3E0F0DD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61891" w:rsidRDefault="00F61891" w14:paraId="3E0F0DD9" w14:textId="77777777">
      <w:pPr>
        <w:spacing w:line="210" w:lineRule="exact"/>
        <w:rPr>
          <w:sz w:val="20"/>
          <w:szCs w:val="20"/>
        </w:rPr>
      </w:pPr>
    </w:p>
    <w:p w:rsidR="00F61891" w:rsidRDefault="005A07B5" w14:paraId="3E0F0DD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basic styles, shapes and sizes of lingerie</w:t>
      </w:r>
    </w:p>
    <w:p w:rsidR="00F61891" w:rsidRDefault="00F61891" w14:paraId="3E0F0DDB" w14:textId="77777777">
      <w:pPr>
        <w:spacing w:line="76" w:lineRule="exact"/>
        <w:rPr>
          <w:sz w:val="20"/>
          <w:szCs w:val="20"/>
        </w:rPr>
      </w:pPr>
    </w:p>
    <w:p w:rsidR="00F61891" w:rsidRDefault="005A07B5" w14:paraId="3E0F0DD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the different parts of lingerie and their technical names</w:t>
      </w:r>
    </w:p>
    <w:p w:rsidR="00F61891" w:rsidRDefault="00F61891" w14:paraId="3E0F0DDD" w14:textId="77777777">
      <w:pPr>
        <w:spacing w:line="101" w:lineRule="exact"/>
        <w:rPr>
          <w:sz w:val="20"/>
          <w:szCs w:val="20"/>
        </w:rPr>
      </w:pPr>
    </w:p>
    <w:p w:rsidR="00F61891" w:rsidRDefault="005A07B5" w14:paraId="3E0F0DDE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brands, colours, fabrics, trims and price range of available products</w:t>
      </w:r>
    </w:p>
    <w:p w:rsidR="00F61891" w:rsidRDefault="00F61891" w14:paraId="3E0F0DDF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DE0" w14:textId="77777777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size range and fit of </w:t>
      </w:r>
      <w:r>
        <w:rPr>
          <w:rFonts w:ascii="Helvetica" w:hAnsi="Helvetica" w:eastAsia="Helvetica" w:cs="Helvetica"/>
        </w:rPr>
        <w:t>the lingerie in stock and where different types of lingerie can be found</w:t>
      </w:r>
    </w:p>
    <w:p w:rsidR="00F61891" w:rsidRDefault="00F61891" w14:paraId="3E0F0DE1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5A07B5" w14:paraId="3E0F0DE2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features, advantages and benefits of different types of lingerie</w:t>
      </w:r>
    </w:p>
    <w:p w:rsidR="00F61891" w:rsidRDefault="00F61891" w14:paraId="3E0F0DE3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DE4" w14:textId="1A220979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 xml:space="preserve">the ordering service using </w:t>
      </w:r>
      <w:del w:author="Sally Eastland" w:date="2024-12-09T10:49:00Z" w:id="141245073">
        <w:r w:rsidRPr="6AC2F720" w:rsidDel="03E19923">
          <w:rPr>
            <w:rFonts w:ascii="Helvetica" w:hAnsi="Helvetica" w:eastAsia="Helvetica" w:cs="Helvetica"/>
          </w:rPr>
          <w:delText>in-house</w:delText>
        </w:r>
      </w:del>
      <w:ins w:author="Sally Eastland" w:date="2024-12-09T10:57:00Z" w:id="586434933">
        <w:r w:rsidRPr="6AC2F720" w:rsidR="010AAB3C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49:00Z" w:id="1054054025">
        <w:r w:rsidRPr="6AC2F720" w:rsidR="7FA1709F">
          <w:rPr>
            <w:rFonts w:ascii="Helvetica" w:hAnsi="Helvetica" w:eastAsia="Helvetica" w:cs="Helvetica"/>
          </w:rPr>
          <w:t>workplace</w:t>
        </w:r>
      </w:ins>
      <w:ins w:author="Sally Eastland" w:date="2024-12-09T10:50:00Z" w:id="338365750">
        <w:r w:rsidRPr="6AC2F720" w:rsidR="69DDAB75">
          <w:rPr>
            <w:rFonts w:ascii="Helvetica" w:hAnsi="Helvetica" w:eastAsia="Helvetica" w:cs="Helvetica"/>
          </w:rPr>
          <w:t xml:space="preserve"> procedures</w:t>
        </w:r>
      </w:ins>
      <w:r w:rsidRPr="6AC2F720" w:rsidR="03E19923">
        <w:rPr>
          <w:rFonts w:ascii="Helvetica" w:hAnsi="Helvetica" w:eastAsia="Helvetica" w:cs="Helvetica"/>
        </w:rPr>
        <w:t xml:space="preserve"> </w:t>
      </w:r>
      <w:del w:author="Sally Eastland" w:date="2024-12-09T10:50:00Z" w:id="918859606">
        <w:r w:rsidRPr="6AC2F720" w:rsidDel="03E19923">
          <w:rPr>
            <w:rFonts w:ascii="Helvetica" w:hAnsi="Helvetica" w:eastAsia="Helvetica" w:cs="Helvetica"/>
          </w:rPr>
          <w:delText>systems</w:delText>
        </w:r>
      </w:del>
      <w:r w:rsidRPr="6AC2F720" w:rsidR="03E19923">
        <w:rPr>
          <w:rFonts w:ascii="Helvetica" w:hAnsi="Helvetica" w:eastAsia="Helvetica" w:cs="Helvetica"/>
        </w:rPr>
        <w:t xml:space="preserve"> or brand catalogues for lines either not in stock or not carried by your </w:t>
      </w:r>
      <w:del w:author="Lucy Victoria" w:date="2024-12-18T13:22:03.866Z" w:id="2141062744">
        <w:r w:rsidRPr="6AC2F720" w:rsidDel="03E19923">
          <w:rPr>
            <w:rFonts w:ascii="Helvetica" w:hAnsi="Helvetica" w:eastAsia="Helvetica" w:cs="Helvetica"/>
          </w:rPr>
          <w:delText>r</w:delText>
        </w:r>
      </w:del>
      <w:del w:author="Sally Eastland" w:date="2024-12-09T10:50:00Z" w:id="33241138">
        <w:r w:rsidRPr="6AC2F720" w:rsidDel="03E19923">
          <w:rPr>
            <w:rFonts w:ascii="Helvetica" w:hAnsi="Helvetica" w:eastAsia="Helvetica" w:cs="Helvetica"/>
          </w:rPr>
          <w:delText>etail organisation</w:delText>
        </w:r>
      </w:del>
      <w:ins w:author="Sally Eastland" w:date="2024-12-09T10:50:00Z" w:id="1645694434">
        <w:r w:rsidRPr="6AC2F720" w:rsidR="69DDAB75">
          <w:rPr>
            <w:rFonts w:ascii="Helvetica" w:hAnsi="Helvetica" w:eastAsia="Helvetica" w:cs="Helvetica"/>
          </w:rPr>
          <w:t>workplace</w:t>
        </w:r>
      </w:ins>
    </w:p>
    <w:p w:rsidR="00F61891" w:rsidRDefault="00F61891" w14:paraId="3E0F0DE5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5A07B5" w14:paraId="3E0F0DE6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solution dressing – what to wear under different outfits</w:t>
      </w:r>
    </w:p>
    <w:p w:rsidR="00F61891" w:rsidRDefault="00F61891" w14:paraId="3E0F0DE7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E8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accessories such as enhancers and co-ordinating garments</w:t>
      </w:r>
    </w:p>
    <w:p w:rsidR="00F61891" w:rsidRDefault="00F61891" w14:paraId="3E0F0DE9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EA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manufacturer's guidance on washing and caring for products</w:t>
      </w:r>
    </w:p>
    <w:p w:rsidR="00F61891" w:rsidRDefault="00F61891" w14:paraId="3E0F0DEB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EC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scheduled delivery dates for new products</w:t>
      </w:r>
    </w:p>
    <w:p w:rsidR="00F61891" w:rsidRDefault="00F61891" w14:paraId="3E0F0DED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EE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trends in design, technological solutions and fabrics</w:t>
      </w:r>
    </w:p>
    <w:p w:rsidR="00F61891" w:rsidRDefault="00F61891" w14:paraId="3E0F0DEF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F0" w14:textId="7629DC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 xml:space="preserve">how to assess the </w:t>
      </w:r>
      <w:del w:author="Sally Eastland" w:date="2024-12-09T10:59:00Z" w:id="730246568">
        <w:r w:rsidRPr="6AC2F720" w:rsidDel="03E19923">
          <w:rPr>
            <w:rFonts w:ascii="Helvetica" w:hAnsi="Helvetica" w:eastAsia="Helvetica" w:cs="Helvetica"/>
          </w:rPr>
          <w:delText>retai</w:delText>
        </w:r>
      </w:del>
      <w:del w:author="Lucy Victoria" w:date="2024-12-18T13:22:38.954Z" w:id="452793394">
        <w:r w:rsidRPr="6AC2F720" w:rsidDel="03E19923">
          <w:rPr>
            <w:rFonts w:ascii="Helvetica" w:hAnsi="Helvetica" w:eastAsia="Helvetica" w:cs="Helvetica"/>
          </w:rPr>
          <w:delText>l</w:delText>
        </w:r>
      </w:del>
      <w:r w:rsidRPr="6AC2F720" w:rsidR="03E19923">
        <w:rPr>
          <w:rFonts w:ascii="Helvetica" w:hAnsi="Helvetica" w:eastAsia="Helvetica" w:cs="Helvetica"/>
        </w:rPr>
        <w:t xml:space="preserve"> customer's </w:t>
      </w:r>
      <w:del w:author="Sally Eastland" w:date="2024-12-09T10:51:00Z" w:id="919519223">
        <w:r w:rsidRPr="6AC2F720" w:rsidDel="03E19923">
          <w:rPr>
            <w:rFonts w:ascii="Helvetica" w:hAnsi="Helvetica" w:eastAsia="Helvetica" w:cs="Helvetica"/>
          </w:rPr>
          <w:delText>body size and age</w:delText>
        </w:r>
      </w:del>
      <w:ins w:author="Sally Eastland" w:date="2024-12-09T11:00:00Z" w:id="2055266553">
        <w:r w:rsidRPr="6AC2F720" w:rsidR="7ACD6A6E">
          <w:rPr>
            <w:rFonts w:ascii="Helvetica" w:hAnsi="Helvetica" w:eastAsia="Helvetica" w:cs="Helvetica"/>
          </w:rPr>
          <w:t xml:space="preserve">size and style </w:t>
        </w:r>
      </w:ins>
      <w:ins w:author="Sally Eastland" w:date="2024-12-09T10:51:00Z" w:id="191323119">
        <w:r w:rsidRPr="6AC2F720" w:rsidR="207CED99">
          <w:rPr>
            <w:rFonts w:ascii="Helvetica" w:hAnsi="Helvetica" w:eastAsia="Helvetica" w:cs="Helvetica"/>
          </w:rPr>
          <w:t>requirements</w:t>
        </w:r>
      </w:ins>
    </w:p>
    <w:p w:rsidR="00F61891" w:rsidRDefault="00F61891" w14:paraId="3E0F0DF1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F2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equipment and layout required for the lingerie fitting room</w:t>
      </w:r>
    </w:p>
    <w:p w:rsidR="00F61891" w:rsidRDefault="00F61891" w14:paraId="3E0F0DF3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DF4" w14:textId="7A0AACD2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140" w:hanging="40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 xml:space="preserve">how and where to measure for the </w:t>
      </w:r>
      <w:del w:author="Lucy Victoria" w:date="2024-12-18T13:22:57.621Z" w:id="750648501">
        <w:r w:rsidRPr="6AC2F720" w:rsidDel="03E19923">
          <w:rPr>
            <w:rFonts w:ascii="Helvetica" w:hAnsi="Helvetica" w:eastAsia="Helvetica" w:cs="Helvetica"/>
          </w:rPr>
          <w:delText xml:space="preserve">retail </w:delText>
        </w:r>
      </w:del>
      <w:r w:rsidRPr="6AC2F720" w:rsidR="03E19923">
        <w:rPr>
          <w:rFonts w:ascii="Helvetica" w:hAnsi="Helvetica" w:eastAsia="Helvetica" w:cs="Helvetica"/>
        </w:rPr>
        <w:t xml:space="preserve">customer's band size </w:t>
      </w:r>
      <w:del w:author="Sally Eastland" w:date="2024-12-09T10:51:00Z" w:id="2086445059">
        <w:r w:rsidRPr="6AC2F720" w:rsidDel="03E19923">
          <w:rPr>
            <w:rFonts w:ascii="Helvetica" w:hAnsi="Helvetica" w:eastAsia="Helvetica" w:cs="Helvetica"/>
          </w:rPr>
          <w:delText>using a tape measure</w:delText>
        </w:r>
      </w:del>
      <w:ins w:author="Sally Eastland" w:date="2024-12-09T10:51:00Z" w:id="2110838481">
        <w:r w:rsidRPr="6AC2F720" w:rsidR="5CA40069">
          <w:rPr>
            <w:rFonts w:ascii="Helvetica" w:hAnsi="Helvetica" w:eastAsia="Helvetica" w:cs="Helvetica"/>
          </w:rPr>
          <w:t>following your workplace procedures</w:t>
        </w:r>
      </w:ins>
    </w:p>
    <w:p w:rsidR="00F61891" w:rsidRDefault="00F61891" w14:paraId="3E0F0DF5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5A07B5" w14:paraId="3E0F0DF6" w14:textId="0102C871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estimate </w:t>
      </w:r>
      <w:r>
        <w:rPr>
          <w:rFonts w:ascii="Helvetica" w:hAnsi="Helvetica" w:eastAsia="Helvetica" w:cs="Helvetica"/>
        </w:rPr>
        <w:t xml:space="preserve">the </w:t>
      </w:r>
      <w:del w:author="Sally Eastland" w:date="2024-12-09T10:51:00Z" w16du:dateUtc="2024-12-09T10:51:00Z" w:id="62">
        <w:r w:rsidDel="00490F06">
          <w:rPr>
            <w:rFonts w:ascii="Helvetica" w:hAnsi="Helvetica" w:eastAsia="Helvetica" w:cs="Helvetica"/>
          </w:rPr>
          <w:delText>cup</w:delText>
        </w:r>
      </w:del>
      <w:r>
        <w:rPr>
          <w:rFonts w:ascii="Helvetica" w:hAnsi="Helvetica" w:eastAsia="Helvetica" w:cs="Helvetica"/>
        </w:rPr>
        <w:t xml:space="preserve"> size required</w:t>
      </w:r>
    </w:p>
    <w:p w:rsidR="00F61891" w:rsidRDefault="00F61891" w14:paraId="3E0F0DF7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F8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choose the correct lingerie for the fitting</w:t>
      </w:r>
    </w:p>
    <w:p w:rsidR="00F61891" w:rsidRDefault="00F61891" w14:paraId="3E0F0DF9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DFA" w14:textId="5F2BD4E6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5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</w:t>
      </w:r>
      <w:del w:author="Sally Eastland" w:date="2024-12-09T10:52:00Z" w16du:dateUtc="2024-12-09T10:52:00Z" w:id="63">
        <w:r w:rsidDel="00490F06">
          <w:rPr>
            <w:rFonts w:ascii="Helvetica" w:hAnsi="Helvetica" w:eastAsia="Helvetica" w:cs="Helvetica"/>
          </w:rPr>
          <w:delText xml:space="preserve">educate </w:delText>
        </w:r>
      </w:del>
      <w:ins w:author="Sally Eastland" w:date="2024-12-09T10:52:00Z" w16du:dateUtc="2024-12-09T10:52:00Z" w:id="64">
        <w:r w:rsidR="00490F06">
          <w:rPr>
            <w:rFonts w:ascii="Helvetica" w:hAnsi="Helvetica" w:eastAsia="Helvetica" w:cs="Helvetica"/>
          </w:rPr>
          <w:t xml:space="preserve">inform </w:t>
        </w:r>
      </w:ins>
      <w:r>
        <w:rPr>
          <w:rFonts w:ascii="Helvetica" w:hAnsi="Helvetica" w:eastAsia="Helvetica" w:cs="Helvetica"/>
        </w:rPr>
        <w:t xml:space="preserve">the </w:t>
      </w:r>
      <w:del w:author="Sally Eastland" w:date="2024-12-09T10:52:00Z" w16du:dateUtc="2024-12-09T10:52:00Z" w:id="65">
        <w:r w:rsidDel="00490F0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 on </w:t>
      </w:r>
      <w:del w:author="Sally Eastland" w:date="2024-12-09T10:52:00Z" w16du:dateUtc="2024-12-09T10:52:00Z" w:id="66">
        <w:r w:rsidDel="00490F06">
          <w:rPr>
            <w:rFonts w:ascii="Helvetica" w:hAnsi="Helvetica" w:eastAsia="Helvetica" w:cs="Helvetica"/>
          </w:rPr>
          <w:delText>band sizes, cup sizes and</w:delText>
        </w:r>
      </w:del>
      <w:r>
        <w:rPr>
          <w:rFonts w:ascii="Helvetica" w:hAnsi="Helvetica" w:eastAsia="Helvetica" w:cs="Helvetica"/>
        </w:rPr>
        <w:t xml:space="preserve"> correct fitting using the lingerie chosen</w:t>
      </w:r>
    </w:p>
    <w:p w:rsidR="00F61891" w:rsidRDefault="00F61891" w14:paraId="3E0F0DFB" w14:textId="77777777">
      <w:pPr>
        <w:spacing w:line="1" w:lineRule="exact"/>
        <w:rPr>
          <w:rFonts w:ascii="Helvetica" w:hAnsi="Helvetica" w:eastAsia="Helvetica" w:cs="Helvetica"/>
        </w:rPr>
      </w:pPr>
    </w:p>
    <w:p w:rsidR="00F61891" w:rsidRDefault="005A07B5" w14:paraId="3E0F0DFC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body shapes and breast sizes</w:t>
      </w:r>
    </w:p>
    <w:p w:rsidR="00F61891" w:rsidRDefault="00F61891" w14:paraId="3E0F0DFD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DFE" w14:textId="10ED4086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what </w:t>
      </w:r>
      <w:del w:author="Sally Eastland" w:date="2024-12-09T10:53:00Z" w16du:dateUtc="2024-12-09T10:53:00Z" w:id="67">
        <w:r w:rsidDel="0017762C">
          <w:rPr>
            <w:rFonts w:ascii="Helvetica" w:hAnsi="Helvetica" w:eastAsia="Helvetica" w:cs="Helvetica"/>
          </w:rPr>
          <w:delText xml:space="preserve">special </w:delText>
        </w:r>
        <w:r w:rsidDel="0017762C">
          <w:rPr>
            <w:rFonts w:ascii="Helvetica" w:hAnsi="Helvetica" w:eastAsia="Helvetica" w:cs="Helvetica"/>
          </w:rPr>
          <w:delText>requirements</w:delText>
        </w:r>
      </w:del>
      <w:ins w:author="Sally Eastland" w:date="2024-12-09T10:53:00Z" w16du:dateUtc="2024-12-09T10:53:00Z" w:id="68">
        <w:r w:rsidR="0017762C">
          <w:rPr>
            <w:rFonts w:ascii="Helvetica" w:hAnsi="Helvetica" w:eastAsia="Helvetica" w:cs="Helvetica"/>
          </w:rPr>
          <w:t>additional needs</w:t>
        </w:r>
      </w:ins>
      <w:r>
        <w:rPr>
          <w:rFonts w:ascii="Helvetica" w:hAnsi="Helvetica" w:eastAsia="Helvetica" w:cs="Helvetica"/>
        </w:rPr>
        <w:t xml:space="preserve"> a range of </w:t>
      </w:r>
      <w:del w:author="Sally Eastland" w:date="2024-12-09T10:53:00Z" w16du:dateUtc="2024-12-09T10:53:00Z" w:id="69">
        <w:r w:rsidDel="0017762C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may have</w:t>
      </w:r>
    </w:p>
    <w:p w:rsidR="00F61891" w:rsidRDefault="00F61891" w14:paraId="3E0F0DFF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E00" w14:textId="77777777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adjust and fit the lingerie both inside and outside the fitting room</w:t>
      </w:r>
    </w:p>
    <w:p w:rsidR="00F61891" w:rsidRDefault="00F61891" w14:paraId="3E0F0E01" w14:textId="77777777">
      <w:pPr>
        <w:spacing w:line="77" w:lineRule="exact"/>
        <w:rPr>
          <w:rFonts w:ascii="Helvetica" w:hAnsi="Helvetica" w:eastAsia="Helvetica" w:cs="Helvetica"/>
        </w:rPr>
      </w:pPr>
    </w:p>
    <w:p w:rsidR="00F61891" w:rsidRDefault="005A07B5" w14:paraId="3E0F0E02" w14:textId="7CD0B54E">
      <w:pPr>
        <w:numPr>
          <w:ilvl w:val="0"/>
          <w:numId w:val="4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build trust and relax </w:t>
      </w:r>
      <w:del w:author="Sally Eastland" w:date="2024-12-09T10:53:00Z" w16du:dateUtc="2024-12-09T10:53:00Z" w:id="70">
        <w:r w:rsidDel="0017762C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customers whilst working with them</w:t>
      </w:r>
    </w:p>
    <w:p w:rsidR="00F61891" w:rsidRDefault="00F61891" w14:paraId="3E0F0E03" w14:textId="77777777">
      <w:pPr>
        <w:spacing w:line="78" w:lineRule="exact"/>
        <w:rPr>
          <w:rFonts w:ascii="Helvetica" w:hAnsi="Helvetica" w:eastAsia="Helvetica" w:cs="Helvetica"/>
        </w:rPr>
      </w:pPr>
    </w:p>
    <w:p w:rsidR="00F61891" w:rsidRDefault="005A07B5" w14:paraId="3E0F0E04" w14:textId="14FB8833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3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</w:t>
      </w:r>
      <w:del w:author="Sally Eastland" w:date="2024-12-09T10:53:00Z" w16du:dateUtc="2024-12-09T10:53:00Z" w:id="71">
        <w:r w:rsidDel="0017762C">
          <w:rPr>
            <w:rFonts w:ascii="Helvetica" w:hAnsi="Helvetica" w:eastAsia="Helvetica" w:cs="Helvetica"/>
          </w:rPr>
          <w:delText>talk to</w:delText>
        </w:r>
      </w:del>
      <w:ins w:author="Sally Eastland" w:date="2024-12-09T10:53:00Z" w16du:dateUtc="2024-12-09T10:53:00Z" w:id="72">
        <w:r w:rsidR="0017762C">
          <w:rPr>
            <w:rFonts w:ascii="Helvetica" w:hAnsi="Helvetica" w:eastAsia="Helvetica" w:cs="Helvetica"/>
          </w:rPr>
          <w:t>communicate with</w:t>
        </w:r>
      </w:ins>
      <w:r>
        <w:rPr>
          <w:rFonts w:ascii="Helvetica" w:hAnsi="Helvetica" w:eastAsia="Helvetica" w:cs="Helvetica"/>
        </w:rPr>
        <w:t xml:space="preserve"> different types of </w:t>
      </w:r>
      <w:del w:author="Sally Eastland" w:date="2024-12-09T10:53:00Z" w16du:dateUtc="2024-12-09T10:53:00Z" w:id="73">
        <w:r w:rsidDel="009907DB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and help them understand the information provided</w:t>
      </w:r>
    </w:p>
    <w:p w:rsidR="00F61891" w:rsidRDefault="00F61891" w14:paraId="3E0F0E05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5A07B5" w14:paraId="3E0F0E06" w14:textId="37FFFCB0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160" w:hanging="405"/>
        <w:rPr>
          <w:rFonts w:ascii="Helvetica" w:hAnsi="Helvetica" w:eastAsia="Helvetica" w:cs="Helvetica"/>
        </w:rPr>
      </w:pPr>
      <w:r w:rsidRPr="6AC2F720" w:rsidR="03E19923">
        <w:rPr>
          <w:rFonts w:ascii="Helvetica" w:hAnsi="Helvetica" w:eastAsia="Helvetica" w:cs="Helvetica"/>
        </w:rPr>
        <w:t>how to deal with challenging situations</w:t>
      </w:r>
      <w:ins w:author="Sally Eastland" w:date="2024-12-09T10:54:00Z" w:id="1223271249">
        <w:r w:rsidRPr="6AC2F720" w:rsidR="6729A8A8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24:16.49Z" w:id="479928036">
        <w:r w:rsidRPr="6AC2F720" w:rsidR="4F7E46B3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0:54:00Z" w:id="779741581">
        <w:r w:rsidRPr="6AC2F720" w:rsidR="6729A8A8">
          <w:rPr>
            <w:rFonts w:ascii="Helvetica" w:hAnsi="Helvetica" w:eastAsia="Helvetica" w:cs="Helvetica"/>
          </w:rPr>
          <w:t>workplace procedures</w:t>
        </w:r>
      </w:ins>
      <w:del w:author="Sally Eastland" w:date="2024-12-09T10:54:00Z" w:id="298661344">
        <w:r w:rsidRPr="6AC2F720" w:rsidDel="03E19923">
          <w:rPr>
            <w:rFonts w:ascii="Helvetica" w:hAnsi="Helvetica" w:eastAsia="Helvetica" w:cs="Helvetica"/>
          </w:rPr>
          <w:delText xml:space="preserve">, </w:delText>
        </w:r>
        <w:r w:rsidRPr="6AC2F720" w:rsidDel="03E19923">
          <w:rPr>
            <w:rFonts w:ascii="Helvetica" w:hAnsi="Helvetica" w:eastAsia="Helvetica" w:cs="Helvetica"/>
          </w:rPr>
          <w:delText>including unusual body shape, body odour, disability, mastectomy and maternity</w:delText>
        </w:r>
      </w:del>
    </w:p>
    <w:p w:rsidR="00F61891" w:rsidRDefault="00F61891" w14:paraId="3E0F0E07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5A07B5" w14:paraId="3E0F0E08" w14:textId="1805D9C1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5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importance of </w:t>
      </w:r>
      <w:del w:author="Sally Eastland" w:date="2024-12-09T10:54:00Z" w16du:dateUtc="2024-12-09T10:54:00Z" w:id="76">
        <w:r w:rsidDel="00441FEE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confidence and loyalty to your </w:t>
      </w:r>
      <w:del w:author="Sally Eastland" w:date="2024-12-09T10:54:00Z" w16du:dateUtc="2024-12-09T10:54:00Z" w:id="77">
        <w:r w:rsidDel="00441FEE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0:54:00Z" w16du:dateUtc="2024-12-09T10:54:00Z" w:id="78">
        <w:r w:rsidR="00441FEE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and how to contribute to them</w:t>
      </w:r>
    </w:p>
    <w:p w:rsidR="00F61891" w:rsidRDefault="00F61891" w14:paraId="3E0F0E09" w14:textId="77777777">
      <w:pPr>
        <w:spacing w:line="2" w:lineRule="exact"/>
        <w:rPr>
          <w:rFonts w:ascii="Helvetica" w:hAnsi="Helvetica" w:eastAsia="Helvetica" w:cs="Helvetica"/>
        </w:rPr>
      </w:pPr>
    </w:p>
    <w:p w:rsidR="00F61891" w:rsidRDefault="005A07B5" w14:paraId="3E0F0E0A" w14:textId="50FFD861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1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2-09T10:55:00Z" w16du:dateUtc="2024-12-09T10:55:00Z" w:id="79">
        <w:r w:rsidDel="00441FEE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9T10:55:00Z" w16du:dateUtc="2024-12-09T10:55:00Z" w:id="80">
        <w:r w:rsidR="00441FEE">
          <w:rPr>
            <w:rFonts w:ascii="Helvetica" w:hAnsi="Helvetica" w:eastAsia="Helvetica" w:cs="Helvetica"/>
          </w:rPr>
          <w:t>legislation</w:t>
        </w:r>
        <w:r w:rsidR="00441FEE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9T10:55:00Z" w16du:dateUtc="2024-12-09T10:55:00Z" w:id="81">
        <w:r w:rsidDel="00441FEE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9T10:55:00Z" w16du:dateUtc="2024-12-09T10:55:00Z" w:id="82">
        <w:r w:rsidR="00441FEE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when dealing with </w:t>
      </w:r>
      <w:del w:author="Sally Eastland" w:date="2024-12-09T10:55:00Z" w16du:dateUtc="2024-12-09T10:55:00Z" w:id="83">
        <w:r w:rsidDel="0027388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</w:t>
      </w:r>
      <w:del w:author="Sally Eastland" w:date="2024-12-09T10:55:00Z" w16du:dateUtc="2024-12-09T10:55:00Z" w:id="84">
        <w:r w:rsidDel="0027388D">
          <w:rPr>
            <w:rFonts w:ascii="Helvetica" w:hAnsi="Helvetica" w:eastAsia="Helvetica" w:cs="Helvetica"/>
          </w:rPr>
          <w:delText>with special requirements</w:delText>
        </w:r>
      </w:del>
    </w:p>
    <w:p w:rsidR="00F61891" w:rsidRDefault="00F61891" w14:paraId="3E0F0E0B" w14:textId="77777777">
      <w:pPr>
        <w:sectPr w:rsidR="00F6189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F61891" w14:paraId="3E0F0E1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4" w14:textId="77777777">
      <w:pPr>
        <w:spacing w:line="228" w:lineRule="exact"/>
        <w:rPr>
          <w:sz w:val="20"/>
          <w:szCs w:val="20"/>
        </w:rPr>
      </w:pPr>
    </w:p>
    <w:p w:rsidR="00F61891" w:rsidRDefault="005A07B5" w14:paraId="3E0F0E15" w14:textId="77777777">
      <w:pPr>
        <w:tabs>
          <w:tab w:val="left" w:pos="39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Measure and fit retail customers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F61891" w:rsidRDefault="00F61891" w14:paraId="3E0F0E16" w14:textId="77777777">
      <w:pPr>
        <w:sectPr w:rsidR="00F6189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5A07B5" w14:paraId="3E0F0E1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E0F0EC6" wp14:editId="3E0F0EC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PPL.C251</w:t>
      </w:r>
    </w:p>
    <w:p w:rsidR="00F61891" w:rsidRDefault="00F61891" w14:paraId="3E0F0E1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A" w14:textId="77777777">
      <w:pPr>
        <w:spacing w:line="204" w:lineRule="exact"/>
        <w:rPr>
          <w:sz w:val="20"/>
          <w:szCs w:val="20"/>
        </w:rPr>
      </w:pPr>
    </w:p>
    <w:p w:rsidR="00F61891" w:rsidRDefault="005A07B5" w14:paraId="3E0F0E1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Measure and fit retail customers for lingerie</w:t>
      </w:r>
    </w:p>
    <w:p w:rsidR="00F61891" w:rsidRDefault="005A07B5" w14:paraId="3E0F0E1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E0F0EC8" wp14:editId="3E0F0EC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B448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1891" w:rsidRDefault="00F61891" w14:paraId="3E0F0E1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1E" w14:textId="77777777">
      <w:pPr>
        <w:spacing w:line="304" w:lineRule="exact"/>
        <w:rPr>
          <w:sz w:val="20"/>
          <w:szCs w:val="20"/>
        </w:rPr>
      </w:pPr>
    </w:p>
    <w:p w:rsidR="00F61891" w:rsidRDefault="005A07B5" w14:paraId="3E0F0E1F" w14:textId="77777777">
      <w:pPr>
        <w:tabs>
          <w:tab w:val="left" w:pos="2760"/>
        </w:tabs>
        <w:spacing w:line="313" w:lineRule="auto"/>
        <w:ind w:left="2780" w:right="1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PPL.C223 Check the customer's preferences and buying decisions when making retail sales</w:t>
      </w:r>
    </w:p>
    <w:p w:rsidR="00F61891" w:rsidRDefault="005A07B5" w14:paraId="3E0F0E2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PPL.C250 Identify the retail customer's </w:t>
      </w:r>
      <w:r>
        <w:rPr>
          <w:rFonts w:ascii="Arial" w:hAnsi="Arial" w:eastAsia="Arial" w:cs="Arial"/>
          <w:sz w:val="24"/>
          <w:szCs w:val="24"/>
        </w:rPr>
        <w:t>requirements for lingerie</w:t>
      </w:r>
    </w:p>
    <w:p w:rsidR="00F61891" w:rsidRDefault="00F61891" w14:paraId="3E0F0E21" w14:textId="77777777">
      <w:pPr>
        <w:sectPr w:rsidR="00F6189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F61891" w14:paraId="3E0F0E2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2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3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4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5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60" w14:textId="77777777">
      <w:pPr>
        <w:spacing w:line="249" w:lineRule="exact"/>
        <w:rPr>
          <w:sz w:val="20"/>
          <w:szCs w:val="20"/>
        </w:rPr>
      </w:pPr>
    </w:p>
    <w:p w:rsidR="00F61891" w:rsidRDefault="005A07B5" w14:paraId="3E0F0E61" w14:textId="77777777">
      <w:pPr>
        <w:tabs>
          <w:tab w:val="left" w:pos="39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Measure and fit retail customers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F61891" w:rsidRDefault="00F61891" w14:paraId="3E0F0E62" w14:textId="77777777">
      <w:pPr>
        <w:sectPr w:rsidR="00F6189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5A07B5" w14:paraId="3E0F0E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E0F0ECA" wp14:editId="3E0F0EC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PPL.C251</w:t>
      </w:r>
    </w:p>
    <w:p w:rsidR="00F61891" w:rsidRDefault="00F61891" w14:paraId="3E0F0E6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6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66" w14:textId="77777777">
      <w:pPr>
        <w:spacing w:line="204" w:lineRule="exact"/>
        <w:rPr>
          <w:sz w:val="20"/>
          <w:szCs w:val="20"/>
        </w:rPr>
      </w:pPr>
    </w:p>
    <w:p w:rsidR="00F61891" w:rsidRDefault="005A07B5" w14:paraId="3E0F0E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Measure and fit retail customers for </w:t>
      </w:r>
      <w:r>
        <w:rPr>
          <w:rFonts w:ascii="Arial" w:hAnsi="Arial" w:eastAsia="Arial" w:cs="Arial"/>
          <w:sz w:val="24"/>
          <w:szCs w:val="24"/>
        </w:rPr>
        <w:t>lingerie</w:t>
      </w:r>
    </w:p>
    <w:p w:rsidR="00F61891" w:rsidRDefault="005A07B5" w14:paraId="3E0F0E6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E0F0ECC" wp14:editId="3E0F0EC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A61BF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1891" w:rsidRDefault="00F61891" w14:paraId="3E0F0E6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6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61891" w14:paraId="3E0F0E6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6C" w14:textId="1B99BB8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5A07B5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1:15:00Z" w16du:dateUtc="2024-12-09T11:15:00Z" w:id="85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</w:t>
              </w:r>
            </w:ins>
            <w:ins w:author="Sally Eastland" w:date="2024-12-09T11:16:00Z" w16du:dateUtc="2024-12-09T11:16:00Z" w:id="86">
              <w:r>
                <w:rPr>
                  <w:rFonts w:ascii="Arial" w:hAnsi="Arial" w:eastAsia="Arial" w:cs="Arial"/>
                  <w:sz w:val="24"/>
                  <w:szCs w:val="24"/>
                </w:rPr>
                <w:t>tional</w:t>
              </w:r>
            </w:ins>
          </w:p>
        </w:tc>
      </w:tr>
      <w:tr w:rsidR="00F61891" w14:paraId="3E0F0E7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6F" w14:textId="0E4B875E">
            <w:pPr>
              <w:ind w:left="220"/>
              <w:rPr>
                <w:sz w:val="20"/>
                <w:szCs w:val="20"/>
              </w:rPr>
            </w:pPr>
            <w:ins w:author="Sally Eastland" w:date="2024-12-09T11:16:00Z" w16du:dateUtc="2024-12-09T11:16:00Z" w:id="87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1:16:00Z" w16du:dateUtc="2024-12-09T11:16:00Z" w:id="88">
              <w:r w:rsidDel="005A07B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F61891" w14:paraId="3E0F0E7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2" w14:textId="289DBA0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1:16:00Z" w16du:dateUtc="2024-12-09T11:16:00Z" w:id="89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1:16:00Z" w16du:dateUtc="2024-12-09T11:16:00Z" w:id="90">
              <w:r w:rsidDel="005A07B5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61891" w14:paraId="3E0F0E76" w14:textId="77777777">
        <w:trPr>
          <w:trHeight w:val="515"/>
        </w:trPr>
        <w:tc>
          <w:tcPr>
            <w:tcW w:w="2440" w:type="dxa"/>
            <w:vAlign w:val="bottom"/>
          </w:tcPr>
          <w:p w:rsidR="00F61891" w:rsidRDefault="005A07B5" w14:paraId="3E0F0E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F61891" w:rsidRDefault="005A07B5" w14:paraId="3E0F0E75" w14:textId="28A1788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1:16:00Z" w16du:dateUtc="2024-12-09T11:16:00Z" w:id="91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1:16:00Z" w16du:dateUtc="2024-12-09T11:16:00Z" w:id="92">
              <w:r w:rsidDel="005A07B5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61891" w14:paraId="3E0F0E7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F61891" w14:paraId="3E0F0E78" w14:textId="77777777">
            <w:pPr>
              <w:rPr>
                <w:sz w:val="24"/>
                <w:szCs w:val="24"/>
              </w:rPr>
            </w:pPr>
          </w:p>
        </w:tc>
      </w:tr>
      <w:tr w:rsidR="00F61891" w14:paraId="3E0F0E7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61891" w14:paraId="3E0F0E7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61891" w14:paraId="3E0F0E82" w14:textId="77777777">
        <w:trPr>
          <w:trHeight w:val="515"/>
        </w:trPr>
        <w:tc>
          <w:tcPr>
            <w:tcW w:w="2440" w:type="dxa"/>
            <w:vAlign w:val="bottom"/>
          </w:tcPr>
          <w:p w:rsidR="00F61891" w:rsidRDefault="005A07B5" w14:paraId="3E0F0E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F61891" w:rsidRDefault="005A07B5" w14:paraId="3E0F0E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F61891" w14:paraId="3E0F0E8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F61891" w14:paraId="3E0F0E84" w14:textId="77777777">
            <w:pPr>
              <w:rPr>
                <w:sz w:val="24"/>
                <w:szCs w:val="24"/>
              </w:rPr>
            </w:pPr>
          </w:p>
        </w:tc>
      </w:tr>
      <w:tr w:rsidR="00F61891" w14:paraId="3E0F0E8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SSR.C251</w:t>
            </w:r>
          </w:p>
        </w:tc>
      </w:tr>
      <w:tr w:rsidR="00F61891" w14:paraId="3E0F0E8B" w14:textId="77777777">
        <w:trPr>
          <w:trHeight w:val="500"/>
        </w:trPr>
        <w:tc>
          <w:tcPr>
            <w:tcW w:w="2440" w:type="dxa"/>
            <w:vAlign w:val="bottom"/>
          </w:tcPr>
          <w:p w:rsidR="00F61891" w:rsidRDefault="005A07B5" w14:paraId="3E0F0E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F61891" w:rsidRDefault="005A07B5" w14:paraId="3E0F0E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</w:t>
            </w:r>
            <w:r>
              <w:rPr>
                <w:rFonts w:ascii="Arial" w:hAnsi="Arial" w:eastAsia="Arial" w:cs="Arial"/>
                <w:sz w:val="24"/>
                <w:szCs w:val="24"/>
              </w:rPr>
              <w:t>commercial enterprise; Retailing and wholesaling; Sales and</w:t>
            </w:r>
          </w:p>
        </w:tc>
      </w:tr>
      <w:tr w:rsidR="00F61891" w14:paraId="3E0F0E8E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F61891" w14:paraId="3E0F0E9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61891" w14:paraId="3E0F0E94" w14:textId="77777777">
        <w:trPr>
          <w:trHeight w:val="500"/>
        </w:trPr>
        <w:tc>
          <w:tcPr>
            <w:tcW w:w="2440" w:type="dxa"/>
            <w:vAlign w:val="bottom"/>
          </w:tcPr>
          <w:p w:rsidR="00F61891" w:rsidRDefault="005A07B5" w14:paraId="3E0F0E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F61891" w:rsidRDefault="005A07B5" w14:paraId="3E0F0E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measures; measuring; sizes; sizing; fits; fitting;</w:t>
            </w:r>
          </w:p>
        </w:tc>
      </w:tr>
      <w:tr w:rsidR="00F61891" w14:paraId="3E0F0E9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1891" w:rsidRDefault="00F61891" w14:paraId="3E0F0E9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1891" w:rsidRDefault="005A07B5" w14:paraId="3E0F0E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customers; bras</w:t>
            </w:r>
          </w:p>
        </w:tc>
      </w:tr>
    </w:tbl>
    <w:p w:rsidR="00F61891" w:rsidRDefault="00F61891" w14:paraId="3E0F0E9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9" w14:textId="77777777">
      <w:pPr>
        <w:sectPr w:rsidR="00F6189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1891" w:rsidRDefault="00F61891" w14:paraId="3E0F0E9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9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8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9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A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B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C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D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E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AF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0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1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2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3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4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5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6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7" w14:textId="77777777">
      <w:pPr>
        <w:spacing w:line="200" w:lineRule="exact"/>
        <w:rPr>
          <w:sz w:val="20"/>
          <w:szCs w:val="20"/>
        </w:rPr>
      </w:pPr>
    </w:p>
    <w:p w:rsidR="00F61891" w:rsidRDefault="00F61891" w14:paraId="3E0F0EB8" w14:textId="77777777">
      <w:pPr>
        <w:spacing w:line="319" w:lineRule="exact"/>
        <w:rPr>
          <w:sz w:val="20"/>
          <w:szCs w:val="20"/>
        </w:rPr>
      </w:pPr>
    </w:p>
    <w:p w:rsidR="00F61891" w:rsidRDefault="005A07B5" w14:paraId="3E0F0EB9" w14:textId="77777777">
      <w:pPr>
        <w:tabs>
          <w:tab w:val="left" w:pos="39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Measure and fit retail customers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F61891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C4F8D67E"/>
    <w:lvl w:ilvl="0" w:tplc="4468AC62">
      <w:start w:val="1"/>
      <w:numFmt w:val="decimal"/>
      <w:lvlText w:val="%1."/>
      <w:lvlJc w:val="left"/>
    </w:lvl>
    <w:lvl w:ilvl="1" w:tplc="B678BDE6">
      <w:numFmt w:val="decimal"/>
      <w:lvlText w:val=""/>
      <w:lvlJc w:val="left"/>
    </w:lvl>
    <w:lvl w:ilvl="2" w:tplc="D9CC1208">
      <w:numFmt w:val="decimal"/>
      <w:lvlText w:val=""/>
      <w:lvlJc w:val="left"/>
    </w:lvl>
    <w:lvl w:ilvl="3" w:tplc="3092CDBC">
      <w:numFmt w:val="decimal"/>
      <w:lvlText w:val=""/>
      <w:lvlJc w:val="left"/>
    </w:lvl>
    <w:lvl w:ilvl="4" w:tplc="360CF538">
      <w:numFmt w:val="decimal"/>
      <w:lvlText w:val=""/>
      <w:lvlJc w:val="left"/>
    </w:lvl>
    <w:lvl w:ilvl="5" w:tplc="205A8690">
      <w:numFmt w:val="decimal"/>
      <w:lvlText w:val=""/>
      <w:lvlJc w:val="left"/>
    </w:lvl>
    <w:lvl w:ilvl="6" w:tplc="DD64C030">
      <w:numFmt w:val="decimal"/>
      <w:lvlText w:val=""/>
      <w:lvlJc w:val="left"/>
    </w:lvl>
    <w:lvl w:ilvl="7" w:tplc="83B89DAC">
      <w:numFmt w:val="decimal"/>
      <w:lvlText w:val=""/>
      <w:lvlJc w:val="left"/>
    </w:lvl>
    <w:lvl w:ilvl="8" w:tplc="753E45AC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A10E195E"/>
    <w:lvl w:ilvl="0" w:tplc="96CCA062">
      <w:start w:val="3"/>
      <w:numFmt w:val="decimal"/>
      <w:lvlText w:val="%1."/>
      <w:lvlJc w:val="left"/>
    </w:lvl>
    <w:lvl w:ilvl="1" w:tplc="8166AA32">
      <w:numFmt w:val="decimal"/>
      <w:lvlText w:val=""/>
      <w:lvlJc w:val="left"/>
    </w:lvl>
    <w:lvl w:ilvl="2" w:tplc="BD1A3206">
      <w:numFmt w:val="decimal"/>
      <w:lvlText w:val=""/>
      <w:lvlJc w:val="left"/>
    </w:lvl>
    <w:lvl w:ilvl="3" w:tplc="96DE6FDC">
      <w:numFmt w:val="decimal"/>
      <w:lvlText w:val=""/>
      <w:lvlJc w:val="left"/>
    </w:lvl>
    <w:lvl w:ilvl="4" w:tplc="AA9474C2">
      <w:numFmt w:val="decimal"/>
      <w:lvlText w:val=""/>
      <w:lvlJc w:val="left"/>
    </w:lvl>
    <w:lvl w:ilvl="5" w:tplc="CDEEA238">
      <w:numFmt w:val="decimal"/>
      <w:lvlText w:val=""/>
      <w:lvlJc w:val="left"/>
    </w:lvl>
    <w:lvl w:ilvl="6" w:tplc="C8E22262">
      <w:numFmt w:val="decimal"/>
      <w:lvlText w:val=""/>
      <w:lvlJc w:val="left"/>
    </w:lvl>
    <w:lvl w:ilvl="7" w:tplc="53683FBC">
      <w:numFmt w:val="decimal"/>
      <w:lvlText w:val=""/>
      <w:lvlJc w:val="left"/>
    </w:lvl>
    <w:lvl w:ilvl="8" w:tplc="9F724F70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E2464FCC"/>
    <w:lvl w:ilvl="0" w:tplc="D65E5282">
      <w:start w:val="5"/>
      <w:numFmt w:val="decimal"/>
      <w:lvlText w:val="%1."/>
      <w:lvlJc w:val="left"/>
    </w:lvl>
    <w:lvl w:ilvl="1" w:tplc="A75CF88E">
      <w:numFmt w:val="decimal"/>
      <w:lvlText w:val=""/>
      <w:lvlJc w:val="left"/>
    </w:lvl>
    <w:lvl w:ilvl="2" w:tplc="EDBE160C">
      <w:numFmt w:val="decimal"/>
      <w:lvlText w:val=""/>
      <w:lvlJc w:val="left"/>
    </w:lvl>
    <w:lvl w:ilvl="3" w:tplc="46CEDF40">
      <w:numFmt w:val="decimal"/>
      <w:lvlText w:val=""/>
      <w:lvlJc w:val="left"/>
    </w:lvl>
    <w:lvl w:ilvl="4" w:tplc="3D9E6630">
      <w:numFmt w:val="decimal"/>
      <w:lvlText w:val=""/>
      <w:lvlJc w:val="left"/>
    </w:lvl>
    <w:lvl w:ilvl="5" w:tplc="DB303B94">
      <w:numFmt w:val="decimal"/>
      <w:lvlText w:val=""/>
      <w:lvlJc w:val="left"/>
    </w:lvl>
    <w:lvl w:ilvl="6" w:tplc="0D26C200">
      <w:numFmt w:val="decimal"/>
      <w:lvlText w:val=""/>
      <w:lvlJc w:val="left"/>
    </w:lvl>
    <w:lvl w:ilvl="7" w:tplc="0BA61E06">
      <w:numFmt w:val="decimal"/>
      <w:lvlText w:val=""/>
      <w:lvlJc w:val="left"/>
    </w:lvl>
    <w:lvl w:ilvl="8" w:tplc="1214C7C6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4EA8FEAC"/>
    <w:lvl w:ilvl="0" w:tplc="9BEAC782">
      <w:start w:val="1"/>
      <w:numFmt w:val="bullet"/>
      <w:lvlText w:val="•"/>
      <w:lvlJc w:val="left"/>
    </w:lvl>
    <w:lvl w:ilvl="1" w:tplc="8062AC92">
      <w:numFmt w:val="decimal"/>
      <w:lvlText w:val=""/>
      <w:lvlJc w:val="left"/>
    </w:lvl>
    <w:lvl w:ilvl="2" w:tplc="D7C89B78">
      <w:numFmt w:val="decimal"/>
      <w:lvlText w:val=""/>
      <w:lvlJc w:val="left"/>
    </w:lvl>
    <w:lvl w:ilvl="3" w:tplc="E4CABCE8">
      <w:numFmt w:val="decimal"/>
      <w:lvlText w:val=""/>
      <w:lvlJc w:val="left"/>
    </w:lvl>
    <w:lvl w:ilvl="4" w:tplc="B590E730">
      <w:numFmt w:val="decimal"/>
      <w:lvlText w:val=""/>
      <w:lvlJc w:val="left"/>
    </w:lvl>
    <w:lvl w:ilvl="5" w:tplc="BEA085F6">
      <w:numFmt w:val="decimal"/>
      <w:lvlText w:val=""/>
      <w:lvlJc w:val="left"/>
    </w:lvl>
    <w:lvl w:ilvl="6" w:tplc="AB5ECBE2">
      <w:numFmt w:val="decimal"/>
      <w:lvlText w:val=""/>
      <w:lvlJc w:val="left"/>
    </w:lvl>
    <w:lvl w:ilvl="7" w:tplc="3F1A3FB8">
      <w:numFmt w:val="decimal"/>
      <w:lvlText w:val=""/>
      <w:lvlJc w:val="left"/>
    </w:lvl>
    <w:lvl w:ilvl="8" w:tplc="D62ABEB6">
      <w:numFmt w:val="decimal"/>
      <w:lvlText w:val=""/>
      <w:lvlJc w:val="left"/>
    </w:lvl>
  </w:abstractNum>
  <w:num w:numId="1" w16cid:durableId="1140609274">
    <w:abstractNumId w:val="0"/>
  </w:num>
  <w:num w:numId="2" w16cid:durableId="1040788644">
    <w:abstractNumId w:val="3"/>
  </w:num>
  <w:num w:numId="3" w16cid:durableId="1497839970">
    <w:abstractNumId w:val="2"/>
  </w:num>
  <w:num w:numId="4" w16cid:durableId="14019013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1"/>
    <w:rsid w:val="00052F31"/>
    <w:rsid w:val="001130E1"/>
    <w:rsid w:val="0017762C"/>
    <w:rsid w:val="001B0915"/>
    <w:rsid w:val="0027388D"/>
    <w:rsid w:val="002F7751"/>
    <w:rsid w:val="00337779"/>
    <w:rsid w:val="003A7068"/>
    <w:rsid w:val="003C5AE8"/>
    <w:rsid w:val="0041404C"/>
    <w:rsid w:val="00441FEE"/>
    <w:rsid w:val="00490F06"/>
    <w:rsid w:val="004B0F37"/>
    <w:rsid w:val="005A07B5"/>
    <w:rsid w:val="005A78C9"/>
    <w:rsid w:val="005E0F87"/>
    <w:rsid w:val="005E3469"/>
    <w:rsid w:val="0061330A"/>
    <w:rsid w:val="006732AB"/>
    <w:rsid w:val="006D2CFE"/>
    <w:rsid w:val="006F37DD"/>
    <w:rsid w:val="007B18C0"/>
    <w:rsid w:val="008565FB"/>
    <w:rsid w:val="008A3DA6"/>
    <w:rsid w:val="00906484"/>
    <w:rsid w:val="00925927"/>
    <w:rsid w:val="009907DB"/>
    <w:rsid w:val="00A454E9"/>
    <w:rsid w:val="00C42002"/>
    <w:rsid w:val="00CD3497"/>
    <w:rsid w:val="00D65EA0"/>
    <w:rsid w:val="00E12D4A"/>
    <w:rsid w:val="00E30806"/>
    <w:rsid w:val="00E44644"/>
    <w:rsid w:val="00E9070C"/>
    <w:rsid w:val="00EE7392"/>
    <w:rsid w:val="00F07BBD"/>
    <w:rsid w:val="00F61891"/>
    <w:rsid w:val="00F75193"/>
    <w:rsid w:val="010AAB3C"/>
    <w:rsid w:val="03E19923"/>
    <w:rsid w:val="08ABE27C"/>
    <w:rsid w:val="10467755"/>
    <w:rsid w:val="185C0262"/>
    <w:rsid w:val="1A75028B"/>
    <w:rsid w:val="207CED99"/>
    <w:rsid w:val="3081D9DF"/>
    <w:rsid w:val="3CBEA04E"/>
    <w:rsid w:val="435CBF82"/>
    <w:rsid w:val="479D3EC1"/>
    <w:rsid w:val="4F7E46B3"/>
    <w:rsid w:val="5CA40069"/>
    <w:rsid w:val="5D47F19F"/>
    <w:rsid w:val="62DAA519"/>
    <w:rsid w:val="63F952A5"/>
    <w:rsid w:val="6729A8A8"/>
    <w:rsid w:val="68E986D4"/>
    <w:rsid w:val="69DDAB75"/>
    <w:rsid w:val="6AC2F720"/>
    <w:rsid w:val="6F9C9FAD"/>
    <w:rsid w:val="71C47C40"/>
    <w:rsid w:val="7ACD6A6E"/>
    <w:rsid w:val="7FA1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F0D45"/>
  <w15:docId w15:val="{BEF158BD-4ABD-41A8-9E5E-E4A81AFD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E0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39</revision>
  <dcterms:created xsi:type="dcterms:W3CDTF">2024-12-09T10:11:00.0000000Z</dcterms:created>
  <dcterms:modified xsi:type="dcterms:W3CDTF">2024-12-18T13:24:47.1526845Z</dcterms:modified>
</coreProperties>
</file>