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="00C23132" w:rsidRDefault="0022586D" w14:paraId="254BB243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254BB3B5" wp14:editId="254BB3B6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PPL.C252</w:t>
      </w:r>
    </w:p>
    <w:p w:rsidR="00C23132" w:rsidRDefault="00C23132" w14:paraId="254BB244" w14:textId="77777777">
      <w:pPr>
        <w:spacing w:line="200" w:lineRule="exact"/>
        <w:rPr>
          <w:sz w:val="24"/>
          <w:szCs w:val="24"/>
        </w:rPr>
      </w:pPr>
    </w:p>
    <w:p w:rsidR="00C23132" w:rsidRDefault="00C23132" w14:paraId="254BB245" w14:textId="77777777">
      <w:pPr>
        <w:spacing w:line="200" w:lineRule="exact"/>
        <w:rPr>
          <w:sz w:val="24"/>
          <w:szCs w:val="24"/>
        </w:rPr>
      </w:pPr>
    </w:p>
    <w:p w:rsidR="00C23132" w:rsidRDefault="00C23132" w14:paraId="254BB246" w14:textId="77777777">
      <w:pPr>
        <w:spacing w:line="204" w:lineRule="exact"/>
        <w:rPr>
          <w:sz w:val="24"/>
          <w:szCs w:val="24"/>
        </w:rPr>
      </w:pPr>
    </w:p>
    <w:p w:rsidR="00C23132" w:rsidRDefault="0022586D" w14:paraId="254BB247" w14:textId="3445E892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Follow procedures for retail sales of age-restricted products</w:t>
      </w:r>
      <w:ins w:author="Sally Eastland" w:date="2024-12-09T11:25:00Z" w16du:dateUtc="2024-12-09T11:25:00Z" w:id="0">
        <w:r w:rsidR="008A3D76">
          <w:rPr>
            <w:rFonts w:ascii="Arial" w:hAnsi="Arial" w:eastAsia="Arial" w:cs="Arial"/>
            <w:sz w:val="24"/>
            <w:szCs w:val="24"/>
          </w:rPr>
          <w:t xml:space="preserve"> and services</w:t>
        </w:r>
      </w:ins>
    </w:p>
    <w:p w:rsidR="00C23132" w:rsidRDefault="0022586D" w14:paraId="254BB248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254BB3B7" wp14:editId="254BB3B8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3F29B8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C23132" w:rsidRDefault="00C23132" w14:paraId="254BB249" w14:textId="77777777">
      <w:pPr>
        <w:spacing w:line="200" w:lineRule="exact"/>
        <w:rPr>
          <w:sz w:val="24"/>
          <w:szCs w:val="24"/>
        </w:rPr>
      </w:pPr>
    </w:p>
    <w:p w:rsidR="00C23132" w:rsidRDefault="00C23132" w14:paraId="254BB24A" w14:textId="77777777">
      <w:pPr>
        <w:spacing w:line="304" w:lineRule="exact"/>
        <w:rPr>
          <w:sz w:val="24"/>
          <w:szCs w:val="24"/>
        </w:rPr>
      </w:pPr>
    </w:p>
    <w:p w:rsidR="00C23132" w:rsidRDefault="0022586D" w14:paraId="254BB24B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This standard is about your responsibility for selling age-restricted</w:t>
      </w:r>
    </w:p>
    <w:p w:rsidR="00C23132" w:rsidRDefault="00C23132" w14:paraId="254BB24C" w14:textId="77777777">
      <w:pPr>
        <w:spacing w:line="76" w:lineRule="exact"/>
        <w:rPr>
          <w:sz w:val="24"/>
          <w:szCs w:val="24"/>
        </w:rPr>
      </w:pPr>
    </w:p>
    <w:p w:rsidR="00C23132" w:rsidRDefault="0022586D" w14:paraId="254BB24D" w14:textId="79A77A92">
      <w:pPr>
        <w:spacing w:line="320" w:lineRule="auto"/>
        <w:ind w:left="2780" w:right="20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products </w:t>
      </w:r>
      <w:ins w:author="Sally Eastland" w:date="2024-12-09T11:24:00Z" w16du:dateUtc="2024-12-09T11:24:00Z" w:id="1">
        <w:r w:rsidR="00A61DD7">
          <w:rPr>
            <w:rFonts w:ascii="Arial" w:hAnsi="Arial" w:eastAsia="Arial" w:cs="Arial"/>
            <w:sz w:val="24"/>
            <w:szCs w:val="24"/>
          </w:rPr>
          <w:t xml:space="preserve">and services </w:t>
        </w:r>
      </w:ins>
      <w:r>
        <w:rPr>
          <w:rFonts w:ascii="Arial" w:hAnsi="Arial" w:eastAsia="Arial" w:cs="Arial"/>
          <w:sz w:val="24"/>
          <w:szCs w:val="24"/>
        </w:rPr>
        <w:t xml:space="preserve">only to retail customers who are old enough to buy them legally. You need to follow the relevant </w:t>
      </w:r>
      <w:ins w:author="Sally Eastland" w:date="2024-12-09T11:18:00Z" w16du:dateUtc="2024-12-09T11:18:00Z" w:id="2">
        <w:r w:rsidR="00EC420B">
          <w:rPr>
            <w:rFonts w:ascii="Arial" w:hAnsi="Arial" w:eastAsia="Arial" w:cs="Arial"/>
            <w:sz w:val="24"/>
            <w:szCs w:val="24"/>
          </w:rPr>
          <w:t>legislation</w:t>
        </w:r>
      </w:ins>
      <w:del w:author="Sally Eastland" w:date="2024-12-09T11:18:00Z" w16du:dateUtc="2024-12-09T11:18:00Z" w:id="3">
        <w:r w:rsidDel="00EC420B">
          <w:rPr>
            <w:rFonts w:ascii="Arial" w:hAnsi="Arial" w:eastAsia="Arial" w:cs="Arial"/>
            <w:sz w:val="24"/>
            <w:szCs w:val="24"/>
          </w:rPr>
          <w:delText>law</w:delText>
        </w:r>
      </w:del>
      <w:r>
        <w:rPr>
          <w:rFonts w:ascii="Arial" w:hAnsi="Arial" w:eastAsia="Arial" w:cs="Arial"/>
          <w:sz w:val="24"/>
          <w:szCs w:val="24"/>
        </w:rPr>
        <w:t xml:space="preserve"> and your </w:t>
      </w:r>
      <w:del w:author="Sally Eastland" w:date="2024-12-09T11:18:00Z" w16du:dateUtc="2024-12-09T11:18:00Z" w:id="4">
        <w:r w:rsidDel="000378D2">
          <w:rPr>
            <w:rFonts w:ascii="Arial" w:hAnsi="Arial" w:eastAsia="Arial" w:cs="Arial"/>
            <w:sz w:val="24"/>
            <w:szCs w:val="24"/>
          </w:rPr>
          <w:delText>retail organisation's policies and</w:delText>
        </w:r>
      </w:del>
      <w:ins w:author="Sally Eastland" w:date="2024-12-09T11:19:00Z" w16du:dateUtc="2024-12-09T11:19:00Z" w:id="5">
        <w:r w:rsidR="000378D2">
          <w:rPr>
            <w:rFonts w:ascii="Arial" w:hAnsi="Arial" w:eastAsia="Arial" w:cs="Arial"/>
            <w:sz w:val="24"/>
            <w:szCs w:val="24"/>
          </w:rPr>
          <w:t xml:space="preserve"> </w:t>
        </w:r>
      </w:ins>
      <w:ins w:author="Sally Eastland" w:date="2024-12-09T11:18:00Z" w16du:dateUtc="2024-12-09T11:18:00Z" w:id="6">
        <w:r w:rsidR="000378D2">
          <w:rPr>
            <w:rFonts w:ascii="Arial" w:hAnsi="Arial" w:eastAsia="Arial" w:cs="Arial"/>
            <w:sz w:val="24"/>
            <w:szCs w:val="24"/>
          </w:rPr>
          <w:t>workplace</w:t>
        </w:r>
      </w:ins>
      <w:r>
        <w:rPr>
          <w:rFonts w:ascii="Arial" w:hAnsi="Arial" w:eastAsia="Arial" w:cs="Arial"/>
          <w:sz w:val="24"/>
          <w:szCs w:val="24"/>
        </w:rPr>
        <w:t xml:space="preserve"> procedures. You also need to refuse retail sales when necessary, in ways that follow your </w:t>
      </w:r>
      <w:del w:author="Sally Eastland" w:date="2024-12-09T11:19:00Z" w16du:dateUtc="2024-12-09T11:19:00Z" w:id="7">
        <w:r w:rsidDel="000378D2">
          <w:rPr>
            <w:rFonts w:ascii="Arial" w:hAnsi="Arial" w:eastAsia="Arial" w:cs="Arial"/>
            <w:sz w:val="24"/>
            <w:szCs w:val="24"/>
          </w:rPr>
          <w:delText xml:space="preserve">retail organisation's </w:delText>
        </w:r>
      </w:del>
      <w:ins w:author="Sally Eastland" w:date="2024-12-09T11:19:00Z" w16du:dateUtc="2024-12-09T11:19:00Z" w:id="8">
        <w:r w:rsidR="000378D2">
          <w:rPr>
            <w:rFonts w:ascii="Arial" w:hAnsi="Arial" w:eastAsia="Arial" w:cs="Arial"/>
            <w:sz w:val="24"/>
            <w:szCs w:val="24"/>
          </w:rPr>
          <w:t xml:space="preserve">workplace procedures </w:t>
        </w:r>
      </w:ins>
      <w:del w:author="Sally Eastland" w:date="2024-12-09T11:19:00Z" w16du:dateUtc="2024-12-09T11:19:00Z" w:id="9">
        <w:r w:rsidDel="00A35E8C">
          <w:rPr>
            <w:rFonts w:ascii="Arial" w:hAnsi="Arial" w:eastAsia="Arial" w:cs="Arial"/>
            <w:sz w:val="24"/>
            <w:szCs w:val="24"/>
          </w:rPr>
          <w:delText>customer service standards as far as possible in the circumstances</w:delText>
        </w:r>
      </w:del>
      <w:r>
        <w:rPr>
          <w:rFonts w:ascii="Arial" w:hAnsi="Arial" w:eastAsia="Arial" w:cs="Arial"/>
          <w:sz w:val="24"/>
          <w:szCs w:val="24"/>
        </w:rPr>
        <w:t>.</w:t>
      </w:r>
    </w:p>
    <w:p w:rsidR="00C23132" w:rsidRDefault="00C23132" w14:paraId="254BB24E" w14:textId="77777777">
      <w:pPr>
        <w:spacing w:line="305" w:lineRule="exact"/>
        <w:rPr>
          <w:sz w:val="24"/>
          <w:szCs w:val="24"/>
        </w:rPr>
      </w:pPr>
    </w:p>
    <w:p w:rsidR="00C23132" w:rsidDel="00A35E8C" w:rsidRDefault="0022586D" w14:paraId="254BB24F" w14:textId="062D9028">
      <w:pPr>
        <w:ind w:right="-219"/>
        <w:jc w:val="center"/>
        <w:rPr>
          <w:del w:author="Sally Eastland" w:date="2024-12-09T11:20:00Z" w16du:dateUtc="2024-12-09T11:20:00Z" w:id="10"/>
          <w:sz w:val="20"/>
          <w:szCs w:val="20"/>
        </w:rPr>
      </w:pPr>
      <w:del w:author="Sally Eastland" w:date="2024-12-09T11:20:00Z" w16du:dateUtc="2024-12-09T11:20:00Z" w:id="11">
        <w:r w:rsidDel="00A35E8C">
          <w:rPr>
            <w:rFonts w:ascii="Arial" w:hAnsi="Arial" w:eastAsia="Arial" w:cs="Arial"/>
            <w:sz w:val="24"/>
            <w:szCs w:val="24"/>
          </w:rPr>
          <w:delText>Under current law, age-restricted products include:</w:delText>
        </w:r>
      </w:del>
    </w:p>
    <w:p w:rsidR="00C23132" w:rsidDel="00A35E8C" w:rsidRDefault="00C23132" w14:paraId="254BB250" w14:textId="1CFFF0ED">
      <w:pPr>
        <w:spacing w:line="84" w:lineRule="exact"/>
        <w:rPr>
          <w:del w:author="Sally Eastland" w:date="2024-12-09T11:20:00Z" w16du:dateUtc="2024-12-09T11:20:00Z" w:id="12"/>
          <w:sz w:val="24"/>
          <w:szCs w:val="24"/>
        </w:rPr>
      </w:pPr>
    </w:p>
    <w:p w:rsidR="00C23132" w:rsidDel="00A35E8C" w:rsidRDefault="0022586D" w14:paraId="254BB251" w14:textId="6F194B5F">
      <w:pPr>
        <w:numPr>
          <w:ilvl w:val="0"/>
          <w:numId w:val="1"/>
        </w:numPr>
        <w:tabs>
          <w:tab w:val="left" w:pos="2920"/>
        </w:tabs>
        <w:ind w:left="2920" w:hanging="145"/>
        <w:rPr>
          <w:del w:author="Sally Eastland" w:date="2024-12-09T11:20:00Z" w16du:dateUtc="2024-12-09T11:20:00Z" w:id="13"/>
          <w:rFonts w:ascii="Arial" w:hAnsi="Arial" w:eastAsia="Arial" w:cs="Arial"/>
          <w:sz w:val="24"/>
          <w:szCs w:val="24"/>
        </w:rPr>
      </w:pPr>
      <w:del w:author="Sally Eastland" w:date="2024-12-09T11:20:00Z" w16du:dateUtc="2024-12-09T11:20:00Z" w:id="14">
        <w:r w:rsidDel="00A35E8C">
          <w:rPr>
            <w:rFonts w:ascii="Arial" w:hAnsi="Arial" w:eastAsia="Arial" w:cs="Arial"/>
            <w:sz w:val="24"/>
            <w:szCs w:val="24"/>
          </w:rPr>
          <w:delText>air guns and pellets</w:delText>
        </w:r>
      </w:del>
    </w:p>
    <w:p w:rsidR="00C23132" w:rsidDel="00A35E8C" w:rsidRDefault="00C23132" w14:paraId="254BB252" w14:textId="386D6769">
      <w:pPr>
        <w:spacing w:line="84" w:lineRule="exact"/>
        <w:rPr>
          <w:del w:author="Sally Eastland" w:date="2024-12-09T11:20:00Z" w16du:dateUtc="2024-12-09T11:20:00Z" w:id="15"/>
          <w:rFonts w:ascii="Arial" w:hAnsi="Arial" w:eastAsia="Arial" w:cs="Arial"/>
          <w:sz w:val="24"/>
          <w:szCs w:val="24"/>
        </w:rPr>
      </w:pPr>
    </w:p>
    <w:p w:rsidR="00C23132" w:rsidDel="00A35E8C" w:rsidRDefault="0022586D" w14:paraId="254BB253" w14:textId="1C1FB231">
      <w:pPr>
        <w:numPr>
          <w:ilvl w:val="0"/>
          <w:numId w:val="1"/>
        </w:numPr>
        <w:tabs>
          <w:tab w:val="left" w:pos="2920"/>
        </w:tabs>
        <w:ind w:left="2920" w:hanging="145"/>
        <w:rPr>
          <w:del w:author="Sally Eastland" w:date="2024-12-09T11:20:00Z" w16du:dateUtc="2024-12-09T11:20:00Z" w:id="16"/>
          <w:rFonts w:ascii="Arial" w:hAnsi="Arial" w:eastAsia="Arial" w:cs="Arial"/>
          <w:sz w:val="24"/>
          <w:szCs w:val="24"/>
        </w:rPr>
      </w:pPr>
      <w:del w:author="Sally Eastland" w:date="2024-12-09T11:20:00Z" w16du:dateUtc="2024-12-09T11:20:00Z" w:id="17">
        <w:r w:rsidDel="00A35E8C">
          <w:rPr>
            <w:rFonts w:ascii="Arial" w:hAnsi="Arial" w:eastAsia="Arial" w:cs="Arial"/>
            <w:sz w:val="24"/>
            <w:szCs w:val="24"/>
          </w:rPr>
          <w:delText>alcohol</w:delText>
        </w:r>
      </w:del>
    </w:p>
    <w:p w:rsidR="00C23132" w:rsidDel="00A35E8C" w:rsidRDefault="00C23132" w14:paraId="254BB254" w14:textId="0703B73A">
      <w:pPr>
        <w:spacing w:line="84" w:lineRule="exact"/>
        <w:rPr>
          <w:del w:author="Sally Eastland" w:date="2024-12-09T11:20:00Z" w16du:dateUtc="2024-12-09T11:20:00Z" w:id="18"/>
          <w:rFonts w:ascii="Arial" w:hAnsi="Arial" w:eastAsia="Arial" w:cs="Arial"/>
          <w:sz w:val="24"/>
          <w:szCs w:val="24"/>
        </w:rPr>
      </w:pPr>
    </w:p>
    <w:p w:rsidR="00C23132" w:rsidDel="00A35E8C" w:rsidRDefault="0022586D" w14:paraId="254BB255" w14:textId="6AB30DC6">
      <w:pPr>
        <w:numPr>
          <w:ilvl w:val="0"/>
          <w:numId w:val="1"/>
        </w:numPr>
        <w:tabs>
          <w:tab w:val="left" w:pos="2920"/>
        </w:tabs>
        <w:spacing w:line="313" w:lineRule="auto"/>
        <w:ind w:left="2920" w:right="660" w:hanging="145"/>
        <w:rPr>
          <w:del w:author="Sally Eastland" w:date="2024-12-09T11:20:00Z" w16du:dateUtc="2024-12-09T11:20:00Z" w:id="19"/>
          <w:rFonts w:ascii="Arial" w:hAnsi="Arial" w:eastAsia="Arial" w:cs="Arial"/>
          <w:sz w:val="24"/>
          <w:szCs w:val="24"/>
        </w:rPr>
      </w:pPr>
      <w:del w:author="Sally Eastland" w:date="2024-12-09T11:20:00Z" w16du:dateUtc="2024-12-09T11:20:00Z" w:id="20">
        <w:r w:rsidDel="00A35E8C">
          <w:rPr>
            <w:rFonts w:ascii="Arial" w:hAnsi="Arial" w:eastAsia="Arial" w:cs="Arial"/>
            <w:sz w:val="24"/>
            <w:szCs w:val="24"/>
          </w:rPr>
          <w:delText>caps, cracker snaps, novelty matches, party poppers, serpents and throwdowns</w:delText>
        </w:r>
      </w:del>
    </w:p>
    <w:p w:rsidR="00C23132" w:rsidDel="00A35E8C" w:rsidRDefault="0022586D" w14:paraId="254BB256" w14:textId="7900BE41">
      <w:pPr>
        <w:numPr>
          <w:ilvl w:val="0"/>
          <w:numId w:val="1"/>
        </w:numPr>
        <w:tabs>
          <w:tab w:val="left" w:pos="2920"/>
        </w:tabs>
        <w:ind w:left="2920" w:hanging="145"/>
        <w:rPr>
          <w:del w:author="Sally Eastland" w:date="2024-12-09T11:20:00Z" w16du:dateUtc="2024-12-09T11:20:00Z" w:id="21"/>
          <w:rFonts w:ascii="Arial" w:hAnsi="Arial" w:eastAsia="Arial" w:cs="Arial"/>
          <w:sz w:val="24"/>
          <w:szCs w:val="24"/>
        </w:rPr>
      </w:pPr>
      <w:del w:author="Sally Eastland" w:date="2024-12-09T11:20:00Z" w16du:dateUtc="2024-12-09T11:20:00Z" w:id="22">
        <w:r w:rsidDel="00A35E8C">
          <w:rPr>
            <w:rFonts w:ascii="Arial" w:hAnsi="Arial" w:eastAsia="Arial" w:cs="Arial"/>
            <w:sz w:val="24"/>
            <w:szCs w:val="24"/>
          </w:rPr>
          <w:delText>fireworks</w:delText>
        </w:r>
      </w:del>
    </w:p>
    <w:p w:rsidR="00C23132" w:rsidDel="00A35E8C" w:rsidRDefault="00C23132" w14:paraId="254BB257" w14:textId="2C8FB761">
      <w:pPr>
        <w:spacing w:line="84" w:lineRule="exact"/>
        <w:rPr>
          <w:del w:author="Sally Eastland" w:date="2024-12-09T11:20:00Z" w16du:dateUtc="2024-12-09T11:20:00Z" w:id="23"/>
          <w:rFonts w:ascii="Arial" w:hAnsi="Arial" w:eastAsia="Arial" w:cs="Arial"/>
          <w:sz w:val="24"/>
          <w:szCs w:val="24"/>
        </w:rPr>
      </w:pPr>
    </w:p>
    <w:p w:rsidR="00C23132" w:rsidDel="00A35E8C" w:rsidRDefault="0022586D" w14:paraId="254BB258" w14:textId="228FCEFF">
      <w:pPr>
        <w:numPr>
          <w:ilvl w:val="0"/>
          <w:numId w:val="1"/>
        </w:numPr>
        <w:tabs>
          <w:tab w:val="left" w:pos="2920"/>
        </w:tabs>
        <w:ind w:left="2920" w:hanging="145"/>
        <w:rPr>
          <w:del w:author="Sally Eastland" w:date="2024-12-09T11:20:00Z" w16du:dateUtc="2024-12-09T11:20:00Z" w:id="24"/>
          <w:rFonts w:ascii="Arial" w:hAnsi="Arial" w:eastAsia="Arial" w:cs="Arial"/>
          <w:sz w:val="24"/>
          <w:szCs w:val="24"/>
        </w:rPr>
      </w:pPr>
      <w:del w:author="Sally Eastland" w:date="2024-12-09T11:20:00Z" w16du:dateUtc="2024-12-09T11:20:00Z" w:id="25">
        <w:r w:rsidDel="00A35E8C">
          <w:rPr>
            <w:rFonts w:ascii="Arial" w:hAnsi="Arial" w:eastAsia="Arial" w:cs="Arial"/>
            <w:sz w:val="24"/>
            <w:szCs w:val="24"/>
          </w:rPr>
          <w:delText>lighter refills containing butane</w:delText>
        </w:r>
      </w:del>
    </w:p>
    <w:p w:rsidR="00C23132" w:rsidDel="00A35E8C" w:rsidRDefault="00C23132" w14:paraId="254BB259" w14:textId="0204BEEB">
      <w:pPr>
        <w:spacing w:line="84" w:lineRule="exact"/>
        <w:rPr>
          <w:del w:author="Sally Eastland" w:date="2024-12-09T11:20:00Z" w16du:dateUtc="2024-12-09T11:20:00Z" w:id="26"/>
          <w:rFonts w:ascii="Arial" w:hAnsi="Arial" w:eastAsia="Arial" w:cs="Arial"/>
          <w:sz w:val="24"/>
          <w:szCs w:val="24"/>
        </w:rPr>
      </w:pPr>
    </w:p>
    <w:p w:rsidR="00C23132" w:rsidDel="00A35E8C" w:rsidRDefault="0022586D" w14:paraId="254BB25A" w14:textId="6FA12E64">
      <w:pPr>
        <w:numPr>
          <w:ilvl w:val="0"/>
          <w:numId w:val="1"/>
        </w:numPr>
        <w:tabs>
          <w:tab w:val="left" w:pos="2920"/>
        </w:tabs>
        <w:ind w:left="2920" w:hanging="145"/>
        <w:rPr>
          <w:del w:author="Sally Eastland" w:date="2024-12-09T11:20:00Z" w16du:dateUtc="2024-12-09T11:20:00Z" w:id="27"/>
          <w:rFonts w:ascii="Arial" w:hAnsi="Arial" w:eastAsia="Arial" w:cs="Arial"/>
          <w:sz w:val="24"/>
          <w:szCs w:val="24"/>
        </w:rPr>
      </w:pPr>
      <w:del w:author="Sally Eastland" w:date="2024-12-09T11:20:00Z" w16du:dateUtc="2024-12-09T11:20:00Z" w:id="28">
        <w:r w:rsidDel="00A35E8C">
          <w:rPr>
            <w:rFonts w:ascii="Arial" w:hAnsi="Arial" w:eastAsia="Arial" w:cs="Arial"/>
            <w:sz w:val="24"/>
            <w:szCs w:val="24"/>
          </w:rPr>
          <w:delText>liqueur chocolates</w:delText>
        </w:r>
      </w:del>
    </w:p>
    <w:p w:rsidR="00C23132" w:rsidDel="00A35E8C" w:rsidRDefault="00C23132" w14:paraId="254BB25B" w14:textId="157DB7EB">
      <w:pPr>
        <w:spacing w:line="84" w:lineRule="exact"/>
        <w:rPr>
          <w:del w:author="Sally Eastland" w:date="2024-12-09T11:20:00Z" w16du:dateUtc="2024-12-09T11:20:00Z" w:id="29"/>
          <w:rFonts w:ascii="Arial" w:hAnsi="Arial" w:eastAsia="Arial" w:cs="Arial"/>
          <w:sz w:val="24"/>
          <w:szCs w:val="24"/>
        </w:rPr>
      </w:pPr>
    </w:p>
    <w:p w:rsidR="00C23132" w:rsidDel="00A35E8C" w:rsidRDefault="0022586D" w14:paraId="254BB25C" w14:textId="5D2CFF03">
      <w:pPr>
        <w:numPr>
          <w:ilvl w:val="0"/>
          <w:numId w:val="1"/>
        </w:numPr>
        <w:tabs>
          <w:tab w:val="left" w:pos="2920"/>
        </w:tabs>
        <w:ind w:left="2920" w:hanging="145"/>
        <w:rPr>
          <w:del w:author="Sally Eastland" w:date="2024-12-09T11:20:00Z" w16du:dateUtc="2024-12-09T11:20:00Z" w:id="30"/>
          <w:rFonts w:ascii="Arial" w:hAnsi="Arial" w:eastAsia="Arial" w:cs="Arial"/>
          <w:sz w:val="24"/>
          <w:szCs w:val="24"/>
        </w:rPr>
      </w:pPr>
      <w:del w:author="Sally Eastland" w:date="2024-12-09T11:20:00Z" w16du:dateUtc="2024-12-09T11:20:00Z" w:id="31">
        <w:r w:rsidDel="00A35E8C">
          <w:rPr>
            <w:rFonts w:ascii="Arial" w:hAnsi="Arial" w:eastAsia="Arial" w:cs="Arial"/>
            <w:sz w:val="24"/>
            <w:szCs w:val="24"/>
          </w:rPr>
          <w:delText>lottery tickets and Instant Win cards</w:delText>
        </w:r>
      </w:del>
    </w:p>
    <w:p w:rsidR="00C23132" w:rsidDel="00A35E8C" w:rsidRDefault="00C23132" w14:paraId="254BB25D" w14:textId="223FF181">
      <w:pPr>
        <w:spacing w:line="84" w:lineRule="exact"/>
        <w:rPr>
          <w:del w:author="Sally Eastland" w:date="2024-12-09T11:20:00Z" w16du:dateUtc="2024-12-09T11:20:00Z" w:id="32"/>
          <w:rFonts w:ascii="Arial" w:hAnsi="Arial" w:eastAsia="Arial" w:cs="Arial"/>
          <w:sz w:val="24"/>
          <w:szCs w:val="24"/>
        </w:rPr>
      </w:pPr>
    </w:p>
    <w:p w:rsidR="00C23132" w:rsidDel="00A35E8C" w:rsidRDefault="0022586D" w14:paraId="254BB25E" w14:textId="22835472">
      <w:pPr>
        <w:numPr>
          <w:ilvl w:val="0"/>
          <w:numId w:val="1"/>
        </w:numPr>
        <w:tabs>
          <w:tab w:val="left" w:pos="2920"/>
        </w:tabs>
        <w:ind w:left="2920" w:hanging="145"/>
        <w:rPr>
          <w:del w:author="Sally Eastland" w:date="2024-12-09T11:20:00Z" w16du:dateUtc="2024-12-09T11:20:00Z" w:id="33"/>
          <w:rFonts w:ascii="Arial" w:hAnsi="Arial" w:eastAsia="Arial" w:cs="Arial"/>
          <w:sz w:val="24"/>
          <w:szCs w:val="24"/>
        </w:rPr>
      </w:pPr>
      <w:del w:author="Sally Eastland" w:date="2024-12-09T11:20:00Z" w16du:dateUtc="2024-12-09T11:20:00Z" w:id="34">
        <w:r w:rsidDel="00A35E8C">
          <w:rPr>
            <w:rFonts w:ascii="Arial" w:hAnsi="Arial" w:eastAsia="Arial" w:cs="Arial"/>
            <w:sz w:val="24"/>
            <w:szCs w:val="24"/>
          </w:rPr>
          <w:delText>offensive weapons, including knives</w:delText>
        </w:r>
      </w:del>
    </w:p>
    <w:p w:rsidR="00C23132" w:rsidDel="00A35E8C" w:rsidRDefault="00C23132" w14:paraId="254BB25F" w14:textId="234B6F82">
      <w:pPr>
        <w:spacing w:line="84" w:lineRule="exact"/>
        <w:rPr>
          <w:del w:author="Sally Eastland" w:date="2024-12-09T11:20:00Z" w16du:dateUtc="2024-12-09T11:20:00Z" w:id="35"/>
          <w:rFonts w:ascii="Arial" w:hAnsi="Arial" w:eastAsia="Arial" w:cs="Arial"/>
          <w:sz w:val="24"/>
          <w:szCs w:val="24"/>
        </w:rPr>
      </w:pPr>
    </w:p>
    <w:p w:rsidR="00C23132" w:rsidDel="00A35E8C" w:rsidRDefault="0022586D" w14:paraId="254BB260" w14:textId="78E7595F">
      <w:pPr>
        <w:numPr>
          <w:ilvl w:val="0"/>
          <w:numId w:val="1"/>
        </w:numPr>
        <w:tabs>
          <w:tab w:val="left" w:pos="2920"/>
        </w:tabs>
        <w:ind w:left="2920" w:hanging="145"/>
        <w:rPr>
          <w:del w:author="Sally Eastland" w:date="2024-12-09T11:20:00Z" w16du:dateUtc="2024-12-09T11:20:00Z" w:id="36"/>
          <w:rFonts w:ascii="Arial" w:hAnsi="Arial" w:eastAsia="Arial" w:cs="Arial"/>
          <w:sz w:val="24"/>
          <w:szCs w:val="24"/>
        </w:rPr>
      </w:pPr>
      <w:del w:author="Sally Eastland" w:date="2024-12-09T11:20:00Z" w16du:dateUtc="2024-12-09T11:20:00Z" w:id="37">
        <w:r w:rsidDel="00A35E8C">
          <w:rPr>
            <w:rFonts w:ascii="Arial" w:hAnsi="Arial" w:eastAsia="Arial" w:cs="Arial"/>
            <w:sz w:val="24"/>
            <w:szCs w:val="24"/>
          </w:rPr>
          <w:delText>tobacco products</w:delText>
        </w:r>
      </w:del>
    </w:p>
    <w:p w:rsidR="00C23132" w:rsidDel="00A35E8C" w:rsidRDefault="00C23132" w14:paraId="254BB261" w14:textId="5E5C99BB">
      <w:pPr>
        <w:spacing w:line="84" w:lineRule="exact"/>
        <w:rPr>
          <w:del w:author="Sally Eastland" w:date="2024-12-09T11:20:00Z" w16du:dateUtc="2024-12-09T11:20:00Z" w:id="38"/>
          <w:rFonts w:ascii="Arial" w:hAnsi="Arial" w:eastAsia="Arial" w:cs="Arial"/>
          <w:sz w:val="24"/>
          <w:szCs w:val="24"/>
        </w:rPr>
      </w:pPr>
    </w:p>
    <w:p w:rsidR="00C23132" w:rsidDel="00A35E8C" w:rsidRDefault="0022586D" w14:paraId="254BB262" w14:textId="2614129A">
      <w:pPr>
        <w:numPr>
          <w:ilvl w:val="0"/>
          <w:numId w:val="1"/>
        </w:numPr>
        <w:tabs>
          <w:tab w:val="left" w:pos="2920"/>
        </w:tabs>
        <w:ind w:left="2920" w:hanging="145"/>
        <w:rPr>
          <w:del w:author="Sally Eastland" w:date="2024-12-09T11:20:00Z" w16du:dateUtc="2024-12-09T11:20:00Z" w:id="39"/>
          <w:rFonts w:ascii="Arial" w:hAnsi="Arial" w:eastAsia="Arial" w:cs="Arial"/>
          <w:sz w:val="24"/>
          <w:szCs w:val="24"/>
        </w:rPr>
      </w:pPr>
      <w:del w:author="Sally Eastland" w:date="2024-12-09T11:20:00Z" w16du:dateUtc="2024-12-09T11:20:00Z" w:id="40">
        <w:r w:rsidDel="00A35E8C">
          <w:rPr>
            <w:rFonts w:ascii="Arial" w:hAnsi="Arial" w:eastAsia="Arial" w:cs="Arial"/>
            <w:sz w:val="24"/>
            <w:szCs w:val="24"/>
          </w:rPr>
          <w:delText>videos, DVDs and computer games classified 12, 15 and 18</w:delText>
        </w:r>
      </w:del>
    </w:p>
    <w:p w:rsidR="00C23132" w:rsidDel="00A35E8C" w:rsidRDefault="00C23132" w14:paraId="254BB263" w14:textId="6B1A65A6">
      <w:pPr>
        <w:spacing w:line="84" w:lineRule="exact"/>
        <w:rPr>
          <w:del w:author="Sally Eastland" w:date="2024-12-09T11:20:00Z" w16du:dateUtc="2024-12-09T11:20:00Z" w:id="41"/>
          <w:rFonts w:ascii="Arial" w:hAnsi="Arial" w:eastAsia="Arial" w:cs="Arial"/>
          <w:sz w:val="24"/>
          <w:szCs w:val="24"/>
        </w:rPr>
      </w:pPr>
    </w:p>
    <w:p w:rsidR="00C23132" w:rsidDel="00A35E8C" w:rsidRDefault="0022586D" w14:paraId="254BB264" w14:textId="0572E527">
      <w:pPr>
        <w:numPr>
          <w:ilvl w:val="0"/>
          <w:numId w:val="1"/>
        </w:numPr>
        <w:tabs>
          <w:tab w:val="left" w:pos="2920"/>
        </w:tabs>
        <w:ind w:left="2920" w:hanging="145"/>
        <w:rPr>
          <w:del w:author="Sally Eastland" w:date="2024-12-09T11:20:00Z" w16du:dateUtc="2024-12-09T11:20:00Z" w:id="42"/>
          <w:rFonts w:ascii="Arial" w:hAnsi="Arial" w:eastAsia="Arial" w:cs="Arial"/>
          <w:sz w:val="24"/>
          <w:szCs w:val="24"/>
        </w:rPr>
      </w:pPr>
      <w:del w:author="Sally Eastland" w:date="2024-12-09T11:20:00Z" w16du:dateUtc="2024-12-09T11:20:00Z" w:id="43">
        <w:r w:rsidDel="00A35E8C">
          <w:rPr>
            <w:rFonts w:ascii="Arial" w:hAnsi="Arial" w:eastAsia="Arial" w:cs="Arial"/>
            <w:sz w:val="24"/>
            <w:szCs w:val="24"/>
          </w:rPr>
          <w:delText>volatile substances and solvents</w:delText>
        </w:r>
      </w:del>
    </w:p>
    <w:p w:rsidR="00C23132" w:rsidDel="00A35E8C" w:rsidRDefault="00C23132" w14:paraId="254BB265" w14:textId="23CDC989">
      <w:pPr>
        <w:spacing w:line="84" w:lineRule="exact"/>
        <w:rPr>
          <w:del w:author="Sally Eastland" w:date="2024-12-09T11:20:00Z" w16du:dateUtc="2024-12-09T11:20:00Z" w:id="44"/>
          <w:rFonts w:ascii="Arial" w:hAnsi="Arial" w:eastAsia="Arial" w:cs="Arial"/>
          <w:sz w:val="24"/>
          <w:szCs w:val="24"/>
        </w:rPr>
      </w:pPr>
    </w:p>
    <w:p w:rsidR="00C23132" w:rsidDel="00A35E8C" w:rsidRDefault="0022586D" w14:paraId="254BB266" w14:textId="660DA09E">
      <w:pPr>
        <w:numPr>
          <w:ilvl w:val="0"/>
          <w:numId w:val="1"/>
        </w:numPr>
        <w:tabs>
          <w:tab w:val="left" w:pos="2920"/>
        </w:tabs>
        <w:ind w:left="2920" w:hanging="145"/>
        <w:rPr>
          <w:del w:author="Sally Eastland" w:date="2024-12-09T11:20:00Z" w16du:dateUtc="2024-12-09T11:20:00Z" w:id="45"/>
          <w:rFonts w:ascii="Arial" w:hAnsi="Arial" w:eastAsia="Arial" w:cs="Arial"/>
          <w:sz w:val="24"/>
          <w:szCs w:val="24"/>
        </w:rPr>
      </w:pPr>
      <w:del w:author="Sally Eastland" w:date="2024-12-09T11:20:00Z" w16du:dateUtc="2024-12-09T11:20:00Z" w:id="46">
        <w:r w:rsidDel="00A35E8C">
          <w:rPr>
            <w:rFonts w:ascii="Arial" w:hAnsi="Arial" w:eastAsia="Arial" w:cs="Arial"/>
            <w:sz w:val="24"/>
            <w:szCs w:val="24"/>
          </w:rPr>
          <w:delText>painkilling drugs containing paracetamol, ibuprofen and aspirin</w:delText>
        </w:r>
      </w:del>
    </w:p>
    <w:p w:rsidR="00C23132" w:rsidRDefault="00C23132" w14:paraId="254BB267" w14:textId="77777777">
      <w:pPr>
        <w:spacing w:line="364" w:lineRule="exact"/>
        <w:rPr>
          <w:sz w:val="24"/>
          <w:szCs w:val="24"/>
        </w:rPr>
      </w:pPr>
    </w:p>
    <w:p w:rsidR="00C23132" w:rsidRDefault="0022586D" w14:paraId="254BB268" w14:textId="271D3A6E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This standard is for all staff </w:t>
      </w:r>
      <w:del w:author="Sally Eastland" w:date="2024-12-09T11:20:00Z" w16du:dateUtc="2024-12-09T11:20:00Z" w:id="47">
        <w:r w:rsidDel="00A35E8C">
          <w:rPr>
            <w:rFonts w:ascii="Arial" w:hAnsi="Arial" w:eastAsia="Arial" w:cs="Arial"/>
            <w:sz w:val="24"/>
            <w:szCs w:val="24"/>
          </w:rPr>
          <w:delText>members</w:delText>
        </w:r>
      </w:del>
      <w:r>
        <w:rPr>
          <w:rFonts w:ascii="Arial" w:hAnsi="Arial" w:eastAsia="Arial" w:cs="Arial"/>
          <w:sz w:val="24"/>
          <w:szCs w:val="24"/>
        </w:rPr>
        <w:t xml:space="preserve"> that sell </w:t>
      </w:r>
      <w:del w:author="Sally Eastland" w:date="2024-12-09T11:20:00Z" w16du:dateUtc="2024-12-09T11:20:00Z" w:id="48">
        <w:r w:rsidDel="00A35E8C">
          <w:rPr>
            <w:rFonts w:ascii="Arial" w:hAnsi="Arial" w:eastAsia="Arial" w:cs="Arial"/>
            <w:sz w:val="24"/>
            <w:szCs w:val="24"/>
          </w:rPr>
          <w:delText>the above</w:delText>
        </w:r>
      </w:del>
      <w:ins w:author="Sally Eastland" w:date="2024-12-09T11:20:00Z" w16du:dateUtc="2024-12-09T11:20:00Z" w:id="49">
        <w:r w:rsidR="00A35E8C">
          <w:rPr>
            <w:rFonts w:ascii="Arial" w:hAnsi="Arial" w:eastAsia="Arial" w:cs="Arial"/>
            <w:sz w:val="24"/>
            <w:szCs w:val="24"/>
          </w:rPr>
          <w:t>age-restricted</w:t>
        </w:r>
      </w:ins>
      <w:r>
        <w:rPr>
          <w:rFonts w:ascii="Arial" w:hAnsi="Arial" w:eastAsia="Arial" w:cs="Arial"/>
          <w:sz w:val="24"/>
          <w:szCs w:val="24"/>
        </w:rPr>
        <w:t xml:space="preserve"> </w:t>
      </w:r>
      <w:del w:author="Sally Eastland" w:date="2024-12-09T11:24:00Z" w16du:dateUtc="2024-12-09T11:24:00Z" w:id="50">
        <w:r w:rsidDel="00420F66">
          <w:rPr>
            <w:rFonts w:ascii="Arial" w:hAnsi="Arial" w:eastAsia="Arial" w:cs="Arial"/>
            <w:sz w:val="24"/>
            <w:szCs w:val="24"/>
          </w:rPr>
          <w:delText>items</w:delText>
        </w:r>
      </w:del>
      <w:ins w:author="Sally Eastland" w:date="2024-12-09T11:24:00Z" w16du:dateUtc="2024-12-09T11:24:00Z" w:id="51">
        <w:r w:rsidR="00420F66">
          <w:rPr>
            <w:rFonts w:ascii="Arial" w:hAnsi="Arial" w:eastAsia="Arial" w:cs="Arial"/>
            <w:sz w:val="24"/>
            <w:szCs w:val="24"/>
          </w:rPr>
          <w:t>products and services</w:t>
        </w:r>
      </w:ins>
      <w:r>
        <w:rPr>
          <w:rFonts w:ascii="Arial" w:hAnsi="Arial" w:eastAsia="Arial" w:cs="Arial"/>
          <w:sz w:val="24"/>
          <w:szCs w:val="24"/>
        </w:rPr>
        <w:t>.</w:t>
      </w:r>
    </w:p>
    <w:p w:rsidR="00C23132" w:rsidRDefault="00C23132" w14:paraId="254BB269" w14:textId="77777777">
      <w:pPr>
        <w:spacing w:line="374" w:lineRule="exact"/>
        <w:rPr>
          <w:sz w:val="24"/>
          <w:szCs w:val="24"/>
        </w:rPr>
      </w:pPr>
    </w:p>
    <w:p w:rsidR="00C23132" w:rsidRDefault="0022586D" w14:paraId="254BB26A" w14:textId="77777777">
      <w:pPr>
        <w:spacing w:line="311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C23132" w:rsidRDefault="00C23132" w14:paraId="254BB26B" w14:textId="77777777">
      <w:pPr>
        <w:spacing w:line="275" w:lineRule="exact"/>
        <w:rPr>
          <w:sz w:val="24"/>
          <w:szCs w:val="24"/>
        </w:rPr>
      </w:pPr>
    </w:p>
    <w:p w:rsidR="00C23132" w:rsidRDefault="0022586D" w14:paraId="254BB26C" w14:textId="42CB09BD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Follow procedures for retail sales of age-restricted products</w:t>
      </w:r>
      <w:ins w:author="Sally Eastland" w:date="2024-12-09T11:28:00Z" w16du:dateUtc="2024-12-09T11:28:00Z" w:id="52">
        <w:r w:rsidR="00833BA2">
          <w:rPr>
            <w:rFonts w:ascii="Arial" w:hAnsi="Arial" w:eastAsia="Arial" w:cs="Arial"/>
            <w:sz w:val="24"/>
            <w:szCs w:val="24"/>
          </w:rPr>
          <w:t xml:space="preserve"> and services</w:t>
        </w:r>
      </w:ins>
    </w:p>
    <w:p w:rsidR="00C23132" w:rsidRDefault="00C23132" w14:paraId="254BB26D" w14:textId="143379B8">
      <w:pPr>
        <w:sectPr w:rsidR="00C23132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23132" w:rsidRDefault="00C23132" w14:paraId="254BB26E" w14:textId="77777777">
      <w:pPr>
        <w:spacing w:line="200" w:lineRule="exact"/>
        <w:rPr>
          <w:sz w:val="24"/>
          <w:szCs w:val="24"/>
        </w:rPr>
      </w:pPr>
    </w:p>
    <w:p w:rsidR="00C23132" w:rsidRDefault="00C23132" w14:paraId="254BB26F" w14:textId="77777777">
      <w:pPr>
        <w:spacing w:line="200" w:lineRule="exact"/>
        <w:rPr>
          <w:sz w:val="24"/>
          <w:szCs w:val="24"/>
        </w:rPr>
      </w:pPr>
    </w:p>
    <w:p w:rsidR="00C23132" w:rsidRDefault="00C23132" w14:paraId="254BB270" w14:textId="77777777">
      <w:pPr>
        <w:spacing w:line="200" w:lineRule="exact"/>
        <w:rPr>
          <w:sz w:val="24"/>
          <w:szCs w:val="24"/>
        </w:rPr>
      </w:pPr>
    </w:p>
    <w:p w:rsidR="00C23132" w:rsidRDefault="00C23132" w14:paraId="254BB271" w14:textId="77777777">
      <w:pPr>
        <w:spacing w:line="200" w:lineRule="exact"/>
        <w:rPr>
          <w:sz w:val="24"/>
          <w:szCs w:val="24"/>
        </w:rPr>
      </w:pPr>
    </w:p>
    <w:p w:rsidR="00C23132" w:rsidRDefault="00C23132" w14:paraId="254BB276" w14:textId="77777777">
      <w:pPr>
        <w:spacing w:line="200" w:lineRule="exact"/>
        <w:rPr>
          <w:sz w:val="24"/>
          <w:szCs w:val="24"/>
        </w:rPr>
      </w:pPr>
    </w:p>
    <w:p w:rsidR="00C23132" w:rsidRDefault="00C23132" w14:paraId="254BB277" w14:textId="77777777">
      <w:pPr>
        <w:spacing w:line="200" w:lineRule="exact"/>
        <w:rPr>
          <w:sz w:val="24"/>
          <w:szCs w:val="24"/>
        </w:rPr>
      </w:pPr>
    </w:p>
    <w:p w:rsidR="00C23132" w:rsidRDefault="00C23132" w14:paraId="254BB278" w14:textId="77777777">
      <w:pPr>
        <w:spacing w:line="200" w:lineRule="exact"/>
        <w:rPr>
          <w:sz w:val="24"/>
          <w:szCs w:val="24"/>
        </w:rPr>
      </w:pPr>
    </w:p>
    <w:p w:rsidR="00C23132" w:rsidRDefault="00C23132" w14:paraId="254BB279" w14:textId="77777777">
      <w:pPr>
        <w:spacing w:line="200" w:lineRule="exact"/>
        <w:rPr>
          <w:sz w:val="24"/>
          <w:szCs w:val="24"/>
        </w:rPr>
      </w:pPr>
    </w:p>
    <w:p w:rsidR="00C23132" w:rsidRDefault="00C23132" w14:paraId="254BB27A" w14:textId="77777777">
      <w:pPr>
        <w:spacing w:line="200" w:lineRule="exact"/>
        <w:rPr>
          <w:sz w:val="24"/>
          <w:szCs w:val="24"/>
        </w:rPr>
      </w:pPr>
    </w:p>
    <w:p w:rsidR="00C23132" w:rsidRDefault="00C23132" w14:paraId="254BB27B" w14:textId="77777777">
      <w:pPr>
        <w:spacing w:line="200" w:lineRule="exact"/>
        <w:rPr>
          <w:sz w:val="24"/>
          <w:szCs w:val="24"/>
        </w:rPr>
      </w:pPr>
    </w:p>
    <w:p w:rsidR="00C23132" w:rsidRDefault="00C23132" w14:paraId="254BB27C" w14:textId="77777777">
      <w:pPr>
        <w:spacing w:line="200" w:lineRule="exact"/>
        <w:rPr>
          <w:sz w:val="24"/>
          <w:szCs w:val="24"/>
        </w:rPr>
      </w:pPr>
    </w:p>
    <w:p w:rsidR="00C23132" w:rsidRDefault="00C23132" w14:paraId="254BB27D" w14:textId="77777777">
      <w:pPr>
        <w:spacing w:line="200" w:lineRule="exact"/>
        <w:rPr>
          <w:sz w:val="24"/>
          <w:szCs w:val="24"/>
        </w:rPr>
      </w:pPr>
    </w:p>
    <w:p w:rsidR="00C23132" w:rsidRDefault="00C23132" w14:paraId="254BB27E" w14:textId="77777777">
      <w:pPr>
        <w:spacing w:line="200" w:lineRule="exact"/>
        <w:rPr>
          <w:sz w:val="24"/>
          <w:szCs w:val="24"/>
        </w:rPr>
      </w:pPr>
    </w:p>
    <w:p w:rsidR="00C23132" w:rsidRDefault="00C23132" w14:paraId="254BB27F" w14:textId="77777777">
      <w:pPr>
        <w:spacing w:line="200" w:lineRule="exact"/>
        <w:rPr>
          <w:sz w:val="24"/>
          <w:szCs w:val="24"/>
        </w:rPr>
      </w:pPr>
    </w:p>
    <w:p w:rsidR="00C23132" w:rsidRDefault="00C23132" w14:paraId="254BB280" w14:textId="77777777">
      <w:pPr>
        <w:spacing w:line="289" w:lineRule="exact"/>
        <w:rPr>
          <w:sz w:val="24"/>
          <w:szCs w:val="24"/>
        </w:rPr>
      </w:pPr>
    </w:p>
    <w:p w:rsidR="00C23132" w:rsidRDefault="0022586D" w14:paraId="254BB281" w14:textId="77777777">
      <w:pPr>
        <w:tabs>
          <w:tab w:val="left" w:pos="350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PPL.C252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Follow procedures for retail sales of age-restricted products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1</w:t>
      </w:r>
    </w:p>
    <w:p w:rsidR="00C23132" w:rsidRDefault="00C23132" w14:paraId="254BB282" w14:textId="77777777">
      <w:pPr>
        <w:sectPr w:rsidR="00C23132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23132" w:rsidRDefault="0022586D" w14:paraId="254BB283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 wp14:anchorId="254BB3B9" wp14:editId="254BB3BA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PPL.C252</w:t>
      </w:r>
    </w:p>
    <w:p w:rsidR="00C23132" w:rsidRDefault="00C23132" w14:paraId="254BB284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85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86" w14:textId="77777777">
      <w:pPr>
        <w:spacing w:line="204" w:lineRule="exact"/>
        <w:rPr>
          <w:sz w:val="20"/>
          <w:szCs w:val="20"/>
        </w:rPr>
      </w:pPr>
    </w:p>
    <w:p w:rsidR="00C23132" w:rsidRDefault="0022586D" w14:paraId="254BB287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3"/>
          <w:szCs w:val="23"/>
        </w:rPr>
        <w:t>Follow procedures for retail sales of age-restricted products</w:t>
      </w:r>
    </w:p>
    <w:p w:rsidR="00C23132" w:rsidRDefault="0022586D" w14:paraId="254BB288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254BB3BB" wp14:editId="254BB3BC">
                <wp:simplePos x="0" y="0"/>
                <wp:positionH relativeFrom="column">
                  <wp:posOffset>76200</wp:posOffset>
                </wp:positionH>
                <wp:positionV relativeFrom="paragraph">
                  <wp:posOffset>243840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9.2pt" to="529pt,19.2pt" w14:anchorId="6A97F85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ARdkx8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C23132" w:rsidRDefault="00C23132" w14:paraId="254BB289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8A" w14:textId="77777777">
      <w:pPr>
        <w:spacing w:line="321" w:lineRule="exact"/>
        <w:rPr>
          <w:sz w:val="20"/>
          <w:szCs w:val="20"/>
        </w:rPr>
      </w:pPr>
    </w:p>
    <w:p w:rsidR="00C23132" w:rsidRDefault="0022586D" w14:paraId="254BB28B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C23132" w:rsidRDefault="00C23132" w14:paraId="254BB28C" w14:textId="77777777">
      <w:pPr>
        <w:sectPr w:rsidR="00C23132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23132" w:rsidRDefault="00C23132" w14:paraId="254BB28D" w14:textId="77777777">
      <w:pPr>
        <w:spacing w:line="211" w:lineRule="exact"/>
        <w:rPr>
          <w:sz w:val="20"/>
          <w:szCs w:val="20"/>
        </w:rPr>
      </w:pPr>
    </w:p>
    <w:p w:rsidR="00C23132" w:rsidRDefault="0022586D" w14:paraId="254BB28E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</w:p>
    <w:p w:rsidR="00C23132" w:rsidRDefault="0022586D" w14:paraId="254BB28F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23132" w:rsidRDefault="00C23132" w14:paraId="254BB290" w14:textId="77777777">
      <w:pPr>
        <w:spacing w:line="215" w:lineRule="exact"/>
        <w:rPr>
          <w:sz w:val="20"/>
          <w:szCs w:val="20"/>
        </w:rPr>
      </w:pPr>
    </w:p>
    <w:p w:rsidR="00C23132" w:rsidRDefault="0022586D" w14:paraId="254BB291" w14:textId="3031E0CE">
      <w:pPr>
        <w:numPr>
          <w:ilvl w:val="0"/>
          <w:numId w:val="2"/>
        </w:numPr>
        <w:tabs>
          <w:tab w:val="left" w:pos="265"/>
        </w:tabs>
        <w:spacing w:line="312" w:lineRule="auto"/>
        <w:ind w:left="265" w:right="1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follow relevant </w:t>
      </w:r>
      <w:del w:author="Sally Eastland" w:date="2024-12-09T11:29:00Z" w16du:dateUtc="2024-12-09T11:29:00Z" w:id="53">
        <w:r w:rsidDel="00DD4190">
          <w:rPr>
            <w:rFonts w:ascii="Helvetica" w:hAnsi="Helvetica" w:eastAsia="Helvetica" w:cs="Helvetica"/>
          </w:rPr>
          <w:delText>legal requirements</w:delText>
        </w:r>
      </w:del>
      <w:ins w:author="Sally Eastland" w:date="2024-12-09T11:29:00Z" w16du:dateUtc="2024-12-09T11:29:00Z" w:id="54">
        <w:r w:rsidR="00DD4190">
          <w:rPr>
            <w:rFonts w:ascii="Helvetica" w:hAnsi="Helvetica" w:eastAsia="Helvetica" w:cs="Helvetica"/>
          </w:rPr>
          <w:t>legislation</w:t>
        </w:r>
      </w:ins>
      <w:r>
        <w:rPr>
          <w:rFonts w:ascii="Helvetica" w:hAnsi="Helvetica" w:eastAsia="Helvetica" w:cs="Helvetica"/>
        </w:rPr>
        <w:t xml:space="preserve"> and your </w:t>
      </w:r>
      <w:del w:author="Sally Eastland" w:date="2024-12-09T11:29:00Z" w16du:dateUtc="2024-12-09T11:29:00Z" w:id="55">
        <w:r w:rsidDel="00901C4C">
          <w:rPr>
            <w:rFonts w:ascii="Helvetica" w:hAnsi="Helvetica" w:eastAsia="Helvetica" w:cs="Helvetica"/>
          </w:rPr>
          <w:delText xml:space="preserve">retail organisation's policies and </w:delText>
        </w:r>
      </w:del>
      <w:ins w:author="Sally Eastland" w:date="2024-12-09T11:29:00Z" w16du:dateUtc="2024-12-09T11:29:00Z" w:id="56">
        <w:r w:rsidR="00901C4C">
          <w:rPr>
            <w:rFonts w:ascii="Helvetica" w:hAnsi="Helvetica" w:eastAsia="Helvetica" w:cs="Helvetica"/>
          </w:rPr>
          <w:t xml:space="preserve">workplace </w:t>
        </w:r>
      </w:ins>
      <w:r>
        <w:rPr>
          <w:rFonts w:ascii="Helvetica" w:hAnsi="Helvetica" w:eastAsia="Helvetica" w:cs="Helvetica"/>
        </w:rPr>
        <w:t>procedures when requesting proof of age for age-restricted products</w:t>
      </w:r>
      <w:ins w:author="Sally Eastland" w:date="2024-12-09T11:34:00Z" w16du:dateUtc="2024-12-09T11:34:00Z" w:id="57">
        <w:r w:rsidR="00383228">
          <w:rPr>
            <w:rFonts w:ascii="Helvetica" w:hAnsi="Helvetica" w:eastAsia="Helvetica" w:cs="Helvetica"/>
          </w:rPr>
          <w:t xml:space="preserve"> or services</w:t>
        </w:r>
      </w:ins>
    </w:p>
    <w:p w:rsidR="00C23132" w:rsidRDefault="00C23132" w14:paraId="254BB292" w14:textId="77777777">
      <w:pPr>
        <w:spacing w:line="2" w:lineRule="exact"/>
        <w:rPr>
          <w:rFonts w:ascii="Helvetica" w:hAnsi="Helvetica" w:eastAsia="Helvetica" w:cs="Helvetica"/>
        </w:rPr>
      </w:pPr>
    </w:p>
    <w:p w:rsidR="00C23132" w:rsidRDefault="0022586D" w14:paraId="254BB293" w14:textId="5B102A2E">
      <w:pPr>
        <w:numPr>
          <w:ilvl w:val="0"/>
          <w:numId w:val="2"/>
        </w:numPr>
        <w:tabs>
          <w:tab w:val="left" w:pos="265"/>
        </w:tabs>
        <w:spacing w:line="312" w:lineRule="auto"/>
        <w:ind w:left="265" w:right="1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when proof of the </w:t>
      </w:r>
      <w:del w:author="Sally Eastland" w:date="2024-12-09T11:32:00Z" w16du:dateUtc="2024-12-09T11:32:00Z" w:id="58">
        <w:r w:rsidDel="00674094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customer's age is required, make the </w:t>
      </w:r>
      <w:del w:author="Sally Eastland" w:date="2024-12-09T11:32:00Z" w16du:dateUtc="2024-12-09T11:32:00Z" w:id="59">
        <w:r w:rsidDel="00674094">
          <w:rPr>
            <w:rFonts w:ascii="Helvetica" w:hAnsi="Helvetica" w:eastAsia="Helvetica" w:cs="Helvetica"/>
          </w:rPr>
          <w:delText xml:space="preserve">retail </w:delText>
        </w:r>
      </w:del>
      <w:r>
        <w:rPr>
          <w:rFonts w:ascii="Helvetica" w:hAnsi="Helvetica" w:eastAsia="Helvetica" w:cs="Helvetica"/>
        </w:rPr>
        <w:t>sale only if they provide it and it meets relevant</w:t>
      </w:r>
      <w:del w:author="Sally Eastland" w:date="2024-12-09T11:33:00Z" w16du:dateUtc="2024-12-09T11:33:00Z" w:id="60">
        <w:r w:rsidDel="00674094">
          <w:rPr>
            <w:rFonts w:ascii="Helvetica" w:hAnsi="Helvetica" w:eastAsia="Helvetica" w:cs="Helvetica"/>
          </w:rPr>
          <w:delText xml:space="preserve"> lega</w:delText>
        </w:r>
      </w:del>
      <w:ins w:author="Sally Eastland" w:date="2024-12-09T11:33:00Z" w16du:dateUtc="2024-12-09T11:33:00Z" w:id="61">
        <w:r w:rsidR="00674094">
          <w:rPr>
            <w:rFonts w:ascii="Helvetica" w:hAnsi="Helvetica" w:eastAsia="Helvetica" w:cs="Helvetica"/>
          </w:rPr>
          <w:t>legislation</w:t>
        </w:r>
      </w:ins>
      <w:del w:author="Sally Eastland" w:date="2024-12-09T11:33:00Z" w16du:dateUtc="2024-12-09T11:33:00Z" w:id="62">
        <w:r w:rsidDel="00FA04D1">
          <w:rPr>
            <w:rFonts w:ascii="Helvetica" w:hAnsi="Helvetica" w:eastAsia="Helvetica" w:cs="Helvetica"/>
          </w:rPr>
          <w:delText>l</w:delText>
        </w:r>
      </w:del>
      <w:r>
        <w:rPr>
          <w:rFonts w:ascii="Helvetica" w:hAnsi="Helvetica" w:eastAsia="Helvetica" w:cs="Helvetica"/>
        </w:rPr>
        <w:t xml:space="preserve"> and your </w:t>
      </w:r>
      <w:del w:author="Sally Eastland" w:date="2024-12-09T11:33:00Z" w16du:dateUtc="2024-12-09T11:33:00Z" w:id="63">
        <w:r w:rsidDel="00FA04D1">
          <w:rPr>
            <w:rFonts w:ascii="Helvetica" w:hAnsi="Helvetica" w:eastAsia="Helvetica" w:cs="Helvetica"/>
          </w:rPr>
          <w:delText>retail organisation's conditions</w:delText>
        </w:r>
      </w:del>
      <w:ins w:author="Sally Eastland" w:date="2024-12-09T11:33:00Z" w16du:dateUtc="2024-12-09T11:33:00Z" w:id="64">
        <w:r w:rsidR="00FA04D1">
          <w:rPr>
            <w:rFonts w:ascii="Helvetica" w:hAnsi="Helvetica" w:eastAsia="Helvetica" w:cs="Helvetica"/>
          </w:rPr>
          <w:t>workplace procedures</w:t>
        </w:r>
      </w:ins>
    </w:p>
    <w:p w:rsidR="00C23132" w:rsidRDefault="00C23132" w14:paraId="254BB294" w14:textId="77777777">
      <w:pPr>
        <w:spacing w:line="3" w:lineRule="exact"/>
        <w:rPr>
          <w:rFonts w:ascii="Helvetica" w:hAnsi="Helvetica" w:eastAsia="Helvetica" w:cs="Helvetica"/>
        </w:rPr>
      </w:pPr>
    </w:p>
    <w:p w:rsidR="00C23132" w:rsidRDefault="0022586D" w14:paraId="254BB295" w14:textId="7BAA66AC">
      <w:pPr>
        <w:numPr>
          <w:ilvl w:val="0"/>
          <w:numId w:val="2"/>
        </w:numPr>
        <w:tabs>
          <w:tab w:val="left" w:pos="265"/>
        </w:tabs>
        <w:spacing w:line="312" w:lineRule="auto"/>
        <w:ind w:left="265" w:right="1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follow relevant </w:t>
      </w:r>
      <w:del w:author="Sally Eastland" w:date="2024-12-09T11:33:00Z" w16du:dateUtc="2024-12-09T11:33:00Z" w:id="65">
        <w:r w:rsidDel="00FA04D1">
          <w:rPr>
            <w:rFonts w:ascii="Helvetica" w:hAnsi="Helvetica" w:eastAsia="Helvetica" w:cs="Helvetica"/>
          </w:rPr>
          <w:delText>legal requirements</w:delText>
        </w:r>
      </w:del>
      <w:ins w:author="Sally Eastland" w:date="2024-12-09T11:33:00Z" w16du:dateUtc="2024-12-09T11:33:00Z" w:id="66">
        <w:r w:rsidR="00FA04D1">
          <w:rPr>
            <w:rFonts w:ascii="Helvetica" w:hAnsi="Helvetica" w:eastAsia="Helvetica" w:cs="Helvetica"/>
          </w:rPr>
          <w:t>legislation</w:t>
        </w:r>
      </w:ins>
      <w:r>
        <w:rPr>
          <w:rFonts w:ascii="Helvetica" w:hAnsi="Helvetica" w:eastAsia="Helvetica" w:cs="Helvetica"/>
        </w:rPr>
        <w:t xml:space="preserve"> and your </w:t>
      </w:r>
      <w:del w:author="Sally Eastland" w:date="2024-12-09T11:33:00Z" w16du:dateUtc="2024-12-09T11:33:00Z" w:id="67">
        <w:r w:rsidDel="00FA04D1">
          <w:rPr>
            <w:rFonts w:ascii="Helvetica" w:hAnsi="Helvetica" w:eastAsia="Helvetica" w:cs="Helvetica"/>
          </w:rPr>
          <w:delText>retail organisation's policies and</w:delText>
        </w:r>
      </w:del>
      <w:ins w:author="Sally Eastland" w:date="2024-12-09T11:33:00Z" w16du:dateUtc="2024-12-09T11:33:00Z" w:id="68">
        <w:r w:rsidR="00FA04D1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procedures for refusing </w:t>
      </w:r>
      <w:del w:author="Sally Eastland" w:date="2024-12-09T11:33:00Z" w16du:dateUtc="2024-12-09T11:33:00Z" w:id="69">
        <w:r w:rsidDel="00FA04D1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sales of age-restricted products</w:t>
      </w:r>
      <w:ins w:author="Sally Eastland" w:date="2024-12-09T11:33:00Z" w16du:dateUtc="2024-12-09T11:33:00Z" w:id="70">
        <w:r w:rsidR="00FA04D1">
          <w:rPr>
            <w:rFonts w:ascii="Helvetica" w:hAnsi="Helvetica" w:eastAsia="Helvetica" w:cs="Helvetica"/>
          </w:rPr>
          <w:t xml:space="preserve"> </w:t>
        </w:r>
      </w:ins>
      <w:ins w:author="Sally Eastland" w:date="2024-12-09T11:34:00Z" w16du:dateUtc="2024-12-09T11:34:00Z" w:id="71">
        <w:r w:rsidR="00383228">
          <w:rPr>
            <w:rFonts w:ascii="Helvetica" w:hAnsi="Helvetica" w:eastAsia="Helvetica" w:cs="Helvetica"/>
          </w:rPr>
          <w:t>or</w:t>
        </w:r>
      </w:ins>
      <w:ins w:author="Sally Eastland" w:date="2024-12-09T11:33:00Z" w16du:dateUtc="2024-12-09T11:33:00Z" w:id="72">
        <w:r w:rsidR="00FA04D1">
          <w:rPr>
            <w:rFonts w:ascii="Helvetica" w:hAnsi="Helvetica" w:eastAsia="Helvetica" w:cs="Helvetica"/>
          </w:rPr>
          <w:t xml:space="preserve"> services</w:t>
        </w:r>
      </w:ins>
    </w:p>
    <w:p w:rsidR="00C23132" w:rsidRDefault="00C23132" w14:paraId="254BB296" w14:textId="77777777">
      <w:pPr>
        <w:spacing w:line="2" w:lineRule="exact"/>
        <w:rPr>
          <w:rFonts w:ascii="Helvetica" w:hAnsi="Helvetica" w:eastAsia="Helvetica" w:cs="Helvetica"/>
        </w:rPr>
      </w:pPr>
    </w:p>
    <w:p w:rsidR="00C23132" w:rsidRDefault="0022586D" w14:paraId="254BB297" w14:textId="43588613">
      <w:pPr>
        <w:numPr>
          <w:ilvl w:val="0"/>
          <w:numId w:val="2"/>
        </w:numPr>
        <w:tabs>
          <w:tab w:val="left" w:pos="265"/>
        </w:tabs>
        <w:spacing w:line="312" w:lineRule="auto"/>
        <w:ind w:left="265" w:right="540" w:hanging="265"/>
        <w:rPr>
          <w:rFonts w:ascii="Helvetica" w:hAnsi="Helvetica" w:eastAsia="Helvetica" w:cs="Helvetica"/>
        </w:rPr>
      </w:pPr>
      <w:r w:rsidRPr="44BE00C3" w:rsidR="0022586D">
        <w:rPr>
          <w:rFonts w:ascii="Helvetica" w:hAnsi="Helvetica" w:eastAsia="Helvetica" w:cs="Helvetica"/>
        </w:rPr>
        <w:t xml:space="preserve">refuse politely and firmly to make </w:t>
      </w:r>
      <w:del w:author="Sally Eastland" w:date="2024-12-09T11:34:00Z" w:id="1401219081">
        <w:r w:rsidRPr="44BE00C3" w:rsidDel="0022586D">
          <w:rPr>
            <w:rFonts w:ascii="Helvetica" w:hAnsi="Helvetica" w:eastAsia="Helvetica" w:cs="Helvetica"/>
          </w:rPr>
          <w:delText>retail</w:delText>
        </w:r>
      </w:del>
      <w:r w:rsidRPr="44BE00C3" w:rsidR="0022586D">
        <w:rPr>
          <w:rFonts w:ascii="Helvetica" w:hAnsi="Helvetica" w:eastAsia="Helvetica" w:cs="Helvetica"/>
        </w:rPr>
        <w:t xml:space="preserve"> sales that are against the relevant </w:t>
      </w:r>
      <w:del w:author="Sally Eastland" w:date="2024-12-09T11:34:00Z" w:id="333800488">
        <w:r w:rsidRPr="44BE00C3" w:rsidDel="0022586D">
          <w:rPr>
            <w:rFonts w:ascii="Helvetica" w:hAnsi="Helvetica" w:eastAsia="Helvetica" w:cs="Helvetica"/>
          </w:rPr>
          <w:delText xml:space="preserve">law </w:delText>
        </w:r>
      </w:del>
      <w:ins w:author="Sally Eastland" w:date="2024-12-09T11:34:00Z" w:id="1269859782">
        <w:r w:rsidRPr="44BE00C3" w:rsidR="00383228">
          <w:rPr>
            <w:rFonts w:ascii="Helvetica" w:hAnsi="Helvetica" w:eastAsia="Helvetica" w:cs="Helvetica"/>
          </w:rPr>
          <w:t xml:space="preserve">legislation </w:t>
        </w:r>
      </w:ins>
      <w:r w:rsidRPr="44BE00C3" w:rsidR="0022586D">
        <w:rPr>
          <w:rFonts w:ascii="Helvetica" w:hAnsi="Helvetica" w:eastAsia="Helvetica" w:cs="Helvetica"/>
        </w:rPr>
        <w:t xml:space="preserve">or any of your </w:t>
      </w:r>
      <w:del w:author="Lucy Victoria" w:date="2024-12-18T12:29:26.614Z" w:id="1089652763">
        <w:r w:rsidRPr="44BE00C3" w:rsidDel="0022586D">
          <w:rPr>
            <w:rFonts w:ascii="Helvetica" w:hAnsi="Helvetica" w:eastAsia="Helvetica" w:cs="Helvetica"/>
          </w:rPr>
          <w:delText>r</w:delText>
        </w:r>
      </w:del>
      <w:del w:author="Sally Eastland" w:date="2024-12-09T11:34:00Z" w:id="549255464">
        <w:r w:rsidRPr="44BE00C3" w:rsidDel="0022586D">
          <w:rPr>
            <w:rFonts w:ascii="Helvetica" w:hAnsi="Helvetica" w:eastAsia="Helvetica" w:cs="Helvetica"/>
          </w:rPr>
          <w:delText>etail organisation's</w:delText>
        </w:r>
      </w:del>
      <w:ins w:author="Sally Eastland" w:date="2024-12-09T11:34:00Z" w:id="1254431991">
        <w:r w:rsidRPr="44BE00C3" w:rsidR="00383228">
          <w:rPr>
            <w:rFonts w:ascii="Helvetica" w:hAnsi="Helvetica" w:eastAsia="Helvetica" w:cs="Helvetica"/>
          </w:rPr>
          <w:t>workplace</w:t>
        </w:r>
      </w:ins>
      <w:r w:rsidRPr="44BE00C3" w:rsidR="0022586D">
        <w:rPr>
          <w:rFonts w:ascii="Helvetica" w:hAnsi="Helvetica" w:eastAsia="Helvetica" w:cs="Helvetica"/>
        </w:rPr>
        <w:t xml:space="preserve"> procedures </w:t>
      </w:r>
      <w:del w:author="Sally Eastland" w:date="2024-12-09T11:34:00Z" w:id="655987768">
        <w:r w:rsidRPr="44BE00C3" w:rsidDel="0022586D">
          <w:rPr>
            <w:rFonts w:ascii="Helvetica" w:hAnsi="Helvetica" w:eastAsia="Helvetica" w:cs="Helvetica"/>
          </w:rPr>
          <w:delText>and policies</w:delText>
        </w:r>
      </w:del>
    </w:p>
    <w:p w:rsidR="00C23132" w:rsidRDefault="00C23132" w14:paraId="254BB298" w14:textId="77777777">
      <w:pPr>
        <w:spacing w:line="2" w:lineRule="exact"/>
        <w:rPr>
          <w:rFonts w:ascii="Helvetica" w:hAnsi="Helvetica" w:eastAsia="Helvetica" w:cs="Helvetica"/>
        </w:rPr>
      </w:pPr>
    </w:p>
    <w:p w:rsidR="00C23132" w:rsidRDefault="0022586D" w14:paraId="254BB299" w14:textId="1ECEC780">
      <w:pPr>
        <w:numPr>
          <w:ilvl w:val="0"/>
          <w:numId w:val="2"/>
        </w:numPr>
        <w:tabs>
          <w:tab w:val="left" w:pos="265"/>
        </w:tabs>
        <w:spacing w:line="312" w:lineRule="auto"/>
        <w:ind w:left="265" w:right="2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explain clearly and accurately to </w:t>
      </w:r>
      <w:del w:author="Sally Eastland" w:date="2024-12-09T11:35:00Z" w16du:dateUtc="2024-12-09T11:35:00Z" w:id="79">
        <w:r w:rsidDel="00383228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customers which type of identification for proof of age can be accepted</w:t>
      </w:r>
      <w:ins w:author="Sally Eastland" w:date="2024-12-09T11:35:00Z" w16du:dateUtc="2024-12-09T11:35:00Z" w:id="80">
        <w:r w:rsidR="00383228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C23132" w:rsidRDefault="00C23132" w14:paraId="254BB29A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9B" w14:textId="77777777">
      <w:pPr>
        <w:sectPr w:rsidR="00C23132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180" w:space="595"/>
            <w:col w:w="7925"/>
          </w:cols>
        </w:sectPr>
      </w:pPr>
    </w:p>
    <w:p w:rsidR="00C23132" w:rsidRDefault="00C23132" w14:paraId="254BB29C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9D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9E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9F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A0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A1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A9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AA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AB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AC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AD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AE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AF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B0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B1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B2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B3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B4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B5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B6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B7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B8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B9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BA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BB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BC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BD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BE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BF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C0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C1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C2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C3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C4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C5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C6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C7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C8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C9" w14:textId="77777777">
      <w:pPr>
        <w:spacing w:line="278" w:lineRule="exact"/>
        <w:rPr>
          <w:sz w:val="20"/>
          <w:szCs w:val="20"/>
        </w:rPr>
      </w:pPr>
    </w:p>
    <w:p w:rsidR="00C23132" w:rsidRDefault="0022586D" w14:paraId="254BB2CA" w14:textId="77777777">
      <w:pPr>
        <w:tabs>
          <w:tab w:val="left" w:pos="350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PPL.C252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Follow procedures for retail sales of age-restricted products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2</w:t>
      </w:r>
    </w:p>
    <w:p w:rsidR="00C23132" w:rsidRDefault="00C23132" w14:paraId="254BB2CB" w14:textId="77777777">
      <w:pPr>
        <w:sectPr w:rsidR="00C23132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23132" w:rsidRDefault="0022586D" w14:paraId="254BB2CC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 wp14:anchorId="254BB3BD" wp14:editId="254BB3BE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PPL.C252</w:t>
      </w:r>
    </w:p>
    <w:p w:rsidR="00C23132" w:rsidRDefault="00C23132" w14:paraId="254BB2CD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CE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CF" w14:textId="77777777">
      <w:pPr>
        <w:spacing w:line="204" w:lineRule="exact"/>
        <w:rPr>
          <w:sz w:val="20"/>
          <w:szCs w:val="20"/>
        </w:rPr>
      </w:pPr>
    </w:p>
    <w:p w:rsidR="00C23132" w:rsidRDefault="0022586D" w14:paraId="254BB2D0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Follow procedures for retail sales of age-restricted products</w:t>
      </w:r>
    </w:p>
    <w:p w:rsidR="00C23132" w:rsidRDefault="0022586D" w14:paraId="254BB2D1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254BB3BF" wp14:editId="254BB3C0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43C29B9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C23132" w:rsidRDefault="00C23132" w14:paraId="254BB2D2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D3" w14:textId="77777777">
      <w:pPr>
        <w:spacing w:line="309" w:lineRule="exact"/>
        <w:rPr>
          <w:sz w:val="20"/>
          <w:szCs w:val="20"/>
        </w:rPr>
      </w:pPr>
    </w:p>
    <w:p w:rsidR="00C23132" w:rsidRDefault="0022586D" w14:paraId="254BB2D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C23132" w:rsidRDefault="00C23132" w14:paraId="254BB2D5" w14:textId="77777777">
      <w:pPr>
        <w:spacing w:line="91" w:lineRule="exact"/>
        <w:rPr>
          <w:sz w:val="20"/>
          <w:szCs w:val="20"/>
        </w:rPr>
      </w:pPr>
    </w:p>
    <w:p w:rsidR="00C23132" w:rsidRDefault="0022586D" w14:paraId="254BB2D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C23132" w:rsidRDefault="00C23132" w14:paraId="254BB2D7" w14:textId="77777777">
      <w:pPr>
        <w:spacing w:line="210" w:lineRule="exact"/>
        <w:rPr>
          <w:sz w:val="20"/>
          <w:szCs w:val="20"/>
        </w:rPr>
      </w:pPr>
    </w:p>
    <w:p w:rsidR="00C23132" w:rsidRDefault="0022586D" w14:paraId="254BB2D8" w14:textId="36DAC2CA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 xml:space="preserve">1. which </w:t>
      </w:r>
      <w:r>
        <w:rPr>
          <w:rFonts w:ascii="Helvetica" w:hAnsi="Helvetica" w:eastAsia="Helvetica" w:cs="Helvetica"/>
        </w:rPr>
        <w:t>age-restricted products</w:t>
      </w:r>
      <w:ins w:author="Sally Eastland" w:date="2024-12-09T11:41:00Z" w16du:dateUtc="2024-12-09T11:41:00Z" w:id="81">
        <w:r w:rsidR="00D705A7">
          <w:rPr>
            <w:rFonts w:ascii="Helvetica" w:hAnsi="Helvetica" w:eastAsia="Helvetica" w:cs="Helvetica"/>
          </w:rPr>
          <w:t xml:space="preserve"> or services</w:t>
        </w:r>
      </w:ins>
      <w:r>
        <w:rPr>
          <w:rFonts w:ascii="Helvetica" w:hAnsi="Helvetica" w:eastAsia="Helvetica" w:cs="Helvetica"/>
        </w:rPr>
        <w:t xml:space="preserve"> your </w:t>
      </w:r>
      <w:del w:author="Sally Eastland" w:date="2024-12-09T11:42:00Z" w16du:dateUtc="2024-12-09T11:42:00Z" w:id="82">
        <w:r w:rsidDel="00C41BB0">
          <w:rPr>
            <w:rFonts w:ascii="Helvetica" w:hAnsi="Helvetica" w:eastAsia="Helvetica" w:cs="Helvetica"/>
          </w:rPr>
          <w:delText>retail organisation</w:delText>
        </w:r>
      </w:del>
      <w:ins w:author="Sally Eastland" w:date="2024-12-09T11:42:00Z" w16du:dateUtc="2024-12-09T11:42:00Z" w:id="83">
        <w:r w:rsidR="00C41BB0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is authorised to sell</w:t>
      </w:r>
    </w:p>
    <w:p w:rsidR="00C23132" w:rsidRDefault="00C23132" w14:paraId="254BB2D9" w14:textId="77777777">
      <w:pPr>
        <w:spacing w:line="77" w:lineRule="exact"/>
        <w:rPr>
          <w:sz w:val="20"/>
          <w:szCs w:val="20"/>
        </w:rPr>
      </w:pPr>
    </w:p>
    <w:p w:rsidR="00C23132" w:rsidRDefault="0022586D" w14:paraId="254BB2DA" w14:textId="02C62678">
      <w:pPr>
        <w:tabs>
          <w:tab w:val="left" w:pos="2760"/>
        </w:tabs>
        <w:spacing w:line="312" w:lineRule="auto"/>
        <w:ind w:left="2780" w:right="280" w:hanging="2881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 xml:space="preserve">2. the relevant legislation that governs the selling of the different age-restricted products </w:t>
      </w:r>
      <w:ins w:author="Sally Eastland" w:date="2024-12-09T11:42:00Z" w16du:dateUtc="2024-12-09T11:42:00Z" w:id="84">
        <w:r w:rsidR="00C41BB0">
          <w:rPr>
            <w:rFonts w:ascii="Helvetica" w:hAnsi="Helvetica" w:eastAsia="Helvetica" w:cs="Helvetica"/>
          </w:rPr>
          <w:t xml:space="preserve">or services </w:t>
        </w:r>
      </w:ins>
      <w:r>
        <w:rPr>
          <w:rFonts w:ascii="Helvetica" w:hAnsi="Helvetica" w:eastAsia="Helvetica" w:cs="Helvetica"/>
        </w:rPr>
        <w:t xml:space="preserve">your </w:t>
      </w:r>
      <w:del w:author="Sally Eastland" w:date="2024-12-09T11:42:00Z" w16du:dateUtc="2024-12-09T11:42:00Z" w:id="85">
        <w:r w:rsidDel="00C41BB0">
          <w:rPr>
            <w:rFonts w:ascii="Helvetica" w:hAnsi="Helvetica" w:eastAsia="Helvetica" w:cs="Helvetica"/>
          </w:rPr>
          <w:delText>retail organisation</w:delText>
        </w:r>
      </w:del>
      <w:ins w:author="Sally Eastland" w:date="2024-12-09T11:42:00Z" w16du:dateUtc="2024-12-09T11:42:00Z" w:id="86">
        <w:r w:rsidR="00C41BB0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sells</w:t>
      </w:r>
    </w:p>
    <w:p w:rsidR="00C23132" w:rsidRDefault="00C23132" w14:paraId="254BB2DB" w14:textId="77777777">
      <w:pPr>
        <w:spacing w:line="26" w:lineRule="exact"/>
        <w:rPr>
          <w:sz w:val="20"/>
          <w:szCs w:val="20"/>
        </w:rPr>
      </w:pPr>
    </w:p>
    <w:p w:rsidR="00C23132" w:rsidRDefault="0022586D" w14:paraId="254BB2DC" w14:textId="018017F2">
      <w:pPr>
        <w:numPr>
          <w:ilvl w:val="0"/>
          <w:numId w:val="3"/>
        </w:numPr>
        <w:tabs>
          <w:tab w:val="left" w:pos="3040"/>
        </w:tabs>
        <w:spacing w:line="312" w:lineRule="auto"/>
        <w:ind w:left="3040" w:right="3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the age restrictions on the products</w:t>
      </w:r>
      <w:ins w:author="Sally Eastland" w:date="2024-12-09T11:42:00Z" w16du:dateUtc="2024-12-09T11:42:00Z" w:id="87">
        <w:r w:rsidR="00C41BB0">
          <w:rPr>
            <w:rFonts w:ascii="Helvetica" w:hAnsi="Helvetica" w:eastAsia="Helvetica" w:cs="Helvetica"/>
          </w:rPr>
          <w:t xml:space="preserve"> or services</w:t>
        </w:r>
      </w:ins>
      <w:r>
        <w:rPr>
          <w:rFonts w:ascii="Helvetica" w:hAnsi="Helvetica" w:eastAsia="Helvetica" w:cs="Helvetica"/>
        </w:rPr>
        <w:t xml:space="preserve"> your </w:t>
      </w:r>
      <w:del w:author="Sally Eastland" w:date="2024-12-09T11:42:00Z" w16du:dateUtc="2024-12-09T11:42:00Z" w:id="88">
        <w:r w:rsidDel="00C41BB0">
          <w:rPr>
            <w:rFonts w:ascii="Helvetica" w:hAnsi="Helvetica" w:eastAsia="Helvetica" w:cs="Helvetica"/>
          </w:rPr>
          <w:delText>r</w:delText>
        </w:r>
      </w:del>
      <w:ins w:author="Sally Eastland" w:date="2024-12-09T11:42:00Z" w16du:dateUtc="2024-12-09T11:42:00Z" w:id="89">
        <w:r w:rsidR="00C41BB0">
          <w:rPr>
            <w:rFonts w:ascii="Helvetica" w:hAnsi="Helvetica" w:eastAsia="Helvetica" w:cs="Helvetica"/>
          </w:rPr>
          <w:t>workplace</w:t>
        </w:r>
      </w:ins>
      <w:del w:author="Sally Eastland" w:date="2024-12-09T11:42:00Z" w16du:dateUtc="2024-12-09T11:42:00Z" w:id="90">
        <w:r w:rsidDel="00C41BB0">
          <w:rPr>
            <w:rFonts w:ascii="Helvetica" w:hAnsi="Helvetica" w:eastAsia="Helvetica" w:cs="Helvetica"/>
          </w:rPr>
          <w:delText>etail organisation</w:delText>
        </w:r>
      </w:del>
      <w:r>
        <w:rPr>
          <w:rFonts w:ascii="Helvetica" w:hAnsi="Helvetica" w:eastAsia="Helvetica" w:cs="Helvetica"/>
        </w:rPr>
        <w:t xml:space="preserve"> is authorised to sell, and what can happen to you and your </w:t>
      </w:r>
      <w:del w:author="Sally Eastland" w:date="2024-12-09T11:42:00Z" w16du:dateUtc="2024-12-09T11:42:00Z" w:id="91">
        <w:r w:rsidDel="00C41BB0">
          <w:rPr>
            <w:rFonts w:ascii="Helvetica" w:hAnsi="Helvetica" w:eastAsia="Helvetica" w:cs="Helvetica"/>
          </w:rPr>
          <w:delText>retail organisation</w:delText>
        </w:r>
      </w:del>
      <w:ins w:author="Sally Eastland" w:date="2024-12-09T11:42:00Z" w16du:dateUtc="2024-12-09T11:42:00Z" w:id="92">
        <w:r w:rsidR="00C41BB0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if you fail to follow these restrictions</w:t>
      </w:r>
    </w:p>
    <w:p w:rsidR="00C23132" w:rsidRDefault="00C23132" w14:paraId="254BB2DD" w14:textId="77777777">
      <w:pPr>
        <w:spacing w:line="3" w:lineRule="exact"/>
        <w:rPr>
          <w:rFonts w:ascii="Helvetica" w:hAnsi="Helvetica" w:eastAsia="Helvetica" w:cs="Helvetica"/>
        </w:rPr>
      </w:pPr>
    </w:p>
    <w:p w:rsidR="00C23132" w:rsidRDefault="0022586D" w14:paraId="254BB2DE" w14:textId="072EAB27">
      <w:pPr>
        <w:numPr>
          <w:ilvl w:val="0"/>
          <w:numId w:val="3"/>
        </w:numPr>
        <w:tabs>
          <w:tab w:val="left" w:pos="3040"/>
        </w:tabs>
        <w:spacing w:line="312" w:lineRule="auto"/>
        <w:ind w:left="3040" w:right="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your </w:t>
      </w:r>
      <w:del w:author="Sally Eastland" w:date="2024-12-09T11:42:00Z" w16du:dateUtc="2024-12-09T11:42:00Z" w:id="93">
        <w:r w:rsidDel="00C41BB0">
          <w:rPr>
            <w:rFonts w:ascii="Helvetica" w:hAnsi="Helvetica" w:eastAsia="Helvetica" w:cs="Helvetica"/>
          </w:rPr>
          <w:delText>retail organisation's policies and</w:delText>
        </w:r>
      </w:del>
      <w:ins w:author="Sally Eastland" w:date="2024-12-09T11:43:00Z" w16du:dateUtc="2024-12-09T11:43:00Z" w:id="94">
        <w:r w:rsidR="00C41BB0">
          <w:rPr>
            <w:rFonts w:ascii="Helvetica" w:hAnsi="Helvetica" w:eastAsia="Helvetica" w:cs="Helvetica"/>
          </w:rPr>
          <w:t xml:space="preserve"> workplace</w:t>
        </w:r>
      </w:ins>
      <w:del w:author="Sally Eastland" w:date="2024-12-09T11:42:00Z" w16du:dateUtc="2024-12-09T11:42:00Z" w:id="95">
        <w:r w:rsidDel="00C41BB0">
          <w:rPr>
            <w:rFonts w:ascii="Helvetica" w:hAnsi="Helvetica" w:eastAsia="Helvetica" w:cs="Helvetica"/>
          </w:rPr>
          <w:delText xml:space="preserve"> </w:delText>
        </w:r>
      </w:del>
      <w:r>
        <w:rPr>
          <w:rFonts w:ascii="Helvetica" w:hAnsi="Helvetica" w:eastAsia="Helvetica" w:cs="Helvetica"/>
        </w:rPr>
        <w:t>procedures for requesting proof of age, including the types of proof that may be accepted</w:t>
      </w:r>
    </w:p>
    <w:p w:rsidR="00C23132" w:rsidRDefault="00C23132" w14:paraId="254BB2DF" w14:textId="77777777">
      <w:pPr>
        <w:spacing w:line="2" w:lineRule="exact"/>
        <w:rPr>
          <w:rFonts w:ascii="Helvetica" w:hAnsi="Helvetica" w:eastAsia="Helvetica" w:cs="Helvetica"/>
        </w:rPr>
      </w:pPr>
    </w:p>
    <w:p w:rsidR="00C23132" w:rsidRDefault="0022586D" w14:paraId="254BB2E0" w14:textId="0B57826B">
      <w:pPr>
        <w:numPr>
          <w:ilvl w:val="0"/>
          <w:numId w:val="3"/>
        </w:numPr>
        <w:tabs>
          <w:tab w:val="left" w:pos="3040"/>
        </w:tabs>
        <w:spacing w:line="312" w:lineRule="auto"/>
        <w:ind w:left="3040" w:right="2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your </w:t>
      </w:r>
      <w:del w:author="Sally Eastland" w:date="2024-12-09T11:43:00Z" w16du:dateUtc="2024-12-09T11:43:00Z" w:id="96">
        <w:r w:rsidDel="00C41BB0">
          <w:rPr>
            <w:rFonts w:ascii="Helvetica" w:hAnsi="Helvetica" w:eastAsia="Helvetica" w:cs="Helvetica"/>
          </w:rPr>
          <w:delText>retail organisation's policies and</w:delText>
        </w:r>
      </w:del>
      <w:ins w:author="Sally Eastland" w:date="2024-12-09T11:43:00Z" w16du:dateUtc="2024-12-09T11:43:00Z" w:id="97">
        <w:r w:rsidR="00C41BB0">
          <w:rPr>
            <w:rFonts w:ascii="Helvetica" w:hAnsi="Helvetica" w:eastAsia="Helvetica" w:cs="Helvetica"/>
          </w:rPr>
          <w:t xml:space="preserve"> workplace</w:t>
        </w:r>
      </w:ins>
      <w:del w:author="Sally Eastland" w:date="2024-12-09T11:43:00Z" w16du:dateUtc="2024-12-09T11:43:00Z" w:id="98">
        <w:r w:rsidDel="00C41BB0">
          <w:rPr>
            <w:rFonts w:ascii="Helvetica" w:hAnsi="Helvetica" w:eastAsia="Helvetica" w:cs="Helvetica"/>
          </w:rPr>
          <w:delText xml:space="preserve"> </w:delText>
        </w:r>
      </w:del>
      <w:r>
        <w:rPr>
          <w:rFonts w:ascii="Helvetica" w:hAnsi="Helvetica" w:eastAsia="Helvetica" w:cs="Helvetica"/>
        </w:rPr>
        <w:t>procedures for refusing retail sales of age-restricted products</w:t>
      </w:r>
      <w:ins w:author="Sally Eastland" w:date="2024-12-09T11:43:00Z" w16du:dateUtc="2024-12-09T11:43:00Z" w:id="99">
        <w:r w:rsidR="00C41BB0">
          <w:rPr>
            <w:rFonts w:ascii="Helvetica" w:hAnsi="Helvetica" w:eastAsia="Helvetica" w:cs="Helvetica"/>
          </w:rPr>
          <w:t xml:space="preserve"> or services</w:t>
        </w:r>
      </w:ins>
    </w:p>
    <w:p w:rsidR="00C23132" w:rsidRDefault="00C23132" w14:paraId="254BB2E1" w14:textId="77777777">
      <w:pPr>
        <w:spacing w:line="2" w:lineRule="exact"/>
        <w:rPr>
          <w:rFonts w:ascii="Helvetica" w:hAnsi="Helvetica" w:eastAsia="Helvetica" w:cs="Helvetica"/>
        </w:rPr>
      </w:pPr>
    </w:p>
    <w:p w:rsidR="00C23132" w:rsidRDefault="0022586D" w14:paraId="254BB2E2" w14:textId="77777777">
      <w:pPr>
        <w:numPr>
          <w:ilvl w:val="0"/>
          <w:numId w:val="3"/>
        </w:numPr>
        <w:tabs>
          <w:tab w:val="left" w:pos="3040"/>
        </w:tabs>
        <w:spacing w:line="312" w:lineRule="auto"/>
        <w:ind w:left="3040" w:right="7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why when </w:t>
      </w:r>
      <w:r>
        <w:rPr>
          <w:rFonts w:ascii="Helvetica" w:hAnsi="Helvetica" w:eastAsia="Helvetica" w:cs="Helvetica"/>
        </w:rPr>
        <w:t>requesting proof of age and refusing retail sales it should be carried out in ways that are both firm and polite, and how to do so</w:t>
      </w:r>
    </w:p>
    <w:p w:rsidR="00C23132" w:rsidRDefault="00C23132" w14:paraId="254BB2E3" w14:textId="77777777">
      <w:pPr>
        <w:sectPr w:rsidR="00C23132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23132" w:rsidRDefault="00C23132" w14:paraId="254BB2E4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E5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E6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E7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E8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E9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EA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EB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EC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ED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EE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EF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F0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F1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F2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F3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F4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F5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F6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F7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F8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F9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FA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FB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FC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FD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FE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2FF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00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01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02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03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04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05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06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07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08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09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0A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0B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0C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0D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0E" w14:textId="77777777">
      <w:pPr>
        <w:spacing w:line="358" w:lineRule="exact"/>
        <w:rPr>
          <w:sz w:val="20"/>
          <w:szCs w:val="20"/>
        </w:rPr>
      </w:pPr>
    </w:p>
    <w:p w:rsidR="00C23132" w:rsidRDefault="0022586D" w14:paraId="254BB30F" w14:textId="77777777">
      <w:pPr>
        <w:tabs>
          <w:tab w:val="left" w:pos="350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PPL.C252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 xml:space="preserve">Follow procedures for retail sales of </w:t>
      </w:r>
      <w:r>
        <w:rPr>
          <w:rFonts w:ascii="Arial" w:hAnsi="Arial" w:eastAsia="Arial" w:cs="Arial"/>
          <w:sz w:val="14"/>
          <w:szCs w:val="14"/>
        </w:rPr>
        <w:t>age-restricted products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3</w:t>
      </w:r>
    </w:p>
    <w:p w:rsidR="00C23132" w:rsidRDefault="00C23132" w14:paraId="254BB310" w14:textId="77777777">
      <w:pPr>
        <w:sectPr w:rsidR="00C23132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23132" w:rsidRDefault="0022586D" w14:paraId="254BB31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 wp14:anchorId="254BB3C1" wp14:editId="254BB3C2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PPL.C252</w:t>
      </w:r>
    </w:p>
    <w:p w:rsidR="00C23132" w:rsidRDefault="00C23132" w14:paraId="254BB312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13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14" w14:textId="77777777">
      <w:pPr>
        <w:spacing w:line="204" w:lineRule="exact"/>
        <w:rPr>
          <w:sz w:val="20"/>
          <w:szCs w:val="20"/>
        </w:rPr>
      </w:pPr>
    </w:p>
    <w:p w:rsidR="00C23132" w:rsidRDefault="0022586D" w14:paraId="254BB31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Follow procedures for retail sales of age-restricted products</w:t>
      </w:r>
    </w:p>
    <w:p w:rsidR="00C23132" w:rsidRDefault="0022586D" w14:paraId="254BB316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254BB3C3" wp14:editId="254BB3C4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12D61CD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C23132" w:rsidRDefault="00C23132" w14:paraId="254BB317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18" w14:textId="77777777">
      <w:pPr>
        <w:spacing w:line="304" w:lineRule="exact"/>
        <w:rPr>
          <w:sz w:val="20"/>
          <w:szCs w:val="20"/>
        </w:rPr>
      </w:pPr>
    </w:p>
    <w:p w:rsidR="00C23132" w:rsidRDefault="0022586D" w14:paraId="254BB319" w14:textId="77777777">
      <w:pPr>
        <w:tabs>
          <w:tab w:val="left" w:pos="2760"/>
        </w:tabs>
        <w:spacing w:line="313" w:lineRule="auto"/>
        <w:ind w:left="2780" w:right="1280" w:hanging="2614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PPL.C214 Provide a payment service at point of sale in a retail organisation</w:t>
      </w:r>
    </w:p>
    <w:p w:rsidR="00C23132" w:rsidRDefault="0022586D" w14:paraId="254BB31A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PPL.C260 Sell National </w:t>
      </w:r>
      <w:r>
        <w:rPr>
          <w:rFonts w:ascii="Arial" w:hAnsi="Arial" w:eastAsia="Arial" w:cs="Arial"/>
          <w:sz w:val="24"/>
          <w:szCs w:val="24"/>
        </w:rPr>
        <w:t>Lottery products to retail customers</w:t>
      </w:r>
    </w:p>
    <w:p w:rsidR="00C23132" w:rsidRDefault="00C23132" w14:paraId="254BB31B" w14:textId="77777777">
      <w:pPr>
        <w:sectPr w:rsidR="00C23132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23132" w:rsidRDefault="00C23132" w14:paraId="254BB31C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1D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1E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1F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20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21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22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23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24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25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26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27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28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29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2A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2B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2C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2D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2E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2F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30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31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32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33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34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35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36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37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38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39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3A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3B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3C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3D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3E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3F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40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41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42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43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44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45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46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47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48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49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4A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4B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4C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4D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4E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4F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50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51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52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53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54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55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56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57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58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59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5A" w14:textId="77777777">
      <w:pPr>
        <w:spacing w:line="249" w:lineRule="exact"/>
        <w:rPr>
          <w:sz w:val="20"/>
          <w:szCs w:val="20"/>
        </w:rPr>
      </w:pPr>
    </w:p>
    <w:p w:rsidR="00C23132" w:rsidRDefault="0022586D" w14:paraId="254BB35B" w14:textId="77777777">
      <w:pPr>
        <w:tabs>
          <w:tab w:val="left" w:pos="350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PPL.C252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Follow procedures for retail sales of age-restricted products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4</w:t>
      </w:r>
    </w:p>
    <w:p w:rsidR="00C23132" w:rsidRDefault="00C23132" w14:paraId="254BB35C" w14:textId="77777777">
      <w:pPr>
        <w:sectPr w:rsidR="00C23132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23132" w:rsidRDefault="0022586D" w14:paraId="254BB35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61312" behindDoc="1" locked="0" layoutInCell="0" allowOverlap="1" wp14:anchorId="254BB3C5" wp14:editId="254BB3C6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PPL.C252</w:t>
      </w:r>
    </w:p>
    <w:p w:rsidR="00C23132" w:rsidRDefault="00C23132" w14:paraId="254BB35E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5F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60" w14:textId="77777777">
      <w:pPr>
        <w:spacing w:line="204" w:lineRule="exact"/>
        <w:rPr>
          <w:sz w:val="20"/>
          <w:szCs w:val="20"/>
        </w:rPr>
      </w:pPr>
    </w:p>
    <w:p w:rsidR="00C23132" w:rsidRDefault="0022586D" w14:paraId="254BB36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Follow </w:t>
      </w:r>
      <w:r>
        <w:rPr>
          <w:rFonts w:ascii="Arial" w:hAnsi="Arial" w:eastAsia="Arial" w:cs="Arial"/>
          <w:sz w:val="24"/>
          <w:szCs w:val="24"/>
        </w:rPr>
        <w:t>procedures for retail sales of age-restricted products</w:t>
      </w:r>
    </w:p>
    <w:p w:rsidR="00C23132" w:rsidRDefault="0022586D" w14:paraId="254BB362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254BB3C7" wp14:editId="254BB3C8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42FEBE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C23132" w:rsidRDefault="00C23132" w14:paraId="254BB363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64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C23132" w14:paraId="254BB367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23132" w:rsidRDefault="0022586D" w14:paraId="254BB36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23132" w:rsidRDefault="0022586D" w14:paraId="254BB366" w14:textId="44D03842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Pr="00801EC9">
              <w:rPr>
                <w:rFonts w:ascii="Arial" w:hAnsi="Arial" w:eastAsia="Arial" w:cs="Arial"/>
                <w:sz w:val="24"/>
                <w:szCs w:val="24"/>
              </w:rPr>
              <w:t>st</w:t>
            </w:r>
            <w:ins w:author="Sally Eastland" w:date="2024-12-09T11:45:00Z" w16du:dateUtc="2024-12-09T11:45:00Z" w:id="100">
              <w:r w:rsidR="00801EC9">
                <w:rPr>
                  <w:rFonts w:ascii="Arial" w:hAnsi="Arial" w:eastAsia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C23132" w14:paraId="254BB36A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23132" w:rsidRDefault="0022586D" w14:paraId="254BB36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23132" w:rsidRDefault="00801EC9" w14:paraId="254BB369" w14:textId="241FE4D7">
            <w:pPr>
              <w:ind w:left="220"/>
              <w:rPr>
                <w:sz w:val="20"/>
                <w:szCs w:val="20"/>
              </w:rPr>
            </w:pPr>
            <w:ins w:author="Sally Eastland" w:date="2024-12-09T11:45:00Z" w16du:dateUtc="2024-12-09T11:45:00Z" w:id="101">
              <w:r>
                <w:rPr>
                  <w:rFonts w:ascii="Arial" w:hAnsi="Arial" w:eastAsia="Arial" w:cs="Arial"/>
                  <w:sz w:val="24"/>
                  <w:szCs w:val="24"/>
                </w:rPr>
                <w:t>5</w:t>
              </w:r>
            </w:ins>
            <w:del w:author="Sally Eastland" w:date="2024-12-09T11:45:00Z" w16du:dateUtc="2024-12-09T11:45:00Z" w:id="102">
              <w:r w:rsidDel="00801EC9">
                <w:rPr>
                  <w:rFonts w:ascii="Arial" w:hAnsi="Arial" w:eastAsia="Arial" w:cs="Arial"/>
                  <w:sz w:val="24"/>
                  <w:szCs w:val="24"/>
                </w:rPr>
                <w:delText>4</w:delText>
              </w:r>
            </w:del>
          </w:p>
        </w:tc>
      </w:tr>
      <w:tr w:rsidR="00C23132" w14:paraId="254BB36D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23132" w:rsidRDefault="0022586D" w14:paraId="254BB36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23132" w:rsidRDefault="0022586D" w14:paraId="254BB36C" w14:textId="75ED0CA6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9T11:45:00Z" w16du:dateUtc="2024-12-09T11:45:00Z" w:id="103">
              <w:r w:rsidR="00801EC9">
                <w:rPr>
                  <w:rFonts w:ascii="Arial" w:hAnsi="Arial" w:eastAsia="Arial" w:cs="Arial"/>
                  <w:sz w:val="24"/>
                  <w:szCs w:val="24"/>
                </w:rPr>
                <w:t>25</w:t>
              </w:r>
            </w:ins>
            <w:del w:author="Sally Eastland" w:date="2024-12-09T11:45:00Z" w16du:dateUtc="2024-12-09T11:45:00Z" w:id="104">
              <w:r w:rsidDel="00801EC9">
                <w:rPr>
                  <w:rFonts w:ascii="Arial" w:hAnsi="Arial" w:eastAsia="Arial" w:cs="Arial"/>
                  <w:sz w:val="24"/>
                  <w:szCs w:val="24"/>
                </w:rPr>
                <w:delText>17</w:delText>
              </w:r>
            </w:del>
          </w:p>
        </w:tc>
      </w:tr>
      <w:tr w:rsidR="00C23132" w14:paraId="254BB370" w14:textId="77777777">
        <w:trPr>
          <w:trHeight w:val="515"/>
        </w:trPr>
        <w:tc>
          <w:tcPr>
            <w:tcW w:w="2440" w:type="dxa"/>
            <w:vAlign w:val="bottom"/>
          </w:tcPr>
          <w:p w:rsidR="00C23132" w:rsidRDefault="0022586D" w14:paraId="254BB36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C23132" w:rsidRDefault="0022586D" w14:paraId="254BB36F" w14:textId="477E26BA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9T11:45:00Z" w16du:dateUtc="2024-12-09T11:45:00Z" w:id="105">
              <w:r w:rsidR="00801EC9">
                <w:rPr>
                  <w:rFonts w:ascii="Arial" w:hAnsi="Arial" w:eastAsia="Arial" w:cs="Arial"/>
                  <w:sz w:val="24"/>
                  <w:szCs w:val="24"/>
                </w:rPr>
                <w:t>30</w:t>
              </w:r>
            </w:ins>
            <w:del w:author="Sally Eastland" w:date="2024-12-09T11:45:00Z" w16du:dateUtc="2024-12-09T11:45:00Z" w:id="106">
              <w:r w:rsidDel="00801EC9">
                <w:rPr>
                  <w:rFonts w:ascii="Arial" w:hAnsi="Arial" w:eastAsia="Arial" w:cs="Arial"/>
                  <w:sz w:val="24"/>
                  <w:szCs w:val="24"/>
                </w:rPr>
                <w:delText>22</w:delText>
              </w:r>
            </w:del>
          </w:p>
        </w:tc>
      </w:tr>
      <w:tr w:rsidR="00C23132" w14:paraId="254BB373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23132" w:rsidRDefault="0022586D" w14:paraId="254BB37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23132" w:rsidRDefault="00C23132" w14:paraId="254BB372" w14:textId="77777777">
            <w:pPr>
              <w:rPr>
                <w:sz w:val="24"/>
                <w:szCs w:val="24"/>
              </w:rPr>
            </w:pPr>
          </w:p>
        </w:tc>
      </w:tr>
      <w:tr w:rsidR="00C23132" w14:paraId="254BB376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23132" w:rsidRDefault="0022586D" w14:paraId="254BB37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23132" w:rsidRDefault="0022586D" w14:paraId="254BB37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C23132" w14:paraId="254BB379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23132" w:rsidRDefault="0022586D" w14:paraId="254BB37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23132" w:rsidRDefault="0022586D" w14:paraId="254BB378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C23132" w14:paraId="254BB37C" w14:textId="77777777">
        <w:trPr>
          <w:trHeight w:val="515"/>
        </w:trPr>
        <w:tc>
          <w:tcPr>
            <w:tcW w:w="2440" w:type="dxa"/>
            <w:vAlign w:val="bottom"/>
          </w:tcPr>
          <w:p w:rsidR="00C23132" w:rsidRDefault="0022586D" w14:paraId="254BB37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C23132" w:rsidRDefault="0022586D" w14:paraId="254BB37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C23132" w14:paraId="254BB37F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23132" w:rsidRDefault="0022586D" w14:paraId="254BB37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23132" w:rsidRDefault="00C23132" w14:paraId="254BB37E" w14:textId="77777777">
            <w:pPr>
              <w:rPr>
                <w:sz w:val="24"/>
                <w:szCs w:val="24"/>
              </w:rPr>
            </w:pPr>
          </w:p>
        </w:tc>
      </w:tr>
      <w:tr w:rsidR="00C23132" w14:paraId="254BB382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23132" w:rsidRDefault="0022586D" w14:paraId="254BB38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23132" w:rsidRDefault="0022586D" w14:paraId="254BB38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SSR.C252</w:t>
            </w:r>
          </w:p>
        </w:tc>
      </w:tr>
      <w:tr w:rsidR="00C23132" w14:paraId="254BB385" w14:textId="77777777">
        <w:trPr>
          <w:trHeight w:val="500"/>
        </w:trPr>
        <w:tc>
          <w:tcPr>
            <w:tcW w:w="2440" w:type="dxa"/>
            <w:vAlign w:val="bottom"/>
          </w:tcPr>
          <w:p w:rsidR="00C23132" w:rsidRDefault="0022586D" w14:paraId="254BB38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C23132" w:rsidRDefault="0022586D" w14:paraId="254BB38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C23132" w14:paraId="254BB388" w14:textId="77777777">
        <w:trPr>
          <w:trHeight w:val="394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23132" w:rsidRDefault="0022586D" w14:paraId="254BB38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23132" w:rsidRDefault="0022586D" w14:paraId="254BB387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Customer Services Occupations; Sales Assistants and Retail Cashiers</w:t>
            </w:r>
          </w:p>
        </w:tc>
      </w:tr>
      <w:tr w:rsidR="00C23132" w14:paraId="254BB38B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23132" w:rsidRDefault="0022586D" w14:paraId="254BB38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23132" w:rsidRDefault="0022586D" w14:paraId="254BB38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C23132" w14:paraId="254BB38E" w14:textId="77777777">
        <w:trPr>
          <w:trHeight w:val="500"/>
        </w:trPr>
        <w:tc>
          <w:tcPr>
            <w:tcW w:w="2440" w:type="dxa"/>
            <w:vAlign w:val="bottom"/>
          </w:tcPr>
          <w:p w:rsidR="00C23132" w:rsidRDefault="0022586D" w14:paraId="254BB38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C23132" w:rsidRDefault="0022586D" w14:paraId="254BB38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Retailing; retailers; </w:t>
            </w:r>
            <w:r>
              <w:rPr>
                <w:rFonts w:ascii="Arial" w:hAnsi="Arial" w:eastAsia="Arial" w:cs="Arial"/>
                <w:sz w:val="24"/>
                <w:szCs w:val="24"/>
              </w:rPr>
              <w:t>follows; following; observes; observing; sells; selling;</w:t>
            </w:r>
          </w:p>
        </w:tc>
      </w:tr>
      <w:tr w:rsidR="00C23132" w14:paraId="254BB391" w14:textId="77777777">
        <w:trPr>
          <w:trHeight w:val="325"/>
        </w:trPr>
        <w:tc>
          <w:tcPr>
            <w:tcW w:w="2440" w:type="dxa"/>
            <w:vAlign w:val="bottom"/>
          </w:tcPr>
          <w:p w:rsidR="00C23132" w:rsidRDefault="00C23132" w14:paraId="254BB38F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:rsidR="00C23132" w:rsidRDefault="0022586D" w14:paraId="254BB39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age restricted; restrictions; items; goods; materials; products; alcoholic;</w:t>
            </w:r>
          </w:p>
        </w:tc>
      </w:tr>
      <w:tr w:rsidR="00C23132" w14:paraId="254BB394" w14:textId="77777777">
        <w:trPr>
          <w:trHeight w:val="363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23132" w:rsidRDefault="00C23132" w14:paraId="254BB392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23132" w:rsidRDefault="0022586D" w14:paraId="254BB393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cigarettes; lottery; scratchcards; scratch cards</w:t>
            </w:r>
          </w:p>
        </w:tc>
      </w:tr>
    </w:tbl>
    <w:p w:rsidR="00C23132" w:rsidRDefault="00C23132" w14:paraId="254BB395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96" w14:textId="77777777">
      <w:pPr>
        <w:sectPr w:rsidR="00C23132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23132" w:rsidRDefault="00C23132" w14:paraId="254BB397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98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99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9A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9B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9C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9D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9E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9F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A0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A1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A2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A3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A4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A5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A6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A7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A8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A9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AA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AB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AC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AD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AE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AF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B0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B1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B2" w14:textId="77777777">
      <w:pPr>
        <w:spacing w:line="200" w:lineRule="exact"/>
        <w:rPr>
          <w:sz w:val="20"/>
          <w:szCs w:val="20"/>
        </w:rPr>
      </w:pPr>
    </w:p>
    <w:p w:rsidR="00C23132" w:rsidRDefault="00C23132" w14:paraId="254BB3B3" w14:textId="77777777">
      <w:pPr>
        <w:spacing w:line="359" w:lineRule="exact"/>
        <w:rPr>
          <w:sz w:val="20"/>
          <w:szCs w:val="20"/>
        </w:rPr>
      </w:pPr>
    </w:p>
    <w:p w:rsidR="00C23132" w:rsidRDefault="0022586D" w14:paraId="254BB3B4" w14:textId="77777777">
      <w:pPr>
        <w:tabs>
          <w:tab w:val="left" w:pos="350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PPL.C252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Follow procedures for retail sales of age-restricted products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5</w:t>
      </w:r>
    </w:p>
    <w:sectPr w:rsidR="00C23132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2CD6"/>
    <w:multiLevelType w:val="hybridMultilevel"/>
    <w:tmpl w:val="22B4A9BA"/>
    <w:lvl w:ilvl="0" w:tplc="C34E0244">
      <w:start w:val="1"/>
      <w:numFmt w:val="decimal"/>
      <w:lvlText w:val="%1."/>
      <w:lvlJc w:val="left"/>
    </w:lvl>
    <w:lvl w:ilvl="1" w:tplc="6C72D592">
      <w:numFmt w:val="decimal"/>
      <w:lvlText w:val=""/>
      <w:lvlJc w:val="left"/>
    </w:lvl>
    <w:lvl w:ilvl="2" w:tplc="C66821AA">
      <w:numFmt w:val="decimal"/>
      <w:lvlText w:val=""/>
      <w:lvlJc w:val="left"/>
    </w:lvl>
    <w:lvl w:ilvl="3" w:tplc="B6FEC544">
      <w:numFmt w:val="decimal"/>
      <w:lvlText w:val=""/>
      <w:lvlJc w:val="left"/>
    </w:lvl>
    <w:lvl w:ilvl="4" w:tplc="6672AC5C">
      <w:numFmt w:val="decimal"/>
      <w:lvlText w:val=""/>
      <w:lvlJc w:val="left"/>
    </w:lvl>
    <w:lvl w:ilvl="5" w:tplc="F49CCF2E">
      <w:numFmt w:val="decimal"/>
      <w:lvlText w:val=""/>
      <w:lvlJc w:val="left"/>
    </w:lvl>
    <w:lvl w:ilvl="6" w:tplc="A9B61DBC">
      <w:numFmt w:val="decimal"/>
      <w:lvlText w:val=""/>
      <w:lvlJc w:val="left"/>
    </w:lvl>
    <w:lvl w:ilvl="7" w:tplc="F47E19BC">
      <w:numFmt w:val="decimal"/>
      <w:lvlText w:val=""/>
      <w:lvlJc w:val="left"/>
    </w:lvl>
    <w:lvl w:ilvl="8" w:tplc="BFBAC5A8">
      <w:numFmt w:val="decimal"/>
      <w:lvlText w:val=""/>
      <w:lvlJc w:val="left"/>
    </w:lvl>
  </w:abstractNum>
  <w:abstractNum w:abstractNumId="1" w15:restartNumberingAfterBreak="0">
    <w:nsid w:val="00003D6C"/>
    <w:multiLevelType w:val="hybridMultilevel"/>
    <w:tmpl w:val="C8029B10"/>
    <w:lvl w:ilvl="0" w:tplc="346A1E08">
      <w:start w:val="1"/>
      <w:numFmt w:val="bullet"/>
      <w:lvlText w:val="•"/>
      <w:lvlJc w:val="left"/>
    </w:lvl>
    <w:lvl w:ilvl="1" w:tplc="97A88E58">
      <w:numFmt w:val="decimal"/>
      <w:lvlText w:val=""/>
      <w:lvlJc w:val="left"/>
    </w:lvl>
    <w:lvl w:ilvl="2" w:tplc="37C04B58">
      <w:numFmt w:val="decimal"/>
      <w:lvlText w:val=""/>
      <w:lvlJc w:val="left"/>
    </w:lvl>
    <w:lvl w:ilvl="3" w:tplc="D1DC81E4">
      <w:numFmt w:val="decimal"/>
      <w:lvlText w:val=""/>
      <w:lvlJc w:val="left"/>
    </w:lvl>
    <w:lvl w:ilvl="4" w:tplc="71241400">
      <w:numFmt w:val="decimal"/>
      <w:lvlText w:val=""/>
      <w:lvlJc w:val="left"/>
    </w:lvl>
    <w:lvl w:ilvl="5" w:tplc="A3602436">
      <w:numFmt w:val="decimal"/>
      <w:lvlText w:val=""/>
      <w:lvlJc w:val="left"/>
    </w:lvl>
    <w:lvl w:ilvl="6" w:tplc="778E0A66">
      <w:numFmt w:val="decimal"/>
      <w:lvlText w:val=""/>
      <w:lvlJc w:val="left"/>
    </w:lvl>
    <w:lvl w:ilvl="7" w:tplc="3D5ECEDC">
      <w:numFmt w:val="decimal"/>
      <w:lvlText w:val=""/>
      <w:lvlJc w:val="left"/>
    </w:lvl>
    <w:lvl w:ilvl="8" w:tplc="793C709C">
      <w:numFmt w:val="decimal"/>
      <w:lvlText w:val=""/>
      <w:lvlJc w:val="left"/>
    </w:lvl>
  </w:abstractNum>
  <w:abstractNum w:abstractNumId="2" w15:restartNumberingAfterBreak="0">
    <w:nsid w:val="000072AE"/>
    <w:multiLevelType w:val="hybridMultilevel"/>
    <w:tmpl w:val="BDE0BB26"/>
    <w:lvl w:ilvl="0" w:tplc="56A0ABB6">
      <w:start w:val="3"/>
      <w:numFmt w:val="decimal"/>
      <w:lvlText w:val="%1."/>
      <w:lvlJc w:val="left"/>
    </w:lvl>
    <w:lvl w:ilvl="1" w:tplc="E0E42786">
      <w:numFmt w:val="decimal"/>
      <w:lvlText w:val=""/>
      <w:lvlJc w:val="left"/>
    </w:lvl>
    <w:lvl w:ilvl="2" w:tplc="B930E588">
      <w:numFmt w:val="decimal"/>
      <w:lvlText w:val=""/>
      <w:lvlJc w:val="left"/>
    </w:lvl>
    <w:lvl w:ilvl="3" w:tplc="41F6FF96">
      <w:numFmt w:val="decimal"/>
      <w:lvlText w:val=""/>
      <w:lvlJc w:val="left"/>
    </w:lvl>
    <w:lvl w:ilvl="4" w:tplc="DA9E6F52">
      <w:numFmt w:val="decimal"/>
      <w:lvlText w:val=""/>
      <w:lvlJc w:val="left"/>
    </w:lvl>
    <w:lvl w:ilvl="5" w:tplc="002CE71E">
      <w:numFmt w:val="decimal"/>
      <w:lvlText w:val=""/>
      <w:lvlJc w:val="left"/>
    </w:lvl>
    <w:lvl w:ilvl="6" w:tplc="FA96D7D2">
      <w:numFmt w:val="decimal"/>
      <w:lvlText w:val=""/>
      <w:lvlJc w:val="left"/>
    </w:lvl>
    <w:lvl w:ilvl="7" w:tplc="42DE9AEA">
      <w:numFmt w:val="decimal"/>
      <w:lvlText w:val=""/>
      <w:lvlJc w:val="left"/>
    </w:lvl>
    <w:lvl w:ilvl="8" w:tplc="99421F4C">
      <w:numFmt w:val="decimal"/>
      <w:lvlText w:val=""/>
      <w:lvlJc w:val="left"/>
    </w:lvl>
  </w:abstractNum>
  <w:num w:numId="1" w16cid:durableId="51077846">
    <w:abstractNumId w:val="1"/>
  </w:num>
  <w:num w:numId="2" w16cid:durableId="1127355623">
    <w:abstractNumId w:val="0"/>
  </w:num>
  <w:num w:numId="3" w16cid:durableId="112119005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tru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132"/>
    <w:rsid w:val="00000000"/>
    <w:rsid w:val="00011191"/>
    <w:rsid w:val="000378D2"/>
    <w:rsid w:val="0022586D"/>
    <w:rsid w:val="00383228"/>
    <w:rsid w:val="00420F66"/>
    <w:rsid w:val="00674094"/>
    <w:rsid w:val="00801EC9"/>
    <w:rsid w:val="00833BA2"/>
    <w:rsid w:val="008A3D76"/>
    <w:rsid w:val="00901C4C"/>
    <w:rsid w:val="009566FE"/>
    <w:rsid w:val="00A35E8C"/>
    <w:rsid w:val="00A61DD7"/>
    <w:rsid w:val="00AE0611"/>
    <w:rsid w:val="00C23132"/>
    <w:rsid w:val="00C41BB0"/>
    <w:rsid w:val="00D705A7"/>
    <w:rsid w:val="00DD4190"/>
    <w:rsid w:val="00EC420B"/>
    <w:rsid w:val="00FA04D1"/>
    <w:rsid w:val="44BE0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4BB243"/>
  <w15:docId w15:val="{244A429C-48A2-42A9-A590-8EE768DC7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EC42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18</revision>
  <dcterms:created xsi:type="dcterms:W3CDTF">2024-12-18T12:23:00.0000000Z</dcterms:created>
  <dcterms:modified xsi:type="dcterms:W3CDTF">2024-12-18T12:29:50.9902502Z</dcterms:modified>
</coreProperties>
</file>