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7207EE" w:rsidRDefault="00C32056" w14:paraId="0AE6A85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AE6A9C9" wp14:editId="0AE6A9C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PPL.C253</w:t>
      </w:r>
    </w:p>
    <w:p w:rsidR="007207EE" w:rsidRDefault="007207EE" w14:paraId="0AE6A85C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5D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5E" w14:textId="77777777">
      <w:pPr>
        <w:spacing w:line="204" w:lineRule="exact"/>
        <w:rPr>
          <w:sz w:val="24"/>
          <w:szCs w:val="24"/>
        </w:rPr>
      </w:pPr>
    </w:p>
    <w:p w:rsidR="007207EE" w:rsidRDefault="00C32056" w14:paraId="0AE6A85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Demonstrate beauty products to retail customers</w:t>
      </w:r>
    </w:p>
    <w:p w:rsidR="007207EE" w:rsidRDefault="00C32056" w14:paraId="0AE6A860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AE6A9CB" wp14:editId="0AE6A9C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046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207EE" w:rsidRDefault="007207EE" w14:paraId="0AE6A861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62" w14:textId="77777777">
      <w:pPr>
        <w:spacing w:line="304" w:lineRule="exact"/>
        <w:rPr>
          <w:sz w:val="24"/>
          <w:szCs w:val="24"/>
        </w:rPr>
      </w:pPr>
    </w:p>
    <w:p w:rsidR="007207EE" w:rsidRDefault="00C32056" w14:paraId="0AE6A86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demonstrating the features and benefits of beauty</w:t>
      </w:r>
    </w:p>
    <w:p w:rsidR="007207EE" w:rsidRDefault="007207EE" w14:paraId="0AE6A864" w14:textId="77777777">
      <w:pPr>
        <w:spacing w:line="87" w:lineRule="exact"/>
        <w:rPr>
          <w:sz w:val="24"/>
          <w:szCs w:val="24"/>
        </w:rPr>
      </w:pPr>
    </w:p>
    <w:p w:rsidR="007207EE" w:rsidRDefault="00C32056" w14:paraId="0AE6A86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products to retail customers.</w:t>
      </w:r>
    </w:p>
    <w:p w:rsidR="007207EE" w:rsidRDefault="007207EE" w14:paraId="0AE6A866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67" w14:textId="77777777">
      <w:pPr>
        <w:spacing w:line="229" w:lineRule="exact"/>
        <w:rPr>
          <w:sz w:val="24"/>
          <w:szCs w:val="24"/>
        </w:rPr>
      </w:pPr>
    </w:p>
    <w:p w:rsidR="007207EE" w:rsidRDefault="00C32056" w14:paraId="0AE6A868" w14:textId="31FFD953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9T12:00:00Z" w16du:dateUtc="2024-12-09T12:00:00Z" w:id="0">
        <w:r w:rsidDel="0050356E">
          <w:rPr>
            <w:rFonts w:ascii="Arial" w:hAnsi="Arial" w:eastAsia="Arial" w:cs="Arial"/>
            <w:sz w:val="24"/>
            <w:szCs w:val="24"/>
          </w:rPr>
          <w:delText xml:space="preserve">owners, managers, department managers, team </w:delText>
        </w:r>
        <w:r w:rsidDel="0050356E">
          <w:rPr>
            <w:rFonts w:ascii="Arial" w:hAnsi="Arial" w:eastAsia="Arial" w:cs="Arial"/>
            <w:sz w:val="24"/>
            <w:szCs w:val="24"/>
          </w:rPr>
          <w:delText>leaders and sales/customer service assistants</w:delText>
        </w:r>
      </w:del>
      <w:ins w:author="Sally Eastland" w:date="2024-12-09T12:00:00Z" w16du:dateUtc="2024-12-09T12:00:00Z" w:id="1">
        <w:r w:rsidR="006B211D">
          <w:rPr>
            <w:rFonts w:ascii="Arial" w:hAnsi="Arial" w:eastAsia="Arial" w:cs="Arial"/>
            <w:sz w:val="24"/>
            <w:szCs w:val="24"/>
          </w:rPr>
          <w:t xml:space="preserve">staff </w:t>
        </w:r>
        <w:r w:rsidR="00A1752E">
          <w:rPr>
            <w:rFonts w:ascii="Arial" w:hAnsi="Arial" w:eastAsia="Arial" w:cs="Arial"/>
            <w:sz w:val="24"/>
            <w:szCs w:val="24"/>
          </w:rPr>
          <w:t>responsible</w:t>
        </w:r>
        <w:r w:rsidR="006B211D">
          <w:rPr>
            <w:rFonts w:ascii="Arial" w:hAnsi="Arial" w:eastAsia="Arial" w:cs="Arial"/>
            <w:sz w:val="24"/>
            <w:szCs w:val="24"/>
          </w:rPr>
          <w:t xml:space="preserve"> for demonstrating beauty products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7207EE" w:rsidRDefault="007207EE" w14:paraId="0AE6A869" w14:textId="77777777">
      <w:pPr>
        <w:spacing w:line="274" w:lineRule="exact"/>
        <w:rPr>
          <w:sz w:val="24"/>
          <w:szCs w:val="24"/>
        </w:rPr>
      </w:pPr>
    </w:p>
    <w:p w:rsidR="007207EE" w:rsidRDefault="00C32056" w14:paraId="0AE6A86A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7207EE" w:rsidRDefault="007207EE" w14:paraId="0AE6A86B" w14:textId="77777777">
      <w:pPr>
        <w:spacing w:line="234" w:lineRule="exact"/>
        <w:rPr>
          <w:sz w:val="24"/>
          <w:szCs w:val="24"/>
        </w:rPr>
      </w:pPr>
    </w:p>
    <w:p w:rsidR="007207EE" w:rsidRDefault="00C32056" w14:paraId="0AE6A86C" w14:textId="77777777">
      <w:pPr>
        <w:ind w:right="-17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Demonstrate beauty products to retail customers</w:t>
      </w:r>
    </w:p>
    <w:p w:rsidR="007207EE" w:rsidRDefault="007207EE" w14:paraId="0AE6A86D" w14:textId="77777777">
      <w:pPr>
        <w:sectPr w:rsidR="007207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7207EE" w14:paraId="0AE6A86E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6F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0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1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2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3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4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5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6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7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8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9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A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B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C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D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E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7F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0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1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2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3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4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5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6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7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8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9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A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B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C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D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E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8F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0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1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2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3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4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5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6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7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8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9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A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B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C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D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E" w14:textId="77777777">
      <w:pPr>
        <w:spacing w:line="200" w:lineRule="exact"/>
        <w:rPr>
          <w:sz w:val="24"/>
          <w:szCs w:val="24"/>
        </w:rPr>
      </w:pPr>
    </w:p>
    <w:p w:rsidR="007207EE" w:rsidRDefault="007207EE" w14:paraId="0AE6A89F" w14:textId="77777777">
      <w:pPr>
        <w:spacing w:line="369" w:lineRule="exact"/>
        <w:rPr>
          <w:sz w:val="24"/>
          <w:szCs w:val="24"/>
        </w:rPr>
      </w:pPr>
    </w:p>
    <w:p w:rsidR="007207EE" w:rsidRDefault="00C32056" w14:paraId="0AE6A8A0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Demonstrate beauty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7207EE" w:rsidRDefault="007207EE" w14:paraId="0AE6A8A1" w14:textId="77777777">
      <w:pPr>
        <w:sectPr w:rsidR="007207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C32056" w14:paraId="0AE6A8A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AE6A9CD" wp14:editId="0AE6A9C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PPL.C253</w:t>
      </w:r>
    </w:p>
    <w:p w:rsidR="007207EE" w:rsidRDefault="007207EE" w14:paraId="0AE6A8A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A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A5" w14:textId="77777777">
      <w:pPr>
        <w:spacing w:line="204" w:lineRule="exact"/>
        <w:rPr>
          <w:sz w:val="20"/>
          <w:szCs w:val="20"/>
        </w:rPr>
      </w:pPr>
    </w:p>
    <w:p w:rsidR="007207EE" w:rsidRDefault="00C32056" w14:paraId="0AE6A8A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Demonstrate beauty products to retail customers</w:t>
      </w:r>
    </w:p>
    <w:p w:rsidR="007207EE" w:rsidRDefault="00C32056" w14:paraId="0AE6A8A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AE6A9CF" wp14:editId="0AE6A9D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8B500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207EE" w:rsidRDefault="007207EE" w14:paraId="0AE6A8A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A9" w14:textId="77777777">
      <w:pPr>
        <w:spacing w:line="309" w:lineRule="exact"/>
        <w:rPr>
          <w:sz w:val="20"/>
          <w:szCs w:val="20"/>
        </w:rPr>
      </w:pPr>
    </w:p>
    <w:p w:rsidR="007207EE" w:rsidRDefault="00C32056" w14:paraId="0AE6A8A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7207EE" w:rsidRDefault="007207EE" w14:paraId="0AE6A8AB" w14:textId="77777777">
      <w:pPr>
        <w:sectPr w:rsidR="007207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7207EE" w14:paraId="0AE6A8AC" w14:textId="77777777">
      <w:pPr>
        <w:spacing w:line="211" w:lineRule="exact"/>
        <w:rPr>
          <w:sz w:val="20"/>
          <w:szCs w:val="20"/>
        </w:rPr>
      </w:pPr>
    </w:p>
    <w:p w:rsidR="007207EE" w:rsidRDefault="00C32056" w14:paraId="0AE6A8A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7207EE" w:rsidRDefault="00C32056" w14:paraId="0AE6A8AE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207EE" w:rsidRDefault="007207EE" w14:paraId="0AE6A8AF" w14:textId="77777777">
      <w:pPr>
        <w:spacing w:line="215" w:lineRule="exact"/>
        <w:rPr>
          <w:sz w:val="20"/>
          <w:szCs w:val="20"/>
        </w:rPr>
      </w:pPr>
    </w:p>
    <w:p w:rsidR="007207EE" w:rsidRDefault="00C32056" w14:paraId="0AE6A8B0" w14:textId="0D907D6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collect all </w:t>
      </w:r>
      <w:r>
        <w:rPr>
          <w:rFonts w:ascii="Helvetica" w:hAnsi="Helvetica" w:eastAsia="Helvetica" w:cs="Helvetica"/>
        </w:rPr>
        <w:t xml:space="preserve">the tools, materials and products required for an effective and hygienic demonstration of beauty products to </w:t>
      </w:r>
      <w:del w:author="Sally Eastland" w:date="2024-12-09T12:02:00Z" w16du:dateUtc="2024-12-09T12:02:00Z" w:id="2">
        <w:r w:rsidDel="00B71DD3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customers</w:t>
      </w:r>
      <w:ins w:author="Sally Eastland" w:date="2024-12-09T12:02:00Z" w16du:dateUtc="2024-12-09T12:02:00Z" w:id="3">
        <w:r w:rsidR="00B71DD3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2:28:00Z" w16du:dateUtc="2024-12-09T12:28:00Z" w:id="4">
        <w:r w:rsidR="00BB79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2:02:00Z" w16du:dateUtc="2024-12-09T12:02:00Z" w:id="5">
        <w:r w:rsidR="00B71DD3">
          <w:rPr>
            <w:rFonts w:ascii="Helvetica" w:hAnsi="Helvetica" w:eastAsia="Helvetica" w:cs="Helvetica"/>
          </w:rPr>
          <w:t>workplace procedures</w:t>
        </w:r>
      </w:ins>
    </w:p>
    <w:p w:rsidR="007207EE" w:rsidRDefault="007207EE" w14:paraId="0AE6A8B1" w14:textId="77777777">
      <w:pPr>
        <w:spacing w:line="1" w:lineRule="exact"/>
        <w:rPr>
          <w:rFonts w:ascii="Helvetica" w:hAnsi="Helvetica" w:eastAsia="Helvetica" w:cs="Helvetica"/>
        </w:rPr>
      </w:pPr>
    </w:p>
    <w:p w:rsidR="007207EE" w:rsidRDefault="00C32056" w14:paraId="0AE6A8B2" w14:textId="3FE41A3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obtain </w:t>
      </w:r>
      <w:del w:author="Sally Eastland" w:date="2024-12-09T12:04:00Z" w16du:dateUtc="2024-12-09T12:04:00Z" w:id="6">
        <w:r w:rsidDel="004664C1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permission to carry out the demonstration</w:t>
      </w:r>
      <w:ins w:author="Sally Eastland" w:date="2024-12-09T12:04:00Z" w16du:dateUtc="2024-12-09T12:04:00Z" w:id="7">
        <w:r w:rsidR="004664C1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2:28:00Z" w16du:dateUtc="2024-12-09T12:28:00Z" w:id="8">
        <w:r w:rsidR="00BB79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2:04:00Z" w16du:dateUtc="2024-12-09T12:04:00Z" w:id="9">
        <w:r w:rsidR="004664C1">
          <w:rPr>
            <w:rFonts w:ascii="Helvetica" w:hAnsi="Helvetica" w:eastAsia="Helvetica" w:cs="Helvetica"/>
          </w:rPr>
          <w:t>workplace procedures</w:t>
        </w:r>
      </w:ins>
    </w:p>
    <w:p w:rsidR="007207EE" w:rsidRDefault="007207EE" w14:paraId="0AE6A8B3" w14:textId="77777777">
      <w:pPr>
        <w:spacing w:line="78" w:lineRule="exact"/>
        <w:rPr>
          <w:rFonts w:ascii="Helvetica" w:hAnsi="Helvetica" w:eastAsia="Helvetica" w:cs="Helvetica"/>
        </w:rPr>
      </w:pPr>
    </w:p>
    <w:p w:rsidR="007207EE" w:rsidRDefault="00C32056" w14:paraId="0AE6A8B4" w14:textId="712B783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explain to </w:t>
      </w:r>
      <w:del w:author="Sally Eastland" w:date="2024-12-09T12:04:00Z" w16du:dateUtc="2024-12-09T12:04:00Z" w:id="10">
        <w:r w:rsidDel="002F4CE0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clearly and in sufficient detail which beauty products are going to be applied and why</w:t>
      </w:r>
    </w:p>
    <w:p w:rsidR="007207EE" w:rsidRDefault="007207EE" w14:paraId="0AE6A8B5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2F4CE0" w14:paraId="0AE6A8B6" w14:textId="5F2C934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ins w:author="Sally Eastland" w:date="2024-12-09T12:04:00Z" w16du:dateUtc="2024-12-09T12:04:00Z" w:id="11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9T12:28:00Z" w16du:dateUtc="2024-12-09T12:28:00Z" w:id="12">
        <w:r w:rsidR="00BB79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2:04:00Z" w16du:dateUtc="2024-12-09T12:04:00Z" w:id="13">
        <w:r>
          <w:rPr>
            <w:rFonts w:ascii="Helvetica" w:hAnsi="Helvetica" w:eastAsia="Helvetica" w:cs="Helvetica"/>
          </w:rPr>
          <w:t>workplace procedures</w:t>
        </w:r>
      </w:ins>
      <w:ins w:author="Sally Eastland" w:date="2024-12-09T12:05:00Z" w16du:dateUtc="2024-12-09T12:05:00Z" w:id="14">
        <w:r>
          <w:rPr>
            <w:rFonts w:ascii="Helvetica" w:hAnsi="Helvetica" w:eastAsia="Helvetica" w:cs="Helvetica"/>
          </w:rPr>
          <w:t xml:space="preserve"> and relevant legislation to </w:t>
        </w:r>
      </w:ins>
      <w:r w:rsidR="00C32056">
        <w:rPr>
          <w:rFonts w:ascii="Helvetica" w:hAnsi="Helvetica" w:eastAsia="Helvetica" w:cs="Helvetica"/>
        </w:rPr>
        <w:t xml:space="preserve">check with </w:t>
      </w:r>
      <w:del w:author="Sally Eastland" w:date="2024-12-09T12:05:00Z" w16du:dateUtc="2024-12-09T12:05:00Z" w:id="15">
        <w:r w:rsidDel="00C759B7" w:rsidR="00C32056">
          <w:rPr>
            <w:rFonts w:ascii="Helvetica" w:hAnsi="Helvetica" w:eastAsia="Helvetica" w:cs="Helvetica"/>
          </w:rPr>
          <w:delText xml:space="preserve">retail </w:delText>
        </w:r>
      </w:del>
      <w:r w:rsidR="00C32056">
        <w:rPr>
          <w:rFonts w:ascii="Helvetica" w:hAnsi="Helvetica" w:eastAsia="Helvetica" w:cs="Helvetica"/>
        </w:rPr>
        <w:t xml:space="preserve">customers whether </w:t>
      </w:r>
      <w:r w:rsidR="00C32056">
        <w:rPr>
          <w:rFonts w:ascii="Helvetica" w:hAnsi="Helvetica" w:eastAsia="Helvetica" w:cs="Helvetica"/>
        </w:rPr>
        <w:t>t</w:t>
      </w:r>
      <w:r w:rsidR="00C32056">
        <w:rPr>
          <w:rFonts w:ascii="Helvetica" w:hAnsi="Helvetica" w:eastAsia="Helvetica" w:cs="Helvetica"/>
        </w:rPr>
        <w:t>hey</w:t>
      </w:r>
      <w:r w:rsidR="00C32056">
        <w:rPr>
          <w:rFonts w:ascii="Helvetica" w:hAnsi="Helvetica" w:eastAsia="Helvetica" w:cs="Helvetica"/>
        </w:rPr>
        <w:t xml:space="preserve"> are allergic to any beauty products or ingredients</w:t>
      </w:r>
      <w:r w:rsidR="00C32056">
        <w:rPr>
          <w:rFonts w:ascii="Helvetica" w:hAnsi="Helvetica" w:eastAsia="Helvetica" w:cs="Helvetica"/>
        </w:rPr>
        <w:t>, and take care not to apply any of these</w:t>
      </w:r>
      <w:ins w:author="Sally Eastland" w:date="2024-12-09T12:25:00Z" w16du:dateUtc="2024-12-09T12:25:00Z" w:id="16">
        <w:r w:rsidR="00A15AF9">
          <w:rPr>
            <w:rFonts w:ascii="Helvetica" w:hAnsi="Helvetica" w:eastAsia="Helvetica" w:cs="Helvetica"/>
          </w:rPr>
          <w:t xml:space="preserve"> or if they have any additional needs that you need to consider</w:t>
        </w:r>
      </w:ins>
    </w:p>
    <w:p w:rsidR="007207EE" w:rsidRDefault="007207EE" w14:paraId="0AE6A8B7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B8" w14:textId="2E3AC43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9T12:06:00Z" w16du:dateUtc="2024-12-09T12:06:00Z" w:id="17">
        <w:r w:rsidDel="00881BD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2:06:00Z" w16du:dateUtc="2024-12-09T12:06:00Z" w:id="18">
        <w:r w:rsidR="00881BD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</w:t>
      </w:r>
      <w:r>
        <w:rPr>
          <w:rFonts w:ascii="Helvetica" w:hAnsi="Helvetica" w:eastAsia="Helvetica" w:cs="Helvetica"/>
        </w:rPr>
        <w:t xml:space="preserve"> </w:t>
      </w:r>
      <w:del w:author="Sally Eastland" w:date="2024-12-09T12:07:00Z" w16du:dateUtc="2024-12-09T12:07:00Z" w:id="19">
        <w:r w:rsidDel="00E26697">
          <w:rPr>
            <w:rFonts w:ascii="Helvetica" w:hAnsi="Helvetica" w:eastAsia="Helvetica" w:cs="Helvetica"/>
          </w:rPr>
          <w:delText>grooming guidelines</w:delText>
        </w:r>
      </w:del>
      <w:ins w:author="Sally Eastland" w:date="2024-12-09T12:07:00Z" w16du:dateUtc="2024-12-09T12:07:00Z" w:id="20">
        <w:r w:rsidR="00E26697">
          <w:rPr>
            <w:rFonts w:ascii="Helvetica" w:hAnsi="Helvetica" w:eastAsia="Helvetica" w:cs="Helvetica"/>
          </w:rPr>
          <w:t>procedures</w:t>
        </w:r>
      </w:ins>
      <w:r>
        <w:rPr>
          <w:rFonts w:ascii="Helvetica" w:hAnsi="Helvetica" w:eastAsia="Helvetica" w:cs="Helvetica"/>
        </w:rPr>
        <w:t xml:space="preserve"> </w:t>
      </w:r>
      <w:ins w:author="Sally Eastland" w:date="2024-12-09T12:27:00Z" w16du:dateUtc="2024-12-09T12:27:00Z" w:id="21">
        <w:r w:rsidR="005376BE">
          <w:rPr>
            <w:rFonts w:ascii="Helvetica" w:hAnsi="Helvetica" w:eastAsia="Helvetica" w:cs="Helvetica"/>
          </w:rPr>
          <w:t xml:space="preserve">on grooming </w:t>
        </w:r>
      </w:ins>
      <w:r>
        <w:rPr>
          <w:rFonts w:ascii="Helvetica" w:hAnsi="Helvetica" w:eastAsia="Helvetica" w:cs="Helvetica"/>
        </w:rPr>
        <w:t xml:space="preserve">and </w:t>
      </w:r>
      <w:r>
        <w:rPr>
          <w:rFonts w:ascii="Helvetica" w:hAnsi="Helvetica" w:eastAsia="Helvetica" w:cs="Helvetica"/>
        </w:rPr>
        <w:t>maintain</w:t>
      </w:r>
      <w:ins w:author="Sally Eastland" w:date="2024-12-09T12:27:00Z" w16du:dateUtc="2024-12-09T12:27:00Z" w:id="22">
        <w:r w:rsidR="005376BE">
          <w:rPr>
            <w:rFonts w:ascii="Helvetica" w:hAnsi="Helvetica" w:eastAsia="Helvetica" w:cs="Helvetica"/>
          </w:rPr>
          <w:t>ing</w:t>
        </w:r>
      </w:ins>
      <w:r>
        <w:rPr>
          <w:rFonts w:ascii="Helvetica" w:hAnsi="Helvetica" w:eastAsia="Helvetica" w:cs="Helvetica"/>
        </w:rPr>
        <w:t xml:space="preserve"> your personal hygiene whilst demonstrating beauty products</w:t>
      </w:r>
    </w:p>
    <w:p w:rsidR="007207EE" w:rsidRDefault="007207EE" w14:paraId="0AE6A8B9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E26697" w14:paraId="0AE6A8BA" w14:textId="6EC4CED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ins w:author="Sally Eastland" w:date="2024-12-09T12:07:00Z" w16du:dateUtc="2024-12-09T12:07:00Z" w:id="23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C32056">
        <w:rPr>
          <w:rFonts w:ascii="Helvetica" w:hAnsi="Helvetica" w:eastAsia="Helvetica" w:cs="Helvetica"/>
        </w:rPr>
        <w:t xml:space="preserve">protect </w:t>
      </w:r>
      <w:del w:author="Sally Eastland" w:date="2024-12-09T12:07:00Z" w16du:dateUtc="2024-12-09T12:07:00Z" w:id="24">
        <w:r w:rsidDel="00E26697" w:rsidR="00C32056">
          <w:rPr>
            <w:rFonts w:ascii="Helvetica" w:hAnsi="Helvetica" w:eastAsia="Helvetica" w:cs="Helvetica"/>
          </w:rPr>
          <w:delText>retail</w:delText>
        </w:r>
      </w:del>
      <w:r w:rsidR="00C32056">
        <w:rPr>
          <w:rFonts w:ascii="Helvetica" w:hAnsi="Helvetica" w:eastAsia="Helvetica" w:cs="Helvetica"/>
        </w:rPr>
        <w:t xml:space="preserve"> customers' hair and clothing from </w:t>
      </w:r>
      <w:proofErr w:type="gramStart"/>
      <w:r w:rsidR="00C32056">
        <w:rPr>
          <w:rFonts w:ascii="Helvetica" w:hAnsi="Helvetica" w:eastAsia="Helvetica" w:cs="Helvetica"/>
        </w:rPr>
        <w:t>coming into contact with</w:t>
      </w:r>
      <w:proofErr w:type="gramEnd"/>
      <w:r w:rsidR="00C32056">
        <w:rPr>
          <w:rFonts w:ascii="Helvetica" w:hAnsi="Helvetica" w:eastAsia="Helvetica" w:cs="Helvetica"/>
        </w:rPr>
        <w:t xml:space="preserve"> the beauty products being demonstrated</w:t>
      </w:r>
    </w:p>
    <w:p w:rsidR="007207EE" w:rsidRDefault="007207EE" w14:paraId="0AE6A8BB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BC" w14:textId="798415A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apply beauty products in a logical sequence, using effective and hygienic techniques</w:t>
      </w:r>
      <w:ins w:author="Sally Eastland" w:date="2024-12-09T12:07:00Z" w16du:dateUtc="2024-12-09T12:07:00Z" w:id="25">
        <w:r w:rsidR="003C0F0A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7207EE" w:rsidRDefault="007207EE" w14:paraId="0AE6A8BD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BE" w14:textId="12B443D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explain clearly the features and benefits that are required to gain </w:t>
      </w:r>
      <w:del w:author="Sally Eastland" w:date="2024-12-09T12:09:00Z" w16du:dateUtc="2024-12-09T12:09:00Z" w:id="26">
        <w:r w:rsidDel="00986ED4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interest in making a purchase of the beauty products being demonstrated</w:t>
      </w:r>
      <w:ins w:author="Sally Eastland" w:date="2024-12-09T12:10:00Z" w16du:dateUtc="2024-12-09T12:10:00Z" w:id="27">
        <w:r w:rsidR="00986ED4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2:28:00Z" w16du:dateUtc="2024-12-09T12:28:00Z" w:id="28">
        <w:r w:rsidR="00BB79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2:10:00Z" w16du:dateUtc="2024-12-09T12:10:00Z" w:id="29">
        <w:r w:rsidR="00986ED4">
          <w:rPr>
            <w:rFonts w:ascii="Helvetica" w:hAnsi="Helvetica" w:eastAsia="Helvetica" w:cs="Helvetica"/>
          </w:rPr>
          <w:t>workplace procedures</w:t>
        </w:r>
      </w:ins>
    </w:p>
    <w:p w:rsidR="007207EE" w:rsidRDefault="007207EE" w14:paraId="0AE6A8BF" w14:textId="77777777">
      <w:pPr>
        <w:spacing w:line="3" w:lineRule="exact"/>
        <w:rPr>
          <w:rFonts w:ascii="Helvetica" w:hAnsi="Helvetica" w:eastAsia="Helvetica" w:cs="Helvetica"/>
        </w:rPr>
      </w:pPr>
    </w:p>
    <w:p w:rsidR="007207EE" w:rsidRDefault="00536AC6" w14:paraId="0AE6A8C0" w14:textId="2E7A9AC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ins w:author="Sally Eastland" w:date="2024-12-09T12:10:00Z" w16du:dateUtc="2024-12-09T12:10:00Z" w:id="30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9T12:28:00Z" w16du:dateUtc="2024-12-09T12:28:00Z" w:id="31">
        <w:r w:rsidR="00BB79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2:10:00Z" w16du:dateUtc="2024-12-09T12:10:00Z" w:id="32">
        <w:r>
          <w:rPr>
            <w:rFonts w:ascii="Helvetica" w:hAnsi="Helvetica" w:eastAsia="Helvetica" w:cs="Helvetica"/>
          </w:rPr>
          <w:t xml:space="preserve">workplace procedures to </w:t>
        </w:r>
      </w:ins>
      <w:r w:rsidR="00C32056">
        <w:rPr>
          <w:rFonts w:ascii="Helvetica" w:hAnsi="Helvetica" w:eastAsia="Helvetica" w:cs="Helvetica"/>
        </w:rPr>
        <w:t xml:space="preserve">complete demonstrations taking into consideration </w:t>
      </w:r>
      <w:del w:author="Sally Eastland" w:date="2024-12-09T12:10:00Z" w16du:dateUtc="2024-12-09T12:10:00Z" w:id="33">
        <w:r w:rsidDel="00536AC6" w:rsidR="00C32056">
          <w:rPr>
            <w:rFonts w:ascii="Helvetica" w:hAnsi="Helvetica" w:eastAsia="Helvetica" w:cs="Helvetica"/>
          </w:rPr>
          <w:delText>retail</w:delText>
        </w:r>
      </w:del>
      <w:r w:rsidR="00C32056">
        <w:rPr>
          <w:rFonts w:ascii="Helvetica" w:hAnsi="Helvetica" w:eastAsia="Helvetica" w:cs="Helvetica"/>
        </w:rPr>
        <w:t xml:space="preserve"> customers' time pressures</w:t>
      </w:r>
    </w:p>
    <w:p w:rsidR="007207EE" w:rsidRDefault="007207EE" w14:paraId="0AE6A8C1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C2" w14:textId="043EDD5F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whether </w:t>
      </w:r>
      <w:del w:author="Sally Eastland" w:date="2024-12-09T12:19:00Z" w16du:dateUtc="2024-12-09T12:19:00Z" w:id="34">
        <w:r w:rsidDel="00147082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want any adjustments made to the beauty products that have been applied</w:t>
      </w:r>
    </w:p>
    <w:p w:rsidR="007207EE" w:rsidRDefault="007207EE" w14:paraId="0AE6A8C3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147082" w14:paraId="0AE6A8C4" w14:textId="4825265F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400" w:hanging="405"/>
        <w:rPr>
          <w:rFonts w:ascii="Helvetica" w:hAnsi="Helvetica" w:eastAsia="Helvetica" w:cs="Helvetica"/>
        </w:rPr>
      </w:pPr>
      <w:ins w:author="Sally Eastland" w:date="2024-12-09T12:19:00Z" w16du:dateUtc="2024-12-09T12:19:00Z" w:id="35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9T12:28:00Z" w16du:dateUtc="2024-12-09T12:28:00Z" w:id="36">
        <w:r w:rsidR="00BB79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2:19:00Z" w16du:dateUtc="2024-12-09T12:19:00Z" w:id="37">
        <w:r>
          <w:rPr>
            <w:rFonts w:ascii="Helvetica" w:hAnsi="Helvetica" w:eastAsia="Helvetica" w:cs="Helvetica"/>
          </w:rPr>
          <w:t>w</w:t>
        </w:r>
      </w:ins>
      <w:ins w:author="Sally Eastland" w:date="2024-12-09T12:20:00Z" w16du:dateUtc="2024-12-09T12:20:00Z" w:id="38">
        <w:r>
          <w:rPr>
            <w:rFonts w:ascii="Helvetica" w:hAnsi="Helvetica" w:eastAsia="Helvetica" w:cs="Helvetica"/>
          </w:rPr>
          <w:t xml:space="preserve">orkplace procedures to </w:t>
        </w:r>
      </w:ins>
      <w:r w:rsidR="00C32056">
        <w:rPr>
          <w:rFonts w:ascii="Helvetica" w:hAnsi="Helvetica" w:eastAsia="Helvetica" w:cs="Helvetica"/>
        </w:rPr>
        <w:t xml:space="preserve">clear away promptly the equipment and beauty products at the end of the demonstration to reduce </w:t>
      </w:r>
      <w:del w:author="Sally Eastland" w:date="2024-12-09T12:19:00Z" w16du:dateUtc="2024-12-09T12:19:00Z" w:id="39">
        <w:r w:rsidDel="00147082" w:rsidR="00C32056">
          <w:rPr>
            <w:rFonts w:ascii="Helvetica" w:hAnsi="Helvetica" w:eastAsia="Helvetica" w:cs="Helvetica"/>
          </w:rPr>
          <w:delText>retail</w:delText>
        </w:r>
      </w:del>
      <w:r w:rsidR="00C32056">
        <w:rPr>
          <w:rFonts w:ascii="Helvetica" w:hAnsi="Helvetica" w:eastAsia="Helvetica" w:cs="Helvetica"/>
        </w:rPr>
        <w:t xml:space="preserve"> customers' waiting time</w:t>
      </w:r>
    </w:p>
    <w:p w:rsidR="007207EE" w:rsidRDefault="007207EE" w14:paraId="0AE6A8C5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C6" w14:textId="22A14C68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1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give </w:t>
      </w:r>
      <w:del w:author="Sally Eastland" w:date="2024-12-09T12:20:00Z" w16du:dateUtc="2024-12-09T12:20:00Z" w:id="40">
        <w:r w:rsidDel="00FD5940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</w:rPr>
        <w:t>customers the opportunity to look in a mirror at the end of the demonstration ensuring the light and angle of the mirror promote the beauty products that have been applied</w:t>
      </w:r>
    </w:p>
    <w:p w:rsidR="007207EE" w:rsidRDefault="007207EE" w14:paraId="0AE6A8C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C8" w14:textId="77777777">
      <w:pPr>
        <w:sectPr w:rsidR="007207E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7207EE" w:rsidRDefault="007207EE" w14:paraId="0AE6A8C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DF" w14:textId="77777777">
      <w:pPr>
        <w:spacing w:line="259" w:lineRule="exact"/>
        <w:rPr>
          <w:sz w:val="20"/>
          <w:szCs w:val="20"/>
        </w:rPr>
      </w:pPr>
    </w:p>
    <w:p w:rsidR="007207EE" w:rsidRDefault="00C32056" w14:paraId="0AE6A8E0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Demonstrate beauty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7207EE" w:rsidRDefault="007207EE" w14:paraId="0AE6A8E1" w14:textId="77777777">
      <w:pPr>
        <w:sectPr w:rsidR="007207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C32056" w14:paraId="0AE6A8E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AE6A9D1" wp14:editId="0AE6A9D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PPL.C253</w:t>
      </w:r>
    </w:p>
    <w:p w:rsidR="007207EE" w:rsidRDefault="007207EE" w14:paraId="0AE6A8E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E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E5" w14:textId="77777777">
      <w:pPr>
        <w:spacing w:line="204" w:lineRule="exact"/>
        <w:rPr>
          <w:sz w:val="20"/>
          <w:szCs w:val="20"/>
        </w:rPr>
      </w:pPr>
    </w:p>
    <w:p w:rsidR="007207EE" w:rsidRDefault="00C32056" w14:paraId="0AE6A8E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Demonstrate beauty products to retail customers</w:t>
      </w:r>
    </w:p>
    <w:p w:rsidR="007207EE" w:rsidRDefault="00C32056" w14:paraId="0AE6A8E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AE6A9D3" wp14:editId="0AE6A9D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C7323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207EE" w:rsidRDefault="007207EE" w14:paraId="0AE6A8E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8E9" w14:textId="77777777">
      <w:pPr>
        <w:spacing w:line="309" w:lineRule="exact"/>
        <w:rPr>
          <w:sz w:val="20"/>
          <w:szCs w:val="20"/>
        </w:rPr>
      </w:pPr>
    </w:p>
    <w:p w:rsidR="007207EE" w:rsidRDefault="00C32056" w14:paraId="0AE6A8E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7207EE" w:rsidRDefault="007207EE" w14:paraId="0AE6A8EB" w14:textId="77777777">
      <w:pPr>
        <w:spacing w:line="91" w:lineRule="exact"/>
        <w:rPr>
          <w:sz w:val="20"/>
          <w:szCs w:val="20"/>
        </w:rPr>
      </w:pPr>
    </w:p>
    <w:p w:rsidR="007207EE" w:rsidRDefault="00C32056" w14:paraId="0AE6A8E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7207EE" w:rsidRDefault="007207EE" w14:paraId="0AE6A8ED" w14:textId="77777777">
      <w:pPr>
        <w:spacing w:line="210" w:lineRule="exact"/>
        <w:rPr>
          <w:sz w:val="20"/>
          <w:szCs w:val="20"/>
        </w:rPr>
      </w:pPr>
    </w:p>
    <w:p w:rsidR="007207EE" w:rsidRDefault="00C32056" w14:paraId="0AE6A8E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purpose and value of demonstrations in promoting and </w:t>
      </w:r>
      <w:r>
        <w:rPr>
          <w:rFonts w:ascii="Helvetica" w:hAnsi="Helvetica" w:eastAsia="Helvetica" w:cs="Helvetica"/>
        </w:rPr>
        <w:t>selling beauty</w:t>
      </w:r>
    </w:p>
    <w:p w:rsidR="007207EE" w:rsidRDefault="007207EE" w14:paraId="0AE6A8EF" w14:textId="77777777">
      <w:pPr>
        <w:spacing w:line="76" w:lineRule="exact"/>
        <w:rPr>
          <w:sz w:val="20"/>
          <w:szCs w:val="20"/>
        </w:rPr>
      </w:pPr>
    </w:p>
    <w:p w:rsidR="007207EE" w:rsidRDefault="00C32056" w14:paraId="0AE6A8F0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products</w:t>
      </w:r>
    </w:p>
    <w:p w:rsidR="007207EE" w:rsidRDefault="007207EE" w14:paraId="0AE6A8F1" w14:textId="77777777">
      <w:pPr>
        <w:spacing w:line="102" w:lineRule="exact"/>
        <w:rPr>
          <w:sz w:val="20"/>
          <w:szCs w:val="20"/>
        </w:rPr>
      </w:pPr>
    </w:p>
    <w:p w:rsidR="007207EE" w:rsidRDefault="00C32056" w14:paraId="0AE6A8F2" w14:textId="25440CE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tools, materials and products required for demonstrating beauty products effectively and hygienically</w:t>
      </w:r>
      <w:ins w:author="Sally Eastland" w:date="2024-12-09T12:29:00Z" w16du:dateUtc="2024-12-09T12:29:00Z" w:id="41">
        <w:r w:rsidR="00BB7972">
          <w:rPr>
            <w:rFonts w:ascii="Helvetica" w:hAnsi="Helvetica" w:eastAsia="Helvetica" w:cs="Helvetica"/>
          </w:rPr>
          <w:t xml:space="preserve"> </w:t>
        </w:r>
        <w:r w:rsidR="00421FD6">
          <w:rPr>
            <w:rFonts w:ascii="Helvetica" w:hAnsi="Helvetica" w:eastAsia="Helvetica" w:cs="Helvetica"/>
          </w:rPr>
          <w:t>according</w:t>
        </w:r>
        <w:r w:rsidR="00BB7972">
          <w:rPr>
            <w:rFonts w:ascii="Helvetica" w:hAnsi="Helvetica" w:eastAsia="Helvetica" w:cs="Helvetica"/>
          </w:rPr>
          <w:t xml:space="preserve"> to your workplace </w:t>
        </w:r>
      </w:ins>
      <w:ins w:author="Sally Eastland" w:date="2024-12-09T12:36:00Z" w16du:dateUtc="2024-12-09T12:36:00Z" w:id="42">
        <w:r w:rsidR="00F1771D">
          <w:rPr>
            <w:rFonts w:ascii="Helvetica" w:hAnsi="Helvetica" w:eastAsia="Helvetica" w:cs="Helvetica"/>
          </w:rPr>
          <w:t>procedures</w:t>
        </w:r>
      </w:ins>
    </w:p>
    <w:p w:rsidR="007207EE" w:rsidRDefault="007207EE" w14:paraId="0AE6A8F3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F4" w14:textId="01F2B6D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your personal hygiene and grooming contribute to making the demonstration comfortable for the </w:t>
      </w:r>
      <w:del w:author="Sally Eastland" w:date="2024-12-09T12:29:00Z" w16du:dateUtc="2024-12-09T12:29:00Z" w:id="43">
        <w:r w:rsidDel="00421FD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</w:rPr>
        <w:t>customer</w:t>
      </w:r>
    </w:p>
    <w:p w:rsidR="007207EE" w:rsidRDefault="007207EE" w14:paraId="0AE6A8F5" w14:textId="77777777">
      <w:pPr>
        <w:spacing w:line="1" w:lineRule="exact"/>
        <w:rPr>
          <w:rFonts w:ascii="Helvetica" w:hAnsi="Helvetica" w:eastAsia="Helvetica" w:cs="Helvetica"/>
        </w:rPr>
      </w:pPr>
    </w:p>
    <w:p w:rsidR="007207EE" w:rsidRDefault="00C32056" w14:paraId="0AE6A8F6" w14:textId="79B2C65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the </w:t>
      </w:r>
      <w:del w:author="Sally Eastland" w:date="2024-12-09T12:30:00Z" w16du:dateUtc="2024-12-09T12:30:00Z" w:id="44">
        <w:r w:rsidDel="00421FD6">
          <w:rPr>
            <w:rFonts w:ascii="Helvetica" w:hAnsi="Helvetica" w:eastAsia="Helvetica" w:cs="Helvetica"/>
          </w:rPr>
          <w:delText>r</w:delText>
        </w:r>
        <w:r w:rsidDel="00421FD6">
          <w:rPr>
            <w:rFonts w:ascii="Helvetica" w:hAnsi="Helvetica" w:eastAsia="Helvetica" w:cs="Helvetica"/>
          </w:rPr>
          <w:delText>etail</w:delText>
        </w:r>
      </w:del>
      <w:r>
        <w:rPr>
          <w:rFonts w:ascii="Helvetica" w:hAnsi="Helvetica" w:eastAsia="Helvetica" w:cs="Helvetica"/>
        </w:rPr>
        <w:t xml:space="preserve"> customer's permission must be gained for the demonstration</w:t>
      </w:r>
    </w:p>
    <w:p w:rsidR="007207EE" w:rsidRDefault="007207EE" w14:paraId="0AE6A8F7" w14:textId="77777777">
      <w:pPr>
        <w:spacing w:line="78" w:lineRule="exact"/>
        <w:rPr>
          <w:rFonts w:ascii="Helvetica" w:hAnsi="Helvetica" w:eastAsia="Helvetica" w:cs="Helvetica"/>
        </w:rPr>
      </w:pPr>
    </w:p>
    <w:p w:rsidR="007207EE" w:rsidRDefault="00C32056" w14:paraId="0AE6A8F8" w14:textId="35033F75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protect the </w:t>
      </w:r>
      <w:del w:author="Sally Eastland" w:date="2024-12-09T12:30:00Z" w16du:dateUtc="2024-12-09T12:30:00Z" w:id="45">
        <w:r w:rsidDel="00421FD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customer's hair and clothing from contact with the beauty products being demonstrated</w:t>
      </w:r>
    </w:p>
    <w:p w:rsidR="007207EE" w:rsidRDefault="007207EE" w14:paraId="0AE6A8F9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8FA" w14:textId="3BB89D1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opinions and concerns that </w:t>
      </w:r>
      <w:del w:author="Sally Eastland" w:date="2024-12-09T12:30:00Z" w16du:dateUtc="2024-12-09T12:30:00Z" w:id="46">
        <w:r w:rsidDel="00421FD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</w:t>
      </w:r>
      <w:r>
        <w:rPr>
          <w:rFonts w:ascii="Helvetica" w:hAnsi="Helvetica" w:eastAsia="Helvetica" w:cs="Helvetica"/>
        </w:rPr>
        <w:t>typically have about demonstrations of beauty products and how to tackle these</w:t>
      </w:r>
    </w:p>
    <w:p w:rsidR="007207EE" w:rsidRDefault="007207EE" w14:paraId="0AE6A8FB" w14:textId="77777777">
      <w:pPr>
        <w:spacing w:line="1" w:lineRule="exact"/>
        <w:rPr>
          <w:rFonts w:ascii="Helvetica" w:hAnsi="Helvetica" w:eastAsia="Helvetica" w:cs="Helvetica"/>
        </w:rPr>
      </w:pPr>
    </w:p>
    <w:p w:rsidR="007207EE" w:rsidRDefault="00C32056" w14:paraId="0AE6A8F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difference between features and benefits of beauty products</w:t>
      </w:r>
    </w:p>
    <w:p w:rsidR="007207EE" w:rsidRDefault="007207EE" w14:paraId="0AE6A8FD" w14:textId="77777777">
      <w:pPr>
        <w:spacing w:line="78" w:lineRule="exact"/>
        <w:rPr>
          <w:rFonts w:ascii="Helvetica" w:hAnsi="Helvetica" w:eastAsia="Helvetica" w:cs="Helvetica"/>
        </w:rPr>
      </w:pPr>
    </w:p>
    <w:p w:rsidR="007207EE" w:rsidRDefault="00C32056" w14:paraId="0AE6A8FE" w14:textId="0FDEDAF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features and benefits of the beauty products your </w:t>
      </w:r>
      <w:del w:author="Sally Eastland" w:date="2024-12-09T12:30:00Z" w16du:dateUtc="2024-12-09T12:30:00Z" w:id="47">
        <w:r w:rsidDel="00421FD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2:30:00Z" w16du:dateUtc="2024-12-09T12:30:00Z" w:id="48">
        <w:r w:rsidR="00421FD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is responsible for demonstrating</w:t>
      </w:r>
      <w:ins w:author="Sally Eastland" w:date="2024-12-09T12:38:00Z" w16du:dateUtc="2024-12-09T12:38:00Z" w:id="49">
        <w:r w:rsidR="00DC43AD">
          <w:rPr>
            <w:rFonts w:ascii="Helvetica" w:hAnsi="Helvetica" w:eastAsia="Helvetica" w:cs="Helvetica"/>
          </w:rPr>
          <w:t xml:space="preserve"> including </w:t>
        </w:r>
        <w:r w:rsidR="003E14EA">
          <w:rPr>
            <w:rFonts w:ascii="Helvetica" w:hAnsi="Helvetica" w:eastAsia="Helvetica" w:cs="Helvetica"/>
          </w:rPr>
          <w:t xml:space="preserve">ethical and </w:t>
        </w:r>
      </w:ins>
      <w:ins w:author="Sally Eastland" w:date="2024-12-09T12:39:00Z" w16du:dateUtc="2024-12-09T12:39:00Z" w:id="50">
        <w:r w:rsidR="003E14EA">
          <w:rPr>
            <w:rFonts w:ascii="Helvetica" w:hAnsi="Helvetica" w:eastAsia="Helvetica" w:cs="Helvetica"/>
          </w:rPr>
          <w:t>sustainability</w:t>
        </w:r>
      </w:ins>
      <w:ins w:author="Sally Eastland" w:date="2024-12-09T12:38:00Z" w16du:dateUtc="2024-12-09T12:38:00Z" w:id="51">
        <w:r w:rsidR="003E14EA">
          <w:rPr>
            <w:rFonts w:ascii="Helvetica" w:hAnsi="Helvetica" w:eastAsia="Helvetica" w:cs="Helvetica"/>
          </w:rPr>
          <w:t xml:space="preserve"> </w:t>
        </w:r>
      </w:ins>
      <w:ins w:author="Sally Eastland" w:date="2024-12-09T12:39:00Z" w16du:dateUtc="2024-12-09T12:39:00Z" w:id="52">
        <w:r w:rsidR="003E14EA">
          <w:rPr>
            <w:rFonts w:ascii="Helvetica" w:hAnsi="Helvetica" w:eastAsia="Helvetica" w:cs="Helvetica"/>
          </w:rPr>
          <w:t>considerations</w:t>
        </w:r>
      </w:ins>
    </w:p>
    <w:p w:rsidR="007207EE" w:rsidRDefault="007207EE" w14:paraId="0AE6A8FF" w14:textId="77777777">
      <w:pPr>
        <w:spacing w:line="1" w:lineRule="exact"/>
        <w:rPr>
          <w:rFonts w:ascii="Helvetica" w:hAnsi="Helvetica" w:eastAsia="Helvetica" w:cs="Helvetica"/>
        </w:rPr>
      </w:pPr>
    </w:p>
    <w:p w:rsidR="007207EE" w:rsidRDefault="00C32056" w14:paraId="0AE6A900" w14:textId="60413D3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techniques for applying products effectively and hygienically</w:t>
      </w:r>
      <w:ins w:author="Sally Eastland" w:date="2024-12-09T12:30:00Z" w16du:dateUtc="2024-12-09T12:30:00Z" w:id="53">
        <w:r w:rsidR="00421FD6">
          <w:rPr>
            <w:rFonts w:ascii="Helvetica" w:hAnsi="Helvetica" w:eastAsia="Helvetica" w:cs="Helvetica"/>
          </w:rPr>
          <w:t xml:space="preserve"> </w:t>
        </w:r>
        <w:r w:rsidR="007E7D96">
          <w:rPr>
            <w:rFonts w:ascii="Helvetica" w:hAnsi="Helvetica" w:eastAsia="Helvetica" w:cs="Helvetica"/>
          </w:rPr>
          <w:t xml:space="preserve">following your workplace </w:t>
        </w:r>
      </w:ins>
      <w:ins w:author="Sally Eastland" w:date="2024-12-09T12:36:00Z" w16du:dateUtc="2024-12-09T12:36:00Z" w:id="54">
        <w:r w:rsidR="00F1771D">
          <w:rPr>
            <w:rFonts w:ascii="Helvetica" w:hAnsi="Helvetica" w:eastAsia="Helvetica" w:cs="Helvetica"/>
          </w:rPr>
          <w:t>procedure</w:t>
        </w:r>
      </w:ins>
      <w:ins w:author="Sally Eastland" w:date="2024-12-09T12:30:00Z" w16du:dateUtc="2024-12-09T12:30:00Z" w:id="55">
        <w:r w:rsidR="007E7D96">
          <w:rPr>
            <w:rFonts w:ascii="Helvetica" w:hAnsi="Helvetica" w:eastAsia="Helvetica" w:cs="Helvetica"/>
          </w:rPr>
          <w:t>s</w:t>
        </w:r>
      </w:ins>
    </w:p>
    <w:p w:rsidR="007207EE" w:rsidRDefault="007207EE" w14:paraId="0AE6A901" w14:textId="77777777">
      <w:pPr>
        <w:spacing w:line="78" w:lineRule="exact"/>
        <w:rPr>
          <w:rFonts w:ascii="Helvetica" w:hAnsi="Helvetica" w:eastAsia="Helvetica" w:cs="Helvetica"/>
        </w:rPr>
      </w:pPr>
    </w:p>
    <w:p w:rsidR="007207EE" w:rsidRDefault="00C32056" w14:paraId="0AE6A902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7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organise demonstrations into logical steps and stages, and the importance of doing so</w:t>
      </w:r>
    </w:p>
    <w:p w:rsidR="007207EE" w:rsidRDefault="007207EE" w14:paraId="0AE6A903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904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7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communicate clear and accurate information before and during demonstrations</w:t>
      </w:r>
    </w:p>
    <w:p w:rsidR="007207EE" w:rsidRDefault="007207EE" w14:paraId="0AE6A905" w14:textId="77777777">
      <w:pPr>
        <w:spacing w:line="2" w:lineRule="exact"/>
        <w:rPr>
          <w:rFonts w:ascii="Helvetica" w:hAnsi="Helvetica" w:eastAsia="Helvetica" w:cs="Helvetica"/>
        </w:rPr>
      </w:pPr>
    </w:p>
    <w:p w:rsidR="007207EE" w:rsidRDefault="00C32056" w14:paraId="0AE6A906" w14:textId="37E23909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00" w:hanging="405"/>
        <w:rPr>
          <w:ins w:author="Sally Eastland" w:date="2024-12-09T12:31:00Z" w16du:dateUtc="2024-12-09T12:31:00Z" w:id="56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</w:t>
      </w:r>
      <w:r>
        <w:rPr>
          <w:rFonts w:ascii="Helvetica" w:hAnsi="Helvetica" w:eastAsia="Helvetica" w:cs="Helvetica"/>
        </w:rPr>
        <w:t xml:space="preserve">equipment and products should be cleared away promptly at the end of the demonstration to reduce </w:t>
      </w:r>
      <w:del w:author="Sally Eastland" w:date="2024-12-09T12:31:00Z" w16du:dateUtc="2024-12-09T12:31:00Z" w:id="57">
        <w:r w:rsidDel="007E7D9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waiting time</w:t>
      </w:r>
    </w:p>
    <w:p w:rsidR="009F75E0" w:rsidP="00E5781F" w:rsidRDefault="009F75E0" w14:paraId="274CFB32" w14:textId="77777777">
      <w:pPr>
        <w:pStyle w:val="ListParagraph"/>
        <w:rPr>
          <w:ins w:author="Sally Eastland" w:date="2024-12-09T12:31:00Z" w16du:dateUtc="2024-12-09T12:31:00Z" w:id="58"/>
          <w:rFonts w:ascii="Helvetica" w:hAnsi="Helvetica" w:eastAsia="Helvetica" w:cs="Helvetica"/>
        </w:rPr>
      </w:pPr>
    </w:p>
    <w:p w:rsidR="009F75E0" w:rsidRDefault="00C666EB" w14:paraId="3B50D6CB" w14:textId="78CEC73F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00" w:hanging="405"/>
        <w:rPr>
          <w:ins w:author="Sally Eastland" w:date="2024-12-09T12:31:00Z" w16du:dateUtc="2024-12-09T12:31:00Z" w:id="59"/>
          <w:rFonts w:ascii="Helvetica" w:hAnsi="Helvetica" w:eastAsia="Helvetica" w:cs="Helvetica"/>
        </w:rPr>
      </w:pPr>
      <w:ins w:author="Sally Eastland" w:date="2024-12-09T12:32:00Z" w16du:dateUtc="2024-12-09T12:32:00Z" w:id="60">
        <w:r>
          <w:rPr>
            <w:rFonts w:ascii="Helvetica" w:hAnsi="Helvetica" w:eastAsia="Helvetica" w:cs="Helvetica"/>
          </w:rPr>
          <w:t>w</w:t>
        </w:r>
      </w:ins>
      <w:ins w:author="Sally Eastland" w:date="2024-12-09T12:31:00Z" w16du:dateUtc="2024-12-09T12:31:00Z" w:id="61">
        <w:r w:rsidR="009F75E0">
          <w:rPr>
            <w:rFonts w:ascii="Helvetica" w:hAnsi="Helvetica" w:eastAsia="Helvetica" w:cs="Helvetica"/>
          </w:rPr>
          <w:t>ha</w:t>
        </w:r>
      </w:ins>
      <w:ins w:author="Sally Eastland" w:date="2024-12-09T12:32:00Z" w16du:dateUtc="2024-12-09T12:32:00Z" w:id="62">
        <w:r>
          <w:rPr>
            <w:rFonts w:ascii="Helvetica" w:hAnsi="Helvetica" w:eastAsia="Helvetica" w:cs="Helvetica"/>
          </w:rPr>
          <w:t>t</w:t>
        </w:r>
      </w:ins>
      <w:ins w:author="Sally Eastland" w:date="2024-12-09T12:31:00Z" w16du:dateUtc="2024-12-09T12:31:00Z" w:id="63">
        <w:r w:rsidR="009F75E0">
          <w:rPr>
            <w:rFonts w:ascii="Helvetica" w:hAnsi="Helvetica" w:eastAsia="Helvetica" w:cs="Helvetica"/>
          </w:rPr>
          <w:t xml:space="preserve"> additional needs a customer may have and how to accommodate them</w:t>
        </w:r>
      </w:ins>
    </w:p>
    <w:p w:rsidR="009F75E0" w:rsidP="00E5781F" w:rsidRDefault="009F75E0" w14:paraId="4964FC31" w14:textId="77777777">
      <w:pPr>
        <w:pStyle w:val="ListParagraph"/>
        <w:rPr>
          <w:ins w:author="Sally Eastland" w:date="2024-12-09T12:31:00Z" w16du:dateUtc="2024-12-09T12:31:00Z" w:id="64"/>
          <w:rFonts w:ascii="Helvetica" w:hAnsi="Helvetica" w:eastAsia="Helvetica" w:cs="Helvetica"/>
        </w:rPr>
      </w:pPr>
    </w:p>
    <w:p w:rsidR="009F75E0" w:rsidRDefault="007049A8" w14:paraId="79519243" w14:textId="6C676954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00" w:hanging="405"/>
        <w:rPr>
          <w:rFonts w:ascii="Helvetica" w:hAnsi="Helvetica" w:eastAsia="Helvetica" w:cs="Helvetica"/>
        </w:rPr>
      </w:pPr>
      <w:ins w:author="Sally Eastland" w:date="2024-12-09T12:32:00Z" w:id="71589926">
        <w:del w:author="Lucy Victoria" w:date="2024-12-17T17:27:35.322Z" w:id="1726642019">
          <w:r w:rsidRPr="5D115531" w:rsidDel="007049A8">
            <w:rPr>
              <w:rFonts w:ascii="Helvetica" w:hAnsi="Helvetica" w:eastAsia="Helvetica" w:cs="Helvetica"/>
            </w:rPr>
            <w:delText>W</w:delText>
          </w:r>
        </w:del>
      </w:ins>
      <w:ins w:author="Lucy Victoria" w:date="2024-12-17T17:27:35.477Z" w:id="1613050245">
        <w:r w:rsidRPr="5D115531" w:rsidR="377D4095">
          <w:rPr>
            <w:rFonts w:ascii="Helvetica" w:hAnsi="Helvetica" w:eastAsia="Helvetica" w:cs="Helvetica"/>
          </w:rPr>
          <w:t>w</w:t>
        </w:r>
      </w:ins>
      <w:ins w:author="Sally Eastland" w:date="2024-12-09T12:32:00Z" w:id="1269303141">
        <w:r w:rsidRPr="5D115531" w:rsidR="007049A8">
          <w:rPr>
            <w:rFonts w:ascii="Helvetica" w:hAnsi="Helvetica" w:eastAsia="Helvetica" w:cs="Helvetica"/>
          </w:rPr>
          <w:t xml:space="preserve">hat health conditions and </w:t>
        </w:r>
      </w:ins>
      <w:ins w:author="Sally Eastland" w:date="2024-12-09T12:35:00Z" w:id="781092089">
        <w:r w:rsidRPr="5D115531" w:rsidR="00E511AB">
          <w:rPr>
            <w:rFonts w:ascii="Helvetica" w:hAnsi="Helvetica" w:eastAsia="Helvetica" w:cs="Helvetica"/>
          </w:rPr>
          <w:t>allergens</w:t>
        </w:r>
      </w:ins>
      <w:ins w:author="Sally Eastland" w:date="2024-12-09T12:32:00Z" w:id="54056999">
        <w:r w:rsidRPr="5D115531" w:rsidR="007049A8">
          <w:rPr>
            <w:rFonts w:ascii="Helvetica" w:hAnsi="Helvetica" w:eastAsia="Helvetica" w:cs="Helvetica"/>
          </w:rPr>
          <w:t xml:space="preserve"> </w:t>
        </w:r>
      </w:ins>
      <w:ins w:author="Sally Eastland" w:date="2024-12-09T12:33:00Z" w:id="1095743513">
        <w:r w:rsidRPr="5D115531" w:rsidR="00731020">
          <w:rPr>
            <w:rFonts w:ascii="Helvetica" w:hAnsi="Helvetica" w:eastAsia="Helvetica" w:cs="Helvetica"/>
          </w:rPr>
          <w:t>customers may have that can affect what products are used</w:t>
        </w:r>
      </w:ins>
    </w:p>
    <w:p w:rsidR="007207EE" w:rsidRDefault="007207EE" w14:paraId="5AF34587" w14:textId="77777777">
      <w:pPr>
        <w:rPr>
          <w:ins w:author="Sally Eastland" w:date="2024-12-09T12:31:00Z" w16du:dateUtc="2024-12-09T12:31:00Z" w:id="69"/>
        </w:rPr>
      </w:pPr>
    </w:p>
    <w:p w:rsidR="007E7D96" w:rsidRDefault="007E7D96" w14:paraId="0AE6A907" w14:textId="446FADB0">
      <w:pPr>
        <w:sectPr w:rsidR="007E7D9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7207EE" w14:paraId="0AE6A90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0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0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1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1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1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1F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0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1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3" w14:textId="77777777">
      <w:pPr>
        <w:spacing w:line="388" w:lineRule="exact"/>
        <w:rPr>
          <w:sz w:val="20"/>
          <w:szCs w:val="20"/>
        </w:rPr>
      </w:pPr>
    </w:p>
    <w:p w:rsidR="007207EE" w:rsidRDefault="00C32056" w14:paraId="0AE6A924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Demonstrate beauty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7207EE" w:rsidRDefault="007207EE" w14:paraId="0AE6A925" w14:textId="77777777">
      <w:pPr>
        <w:sectPr w:rsidR="007207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C32056" w14:paraId="0AE6A92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AE6A9D5" wp14:editId="0AE6A9D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PPL.C253</w:t>
      </w:r>
    </w:p>
    <w:p w:rsidR="007207EE" w:rsidRDefault="007207EE" w14:paraId="0AE6A92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9" w14:textId="77777777">
      <w:pPr>
        <w:spacing w:line="204" w:lineRule="exact"/>
        <w:rPr>
          <w:sz w:val="20"/>
          <w:szCs w:val="20"/>
        </w:rPr>
      </w:pPr>
    </w:p>
    <w:p w:rsidR="007207EE" w:rsidRDefault="00C32056" w14:paraId="0AE6A9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Demonstrate beauty products to retail customers</w:t>
      </w:r>
    </w:p>
    <w:p w:rsidR="007207EE" w:rsidRDefault="00C32056" w14:paraId="0AE6A92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AE6A9D7" wp14:editId="0AE6A9D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5F892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207EE" w:rsidRDefault="007207EE" w14:paraId="0AE6A92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2D" w14:textId="77777777">
      <w:pPr>
        <w:spacing w:line="304" w:lineRule="exact"/>
        <w:rPr>
          <w:sz w:val="20"/>
          <w:szCs w:val="20"/>
        </w:rPr>
      </w:pPr>
    </w:p>
    <w:p w:rsidR="007207EE" w:rsidRDefault="00C32056" w14:paraId="0AE6A92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PPL.C205 Help retail customers choose products</w:t>
      </w:r>
    </w:p>
    <w:p w:rsidR="007207EE" w:rsidRDefault="007207EE" w14:paraId="0AE6A92F" w14:textId="77777777">
      <w:pPr>
        <w:spacing w:line="76" w:lineRule="exact"/>
        <w:rPr>
          <w:sz w:val="20"/>
          <w:szCs w:val="20"/>
        </w:rPr>
      </w:pPr>
    </w:p>
    <w:p w:rsidR="007207EE" w:rsidRDefault="00C32056" w14:paraId="0AE6A930" w14:textId="77777777">
      <w:pPr>
        <w:spacing w:line="342" w:lineRule="auto"/>
        <w:ind w:left="2780" w:right="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PPL.C254 Maintain the retail customer record-card system in a retail organisation</w:t>
      </w:r>
    </w:p>
    <w:p w:rsidR="007207EE" w:rsidRDefault="007207EE" w14:paraId="0AE6A931" w14:textId="77777777">
      <w:pPr>
        <w:sectPr w:rsidR="007207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7207EE" w14:paraId="0AE6A93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3F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0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1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4F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0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1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5F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0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1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6F" w14:textId="77777777">
      <w:pPr>
        <w:spacing w:line="284" w:lineRule="exact"/>
        <w:rPr>
          <w:sz w:val="20"/>
          <w:szCs w:val="20"/>
        </w:rPr>
      </w:pPr>
    </w:p>
    <w:p w:rsidR="007207EE" w:rsidRDefault="00C32056" w14:paraId="0AE6A970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Demonstrate beauty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7207EE" w:rsidRDefault="007207EE" w14:paraId="0AE6A971" w14:textId="77777777">
      <w:pPr>
        <w:sectPr w:rsidR="007207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C32056" w14:paraId="0AE6A97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AE6A9D9" wp14:editId="0AE6A9D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PPL.C253</w:t>
      </w:r>
    </w:p>
    <w:p w:rsidR="007207EE" w:rsidRDefault="007207EE" w14:paraId="0AE6A97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7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75" w14:textId="77777777">
      <w:pPr>
        <w:spacing w:line="204" w:lineRule="exact"/>
        <w:rPr>
          <w:sz w:val="20"/>
          <w:szCs w:val="20"/>
        </w:rPr>
      </w:pPr>
    </w:p>
    <w:p w:rsidR="007207EE" w:rsidRDefault="00C32056" w14:paraId="0AE6A97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Demonstrate beauty products to retail customers</w:t>
      </w:r>
    </w:p>
    <w:p w:rsidR="007207EE" w:rsidRDefault="00C32056" w14:paraId="0AE6A97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AE6A9DB" wp14:editId="0AE6A9D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A6C0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207EE" w:rsidRDefault="007207EE" w14:paraId="0AE6A97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7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207EE" w14:paraId="0AE6A97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7B" w14:textId="7E9E099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st </w:t>
            </w:r>
            <w:ins w:author="Sally Eastland" w:date="2024-12-09T12:40:00Z" w16du:dateUtc="2024-12-09T12:40:00Z" w:id="70">
              <w:r>
                <w:rPr>
                  <w:rFonts w:ascii="Arial" w:hAnsi="Arial" w:eastAsia="Arial" w:cs="Arial"/>
                  <w:sz w:val="24"/>
                  <w:szCs w:val="24"/>
                </w:rPr>
                <w:t>I</w:t>
              </w:r>
            </w:ins>
            <w:ins w:author="Sally Eastland" w:date="2024-12-09T12:41:00Z" w16du:dateUtc="2024-12-09T12:41:00Z" w:id="71">
              <w:r>
                <w:rPr>
                  <w:rFonts w:ascii="Arial" w:hAnsi="Arial" w:eastAsia="Arial" w:cs="Arial"/>
                  <w:sz w:val="24"/>
                  <w:szCs w:val="24"/>
                </w:rPr>
                <w:t>n</w:t>
              </w:r>
            </w:ins>
            <w:ins w:author="Sally Eastland" w:date="2024-12-09T12:40:00Z" w16du:dateUtc="2024-12-09T12:40:00Z" w:id="72">
              <w:r>
                <w:rPr>
                  <w:rFonts w:ascii="Arial" w:hAnsi="Arial" w:eastAsia="Arial" w:cs="Arial"/>
                  <w:sz w:val="24"/>
                  <w:szCs w:val="24"/>
                </w:rPr>
                <w:t>ternational</w:t>
              </w:r>
            </w:ins>
          </w:p>
        </w:tc>
      </w:tr>
      <w:tr w:rsidR="007207EE" w14:paraId="0AE6A97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7E" w14:textId="597E58C1">
            <w:pPr>
              <w:ind w:left="220"/>
              <w:rPr>
                <w:sz w:val="20"/>
                <w:szCs w:val="20"/>
              </w:rPr>
            </w:pPr>
            <w:ins w:author="Sally Eastland" w:date="2024-12-09T12:41:00Z" w16du:dateUtc="2024-12-09T12:41:00Z" w:id="73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12:41:00Z" w16du:dateUtc="2024-12-09T12:41:00Z" w:id="74">
              <w:r w:rsidDel="00C32056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7207EE" w14:paraId="0AE6A98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1" w14:textId="413E256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2:41:00Z" w16du:dateUtc="2024-12-09T12:41:00Z" w:id="75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2:41:00Z" w16du:dateUtc="2024-12-09T12:41:00Z" w:id="76">
              <w:r w:rsidDel="00C32056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7207EE" w14:paraId="0AE6A985" w14:textId="77777777">
        <w:trPr>
          <w:trHeight w:val="515"/>
        </w:trPr>
        <w:tc>
          <w:tcPr>
            <w:tcW w:w="2440" w:type="dxa"/>
            <w:vAlign w:val="bottom"/>
          </w:tcPr>
          <w:p w:rsidR="007207EE" w:rsidRDefault="00C32056" w14:paraId="0AE6A9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7207EE" w:rsidRDefault="00C32056" w14:paraId="0AE6A984" w14:textId="50BAB10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2:41:00Z" w16du:dateUtc="2024-12-09T12:41:00Z" w:id="77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2:41:00Z" w16du:dateUtc="2024-12-09T12:41:00Z" w:id="78">
              <w:r w:rsidDel="00C32056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7207EE" w14:paraId="0AE6A98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7207EE" w14:paraId="0AE6A987" w14:textId="77777777">
            <w:pPr>
              <w:rPr>
                <w:sz w:val="24"/>
                <w:szCs w:val="24"/>
              </w:rPr>
            </w:pPr>
          </w:p>
        </w:tc>
      </w:tr>
      <w:tr w:rsidR="007207EE" w14:paraId="0AE6A98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7207EE" w14:paraId="0AE6A98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7207EE" w14:paraId="0AE6A991" w14:textId="77777777">
        <w:trPr>
          <w:trHeight w:val="515"/>
        </w:trPr>
        <w:tc>
          <w:tcPr>
            <w:tcW w:w="2440" w:type="dxa"/>
            <w:vAlign w:val="bottom"/>
          </w:tcPr>
          <w:p w:rsidR="007207EE" w:rsidRDefault="00C32056" w14:paraId="0AE6A98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7207EE" w:rsidRDefault="00C32056" w14:paraId="0AE6A9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7207EE" w14:paraId="0AE6A99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7207EE" w14:paraId="0AE6A993" w14:textId="77777777">
            <w:pPr>
              <w:rPr>
                <w:sz w:val="24"/>
                <w:szCs w:val="24"/>
              </w:rPr>
            </w:pPr>
          </w:p>
        </w:tc>
      </w:tr>
      <w:tr w:rsidR="007207EE" w14:paraId="0AE6A99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SSR.C253</w:t>
            </w:r>
          </w:p>
        </w:tc>
      </w:tr>
      <w:tr w:rsidR="007207EE" w14:paraId="0AE6A99A" w14:textId="77777777">
        <w:trPr>
          <w:trHeight w:val="500"/>
        </w:trPr>
        <w:tc>
          <w:tcPr>
            <w:tcW w:w="2440" w:type="dxa"/>
            <w:vAlign w:val="bottom"/>
          </w:tcPr>
          <w:p w:rsidR="007207EE" w:rsidRDefault="00C32056" w14:paraId="0AE6A99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7207EE" w:rsidRDefault="00C32056" w14:paraId="0AE6A99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enterprise; </w:t>
            </w:r>
            <w:r>
              <w:rPr>
                <w:rFonts w:ascii="Arial" w:hAnsi="Arial" w:eastAsia="Arial" w:cs="Arial"/>
                <w:sz w:val="24"/>
                <w:szCs w:val="24"/>
              </w:rPr>
              <w:t>Retailing and wholesaling; Sales and</w:t>
            </w:r>
          </w:p>
        </w:tc>
      </w:tr>
      <w:tr w:rsidR="007207EE" w14:paraId="0AE6A99D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7207EE" w14:paraId="0AE6A9A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9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7207EE" w14:paraId="0AE6A9A3" w14:textId="77777777">
        <w:trPr>
          <w:trHeight w:val="500"/>
        </w:trPr>
        <w:tc>
          <w:tcPr>
            <w:tcW w:w="2440" w:type="dxa"/>
            <w:vAlign w:val="bottom"/>
          </w:tcPr>
          <w:p w:rsidR="007207EE" w:rsidRDefault="00C32056" w14:paraId="0AE6A9A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7207EE" w:rsidRDefault="00C32056" w14:paraId="0AE6A9A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demonstrates; demonstrating; cosmetics; skincare;</w:t>
            </w:r>
          </w:p>
        </w:tc>
      </w:tr>
      <w:tr w:rsidR="007207EE" w14:paraId="0AE6A9A6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207EE" w:rsidRDefault="007207EE" w14:paraId="0AE6A9A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207EE" w:rsidRDefault="00C32056" w14:paraId="0AE6A9A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skin care; make-up; make up; </w:t>
            </w:r>
            <w:r>
              <w:rPr>
                <w:rFonts w:ascii="Arial" w:hAnsi="Arial" w:eastAsia="Arial" w:cs="Arial"/>
                <w:sz w:val="24"/>
                <w:szCs w:val="24"/>
              </w:rPr>
              <w:t>items; goods; materials; toiletries</w:t>
            </w:r>
          </w:p>
        </w:tc>
      </w:tr>
    </w:tbl>
    <w:p w:rsidR="007207EE" w:rsidRDefault="007207EE" w14:paraId="0AE6A9A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8" w14:textId="77777777">
      <w:pPr>
        <w:sectPr w:rsidR="007207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207EE" w:rsidRDefault="007207EE" w14:paraId="0AE6A9A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AF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0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1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7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8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9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A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B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C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D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E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BF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0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1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2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3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4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5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6" w14:textId="77777777">
      <w:pPr>
        <w:spacing w:line="200" w:lineRule="exact"/>
        <w:rPr>
          <w:sz w:val="20"/>
          <w:szCs w:val="20"/>
        </w:rPr>
      </w:pPr>
    </w:p>
    <w:p w:rsidR="007207EE" w:rsidRDefault="007207EE" w14:paraId="0AE6A9C7" w14:textId="77777777">
      <w:pPr>
        <w:spacing w:line="319" w:lineRule="exact"/>
        <w:rPr>
          <w:sz w:val="20"/>
          <w:szCs w:val="20"/>
        </w:rPr>
      </w:pPr>
    </w:p>
    <w:p w:rsidR="007207EE" w:rsidRDefault="00C32056" w14:paraId="0AE6A9C8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Demonstrate beauty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7207E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BCF8006E"/>
    <w:lvl w:ilvl="0" w:tplc="CFCE8C00">
      <w:start w:val="2"/>
      <w:numFmt w:val="decimal"/>
      <w:lvlText w:val="%1."/>
      <w:lvlJc w:val="left"/>
    </w:lvl>
    <w:lvl w:ilvl="1" w:tplc="5C545F36">
      <w:numFmt w:val="decimal"/>
      <w:lvlText w:val=""/>
      <w:lvlJc w:val="left"/>
    </w:lvl>
    <w:lvl w:ilvl="2" w:tplc="FBEADD9C">
      <w:numFmt w:val="decimal"/>
      <w:lvlText w:val=""/>
      <w:lvlJc w:val="left"/>
    </w:lvl>
    <w:lvl w:ilvl="3" w:tplc="5356858E">
      <w:numFmt w:val="decimal"/>
      <w:lvlText w:val=""/>
      <w:lvlJc w:val="left"/>
    </w:lvl>
    <w:lvl w:ilvl="4" w:tplc="25A465F8">
      <w:numFmt w:val="decimal"/>
      <w:lvlText w:val=""/>
      <w:lvlJc w:val="left"/>
    </w:lvl>
    <w:lvl w:ilvl="5" w:tplc="32A8A984">
      <w:numFmt w:val="decimal"/>
      <w:lvlText w:val=""/>
      <w:lvlJc w:val="left"/>
    </w:lvl>
    <w:lvl w:ilvl="6" w:tplc="CF52306C">
      <w:numFmt w:val="decimal"/>
      <w:lvlText w:val=""/>
      <w:lvlJc w:val="left"/>
    </w:lvl>
    <w:lvl w:ilvl="7" w:tplc="0122B1F6">
      <w:numFmt w:val="decimal"/>
      <w:lvlText w:val=""/>
      <w:lvlJc w:val="left"/>
    </w:lvl>
    <w:lvl w:ilvl="8" w:tplc="A668562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9BA81884"/>
    <w:lvl w:ilvl="0" w:tplc="D742B748">
      <w:start w:val="1"/>
      <w:numFmt w:val="decimal"/>
      <w:lvlText w:val="%1."/>
      <w:lvlJc w:val="left"/>
    </w:lvl>
    <w:lvl w:ilvl="1" w:tplc="BAD4FFCE">
      <w:numFmt w:val="decimal"/>
      <w:lvlText w:val=""/>
      <w:lvlJc w:val="left"/>
    </w:lvl>
    <w:lvl w:ilvl="2" w:tplc="468CD23E">
      <w:numFmt w:val="decimal"/>
      <w:lvlText w:val=""/>
      <w:lvlJc w:val="left"/>
    </w:lvl>
    <w:lvl w:ilvl="3" w:tplc="2228C522">
      <w:numFmt w:val="decimal"/>
      <w:lvlText w:val=""/>
      <w:lvlJc w:val="left"/>
    </w:lvl>
    <w:lvl w:ilvl="4" w:tplc="4F7A6EC0">
      <w:numFmt w:val="decimal"/>
      <w:lvlText w:val=""/>
      <w:lvlJc w:val="left"/>
    </w:lvl>
    <w:lvl w:ilvl="5" w:tplc="4346419C">
      <w:numFmt w:val="decimal"/>
      <w:lvlText w:val=""/>
      <w:lvlJc w:val="left"/>
    </w:lvl>
    <w:lvl w:ilvl="6" w:tplc="679AFC62">
      <w:numFmt w:val="decimal"/>
      <w:lvlText w:val=""/>
      <w:lvlJc w:val="left"/>
    </w:lvl>
    <w:lvl w:ilvl="7" w:tplc="C8667B7C">
      <w:numFmt w:val="decimal"/>
      <w:lvlText w:val=""/>
      <w:lvlJc w:val="left"/>
    </w:lvl>
    <w:lvl w:ilvl="8" w:tplc="EB04AF76">
      <w:numFmt w:val="decimal"/>
      <w:lvlText w:val=""/>
      <w:lvlJc w:val="left"/>
    </w:lvl>
  </w:abstractNum>
  <w:num w:numId="1" w16cid:durableId="60294953">
    <w:abstractNumId w:val="1"/>
  </w:num>
  <w:num w:numId="2" w16cid:durableId="257518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7EE"/>
    <w:rsid w:val="00147082"/>
    <w:rsid w:val="00166CB5"/>
    <w:rsid w:val="002F4CE0"/>
    <w:rsid w:val="003527EB"/>
    <w:rsid w:val="003C0F0A"/>
    <w:rsid w:val="003E14EA"/>
    <w:rsid w:val="00421FD6"/>
    <w:rsid w:val="004664C1"/>
    <w:rsid w:val="0050356E"/>
    <w:rsid w:val="00504A95"/>
    <w:rsid w:val="00536AC6"/>
    <w:rsid w:val="005376BE"/>
    <w:rsid w:val="006B211D"/>
    <w:rsid w:val="007049A8"/>
    <w:rsid w:val="007207EE"/>
    <w:rsid w:val="00731020"/>
    <w:rsid w:val="007E7D96"/>
    <w:rsid w:val="00881BD0"/>
    <w:rsid w:val="008C5489"/>
    <w:rsid w:val="00986ED4"/>
    <w:rsid w:val="009F75E0"/>
    <w:rsid w:val="00A15AF9"/>
    <w:rsid w:val="00A1752E"/>
    <w:rsid w:val="00B71DD3"/>
    <w:rsid w:val="00BB7972"/>
    <w:rsid w:val="00C32056"/>
    <w:rsid w:val="00C666EB"/>
    <w:rsid w:val="00C759B7"/>
    <w:rsid w:val="00DC43AD"/>
    <w:rsid w:val="00E26697"/>
    <w:rsid w:val="00E511AB"/>
    <w:rsid w:val="00E5781F"/>
    <w:rsid w:val="00F1771D"/>
    <w:rsid w:val="00F20499"/>
    <w:rsid w:val="00F23BA2"/>
    <w:rsid w:val="00FD5940"/>
    <w:rsid w:val="377D4095"/>
    <w:rsid w:val="5D11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E6A85B"/>
  <w15:docId w15:val="{6A5A526D-7116-4DF3-8BB0-810CCF03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166CB5"/>
  </w:style>
  <w:style w:type="paragraph" w:styleId="ListParagraph">
    <w:name w:val="List Paragraph"/>
    <w:basedOn w:val="Normal"/>
    <w:uiPriority w:val="34"/>
    <w:qFormat/>
    <w:rsid w:val="009F7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36</revision>
  <dcterms:created xsi:type="dcterms:W3CDTF">2024-12-09T11:48:00.0000000Z</dcterms:created>
  <dcterms:modified xsi:type="dcterms:W3CDTF">2024-12-17T17:27:42.6798475Z</dcterms:modified>
</coreProperties>
</file>