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79152E" w:rsidRDefault="00736FAF" w14:paraId="199A795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199A7AF1" wp14:editId="199A7AF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PPL.C254</w:t>
      </w:r>
    </w:p>
    <w:p w:rsidR="0079152E" w:rsidRDefault="0079152E" w14:paraId="199A7956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57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58" w14:textId="77777777">
      <w:pPr>
        <w:spacing w:line="204" w:lineRule="exact"/>
        <w:rPr>
          <w:sz w:val="24"/>
          <w:szCs w:val="24"/>
        </w:rPr>
      </w:pPr>
    </w:p>
    <w:p w:rsidR="0079152E" w:rsidRDefault="00736FAF" w14:paraId="199A7959" w14:textId="2C85045A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Maintain </w:t>
      </w:r>
      <w:del w:author="Sally Eastland" w:date="2024-12-09T12:51:00Z" w16du:dateUtc="2024-12-09T12:51:00Z" w:id="0">
        <w:r w:rsidDel="00E420D3">
          <w:rPr>
            <w:rFonts w:ascii="Arial" w:hAnsi="Arial" w:eastAsia="Arial" w:cs="Arial"/>
            <w:sz w:val="24"/>
            <w:szCs w:val="24"/>
          </w:rPr>
          <w:delText xml:space="preserve">the </w:delText>
        </w:r>
      </w:del>
      <w:del w:author="Sally Eastland" w:date="2024-12-09T12:47:00Z" w16du:dateUtc="2024-12-09T12:47:00Z" w:id="1">
        <w:r w:rsidDel="00740211">
          <w:rPr>
            <w:rFonts w:ascii="Arial" w:hAnsi="Arial" w:eastAsia="Arial" w:cs="Arial"/>
            <w:sz w:val="24"/>
            <w:szCs w:val="24"/>
          </w:rPr>
          <w:delText>retail</w:delText>
        </w:r>
      </w:del>
      <w:r>
        <w:rPr>
          <w:rFonts w:ascii="Arial" w:hAnsi="Arial" w:eastAsia="Arial" w:cs="Arial"/>
          <w:sz w:val="24"/>
          <w:szCs w:val="24"/>
        </w:rPr>
        <w:t xml:space="preserve"> customer record</w:t>
      </w:r>
      <w:ins w:author="Sally Eastland" w:date="2024-12-09T12:51:00Z" w16du:dateUtc="2024-12-09T12:51:00Z" w:id="2">
        <w:r w:rsidR="00E420D3">
          <w:rPr>
            <w:rFonts w:ascii="Arial" w:hAnsi="Arial" w:eastAsia="Arial" w:cs="Arial"/>
            <w:sz w:val="24"/>
            <w:szCs w:val="24"/>
          </w:rPr>
          <w:t>s</w:t>
        </w:r>
      </w:ins>
      <w:del w:author="Sally Eastland" w:date="2024-12-09T12:44:00Z" w16du:dateUtc="2024-12-09T12:44:00Z" w:id="3">
        <w:r w:rsidDel="009B638E">
          <w:rPr>
            <w:rFonts w:ascii="Arial" w:hAnsi="Arial" w:eastAsia="Arial" w:cs="Arial"/>
            <w:sz w:val="24"/>
            <w:szCs w:val="24"/>
          </w:rPr>
          <w:delText>-card system</w:delText>
        </w:r>
      </w:del>
      <w:r>
        <w:rPr>
          <w:rFonts w:ascii="Arial" w:hAnsi="Arial" w:eastAsia="Arial" w:cs="Arial"/>
          <w:sz w:val="24"/>
          <w:szCs w:val="24"/>
        </w:rPr>
        <w:t xml:space="preserve"> in a retail organisation</w:t>
      </w:r>
    </w:p>
    <w:p w:rsidR="0079152E" w:rsidRDefault="00736FAF" w14:paraId="199A795A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99A7AF3" wp14:editId="199A7AF4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39555D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79152E" w:rsidRDefault="0079152E" w14:paraId="199A795B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5C" w14:textId="77777777">
      <w:pPr>
        <w:spacing w:line="304" w:lineRule="exact"/>
        <w:rPr>
          <w:sz w:val="24"/>
          <w:szCs w:val="24"/>
        </w:rPr>
      </w:pPr>
    </w:p>
    <w:p w:rsidR="0079152E" w:rsidRDefault="00736FAF" w14:paraId="199A795D" w14:textId="08B2DF6A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 xml:space="preserve">This standard is about maintaining accurate and up-to-date </w:t>
      </w:r>
      <w:ins w:author="Sally Eastland" w:date="2024-12-09T12:44:00Z" w16du:dateUtc="2024-12-09T12:44:00Z" w:id="4">
        <w:r w:rsidR="009B638E">
          <w:rPr>
            <w:rFonts w:ascii="Arial" w:hAnsi="Arial" w:eastAsia="Arial" w:cs="Arial"/>
            <w:sz w:val="23"/>
            <w:szCs w:val="23"/>
          </w:rPr>
          <w:t xml:space="preserve">customer </w:t>
        </w:r>
      </w:ins>
      <w:r>
        <w:rPr>
          <w:rFonts w:ascii="Arial" w:hAnsi="Arial" w:eastAsia="Arial" w:cs="Arial"/>
          <w:sz w:val="23"/>
          <w:szCs w:val="23"/>
        </w:rPr>
        <w:t>record</w:t>
      </w:r>
      <w:ins w:author="Sally Eastland" w:date="2024-12-09T12:45:00Z" w16du:dateUtc="2024-12-09T12:45:00Z" w:id="5">
        <w:r w:rsidR="009B638E">
          <w:rPr>
            <w:rFonts w:ascii="Arial" w:hAnsi="Arial" w:eastAsia="Arial" w:cs="Arial"/>
            <w:sz w:val="23"/>
            <w:szCs w:val="23"/>
          </w:rPr>
          <w:t>s</w:t>
        </w:r>
      </w:ins>
      <w:r>
        <w:rPr>
          <w:rFonts w:ascii="Arial" w:hAnsi="Arial" w:eastAsia="Arial" w:cs="Arial"/>
          <w:sz w:val="23"/>
          <w:szCs w:val="23"/>
        </w:rPr>
        <w:t>-cards</w:t>
      </w:r>
    </w:p>
    <w:p w:rsidR="0079152E" w:rsidRDefault="0079152E" w14:paraId="199A795E" w14:textId="77777777">
      <w:pPr>
        <w:spacing w:line="87" w:lineRule="exact"/>
        <w:rPr>
          <w:sz w:val="24"/>
          <w:szCs w:val="24"/>
        </w:rPr>
      </w:pPr>
    </w:p>
    <w:p w:rsidR="0079152E" w:rsidDel="00351E59" w:rsidRDefault="00736FAF" w14:paraId="199A795F" w14:textId="0B95729E">
      <w:pPr>
        <w:spacing w:line="320" w:lineRule="auto"/>
        <w:ind w:left="2780" w:right="260"/>
        <w:rPr>
          <w:del w:author="Sally Eastland" w:date="2024-12-09T12:46:00Z" w16du:dateUtc="2024-12-09T12:46:00Z" w:id="6"/>
          <w:sz w:val="20"/>
          <w:szCs w:val="20"/>
        </w:rPr>
      </w:pPr>
      <w:del w:author="Sally Eastland" w:date="2024-12-09T12:45:00Z" w16du:dateUtc="2024-12-09T12:45:00Z" w:id="7">
        <w:r w:rsidDel="009B638E">
          <w:rPr>
            <w:rFonts w:ascii="Arial" w:hAnsi="Arial" w:eastAsia="Arial" w:cs="Arial"/>
            <w:sz w:val="24"/>
            <w:szCs w:val="24"/>
          </w:rPr>
          <w:delText>of retail customers</w:delText>
        </w:r>
      </w:del>
      <w:r>
        <w:rPr>
          <w:rFonts w:ascii="Arial" w:hAnsi="Arial" w:eastAsia="Arial" w:cs="Arial"/>
          <w:sz w:val="24"/>
          <w:szCs w:val="24"/>
        </w:rPr>
        <w:t xml:space="preserve"> to help </w:t>
      </w:r>
      <w:del w:author="Sally Eastland" w:date="2024-12-09T12:45:00Z" w16du:dateUtc="2024-12-09T12:45:00Z" w:id="8">
        <w:r w:rsidDel="009B638E">
          <w:rPr>
            <w:rFonts w:ascii="Arial" w:hAnsi="Arial" w:eastAsia="Arial" w:cs="Arial"/>
            <w:sz w:val="24"/>
            <w:szCs w:val="24"/>
          </w:rPr>
          <w:delText>to</w:delText>
        </w:r>
      </w:del>
      <w:r>
        <w:rPr>
          <w:rFonts w:ascii="Arial" w:hAnsi="Arial" w:eastAsia="Arial" w:cs="Arial"/>
          <w:sz w:val="24"/>
          <w:szCs w:val="24"/>
        </w:rPr>
        <w:t xml:space="preserve"> provide a more effective service to them. It is also about making sure that your </w:t>
      </w:r>
      <w:del w:author="Sally Eastland" w:date="2024-12-09T12:45:00Z" w16du:dateUtc="2024-12-09T12:45:00Z" w:id="9">
        <w:r w:rsidDel="00C16143">
          <w:rPr>
            <w:rFonts w:ascii="Arial" w:hAnsi="Arial" w:eastAsia="Arial" w:cs="Arial"/>
            <w:sz w:val="24"/>
            <w:szCs w:val="24"/>
          </w:rPr>
          <w:delText>retail organisation</w:delText>
        </w:r>
      </w:del>
      <w:ins w:author="Sally Eastland" w:date="2024-12-09T12:45:00Z" w16du:dateUtc="2024-12-09T12:45:00Z" w:id="10">
        <w:r w:rsidR="00C16143">
          <w:rPr>
            <w:rFonts w:ascii="Arial" w:hAnsi="Arial" w:eastAsia="Arial" w:cs="Arial"/>
            <w:sz w:val="24"/>
            <w:szCs w:val="24"/>
          </w:rPr>
          <w:t>customer</w:t>
        </w:r>
      </w:ins>
      <w:r>
        <w:rPr>
          <w:rFonts w:ascii="Arial" w:hAnsi="Arial" w:eastAsia="Arial" w:cs="Arial"/>
          <w:sz w:val="24"/>
          <w:szCs w:val="24"/>
        </w:rPr>
        <w:t xml:space="preserve"> database is active and relevant for the purposes of promotional activities. </w:t>
      </w:r>
      <w:del w:author="Sally Eastland" w:date="2024-12-09T12:46:00Z" w16du:dateUtc="2024-12-09T12:46:00Z" w:id="11">
        <w:r w:rsidDel="00351E59">
          <w:rPr>
            <w:rFonts w:ascii="Arial" w:hAnsi="Arial" w:eastAsia="Arial" w:cs="Arial"/>
            <w:sz w:val="24"/>
            <w:szCs w:val="24"/>
          </w:rPr>
          <w:delText xml:space="preserve">This is a service your </w:delText>
        </w:r>
      </w:del>
      <w:del w:author="Sally Eastland" w:date="2024-12-09T12:45:00Z" w16du:dateUtc="2024-12-09T12:45:00Z" w:id="12">
        <w:r w:rsidDel="00C16143">
          <w:rPr>
            <w:rFonts w:ascii="Arial" w:hAnsi="Arial" w:eastAsia="Arial" w:cs="Arial"/>
            <w:sz w:val="24"/>
            <w:szCs w:val="24"/>
          </w:rPr>
          <w:delText>retail organisation</w:delText>
        </w:r>
      </w:del>
      <w:del w:author="Sally Eastland" w:date="2024-12-09T12:46:00Z" w16du:dateUtc="2024-12-09T12:46:00Z" w:id="13">
        <w:r w:rsidDel="00351E59">
          <w:rPr>
            <w:rFonts w:ascii="Arial" w:hAnsi="Arial" w:eastAsia="Arial" w:cs="Arial"/>
            <w:sz w:val="24"/>
            <w:szCs w:val="24"/>
          </w:rPr>
          <w:delText xml:space="preserve"> may use instead of a customer database using technology.</w:delText>
        </w:r>
      </w:del>
    </w:p>
    <w:p w:rsidR="0079152E" w:rsidP="00351E59" w:rsidRDefault="0079152E" w14:paraId="199A7960" w14:textId="77777777">
      <w:pPr>
        <w:spacing w:line="320" w:lineRule="auto"/>
        <w:ind w:left="2780" w:right="260"/>
        <w:rPr>
          <w:sz w:val="24"/>
          <w:szCs w:val="24"/>
        </w:rPr>
      </w:pPr>
    </w:p>
    <w:p w:rsidR="0079152E" w:rsidRDefault="00736FAF" w14:paraId="199A7961" w14:textId="06320922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09T12:46:00Z" w16du:dateUtc="2024-12-09T12:46:00Z" w:id="14">
        <w:r w:rsidDel="00351E59">
          <w:rPr>
            <w:rFonts w:ascii="Arial" w:hAnsi="Arial" w:eastAsia="Arial" w:cs="Arial"/>
            <w:sz w:val="24"/>
            <w:szCs w:val="24"/>
          </w:rPr>
          <w:delText>owners, managers, department managers, team leaders and sales/customer service assistants</w:delText>
        </w:r>
      </w:del>
      <w:ins w:author="Sally Eastland" w:date="2024-12-09T12:46:00Z" w16du:dateUtc="2024-12-09T12:46:00Z" w:id="15">
        <w:r w:rsidR="00351E59">
          <w:rPr>
            <w:rFonts w:ascii="Arial" w:hAnsi="Arial" w:eastAsia="Arial" w:cs="Arial"/>
            <w:sz w:val="24"/>
            <w:szCs w:val="24"/>
          </w:rPr>
          <w:t>staff</w:t>
        </w:r>
        <w:r w:rsidR="00B328EC">
          <w:rPr>
            <w:rFonts w:ascii="Arial" w:hAnsi="Arial" w:eastAsia="Arial" w:cs="Arial"/>
            <w:sz w:val="24"/>
            <w:szCs w:val="24"/>
          </w:rPr>
          <w:t xml:space="preserve"> responsibl</w:t>
        </w:r>
      </w:ins>
      <w:ins w:author="Sally Eastland" w:date="2024-12-09T12:47:00Z" w16du:dateUtc="2024-12-09T12:47:00Z" w:id="16">
        <w:r w:rsidR="00B328EC">
          <w:rPr>
            <w:rFonts w:ascii="Arial" w:hAnsi="Arial" w:eastAsia="Arial" w:cs="Arial"/>
            <w:sz w:val="24"/>
            <w:szCs w:val="24"/>
          </w:rPr>
          <w:t>e for maintaining customer records</w:t>
        </w:r>
      </w:ins>
      <w:r>
        <w:rPr>
          <w:rFonts w:ascii="Arial" w:hAnsi="Arial" w:eastAsia="Arial" w:cs="Arial"/>
          <w:sz w:val="24"/>
          <w:szCs w:val="24"/>
        </w:rPr>
        <w:t>.</w:t>
      </w:r>
    </w:p>
    <w:p w:rsidR="0079152E" w:rsidRDefault="0079152E" w14:paraId="199A7962" w14:textId="77777777">
      <w:pPr>
        <w:spacing w:line="274" w:lineRule="exact"/>
        <w:rPr>
          <w:sz w:val="24"/>
          <w:szCs w:val="24"/>
        </w:rPr>
      </w:pPr>
    </w:p>
    <w:p w:rsidR="0079152E" w:rsidRDefault="00736FAF" w14:paraId="199A7963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79152E" w:rsidRDefault="0079152E" w14:paraId="199A7964" w14:textId="77777777">
      <w:pPr>
        <w:spacing w:line="234" w:lineRule="exact"/>
        <w:rPr>
          <w:sz w:val="24"/>
          <w:szCs w:val="24"/>
        </w:rPr>
      </w:pPr>
    </w:p>
    <w:p w:rsidR="0079152E" w:rsidRDefault="00736FAF" w14:paraId="199A7965" w14:textId="30B08291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• Maintain </w:t>
      </w:r>
      <w:del w:author="Sally Eastland" w:date="2024-12-09T12:51:00Z" w16du:dateUtc="2024-12-09T12:51:00Z" w:id="17">
        <w:r w:rsidDel="00E420D3">
          <w:rPr>
            <w:rFonts w:ascii="Arial" w:hAnsi="Arial" w:eastAsia="Arial" w:cs="Arial"/>
            <w:sz w:val="24"/>
            <w:szCs w:val="24"/>
          </w:rPr>
          <w:delText>the</w:delText>
        </w:r>
      </w:del>
      <w:r>
        <w:rPr>
          <w:rFonts w:ascii="Arial" w:hAnsi="Arial" w:eastAsia="Arial" w:cs="Arial"/>
          <w:sz w:val="24"/>
          <w:szCs w:val="24"/>
        </w:rPr>
        <w:t xml:space="preserve"> </w:t>
      </w:r>
      <w:del w:author="Sally Eastland" w:date="2024-12-09T12:51:00Z" w16du:dateUtc="2024-12-09T12:51:00Z" w:id="18">
        <w:r w:rsidDel="00E420D3">
          <w:rPr>
            <w:rFonts w:ascii="Arial" w:hAnsi="Arial" w:eastAsia="Arial" w:cs="Arial"/>
            <w:sz w:val="24"/>
            <w:szCs w:val="24"/>
          </w:rPr>
          <w:delText>retail</w:delText>
        </w:r>
      </w:del>
      <w:r>
        <w:rPr>
          <w:rFonts w:ascii="Arial" w:hAnsi="Arial" w:eastAsia="Arial" w:cs="Arial"/>
          <w:sz w:val="24"/>
          <w:szCs w:val="24"/>
        </w:rPr>
        <w:t xml:space="preserve"> customer record</w:t>
      </w:r>
      <w:ins w:author="Sally Eastland" w:date="2024-12-09T12:51:00Z" w16du:dateUtc="2024-12-09T12:51:00Z" w:id="19">
        <w:r w:rsidR="00E420D3">
          <w:rPr>
            <w:rFonts w:ascii="Arial" w:hAnsi="Arial" w:eastAsia="Arial" w:cs="Arial"/>
            <w:sz w:val="24"/>
            <w:szCs w:val="24"/>
          </w:rPr>
          <w:t>s</w:t>
        </w:r>
      </w:ins>
      <w:del w:author="Sally Eastland" w:date="2024-12-09T12:47:00Z" w16du:dateUtc="2024-12-09T12:47:00Z" w:id="20">
        <w:r w:rsidDel="00B328EC">
          <w:rPr>
            <w:rFonts w:ascii="Arial" w:hAnsi="Arial" w:eastAsia="Arial" w:cs="Arial"/>
            <w:sz w:val="24"/>
            <w:szCs w:val="24"/>
          </w:rPr>
          <w:delText>-card system</w:delText>
        </w:r>
      </w:del>
      <w:r>
        <w:rPr>
          <w:rFonts w:ascii="Arial" w:hAnsi="Arial" w:eastAsia="Arial" w:cs="Arial"/>
          <w:sz w:val="24"/>
          <w:szCs w:val="24"/>
        </w:rPr>
        <w:t xml:space="preserve"> in a retail organisation</w:t>
      </w:r>
    </w:p>
    <w:p w:rsidR="0079152E" w:rsidRDefault="0079152E" w14:paraId="199A7966" w14:textId="77777777">
      <w:pPr>
        <w:sectPr w:rsidR="0079152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9152E" w:rsidRDefault="0079152E" w14:paraId="199A7967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68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69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6A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6B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6C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7B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7C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7D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7E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7F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80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81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82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83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84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85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86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87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88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89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8A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8B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8C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8D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8E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8F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90" w14:textId="77777777">
      <w:pPr>
        <w:spacing w:line="200" w:lineRule="exact"/>
        <w:rPr>
          <w:sz w:val="24"/>
          <w:szCs w:val="24"/>
        </w:rPr>
      </w:pPr>
    </w:p>
    <w:p w:rsidR="0079152E" w:rsidRDefault="0079152E" w14:paraId="199A7991" w14:textId="77777777">
      <w:pPr>
        <w:spacing w:line="31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79152E" w14:paraId="199A7995" w14:textId="77777777">
        <w:trPr>
          <w:trHeight w:val="161"/>
        </w:trPr>
        <w:tc>
          <w:tcPr>
            <w:tcW w:w="2100" w:type="dxa"/>
            <w:vAlign w:val="bottom"/>
          </w:tcPr>
          <w:p w:rsidR="0079152E" w:rsidRDefault="00736FAF" w14:paraId="199A7992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PPL.C254</w:t>
            </w:r>
          </w:p>
        </w:tc>
        <w:tc>
          <w:tcPr>
            <w:tcW w:w="6780" w:type="dxa"/>
            <w:vAlign w:val="bottom"/>
          </w:tcPr>
          <w:p w:rsidR="0079152E" w:rsidRDefault="00736FAF" w14:paraId="199A7993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 xml:space="preserve">Maintain the retail customer </w:t>
            </w:r>
            <w:r>
              <w:rPr>
                <w:rFonts w:ascii="Arial" w:hAnsi="Arial" w:eastAsia="Arial" w:cs="Arial"/>
                <w:sz w:val="14"/>
                <w:szCs w:val="14"/>
              </w:rPr>
              <w:t>record-card system in a retail</w:t>
            </w:r>
          </w:p>
        </w:tc>
        <w:tc>
          <w:tcPr>
            <w:tcW w:w="1820" w:type="dxa"/>
            <w:vAlign w:val="bottom"/>
          </w:tcPr>
          <w:p w:rsidR="0079152E" w:rsidRDefault="00736FAF" w14:paraId="199A7994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79152E" w14:paraId="199A7999" w14:textId="77777777">
        <w:trPr>
          <w:trHeight w:val="188"/>
        </w:trPr>
        <w:tc>
          <w:tcPr>
            <w:tcW w:w="2100" w:type="dxa"/>
            <w:vAlign w:val="bottom"/>
          </w:tcPr>
          <w:p w:rsidR="0079152E" w:rsidRDefault="0079152E" w14:paraId="199A7996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79152E" w:rsidRDefault="00736FAF" w14:paraId="199A7997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20" w:type="dxa"/>
            <w:vAlign w:val="bottom"/>
          </w:tcPr>
          <w:p w:rsidR="0079152E" w:rsidRDefault="0079152E" w14:paraId="199A7998" w14:textId="77777777">
            <w:pPr>
              <w:rPr>
                <w:sz w:val="16"/>
                <w:szCs w:val="16"/>
              </w:rPr>
            </w:pPr>
          </w:p>
        </w:tc>
      </w:tr>
    </w:tbl>
    <w:p w:rsidR="0079152E" w:rsidRDefault="0079152E" w14:paraId="199A799A" w14:textId="77777777">
      <w:pPr>
        <w:sectPr w:rsidR="0079152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9152E" w:rsidRDefault="00736FAF" w14:paraId="199A799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199A7AF5" wp14:editId="199A7AF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PPL.C254</w:t>
      </w:r>
    </w:p>
    <w:p w:rsidR="0079152E" w:rsidRDefault="0079152E" w14:paraId="199A799C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9D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9E" w14:textId="77777777">
      <w:pPr>
        <w:spacing w:line="204" w:lineRule="exact"/>
        <w:rPr>
          <w:sz w:val="20"/>
          <w:szCs w:val="20"/>
        </w:rPr>
      </w:pPr>
    </w:p>
    <w:p w:rsidR="0079152E" w:rsidRDefault="00736FAF" w14:paraId="199A799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Maintain the retail customer record-card system in a retail organisation</w:t>
      </w:r>
    </w:p>
    <w:p w:rsidR="0079152E" w:rsidRDefault="00736FAF" w14:paraId="199A79A0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199A7AF7" wp14:editId="199A7AF8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168292D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79152E" w:rsidRDefault="0079152E" w14:paraId="199A79A1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A2" w14:textId="77777777">
      <w:pPr>
        <w:spacing w:line="321" w:lineRule="exact"/>
        <w:rPr>
          <w:sz w:val="20"/>
          <w:szCs w:val="20"/>
        </w:rPr>
      </w:pPr>
    </w:p>
    <w:p w:rsidR="0079152E" w:rsidRDefault="00736FAF" w14:paraId="199A79A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79152E" w:rsidRDefault="0079152E" w14:paraId="199A79A4" w14:textId="77777777">
      <w:pPr>
        <w:sectPr w:rsidR="0079152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9152E" w:rsidRDefault="0079152E" w14:paraId="199A79A5" w14:textId="77777777">
      <w:pPr>
        <w:spacing w:line="211" w:lineRule="exact"/>
        <w:rPr>
          <w:sz w:val="20"/>
          <w:szCs w:val="20"/>
        </w:rPr>
      </w:pPr>
    </w:p>
    <w:p w:rsidR="0079152E" w:rsidRDefault="00736FAF" w14:paraId="199A79A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79152E" w:rsidRDefault="00736FAF" w14:paraId="199A79A7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9152E" w:rsidRDefault="0079152E" w14:paraId="199A79A8" w14:textId="77777777">
      <w:pPr>
        <w:spacing w:line="215" w:lineRule="exact"/>
        <w:rPr>
          <w:sz w:val="20"/>
          <w:szCs w:val="20"/>
        </w:rPr>
      </w:pPr>
    </w:p>
    <w:p w:rsidR="0079152E" w:rsidRDefault="00736FAF" w14:paraId="199A79A9" w14:textId="476A408C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identify suitable opportunities to ask </w:t>
      </w:r>
      <w:del w:author="Sally Eastland" w:date="2024-12-09T13:22:00Z" w16du:dateUtc="2024-12-09T13:22:00Z" w:id="21">
        <w:r w:rsidDel="00A7705D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whether a record</w:t>
      </w:r>
      <w:del w:author="Sally Eastland" w:date="2024-12-09T13:22:00Z" w16du:dateUtc="2024-12-09T13:22:00Z" w:id="22">
        <w:r w:rsidDel="00A7705D">
          <w:rPr>
            <w:rFonts w:ascii="Helvetica" w:hAnsi="Helvetica" w:eastAsia="Helvetica" w:cs="Helvetica"/>
          </w:rPr>
          <w:delText xml:space="preserve">-card </w:delText>
        </w:r>
      </w:del>
      <w:r>
        <w:rPr>
          <w:rFonts w:ascii="Helvetica" w:hAnsi="Helvetica" w:eastAsia="Helvetica" w:cs="Helvetica"/>
        </w:rPr>
        <w:t>may be set up for them</w:t>
      </w:r>
      <w:ins w:author="Sally Eastland" w:date="2024-12-09T13:22:00Z" w16du:dateUtc="2024-12-09T13:22:00Z" w:id="23">
        <w:r w:rsidR="00BF507B">
          <w:rPr>
            <w:rFonts w:ascii="Helvetica" w:hAnsi="Helvetica" w:eastAsia="Helvetica" w:cs="Helvetica"/>
          </w:rPr>
          <w:t xml:space="preserve"> </w:t>
        </w:r>
      </w:ins>
      <w:ins w:author="Sally Eastland" w:date="2024-12-09T13:29:00Z" w16du:dateUtc="2024-12-09T13:29:00Z" w:id="24">
        <w:r w:rsidR="003C0B96">
          <w:rPr>
            <w:rFonts w:ascii="Helvetica" w:hAnsi="Helvetica" w:eastAsia="Helvetica" w:cs="Helvetica"/>
          </w:rPr>
          <w:t xml:space="preserve">following </w:t>
        </w:r>
      </w:ins>
      <w:ins w:author="Sally Eastland" w:date="2024-12-09T13:43:00Z" w16du:dateUtc="2024-12-09T13:43:00Z" w:id="25">
        <w:r w:rsidR="00370072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3:29:00Z" w16du:dateUtc="2024-12-09T13:29:00Z" w:id="26">
        <w:r w:rsidR="00DB4A13">
          <w:rPr>
            <w:rFonts w:ascii="Helvetica" w:hAnsi="Helvetica" w:eastAsia="Helvetica" w:cs="Helvetica"/>
          </w:rPr>
          <w:t xml:space="preserve">workplace procedures </w:t>
        </w:r>
      </w:ins>
    </w:p>
    <w:p w:rsidR="0079152E" w:rsidRDefault="0079152E" w14:paraId="199A79AA" w14:textId="77777777">
      <w:pPr>
        <w:spacing w:line="1" w:lineRule="exact"/>
        <w:rPr>
          <w:rFonts w:ascii="Helvetica" w:hAnsi="Helvetica" w:eastAsia="Helvetica" w:cs="Helvetica"/>
        </w:rPr>
      </w:pPr>
    </w:p>
    <w:p w:rsidR="0079152E" w:rsidRDefault="00736FAF" w14:paraId="199A79AB" w14:textId="522FE0C2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 w:rsidRPr="3B36C533" w:rsidR="00736FAF">
        <w:rPr>
          <w:rFonts w:ascii="Helvetica" w:hAnsi="Helvetica" w:eastAsia="Helvetica" w:cs="Helvetica"/>
        </w:rPr>
        <w:t xml:space="preserve">explain </w:t>
      </w:r>
      <w:del w:author="Lucy Victoria" w:date="2024-12-17T17:14:03.797Z" w:id="749405163">
        <w:r w:rsidRPr="3B36C533" w:rsidDel="00736FAF">
          <w:rPr>
            <w:rFonts w:ascii="Helvetica" w:hAnsi="Helvetica" w:eastAsia="Helvetica" w:cs="Helvetica"/>
          </w:rPr>
          <w:delText xml:space="preserve">clearly </w:delText>
        </w:r>
      </w:del>
      <w:r w:rsidRPr="3B36C533" w:rsidR="00736FAF">
        <w:rPr>
          <w:rFonts w:ascii="Helvetica" w:hAnsi="Helvetica" w:eastAsia="Helvetica" w:cs="Helvetica"/>
        </w:rPr>
        <w:t xml:space="preserve">to </w:t>
      </w:r>
      <w:del w:author="Lucy Victoria" w:date="2024-12-17T17:13:56.847Z" w:id="529092885">
        <w:r w:rsidRPr="3B36C533" w:rsidDel="00736FAF">
          <w:rPr>
            <w:rFonts w:ascii="Helvetica" w:hAnsi="Helvetica" w:eastAsia="Helvetica" w:cs="Helvetica"/>
          </w:rPr>
          <w:delText xml:space="preserve">retail </w:delText>
        </w:r>
      </w:del>
      <w:r w:rsidRPr="3B36C533" w:rsidR="00736FAF">
        <w:rPr>
          <w:rFonts w:ascii="Helvetica" w:hAnsi="Helvetica" w:eastAsia="Helvetica" w:cs="Helvetica"/>
        </w:rPr>
        <w:t xml:space="preserve">customers the benefits </w:t>
      </w:r>
      <w:del w:author="Lucy Victoria" w:date="2024-12-17T17:14:30.736Z" w:id="5080713">
        <w:r w:rsidRPr="3B36C533" w:rsidDel="00736FAF">
          <w:rPr>
            <w:rFonts w:ascii="Helvetica" w:hAnsi="Helvetica" w:eastAsia="Helvetica" w:cs="Helvetica"/>
          </w:rPr>
          <w:delText>to</w:delText>
        </w:r>
      </w:del>
      <w:ins w:author="Lucy Victoria" w:date="2024-12-17T17:14:30.876Z" w:id="1720371039">
        <w:r w:rsidRPr="3B36C533" w:rsidR="218896F5">
          <w:rPr>
            <w:rFonts w:ascii="Helvetica" w:hAnsi="Helvetica" w:eastAsia="Helvetica" w:cs="Helvetica"/>
          </w:rPr>
          <w:t>of</w:t>
        </w:r>
      </w:ins>
      <w:r w:rsidRPr="3B36C533" w:rsidR="00736FAF">
        <w:rPr>
          <w:rFonts w:ascii="Helvetica" w:hAnsi="Helvetica" w:eastAsia="Helvetica" w:cs="Helvetica"/>
        </w:rPr>
        <w:t xml:space="preserve"> the record</w:t>
      </w:r>
      <w:del w:author="Sally Eastland" w:date="2024-12-09T13:30:00Z" w:id="1863584307">
        <w:r w:rsidRPr="3B36C533" w:rsidDel="00736FAF">
          <w:rPr>
            <w:rFonts w:ascii="Helvetica" w:hAnsi="Helvetica" w:eastAsia="Helvetica" w:cs="Helvetica"/>
          </w:rPr>
          <w:delText>-card system</w:delText>
        </w:r>
      </w:del>
    </w:p>
    <w:p w:rsidR="0079152E" w:rsidRDefault="0079152E" w14:paraId="199A79AC" w14:textId="77777777">
      <w:pPr>
        <w:spacing w:line="77" w:lineRule="exact"/>
        <w:rPr>
          <w:rFonts w:ascii="Helvetica" w:hAnsi="Helvetica" w:eastAsia="Helvetica" w:cs="Helvetica"/>
        </w:rPr>
      </w:pPr>
    </w:p>
    <w:p w:rsidR="0079152E" w:rsidRDefault="00736FAF" w14:paraId="199A79AD" w14:textId="0E8C9E8A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record information clearly and </w:t>
      </w:r>
      <w:r>
        <w:rPr>
          <w:rFonts w:ascii="Helvetica" w:hAnsi="Helvetica" w:eastAsia="Helvetica" w:cs="Helvetica"/>
        </w:rPr>
        <w:t>accurately</w:t>
      </w:r>
      <w:ins w:author="Sally Eastland" w:date="2024-12-09T13:30:00Z" w16du:dateUtc="2024-12-09T13:30:00Z" w:id="28">
        <w:r w:rsidR="00CD08F5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9T13:43:00Z" w16du:dateUtc="2024-12-09T13:43:00Z" w:id="29">
        <w:r w:rsidR="00370072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3:30:00Z" w16du:dateUtc="2024-12-09T13:30:00Z" w:id="30">
        <w:r w:rsidR="00CD08F5">
          <w:rPr>
            <w:rFonts w:ascii="Helvetica" w:hAnsi="Helvetica" w:eastAsia="Helvetica" w:cs="Helvetica"/>
          </w:rPr>
          <w:t>workplace procedures and relevant legislation</w:t>
        </w:r>
      </w:ins>
    </w:p>
    <w:p w:rsidR="0079152E" w:rsidRDefault="0079152E" w14:paraId="199A79AE" w14:textId="77777777">
      <w:pPr>
        <w:spacing w:line="77" w:lineRule="exact"/>
        <w:rPr>
          <w:rFonts w:ascii="Helvetica" w:hAnsi="Helvetica" w:eastAsia="Helvetica" w:cs="Helvetica"/>
        </w:rPr>
      </w:pPr>
    </w:p>
    <w:p w:rsidR="0079152E" w:rsidRDefault="00736FAF" w14:paraId="199A79AF" w14:textId="216DBC4B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keep information about </w:t>
      </w:r>
      <w:del w:author="Sally Eastland" w:date="2024-12-09T13:31:00Z" w16du:dateUtc="2024-12-09T13:31:00Z" w:id="31">
        <w:r w:rsidDel="00ED0935">
          <w:rPr>
            <w:rFonts w:ascii="Helvetica" w:hAnsi="Helvetica" w:eastAsia="Helvetica" w:cs="Helvetica"/>
          </w:rPr>
          <w:delText xml:space="preserve">retail </w:delText>
        </w:r>
      </w:del>
      <w:r>
        <w:rPr>
          <w:rFonts w:ascii="Helvetica" w:hAnsi="Helvetica" w:eastAsia="Helvetica" w:cs="Helvetica"/>
        </w:rPr>
        <w:t>customers confidential</w:t>
      </w:r>
      <w:ins w:author="Sally Eastland" w:date="2024-12-09T13:30:00Z" w16du:dateUtc="2024-12-09T13:30:00Z" w:id="32">
        <w:r w:rsidR="00CD08F5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9T13:43:00Z" w16du:dateUtc="2024-12-09T13:43:00Z" w:id="33">
        <w:r w:rsidR="00370072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3:32:00Z" w16du:dateUtc="2024-12-09T13:32:00Z" w:id="34">
        <w:r w:rsidR="00373028">
          <w:rPr>
            <w:rFonts w:ascii="Helvetica" w:hAnsi="Helvetica" w:eastAsia="Helvetica" w:cs="Helvetica"/>
          </w:rPr>
          <w:t>workplace</w:t>
        </w:r>
      </w:ins>
      <w:ins w:author="Sally Eastland" w:date="2024-12-09T13:30:00Z" w16du:dateUtc="2024-12-09T13:30:00Z" w:id="35">
        <w:r w:rsidR="00563EBA">
          <w:rPr>
            <w:rFonts w:ascii="Helvetica" w:hAnsi="Helvetica" w:eastAsia="Helvetica" w:cs="Helvetica"/>
          </w:rPr>
          <w:t xml:space="preserve"> procedur</w:t>
        </w:r>
      </w:ins>
      <w:ins w:author="Sally Eastland" w:date="2024-12-09T13:31:00Z" w16du:dateUtc="2024-12-09T13:31:00Z" w:id="36">
        <w:r w:rsidR="00563EBA">
          <w:rPr>
            <w:rFonts w:ascii="Helvetica" w:hAnsi="Helvetica" w:eastAsia="Helvetica" w:cs="Helvetica"/>
          </w:rPr>
          <w:t>es and relevant legislation</w:t>
        </w:r>
      </w:ins>
    </w:p>
    <w:p w:rsidR="0079152E" w:rsidRDefault="0079152E" w14:paraId="199A79B0" w14:textId="77777777">
      <w:pPr>
        <w:spacing w:line="78" w:lineRule="exact"/>
        <w:rPr>
          <w:rFonts w:ascii="Helvetica" w:hAnsi="Helvetica" w:eastAsia="Helvetica" w:cs="Helvetica"/>
        </w:rPr>
      </w:pPr>
    </w:p>
    <w:p w:rsidR="0079152E" w:rsidRDefault="00736FAF" w14:paraId="199A79B1" w14:textId="2327D31B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020" w:hanging="265"/>
        <w:rPr>
          <w:rFonts w:ascii="Helvetica" w:hAnsi="Helvetica" w:eastAsia="Helvetica" w:cs="Helvetica"/>
        </w:rPr>
      </w:pPr>
      <w:r w:rsidRPr="3B36C533" w:rsidR="00736FAF">
        <w:rPr>
          <w:rFonts w:ascii="Helvetica" w:hAnsi="Helvetica" w:eastAsia="Helvetica" w:cs="Helvetica"/>
        </w:rPr>
        <w:t xml:space="preserve">follow your </w:t>
      </w:r>
      <w:del w:author="Sally Eastland" w:date="2024-12-09T13:31:00Z" w:id="1437144892">
        <w:r w:rsidRPr="3B36C533" w:rsidDel="00736FAF">
          <w:rPr>
            <w:rFonts w:ascii="Helvetica" w:hAnsi="Helvetica" w:eastAsia="Helvetica" w:cs="Helvetica"/>
          </w:rPr>
          <w:delText xml:space="preserve">retail organisation's rules and </w:delText>
        </w:r>
      </w:del>
      <w:ins w:author="Sally Eastland" w:date="2024-12-09T13:31:00Z" w:id="442758822">
        <w:r w:rsidRPr="3B36C533" w:rsidR="00563EBA">
          <w:rPr>
            <w:rFonts w:ascii="Helvetica" w:hAnsi="Helvetica" w:eastAsia="Helvetica" w:cs="Helvetica"/>
          </w:rPr>
          <w:t xml:space="preserve">workplace </w:t>
        </w:r>
      </w:ins>
      <w:r w:rsidRPr="3B36C533" w:rsidR="00736FAF">
        <w:rPr>
          <w:rFonts w:ascii="Helvetica" w:hAnsi="Helvetica" w:eastAsia="Helvetica" w:cs="Helvetica"/>
        </w:rPr>
        <w:t>procedures</w:t>
      </w:r>
      <w:ins w:author="Sally Eastland" w:date="2024-12-09T13:31:00Z" w:id="1680208809">
        <w:r w:rsidRPr="3B36C533" w:rsidR="00563EBA">
          <w:rPr>
            <w:rFonts w:ascii="Helvetica" w:hAnsi="Helvetica" w:eastAsia="Helvetica" w:cs="Helvetica"/>
          </w:rPr>
          <w:t xml:space="preserve"> and relevant legislation</w:t>
        </w:r>
      </w:ins>
      <w:r w:rsidRPr="3B36C533" w:rsidR="00736FAF">
        <w:rPr>
          <w:rFonts w:ascii="Helvetica" w:hAnsi="Helvetica" w:eastAsia="Helvetica" w:cs="Helvetica"/>
        </w:rPr>
        <w:t xml:space="preserve"> for setting up, </w:t>
      </w:r>
      <w:r w:rsidRPr="3B36C533" w:rsidR="00736FAF">
        <w:rPr>
          <w:rFonts w:ascii="Helvetica" w:hAnsi="Helvetica" w:eastAsia="Helvetica" w:cs="Helvetica"/>
        </w:rPr>
        <w:t>maintaining</w:t>
      </w:r>
      <w:r w:rsidRPr="3B36C533" w:rsidR="00736FAF">
        <w:rPr>
          <w:rFonts w:ascii="Helvetica" w:hAnsi="Helvetica" w:eastAsia="Helvetica" w:cs="Helvetica"/>
        </w:rPr>
        <w:t xml:space="preserve"> and updating </w:t>
      </w:r>
      <w:del w:author="Lucy Victoria" w:date="2024-12-17T17:15:07.032Z" w:id="539829491">
        <w:r w:rsidRPr="3B36C533" w:rsidDel="00736FAF">
          <w:rPr>
            <w:rFonts w:ascii="Helvetica" w:hAnsi="Helvetica" w:eastAsia="Helvetica" w:cs="Helvetica"/>
          </w:rPr>
          <w:delText xml:space="preserve">retail </w:delText>
        </w:r>
      </w:del>
      <w:r w:rsidRPr="3B36C533" w:rsidR="00736FAF">
        <w:rPr>
          <w:rFonts w:ascii="Helvetica" w:hAnsi="Helvetica" w:eastAsia="Helvetica" w:cs="Helvetica"/>
        </w:rPr>
        <w:t>customers' record</w:t>
      </w:r>
      <w:ins w:author="Sally Eastland" w:date="2024-12-09T13:31:00Z" w:id="668233702">
        <w:r w:rsidRPr="3B36C533" w:rsidR="00ED0935">
          <w:rPr>
            <w:rFonts w:ascii="Helvetica" w:hAnsi="Helvetica" w:eastAsia="Helvetica" w:cs="Helvetica"/>
          </w:rPr>
          <w:t>s</w:t>
        </w:r>
      </w:ins>
      <w:del w:author="Sally Eastland" w:date="2024-12-09T13:31:00Z" w:id="840083471">
        <w:r w:rsidRPr="3B36C533" w:rsidDel="00736FAF">
          <w:rPr>
            <w:rFonts w:ascii="Helvetica" w:hAnsi="Helvetica" w:eastAsia="Helvetica" w:cs="Helvetica"/>
          </w:rPr>
          <w:delText>-cards</w:delText>
        </w:r>
      </w:del>
    </w:p>
    <w:p w:rsidR="0079152E" w:rsidRDefault="0079152E" w14:paraId="199A79B2" w14:textId="77777777">
      <w:pPr>
        <w:spacing w:line="2" w:lineRule="exact"/>
        <w:rPr>
          <w:rFonts w:ascii="Helvetica" w:hAnsi="Helvetica" w:eastAsia="Helvetica" w:cs="Helvetica"/>
        </w:rPr>
      </w:pPr>
    </w:p>
    <w:p w:rsidR="0079152E" w:rsidRDefault="00736FAF" w14:paraId="199A79B3" w14:textId="2E41D1B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4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maintain and update the</w:t>
      </w:r>
      <w:del w:author="Sally Eastland" w:date="2024-12-09T13:32:00Z" w16du:dateUtc="2024-12-09T13:32:00Z" w:id="42">
        <w:r w:rsidDel="00373028">
          <w:rPr>
            <w:rFonts w:ascii="Helvetica" w:hAnsi="Helvetica" w:eastAsia="Helvetica" w:cs="Helvetica"/>
          </w:rPr>
          <w:delText xml:space="preserve"> record-card system</w:delText>
        </w:r>
      </w:del>
      <w:ins w:author="Sally Eastland" w:date="2024-12-09T13:32:00Z" w16du:dateUtc="2024-12-09T13:32:00Z" w:id="43">
        <w:r w:rsidR="00373028">
          <w:rPr>
            <w:rFonts w:ascii="Helvetica" w:hAnsi="Helvetica" w:eastAsia="Helvetica" w:cs="Helvetica"/>
          </w:rPr>
          <w:t xml:space="preserve"> customer records</w:t>
        </w:r>
      </w:ins>
      <w:r>
        <w:rPr>
          <w:rFonts w:ascii="Helvetica" w:hAnsi="Helvetica" w:eastAsia="Helvetica" w:cs="Helvetica"/>
        </w:rPr>
        <w:t xml:space="preserve"> regularly to ensure effectiveness and efficiency</w:t>
      </w:r>
      <w:ins w:author="Sally Eastland" w:date="2024-12-09T13:32:00Z" w16du:dateUtc="2024-12-09T13:32:00Z" w:id="44">
        <w:r w:rsidR="00747BFD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9T13:43:00Z" w16du:dateUtc="2024-12-09T13:43:00Z" w:id="45">
        <w:r w:rsidR="00370072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3:32:00Z" w16du:dateUtc="2024-12-09T13:32:00Z" w:id="46">
        <w:r w:rsidR="00747BFD">
          <w:rPr>
            <w:rFonts w:ascii="Helvetica" w:hAnsi="Helvetica" w:eastAsia="Helvetica" w:cs="Helvetica"/>
          </w:rPr>
          <w:t>workplace procedures and relevant legislation</w:t>
        </w:r>
      </w:ins>
    </w:p>
    <w:p w:rsidR="0079152E" w:rsidRDefault="0079152E" w14:paraId="199A79B4" w14:textId="77777777">
      <w:pPr>
        <w:spacing w:line="2" w:lineRule="exact"/>
        <w:rPr>
          <w:rFonts w:ascii="Helvetica" w:hAnsi="Helvetica" w:eastAsia="Helvetica" w:cs="Helvetica"/>
        </w:rPr>
      </w:pPr>
    </w:p>
    <w:p w:rsidR="0079152E" w:rsidRDefault="00736FAF" w14:paraId="199A79B5" w14:textId="0D24EA2B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ask</w:t>
      </w:r>
      <w:del w:author="Sally Eastland" w:date="2024-12-09T13:38:00Z" w16du:dateUtc="2024-12-09T13:38:00Z" w:id="47">
        <w:r w:rsidDel="007128EC">
          <w:rPr>
            <w:rFonts w:ascii="Helvetica" w:hAnsi="Helvetica" w:eastAsia="Helvetica" w:cs="Helvetica"/>
          </w:rPr>
          <w:delText xml:space="preserve"> retail</w:delText>
        </w:r>
      </w:del>
      <w:r>
        <w:rPr>
          <w:rFonts w:ascii="Helvetica" w:hAnsi="Helvetica" w:eastAsia="Helvetica" w:cs="Helvetica"/>
        </w:rPr>
        <w:t xml:space="preserve"> customers whether they have any special requirements and record this information accurately</w:t>
      </w:r>
      <w:ins w:author="Sally Eastland" w:date="2024-12-09T13:38:00Z" w16du:dateUtc="2024-12-09T13:38:00Z" w:id="48">
        <w:r w:rsidR="007128EC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9T13:43:00Z" w16du:dateUtc="2024-12-09T13:43:00Z" w:id="49">
        <w:r w:rsidR="00370072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3:38:00Z" w16du:dateUtc="2024-12-09T13:38:00Z" w:id="50">
        <w:r w:rsidR="007128EC">
          <w:rPr>
            <w:rFonts w:ascii="Helvetica" w:hAnsi="Helvetica" w:eastAsia="Helvetica" w:cs="Helvetica"/>
          </w:rPr>
          <w:t>workplace procedures and relevant legislation</w:t>
        </w:r>
      </w:ins>
    </w:p>
    <w:p w:rsidR="0079152E" w:rsidRDefault="0079152E" w14:paraId="199A79B6" w14:textId="77777777">
      <w:pPr>
        <w:spacing w:line="2" w:lineRule="exact"/>
        <w:rPr>
          <w:rFonts w:ascii="Helvetica" w:hAnsi="Helvetica" w:eastAsia="Helvetica" w:cs="Helvetica"/>
        </w:rPr>
      </w:pPr>
    </w:p>
    <w:p w:rsidR="0079152E" w:rsidDel="003D1D26" w:rsidRDefault="00736FAF" w14:paraId="199A79B7" w14:textId="0709A22B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960" w:hanging="265"/>
        <w:rPr>
          <w:del w:author="Sally Eastland" w:date="2024-12-09T13:40:00Z" w16du:dateUtc="2024-12-09T13:40:00Z" w:id="51"/>
          <w:rFonts w:ascii="Helvetica" w:hAnsi="Helvetica" w:eastAsia="Helvetica" w:cs="Helvetica"/>
        </w:rPr>
      </w:pPr>
      <w:del w:author="Sally Eastland" w:date="2024-12-09T13:40:00Z" w16du:dateUtc="2024-12-09T13:40:00Z" w:id="52">
        <w:r w:rsidDel="003D1D26">
          <w:rPr>
            <w:rFonts w:ascii="Helvetica" w:hAnsi="Helvetica" w:eastAsia="Helvetica" w:cs="Helvetica"/>
          </w:rPr>
          <w:delText xml:space="preserve">identify which products and details of </w:delText>
        </w:r>
      </w:del>
      <w:del w:author="Sally Eastland" w:date="2024-12-09T13:39:00Z" w16du:dateUtc="2024-12-09T13:39:00Z" w:id="53">
        <w:r w:rsidDel="003D1D26">
          <w:rPr>
            <w:rFonts w:ascii="Helvetica" w:hAnsi="Helvetica" w:eastAsia="Helvetica" w:cs="Helvetica"/>
          </w:rPr>
          <w:delText>retail</w:delText>
        </w:r>
      </w:del>
      <w:del w:author="Sally Eastland" w:date="2024-12-09T13:40:00Z" w16du:dateUtc="2024-12-09T13:40:00Z" w:id="54">
        <w:r w:rsidDel="003D1D26">
          <w:rPr>
            <w:rFonts w:ascii="Helvetica" w:hAnsi="Helvetica" w:eastAsia="Helvetica" w:cs="Helvetica"/>
          </w:rPr>
          <w:delText xml:space="preserve"> customers require special consideration when completing the record-card system</w:delText>
        </w:r>
      </w:del>
    </w:p>
    <w:p w:rsidR="0079152E" w:rsidRDefault="0079152E" w14:paraId="199A79B8" w14:textId="77777777">
      <w:pPr>
        <w:spacing w:line="2" w:lineRule="exact"/>
        <w:rPr>
          <w:rFonts w:ascii="Helvetica" w:hAnsi="Helvetica" w:eastAsia="Helvetica" w:cs="Helvetica"/>
        </w:rPr>
      </w:pPr>
    </w:p>
    <w:p w:rsidR="0079152E" w:rsidRDefault="00736FAF" w14:paraId="199A79B9" w14:textId="74398C8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identify the top </w:t>
      </w:r>
      <w:del w:author="Sally Eastland" w:date="2024-12-09T13:41:00Z" w16du:dateUtc="2024-12-09T13:41:00Z" w:id="55">
        <w:r w:rsidDel="00354D8D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from the </w:t>
      </w:r>
      <w:del w:author="Sally Eastland" w:date="2024-12-09T13:40:00Z" w16du:dateUtc="2024-12-09T13:40:00Z" w:id="56">
        <w:r w:rsidDel="003D1D26">
          <w:rPr>
            <w:rFonts w:ascii="Helvetica" w:hAnsi="Helvetica" w:eastAsia="Helvetica" w:cs="Helvetica"/>
          </w:rPr>
          <w:delText>record-card system</w:delText>
        </w:r>
      </w:del>
      <w:ins w:author="Sally Eastland" w:date="2024-12-09T13:40:00Z" w16du:dateUtc="2024-12-09T13:40:00Z" w:id="57">
        <w:r w:rsidR="003D1D26">
          <w:rPr>
            <w:rFonts w:ascii="Helvetica" w:hAnsi="Helvetica" w:eastAsia="Helvetica" w:cs="Helvetica"/>
          </w:rPr>
          <w:t>records</w:t>
        </w:r>
      </w:ins>
      <w:r>
        <w:rPr>
          <w:rFonts w:ascii="Helvetica" w:hAnsi="Helvetica" w:eastAsia="Helvetica" w:cs="Helvetica"/>
        </w:rPr>
        <w:t xml:space="preserve"> and use this information to help increase sales</w:t>
      </w:r>
      <w:ins w:author="Sally Eastland" w:date="2024-12-09T13:40:00Z" w16du:dateUtc="2024-12-09T13:40:00Z" w:id="58">
        <w:r w:rsidR="003D1D26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9T13:43:00Z" w16du:dateUtc="2024-12-09T13:43:00Z" w:id="59">
        <w:r w:rsidR="00370072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3:40:00Z" w16du:dateUtc="2024-12-09T13:40:00Z" w:id="60">
        <w:r w:rsidR="003D1D26">
          <w:rPr>
            <w:rFonts w:ascii="Helvetica" w:hAnsi="Helvetica" w:eastAsia="Helvetica" w:cs="Helvetica"/>
          </w:rPr>
          <w:t>workplace procedures and relevant legislation</w:t>
        </w:r>
      </w:ins>
    </w:p>
    <w:p w:rsidR="0079152E" w:rsidRDefault="0079152E" w14:paraId="199A79BA" w14:textId="77777777">
      <w:pPr>
        <w:spacing w:line="2" w:lineRule="exact"/>
        <w:rPr>
          <w:rFonts w:ascii="Helvetica" w:hAnsi="Helvetica" w:eastAsia="Helvetica" w:cs="Helvetica"/>
        </w:rPr>
      </w:pPr>
    </w:p>
    <w:p w:rsidR="0079152E" w:rsidP="3B36C533" w:rsidRDefault="000217D5" w14:paraId="199A79BB" w14:textId="6B57EB5F">
      <w:pPr>
        <w:pStyle w:val="Normal"/>
        <w:numPr>
          <w:ilvl w:val="0"/>
          <w:numId w:val="1"/>
        </w:numPr>
        <w:suppressLineNumbers w:val="0"/>
        <w:tabs>
          <w:tab w:val="left" w:leader="none" w:pos="405"/>
        </w:tabs>
        <w:bidi w:val="0"/>
        <w:spacing w:before="0" w:beforeAutospacing="off" w:after="0" w:afterAutospacing="off" w:line="312" w:lineRule="auto"/>
        <w:ind w:left="405" w:right="180" w:hanging="405"/>
        <w:jc w:val="left"/>
        <w:rPr>
          <w:rFonts w:ascii="Helvetica" w:hAnsi="Helvetica" w:eastAsia="Helvetica" w:cs="Helvetica"/>
        </w:rPr>
        <w:pPrChange w:author="Lucy Victoria" w:date="2024-12-17T17:16:56.289Z">
          <w:pPr>
            <w:pStyle w:val="Normal"/>
            <w:numPr>
              <w:ilvl w:val="0"/>
              <w:numId w:val="1"/>
            </w:numPr>
            <w:tabs>
              <w:tab w:val="left" w:leader="none" w:pos="405"/>
            </w:tabs>
            <w:spacing w:line="312" w:lineRule="auto"/>
            <w:ind w:left="405" w:right="180" w:hanging="405"/>
          </w:pPr>
        </w:pPrChange>
      </w:pPr>
      <w:ins w:author="Sally Eastland" w:date="2024-12-09T13:42:00Z" w:id="2108763267">
        <w:del w:author="Lucy Victoria" w:date="2024-12-17T17:15:57.514Z" w:id="625163607">
          <w:r w:rsidRPr="3B36C533" w:rsidDel="000217D5">
            <w:rPr>
              <w:rFonts w:ascii="Helvetica" w:hAnsi="Helvetica" w:eastAsia="Helvetica" w:cs="Helvetica"/>
            </w:rPr>
            <w:delText>F</w:delText>
          </w:r>
        </w:del>
      </w:ins>
      <w:ins w:author="Lucy Victoria" w:date="2024-12-17T17:15:57.607Z" w:id="1134002409">
        <w:r w:rsidRPr="3B36C533" w:rsidR="49C1B9D5">
          <w:rPr>
            <w:rFonts w:ascii="Helvetica" w:hAnsi="Helvetica" w:eastAsia="Helvetica" w:cs="Helvetica"/>
          </w:rPr>
          <w:t>f</w:t>
        </w:r>
      </w:ins>
      <w:ins w:author="Sally Eastland" w:date="2024-12-09T13:42:00Z" w:id="1777070324">
        <w:r w:rsidRPr="3B36C533" w:rsidR="000217D5">
          <w:rPr>
            <w:rFonts w:ascii="Helvetica" w:hAnsi="Helvetica" w:eastAsia="Helvetica" w:cs="Helvetica"/>
          </w:rPr>
          <w:t xml:space="preserve">ollow </w:t>
        </w:r>
      </w:ins>
      <w:ins w:author="Sally Eastland" w:date="2024-12-09T13:43:00Z" w:id="412484864">
        <w:r w:rsidRPr="3B36C533" w:rsidR="00370072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3:42:00Z" w:id="1239402509">
        <w:r w:rsidRPr="3B36C533" w:rsidR="000217D5">
          <w:rPr>
            <w:rFonts w:ascii="Helvetica" w:hAnsi="Helvetica" w:eastAsia="Helvetica" w:cs="Helvetica"/>
          </w:rPr>
          <w:t xml:space="preserve">workplace procedures and relevant legislation to </w:t>
        </w:r>
      </w:ins>
      <w:r w:rsidRPr="3B36C533" w:rsidR="000217D5">
        <w:rPr>
          <w:rFonts w:ascii="Helvetica" w:hAnsi="Helvetica" w:eastAsia="Helvetica" w:cs="Helvetica"/>
        </w:rPr>
        <w:t xml:space="preserve">offer </w:t>
      </w:r>
      <w:del w:author="Sally Eastland" w:date="2024-12-09T13:41:00Z" w:id="1097003752">
        <w:r w:rsidRPr="3B36C533" w:rsidDel="000217D5">
          <w:rPr>
            <w:rFonts w:ascii="Helvetica" w:hAnsi="Helvetica" w:eastAsia="Helvetica" w:cs="Helvetica"/>
          </w:rPr>
          <w:delText xml:space="preserve">retail </w:delText>
        </w:r>
      </w:del>
      <w:r w:rsidRPr="3B36C533" w:rsidR="000217D5">
        <w:rPr>
          <w:rFonts w:ascii="Helvetica" w:hAnsi="Helvetica" w:eastAsia="Helvetica" w:cs="Helvetica"/>
        </w:rPr>
        <w:t xml:space="preserve">customers opportunities to make appointments for return visits to your </w:t>
      </w:r>
      <w:del w:author="Sally Eastland" w:date="2024-12-09T13:41:00Z" w:id="1809548675">
        <w:r w:rsidRPr="3B36C533" w:rsidDel="000217D5">
          <w:rPr>
            <w:rFonts w:ascii="Helvetica" w:hAnsi="Helvetica" w:eastAsia="Helvetica" w:cs="Helvetica"/>
          </w:rPr>
          <w:delText>retail</w:delText>
        </w:r>
      </w:del>
      <w:r w:rsidRPr="3B36C533" w:rsidR="000217D5">
        <w:rPr>
          <w:rFonts w:ascii="Helvetica" w:hAnsi="Helvetica" w:eastAsia="Helvetica" w:cs="Helvetica"/>
        </w:rPr>
        <w:t xml:space="preserve"> </w:t>
      </w:r>
      <w:del w:author="Lucy Victoria" w:date="2024-12-17T17:16:56.202Z" w:id="1372374034">
        <w:r w:rsidRPr="3B36C533" w:rsidDel="000217D5">
          <w:rPr>
            <w:rFonts w:ascii="Helvetica" w:hAnsi="Helvetica" w:eastAsia="Helvetica" w:cs="Helvetica"/>
          </w:rPr>
          <w:delText xml:space="preserve">organisation </w:delText>
        </w:r>
      </w:del>
      <w:ins w:author="Lucy Victoria" w:date="2024-12-17T17:16:57.371Z" w:id="1118349384">
        <w:r w:rsidRPr="3B36C533" w:rsidR="13E6FAB9">
          <w:rPr>
            <w:rFonts w:ascii="Helvetica" w:hAnsi="Helvetica" w:eastAsia="Helvetica" w:cs="Helvetica"/>
          </w:rPr>
          <w:t xml:space="preserve">workplace </w:t>
        </w:r>
      </w:ins>
      <w:r w:rsidRPr="3B36C533" w:rsidR="000217D5">
        <w:rPr>
          <w:rFonts w:ascii="Helvetica" w:hAnsi="Helvetica" w:eastAsia="Helvetica" w:cs="Helvetica"/>
        </w:rPr>
        <w:t xml:space="preserve">while setting up new </w:t>
      </w:r>
      <w:r w:rsidRPr="3B36C533" w:rsidR="000217D5">
        <w:rPr>
          <w:rFonts w:ascii="Helvetica" w:hAnsi="Helvetica" w:eastAsia="Helvetica" w:cs="Helvetica"/>
        </w:rPr>
        <w:t>recor</w:t>
      </w:r>
      <w:del w:author="Lucy Victoria" w:date="2024-12-17T17:17:02.816Z" w:id="115491622">
        <w:r w:rsidRPr="3B36C533" w:rsidDel="000217D5">
          <w:rPr>
            <w:rFonts w:ascii="Helvetica" w:hAnsi="Helvetica" w:eastAsia="Helvetica" w:cs="Helvetica"/>
          </w:rPr>
          <w:delText>d-card</w:delText>
        </w:r>
      </w:del>
      <w:r w:rsidRPr="3B36C533" w:rsidR="000217D5">
        <w:rPr>
          <w:rFonts w:ascii="Helvetica" w:hAnsi="Helvetica" w:eastAsia="Helvetica" w:cs="Helvetica"/>
        </w:rPr>
        <w:t>s</w:t>
      </w:r>
    </w:p>
    <w:p w:rsidR="0079152E" w:rsidRDefault="0079152E" w14:paraId="199A79BC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BD" w14:textId="77777777">
      <w:pPr>
        <w:sectPr w:rsidR="0079152E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79152E" w:rsidRDefault="0079152E" w14:paraId="199A79BE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BF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C0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C1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C2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C3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D4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D5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D6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D7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D8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D9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DA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DB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DC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DD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DE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DF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E0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E1" w14:textId="77777777">
      <w:pPr>
        <w:spacing w:line="28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79152E" w14:paraId="199A79E5" w14:textId="77777777">
        <w:trPr>
          <w:trHeight w:val="161"/>
        </w:trPr>
        <w:tc>
          <w:tcPr>
            <w:tcW w:w="2100" w:type="dxa"/>
            <w:vAlign w:val="bottom"/>
          </w:tcPr>
          <w:p w:rsidR="0079152E" w:rsidRDefault="00736FAF" w14:paraId="199A79E2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PPL.C254</w:t>
            </w:r>
          </w:p>
        </w:tc>
        <w:tc>
          <w:tcPr>
            <w:tcW w:w="6780" w:type="dxa"/>
            <w:vAlign w:val="bottom"/>
          </w:tcPr>
          <w:p w:rsidR="0079152E" w:rsidRDefault="00736FAF" w14:paraId="199A79E3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Maintain the retail customer record-card system in a retail</w:t>
            </w:r>
          </w:p>
        </w:tc>
        <w:tc>
          <w:tcPr>
            <w:tcW w:w="1820" w:type="dxa"/>
            <w:vAlign w:val="bottom"/>
          </w:tcPr>
          <w:p w:rsidR="0079152E" w:rsidRDefault="00736FAF" w14:paraId="199A79E4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79152E" w14:paraId="199A79E9" w14:textId="77777777">
        <w:trPr>
          <w:trHeight w:val="188"/>
        </w:trPr>
        <w:tc>
          <w:tcPr>
            <w:tcW w:w="2100" w:type="dxa"/>
            <w:vAlign w:val="bottom"/>
          </w:tcPr>
          <w:p w:rsidR="0079152E" w:rsidRDefault="0079152E" w14:paraId="199A79E6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79152E" w:rsidRDefault="00736FAF" w14:paraId="199A79E7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20" w:type="dxa"/>
            <w:vAlign w:val="bottom"/>
          </w:tcPr>
          <w:p w:rsidR="0079152E" w:rsidRDefault="0079152E" w14:paraId="199A79E8" w14:textId="77777777">
            <w:pPr>
              <w:rPr>
                <w:sz w:val="16"/>
                <w:szCs w:val="16"/>
              </w:rPr>
            </w:pPr>
          </w:p>
        </w:tc>
      </w:tr>
    </w:tbl>
    <w:p w:rsidR="0079152E" w:rsidRDefault="0079152E" w14:paraId="199A79EA" w14:textId="77777777">
      <w:pPr>
        <w:sectPr w:rsidR="0079152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9152E" w:rsidRDefault="00736FAF" w14:paraId="199A79E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199A7AF9" wp14:editId="199A7AF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PPL.C254</w:t>
      </w:r>
    </w:p>
    <w:p w:rsidR="0079152E" w:rsidRDefault="0079152E" w14:paraId="199A79EC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ED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EE" w14:textId="77777777">
      <w:pPr>
        <w:spacing w:line="204" w:lineRule="exact"/>
        <w:rPr>
          <w:sz w:val="20"/>
          <w:szCs w:val="20"/>
        </w:rPr>
      </w:pPr>
    </w:p>
    <w:p w:rsidR="0079152E" w:rsidRDefault="00736FAF" w14:paraId="199A79E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Maintain the retail customer record-card system in a retail organisation</w:t>
      </w:r>
    </w:p>
    <w:p w:rsidR="0079152E" w:rsidRDefault="00736FAF" w14:paraId="199A79F0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199A7AFB" wp14:editId="199A7AFC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CE22EC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79152E" w:rsidRDefault="0079152E" w14:paraId="199A79F1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9F2" w14:textId="77777777">
      <w:pPr>
        <w:spacing w:line="309" w:lineRule="exact"/>
        <w:rPr>
          <w:sz w:val="20"/>
          <w:szCs w:val="20"/>
        </w:rPr>
      </w:pPr>
    </w:p>
    <w:p w:rsidR="0079152E" w:rsidRDefault="00736FAF" w14:paraId="199A79F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79152E" w:rsidRDefault="0079152E" w14:paraId="199A79F4" w14:textId="77777777">
      <w:pPr>
        <w:spacing w:line="91" w:lineRule="exact"/>
        <w:rPr>
          <w:sz w:val="20"/>
          <w:szCs w:val="20"/>
        </w:rPr>
      </w:pPr>
    </w:p>
    <w:p w:rsidR="0079152E" w:rsidRDefault="00736FAF" w14:paraId="199A79F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79152E" w:rsidRDefault="0079152E" w14:paraId="199A79F6" w14:textId="77777777">
      <w:pPr>
        <w:spacing w:line="210" w:lineRule="exact"/>
        <w:rPr>
          <w:sz w:val="20"/>
          <w:szCs w:val="20"/>
        </w:rPr>
      </w:pPr>
    </w:p>
    <w:p w:rsidR="0079152E" w:rsidRDefault="00736FAF" w14:paraId="199A79F7" w14:textId="54AA63AC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 xml:space="preserve">You need to </w:t>
      </w:r>
      <w:r>
        <w:rPr>
          <w:rFonts w:ascii="Arial" w:hAnsi="Arial" w:eastAsia="Arial" w:cs="Arial"/>
          <w:color w:val="5979CD"/>
        </w:rPr>
        <w:t>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how using </w:t>
      </w:r>
      <w:del w:author="Sally Eastland" w:date="2024-12-09T13:57:00Z" w16du:dateUtc="2024-12-09T13:57:00Z" w:id="68">
        <w:r w:rsidDel="00126AE7">
          <w:rPr>
            <w:rFonts w:ascii="Helvetica" w:hAnsi="Helvetica" w:eastAsia="Helvetica" w:cs="Helvetica"/>
          </w:rPr>
          <w:delText>a customer record-card system</w:delText>
        </w:r>
      </w:del>
      <w:ins w:author="Sally Eastland" w:date="2024-12-09T13:57:00Z" w16du:dateUtc="2024-12-09T13:57:00Z" w:id="69">
        <w:r w:rsidR="00126AE7">
          <w:rPr>
            <w:rFonts w:ascii="Helvetica" w:hAnsi="Helvetica" w:eastAsia="Helvetica" w:cs="Helvetica"/>
          </w:rPr>
          <w:t>customer re</w:t>
        </w:r>
      </w:ins>
      <w:ins w:author="Sally Eastland" w:date="2024-12-09T13:58:00Z" w16du:dateUtc="2024-12-09T13:58:00Z" w:id="70">
        <w:r w:rsidR="00126AE7">
          <w:rPr>
            <w:rFonts w:ascii="Helvetica" w:hAnsi="Helvetica" w:eastAsia="Helvetica" w:cs="Helvetica"/>
          </w:rPr>
          <w:t>cords</w:t>
        </w:r>
      </w:ins>
      <w:r>
        <w:rPr>
          <w:rFonts w:ascii="Helvetica" w:hAnsi="Helvetica" w:eastAsia="Helvetica" w:cs="Helvetica"/>
        </w:rPr>
        <w:t xml:space="preserve"> can help achieve sales</w:t>
      </w:r>
    </w:p>
    <w:p w:rsidR="0079152E" w:rsidRDefault="0079152E" w14:paraId="199A79F8" w14:textId="77777777">
      <w:pPr>
        <w:spacing w:line="76" w:lineRule="exact"/>
        <w:rPr>
          <w:sz w:val="20"/>
          <w:szCs w:val="20"/>
        </w:rPr>
      </w:pPr>
    </w:p>
    <w:p w:rsidR="0079152E" w:rsidRDefault="00736FAF" w14:paraId="199A79F9" w14:textId="77777777">
      <w:pPr>
        <w:tabs>
          <w:tab w:val="left" w:pos="302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targets</w:t>
      </w:r>
    </w:p>
    <w:p w:rsidR="0079152E" w:rsidRDefault="0079152E" w14:paraId="199A79FA" w14:textId="77777777">
      <w:pPr>
        <w:spacing w:line="102" w:lineRule="exact"/>
        <w:rPr>
          <w:sz w:val="20"/>
          <w:szCs w:val="20"/>
        </w:rPr>
      </w:pPr>
    </w:p>
    <w:p w:rsidR="0079152E" w:rsidRDefault="00736FAF" w14:paraId="199A79FB" w14:textId="55416FE6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2-09T13:58:00Z" w16du:dateUtc="2024-12-09T13:58:00Z" w:id="71">
        <w:r w:rsidDel="00E6326E">
          <w:rPr>
            <w:rFonts w:ascii="Helvetica" w:hAnsi="Helvetica" w:eastAsia="Helvetica" w:cs="Helvetica"/>
          </w:rPr>
          <w:delText>retail organisation's rules and</w:delText>
        </w:r>
      </w:del>
      <w:ins w:author="Sally Eastland" w:date="2024-12-09T13:58:00Z" w16du:dateUtc="2024-12-09T13:58:00Z" w:id="72">
        <w:r w:rsidR="00E6326E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</w:t>
      </w:r>
      <w:ins w:author="Sally Eastland" w:date="2024-12-09T13:58:00Z" w16du:dateUtc="2024-12-09T13:58:00Z" w:id="73">
        <w:r w:rsidR="00E6326E">
          <w:rPr>
            <w:rFonts w:ascii="Helvetica" w:hAnsi="Helvetica" w:eastAsia="Helvetica" w:cs="Helvetica"/>
          </w:rPr>
          <w:t xml:space="preserve">and relevant legislation </w:t>
        </w:r>
      </w:ins>
      <w:r>
        <w:rPr>
          <w:rFonts w:ascii="Helvetica" w:hAnsi="Helvetica" w:eastAsia="Helvetica" w:cs="Helvetica"/>
        </w:rPr>
        <w:t xml:space="preserve">relating to </w:t>
      </w:r>
      <w:ins w:author="Sally Eastland" w:date="2024-12-09T13:58:00Z" w16du:dateUtc="2024-12-09T13:58:00Z" w:id="74">
        <w:r w:rsidR="00A81915">
          <w:rPr>
            <w:rFonts w:ascii="Helvetica" w:hAnsi="Helvetica" w:eastAsia="Helvetica" w:cs="Helvetica"/>
          </w:rPr>
          <w:t>customer records</w:t>
        </w:r>
      </w:ins>
      <w:del w:author="Sally Eastland" w:date="2024-12-09T13:58:00Z" w16du:dateUtc="2024-12-09T13:58:00Z" w:id="75">
        <w:r w:rsidDel="00E6326E">
          <w:rPr>
            <w:rFonts w:ascii="Helvetica" w:hAnsi="Helvetica" w:eastAsia="Helvetica" w:cs="Helvetica"/>
          </w:rPr>
          <w:delText xml:space="preserve">the retail customer </w:delText>
        </w:r>
        <w:r w:rsidDel="00E6326E">
          <w:rPr>
            <w:rFonts w:ascii="Helvetica" w:hAnsi="Helvetica" w:eastAsia="Helvetica" w:cs="Helvetica"/>
          </w:rPr>
          <w:delText>record-card system</w:delText>
        </w:r>
      </w:del>
    </w:p>
    <w:p w:rsidR="0079152E" w:rsidRDefault="0079152E" w14:paraId="199A79FC" w14:textId="77777777">
      <w:pPr>
        <w:spacing w:line="1" w:lineRule="exact"/>
        <w:rPr>
          <w:rFonts w:ascii="Helvetica" w:hAnsi="Helvetica" w:eastAsia="Helvetica" w:cs="Helvetica"/>
        </w:rPr>
      </w:pPr>
    </w:p>
    <w:p w:rsidR="0079152E" w:rsidRDefault="00736FAF" w14:paraId="199A79FD" w14:textId="6CD4F234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benefits to</w:t>
      </w:r>
      <w:del w:author="Sally Eastland" w:date="2024-12-09T13:58:00Z" w16du:dateUtc="2024-12-09T13:58:00Z" w:id="76">
        <w:r w:rsidDel="00A81915">
          <w:rPr>
            <w:rFonts w:ascii="Helvetica" w:hAnsi="Helvetica" w:eastAsia="Helvetica" w:cs="Helvetica"/>
          </w:rPr>
          <w:delText xml:space="preserve"> retail</w:delText>
        </w:r>
      </w:del>
      <w:r>
        <w:rPr>
          <w:rFonts w:ascii="Helvetica" w:hAnsi="Helvetica" w:eastAsia="Helvetica" w:cs="Helvetica"/>
        </w:rPr>
        <w:t xml:space="preserve"> customers of </w:t>
      </w:r>
      <w:del w:author="Sally Eastland" w:date="2024-12-09T13:59:00Z" w16du:dateUtc="2024-12-09T13:59:00Z" w:id="77">
        <w:r w:rsidDel="00A81915">
          <w:rPr>
            <w:rFonts w:ascii="Helvetica" w:hAnsi="Helvetica" w:eastAsia="Helvetica" w:cs="Helvetica"/>
          </w:rPr>
          <w:delText>the record-card system</w:delText>
        </w:r>
      </w:del>
      <w:ins w:author="Sally Eastland" w:date="2024-12-09T13:59:00Z" w16du:dateUtc="2024-12-09T13:59:00Z" w:id="78">
        <w:r w:rsidR="00A81915">
          <w:rPr>
            <w:rFonts w:ascii="Helvetica" w:hAnsi="Helvetica" w:eastAsia="Helvetica" w:cs="Helvetica"/>
          </w:rPr>
          <w:t>customer records</w:t>
        </w:r>
      </w:ins>
    </w:p>
    <w:p w:rsidR="0079152E" w:rsidRDefault="0079152E" w14:paraId="199A79FE" w14:textId="77777777">
      <w:pPr>
        <w:spacing w:line="78" w:lineRule="exact"/>
        <w:rPr>
          <w:rFonts w:ascii="Helvetica" w:hAnsi="Helvetica" w:eastAsia="Helvetica" w:cs="Helvetica"/>
        </w:rPr>
      </w:pPr>
    </w:p>
    <w:p w:rsidR="0079152E" w:rsidRDefault="00736FAF" w14:paraId="199A79FF" w14:textId="00A96C9B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20" w:hanging="265"/>
        <w:rPr>
          <w:rFonts w:ascii="Helvetica" w:hAnsi="Helvetica" w:eastAsia="Helvetica" w:cs="Helvetica"/>
        </w:rPr>
      </w:pPr>
      <w:r w:rsidRPr="3B36C533" w:rsidR="00736FAF">
        <w:rPr>
          <w:rFonts w:ascii="Helvetica" w:hAnsi="Helvetica" w:eastAsia="Helvetica" w:cs="Helvetica"/>
        </w:rPr>
        <w:t xml:space="preserve">the importance of updating and </w:t>
      </w:r>
      <w:r w:rsidRPr="3B36C533" w:rsidR="00736FAF">
        <w:rPr>
          <w:rFonts w:ascii="Helvetica" w:hAnsi="Helvetica" w:eastAsia="Helvetica" w:cs="Helvetica"/>
        </w:rPr>
        <w:t>maintaining</w:t>
      </w:r>
      <w:r w:rsidRPr="3B36C533" w:rsidR="00736FAF">
        <w:rPr>
          <w:rFonts w:ascii="Helvetica" w:hAnsi="Helvetica" w:eastAsia="Helvetica" w:cs="Helvetica"/>
        </w:rPr>
        <w:t xml:space="preserve"> </w:t>
      </w:r>
      <w:del w:author="Sally Eastland" w:date="2024-12-09T13:59:00Z" w:id="239760105">
        <w:r w:rsidRPr="3B36C533" w:rsidDel="00736FAF">
          <w:rPr>
            <w:rFonts w:ascii="Helvetica" w:hAnsi="Helvetica" w:eastAsia="Helvetica" w:cs="Helvetica"/>
          </w:rPr>
          <w:delText xml:space="preserve">the record-card system </w:delText>
        </w:r>
      </w:del>
      <w:ins w:author="Sally Eastland" w:date="2024-12-09T13:59:00Z" w:id="1618598663">
        <w:r w:rsidRPr="3B36C533" w:rsidR="00A81915">
          <w:rPr>
            <w:rFonts w:ascii="Helvetica" w:hAnsi="Helvetica" w:eastAsia="Helvetica" w:cs="Helvetica"/>
          </w:rPr>
          <w:t xml:space="preserve">customer records </w:t>
        </w:r>
      </w:ins>
      <w:r w:rsidRPr="3B36C533" w:rsidR="00736FAF">
        <w:rPr>
          <w:rFonts w:ascii="Helvetica" w:hAnsi="Helvetica" w:eastAsia="Helvetica" w:cs="Helvetica"/>
        </w:rPr>
        <w:t>regularly and how to do this effectively and efficiently</w:t>
      </w:r>
      <w:ins w:author="Sally Eastland" w:date="2024-12-09T13:59:00Z" w:id="287749884">
        <w:r w:rsidRPr="3B36C533" w:rsidR="00A81915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7T17:17:40.003Z" w:id="855068121">
        <w:r w:rsidRPr="3B36C533" w:rsidR="3ADE57AF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3:59:00Z" w:id="1345549403">
        <w:r w:rsidRPr="3B36C533" w:rsidR="00A81915">
          <w:rPr>
            <w:rFonts w:ascii="Helvetica" w:hAnsi="Helvetica" w:eastAsia="Helvetica" w:cs="Helvetica"/>
          </w:rPr>
          <w:t>workplace procedures and relevant legislation requirements</w:t>
        </w:r>
      </w:ins>
    </w:p>
    <w:p w:rsidR="0079152E" w:rsidRDefault="0079152E" w14:paraId="199A7A00" w14:textId="77777777">
      <w:pPr>
        <w:spacing w:line="2" w:lineRule="exact"/>
        <w:rPr>
          <w:rFonts w:ascii="Helvetica" w:hAnsi="Helvetica" w:eastAsia="Helvetica" w:cs="Helvetica"/>
        </w:rPr>
      </w:pPr>
    </w:p>
    <w:p w:rsidR="0079152E" w:rsidRDefault="00736FAF" w14:paraId="199A7A01" w14:textId="46EED7BC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find time in the working day to update </w:t>
      </w:r>
      <w:del w:author="Sally Eastland" w:date="2024-12-09T14:00:00Z" w16du:dateUtc="2024-12-09T14:00:00Z" w:id="82">
        <w:r w:rsidDel="00A81915">
          <w:rPr>
            <w:rFonts w:ascii="Helvetica" w:hAnsi="Helvetica" w:eastAsia="Helvetica" w:cs="Helvetica"/>
          </w:rPr>
          <w:delText>the retail customer record-card system</w:delText>
        </w:r>
      </w:del>
      <w:ins w:author="Sally Eastland" w:date="2024-12-09T14:00:00Z" w16du:dateUtc="2024-12-09T14:00:00Z" w:id="83">
        <w:r w:rsidR="00A81915">
          <w:rPr>
            <w:rFonts w:ascii="Helvetica" w:hAnsi="Helvetica" w:eastAsia="Helvetica" w:cs="Helvetica"/>
          </w:rPr>
          <w:t>customer records</w:t>
        </w:r>
      </w:ins>
    </w:p>
    <w:p w:rsidR="0079152E" w:rsidRDefault="0079152E" w14:paraId="199A7A02" w14:textId="77777777">
      <w:pPr>
        <w:spacing w:line="2" w:lineRule="exact"/>
        <w:rPr>
          <w:rFonts w:ascii="Helvetica" w:hAnsi="Helvetica" w:eastAsia="Helvetica" w:cs="Helvetica"/>
        </w:rPr>
      </w:pPr>
    </w:p>
    <w:p w:rsidR="0079152E" w:rsidRDefault="00736FAF" w14:paraId="199A7A03" w14:textId="6EB17A9D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00" w:hanging="265"/>
        <w:rPr>
          <w:rFonts w:ascii="Helvetica" w:hAnsi="Helvetica" w:eastAsia="Helvetica" w:cs="Helvetica"/>
        </w:rPr>
      </w:pPr>
      <w:r w:rsidRPr="3B36C533" w:rsidR="00736FAF">
        <w:rPr>
          <w:rFonts w:ascii="Helvetica" w:hAnsi="Helvetica" w:eastAsia="Helvetica" w:cs="Helvetica"/>
        </w:rPr>
        <w:t xml:space="preserve">the </w:t>
      </w:r>
      <w:del w:author="Lucy Victoria" w:date="2024-12-17T17:18:25.667Z" w:id="946912164">
        <w:r w:rsidRPr="3B36C533" w:rsidDel="00736FAF">
          <w:rPr>
            <w:rFonts w:ascii="Helvetica" w:hAnsi="Helvetica" w:eastAsia="Helvetica" w:cs="Helvetica"/>
          </w:rPr>
          <w:delText xml:space="preserve">relevant </w:delText>
        </w:r>
      </w:del>
      <w:ins w:author="Lucy Victoria" w:date="2024-12-17T17:18:27.714Z" w:id="912324041">
        <w:r w:rsidRPr="3B36C533" w:rsidR="4E0ED4CB">
          <w:rPr>
            <w:rFonts w:ascii="Helvetica" w:hAnsi="Helvetica" w:eastAsia="Helvetica" w:cs="Helvetica"/>
          </w:rPr>
          <w:t xml:space="preserve">applicable </w:t>
        </w:r>
      </w:ins>
      <w:r w:rsidRPr="3B36C533" w:rsidR="00736FAF">
        <w:rPr>
          <w:rFonts w:ascii="Helvetica" w:hAnsi="Helvetica" w:eastAsia="Helvetica" w:cs="Helvetica"/>
        </w:rPr>
        <w:t xml:space="preserve">aspects of </w:t>
      </w:r>
      <w:del w:author="Sally Eastland" w:date="2024-12-09T14:00:00Z" w:id="1785204699">
        <w:r w:rsidRPr="3B36C533" w:rsidDel="00736FAF">
          <w:rPr>
            <w:rFonts w:ascii="Helvetica" w:hAnsi="Helvetica" w:eastAsia="Helvetica" w:cs="Helvetica"/>
          </w:rPr>
          <w:delText>current data protection laws</w:delText>
        </w:r>
      </w:del>
      <w:ins w:author="Sally Eastland" w:date="2024-12-09T14:00:00Z" w:id="1926805045">
        <w:r w:rsidRPr="3B36C533" w:rsidR="00A81915">
          <w:rPr>
            <w:rFonts w:ascii="Helvetica" w:hAnsi="Helvetica" w:eastAsia="Helvetica" w:cs="Helvetica"/>
          </w:rPr>
          <w:t>relevant legislation</w:t>
        </w:r>
      </w:ins>
      <w:r w:rsidRPr="3B36C533" w:rsidR="00736FAF">
        <w:rPr>
          <w:rFonts w:ascii="Helvetica" w:hAnsi="Helvetica" w:eastAsia="Helvetica" w:cs="Helvetica"/>
        </w:rPr>
        <w:t xml:space="preserve"> and the importance of keeping to </w:t>
      </w:r>
      <w:ins w:author="Sally Eastland" w:date="2024-12-09T14:00:00Z" w:id="390599798">
        <w:r w:rsidRPr="3B36C533" w:rsidR="00B62B48">
          <w:rPr>
            <w:rFonts w:ascii="Helvetica" w:hAnsi="Helvetica" w:eastAsia="Helvetica" w:cs="Helvetica"/>
          </w:rPr>
          <w:t>them</w:t>
        </w:r>
      </w:ins>
      <w:del w:author="Sally Eastland" w:date="2024-12-09T14:00:00Z" w:id="1592157055">
        <w:r w:rsidRPr="3B36C533" w:rsidDel="00736FAF">
          <w:rPr>
            <w:rFonts w:ascii="Helvetica" w:hAnsi="Helvetica" w:eastAsia="Helvetica" w:cs="Helvetica"/>
          </w:rPr>
          <w:delText>these laws</w:delText>
        </w:r>
      </w:del>
    </w:p>
    <w:p w:rsidR="0079152E" w:rsidRDefault="0079152E" w14:paraId="199A7A04" w14:textId="77777777">
      <w:pPr>
        <w:spacing w:line="1" w:lineRule="exact"/>
        <w:rPr>
          <w:rFonts w:ascii="Helvetica" w:hAnsi="Helvetica" w:eastAsia="Helvetica" w:cs="Helvetica"/>
        </w:rPr>
      </w:pPr>
    </w:p>
    <w:p w:rsidR="0079152E" w:rsidRDefault="00736FAF" w14:paraId="199A7A05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identify opportunities to make follow-up appointments</w:t>
      </w:r>
    </w:p>
    <w:p w:rsidR="0079152E" w:rsidRDefault="0079152E" w14:paraId="199A7A06" w14:textId="77777777">
      <w:pPr>
        <w:spacing w:line="77" w:lineRule="exact"/>
        <w:rPr>
          <w:rFonts w:ascii="Helvetica" w:hAnsi="Helvetica" w:eastAsia="Helvetica" w:cs="Helvetica"/>
        </w:rPr>
      </w:pPr>
    </w:p>
    <w:p w:rsidR="0079152E" w:rsidRDefault="00736FAF" w14:paraId="199A7A07" w14:textId="616D8353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importance of asking </w:t>
      </w:r>
      <w:del w:author="Sally Eastland" w:date="2024-12-09T14:00:00Z" w16du:dateUtc="2024-12-09T14:00:00Z" w:id="88">
        <w:r w:rsidDel="00B62B48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about any special considerations</w:t>
      </w:r>
    </w:p>
    <w:p w:rsidR="0079152E" w:rsidRDefault="0079152E" w14:paraId="199A7A08" w14:textId="77777777">
      <w:pPr>
        <w:spacing w:line="78" w:lineRule="exact"/>
        <w:rPr>
          <w:rFonts w:ascii="Helvetica" w:hAnsi="Helvetica" w:eastAsia="Helvetica" w:cs="Helvetica"/>
        </w:rPr>
      </w:pPr>
    </w:p>
    <w:p w:rsidR="0079152E" w:rsidRDefault="00736FAF" w14:paraId="199A7A09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where to find information about products or services and how to </w:t>
      </w:r>
      <w:r>
        <w:rPr>
          <w:rFonts w:ascii="Helvetica" w:hAnsi="Helvetica" w:eastAsia="Helvetica" w:cs="Helvetica"/>
        </w:rPr>
        <w:t>interpret this information</w:t>
      </w:r>
    </w:p>
    <w:p w:rsidR="0079152E" w:rsidRDefault="0079152E" w14:paraId="199A7A0A" w14:textId="77777777">
      <w:pPr>
        <w:sectPr w:rsidR="0079152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9152E" w:rsidRDefault="0079152E" w14:paraId="199A7A0B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0C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0D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0E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0F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10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11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12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18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19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1A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1B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1C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1D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1E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1F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20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21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22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23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24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25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26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27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28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29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2A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2B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2C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2D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2E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2F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30" w14:textId="77777777">
      <w:pPr>
        <w:spacing w:line="35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79152E" w14:paraId="199A7A34" w14:textId="77777777">
        <w:trPr>
          <w:trHeight w:val="161"/>
        </w:trPr>
        <w:tc>
          <w:tcPr>
            <w:tcW w:w="2100" w:type="dxa"/>
            <w:vAlign w:val="bottom"/>
          </w:tcPr>
          <w:p w:rsidR="0079152E" w:rsidRDefault="00736FAF" w14:paraId="199A7A31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PPL.C254</w:t>
            </w:r>
          </w:p>
        </w:tc>
        <w:tc>
          <w:tcPr>
            <w:tcW w:w="6780" w:type="dxa"/>
            <w:vAlign w:val="bottom"/>
          </w:tcPr>
          <w:p w:rsidR="0079152E" w:rsidRDefault="00736FAF" w14:paraId="199A7A32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Maintain the retail customer record-card system in a retail</w:t>
            </w:r>
          </w:p>
        </w:tc>
        <w:tc>
          <w:tcPr>
            <w:tcW w:w="1820" w:type="dxa"/>
            <w:vAlign w:val="bottom"/>
          </w:tcPr>
          <w:p w:rsidR="0079152E" w:rsidRDefault="00736FAF" w14:paraId="199A7A33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79152E" w14:paraId="199A7A38" w14:textId="77777777">
        <w:trPr>
          <w:trHeight w:val="188"/>
        </w:trPr>
        <w:tc>
          <w:tcPr>
            <w:tcW w:w="2100" w:type="dxa"/>
            <w:vAlign w:val="bottom"/>
          </w:tcPr>
          <w:p w:rsidR="0079152E" w:rsidRDefault="0079152E" w14:paraId="199A7A35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79152E" w:rsidRDefault="00736FAF" w14:paraId="199A7A3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20" w:type="dxa"/>
            <w:vAlign w:val="bottom"/>
          </w:tcPr>
          <w:p w:rsidR="0079152E" w:rsidRDefault="0079152E" w14:paraId="199A7A37" w14:textId="77777777">
            <w:pPr>
              <w:rPr>
                <w:sz w:val="16"/>
                <w:szCs w:val="16"/>
              </w:rPr>
            </w:pPr>
          </w:p>
        </w:tc>
      </w:tr>
    </w:tbl>
    <w:p w:rsidR="0079152E" w:rsidRDefault="0079152E" w14:paraId="199A7A39" w14:textId="77777777">
      <w:pPr>
        <w:sectPr w:rsidR="0079152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9152E" w:rsidRDefault="00736FAF" w14:paraId="199A7A3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199A7AFD" wp14:editId="199A7AF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PPL.C254</w:t>
      </w:r>
    </w:p>
    <w:p w:rsidR="0079152E" w:rsidRDefault="0079152E" w14:paraId="199A7A3B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3C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3D" w14:textId="77777777">
      <w:pPr>
        <w:spacing w:line="204" w:lineRule="exact"/>
        <w:rPr>
          <w:sz w:val="20"/>
          <w:szCs w:val="20"/>
        </w:rPr>
      </w:pPr>
    </w:p>
    <w:p w:rsidR="0079152E" w:rsidRDefault="00736FAF" w14:paraId="199A7A3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Maintain the retail customer </w:t>
      </w:r>
      <w:r>
        <w:rPr>
          <w:rFonts w:ascii="Arial" w:hAnsi="Arial" w:eastAsia="Arial" w:cs="Arial"/>
          <w:sz w:val="24"/>
          <w:szCs w:val="24"/>
        </w:rPr>
        <w:t>record-card system in a retail organisation</w:t>
      </w:r>
    </w:p>
    <w:p w:rsidR="0079152E" w:rsidRDefault="00736FAF" w14:paraId="199A7A3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99A7AFF" wp14:editId="199A7B0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08CA0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79152E" w:rsidRDefault="0079152E" w14:paraId="199A7A40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41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0"/>
        <w:gridCol w:w="5200"/>
      </w:tblGrid>
      <w:tr w:rsidR="0079152E" w14:paraId="199A7A44" w14:textId="77777777">
        <w:trPr>
          <w:trHeight w:val="360"/>
        </w:trPr>
        <w:tc>
          <w:tcPr>
            <w:tcW w:w="3740" w:type="dxa"/>
            <w:vAlign w:val="bottom"/>
          </w:tcPr>
          <w:p w:rsidR="0079152E" w:rsidRDefault="00736FAF" w14:paraId="199A7A42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 xml:space="preserve">Links to other NOS  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PPL.C205</w:t>
            </w:r>
          </w:p>
        </w:tc>
        <w:tc>
          <w:tcPr>
            <w:tcW w:w="5200" w:type="dxa"/>
            <w:vAlign w:val="bottom"/>
          </w:tcPr>
          <w:p w:rsidR="0079152E" w:rsidRDefault="00736FAF" w14:paraId="199A7A4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Help retail customers choose products</w:t>
            </w:r>
          </w:p>
        </w:tc>
      </w:tr>
      <w:tr w:rsidR="0079152E" w14:paraId="199A7A47" w14:textId="77777777">
        <w:trPr>
          <w:trHeight w:val="325"/>
        </w:trPr>
        <w:tc>
          <w:tcPr>
            <w:tcW w:w="3740" w:type="dxa"/>
            <w:vAlign w:val="bottom"/>
          </w:tcPr>
          <w:p w:rsidR="0079152E" w:rsidRDefault="00736FAF" w14:paraId="199A7A45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PPL.C253</w:t>
            </w:r>
          </w:p>
        </w:tc>
        <w:tc>
          <w:tcPr>
            <w:tcW w:w="5200" w:type="dxa"/>
            <w:vAlign w:val="bottom"/>
          </w:tcPr>
          <w:p w:rsidR="0079152E" w:rsidRDefault="00736FAF" w14:paraId="199A7A4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24"/>
                <w:szCs w:val="24"/>
              </w:rPr>
              <w:t>Demonstrate beauty products to retail customers</w:t>
            </w:r>
          </w:p>
        </w:tc>
      </w:tr>
    </w:tbl>
    <w:p w:rsidR="0079152E" w:rsidRDefault="0079152E" w14:paraId="199A7A48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49" w14:textId="77777777">
      <w:pPr>
        <w:sectPr w:rsidR="0079152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9152E" w:rsidRDefault="0079152E" w14:paraId="199A7A4A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4B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4C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4D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4E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4F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50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51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52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53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54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55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56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57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58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59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5A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5B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5C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5D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5E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5F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60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61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62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63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64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65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66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67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68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69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6A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6B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6C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6D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6E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6F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70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71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72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73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74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75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76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77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78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79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7A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7B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7C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7D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7E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7F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80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81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82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83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84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85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86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87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88" w14:textId="77777777">
      <w:pPr>
        <w:spacing w:line="34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79152E" w14:paraId="199A7A8C" w14:textId="77777777">
        <w:trPr>
          <w:trHeight w:val="161"/>
        </w:trPr>
        <w:tc>
          <w:tcPr>
            <w:tcW w:w="2100" w:type="dxa"/>
            <w:vAlign w:val="bottom"/>
          </w:tcPr>
          <w:p w:rsidR="0079152E" w:rsidRDefault="00736FAF" w14:paraId="199A7A89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PPL.C254</w:t>
            </w:r>
          </w:p>
        </w:tc>
        <w:tc>
          <w:tcPr>
            <w:tcW w:w="6780" w:type="dxa"/>
            <w:vAlign w:val="bottom"/>
          </w:tcPr>
          <w:p w:rsidR="0079152E" w:rsidRDefault="00736FAF" w14:paraId="199A7A8A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Maintain the retail customer record-card system in a retail</w:t>
            </w:r>
          </w:p>
        </w:tc>
        <w:tc>
          <w:tcPr>
            <w:tcW w:w="1820" w:type="dxa"/>
            <w:vAlign w:val="bottom"/>
          </w:tcPr>
          <w:p w:rsidR="0079152E" w:rsidRDefault="00736FAF" w14:paraId="199A7A8B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79152E" w14:paraId="199A7A90" w14:textId="77777777">
        <w:trPr>
          <w:trHeight w:val="188"/>
        </w:trPr>
        <w:tc>
          <w:tcPr>
            <w:tcW w:w="2100" w:type="dxa"/>
            <w:vAlign w:val="bottom"/>
          </w:tcPr>
          <w:p w:rsidR="0079152E" w:rsidRDefault="0079152E" w14:paraId="199A7A8D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79152E" w:rsidRDefault="00736FAF" w14:paraId="199A7A8E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20" w:type="dxa"/>
            <w:vAlign w:val="bottom"/>
          </w:tcPr>
          <w:p w:rsidR="0079152E" w:rsidRDefault="0079152E" w14:paraId="199A7A8F" w14:textId="77777777">
            <w:pPr>
              <w:rPr>
                <w:sz w:val="16"/>
                <w:szCs w:val="16"/>
              </w:rPr>
            </w:pPr>
          </w:p>
        </w:tc>
      </w:tr>
    </w:tbl>
    <w:p w:rsidR="0079152E" w:rsidRDefault="0079152E" w14:paraId="199A7A91" w14:textId="77777777">
      <w:pPr>
        <w:sectPr w:rsidR="0079152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9152E" w:rsidRDefault="00736FAF" w14:paraId="199A7A9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199A7B01" wp14:editId="199A7B0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PPL.C254</w:t>
      </w:r>
    </w:p>
    <w:p w:rsidR="0079152E" w:rsidRDefault="0079152E" w14:paraId="199A7A93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94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95" w14:textId="77777777">
      <w:pPr>
        <w:spacing w:line="204" w:lineRule="exact"/>
        <w:rPr>
          <w:sz w:val="20"/>
          <w:szCs w:val="20"/>
        </w:rPr>
      </w:pPr>
    </w:p>
    <w:p w:rsidR="0079152E" w:rsidRDefault="00736FAF" w14:paraId="199A7A9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Maintain the retail customer record-card system in a retail organisation</w:t>
      </w:r>
    </w:p>
    <w:p w:rsidR="0079152E" w:rsidRDefault="00736FAF" w14:paraId="199A7A9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99A7B03" wp14:editId="199A7B04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2301C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79152E" w:rsidRDefault="0079152E" w14:paraId="199A7A98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99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79152E" w14:paraId="199A7A9C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9152E" w:rsidRDefault="00736FAF" w14:paraId="199A7A9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9152E" w:rsidRDefault="00736FAF" w14:paraId="199A7A9B" w14:textId="1775FE2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42470E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9T14:40:00Z" w16du:dateUtc="2024-12-09T14:40:00Z" w:id="89">
              <w:r w:rsidR="0042470E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79152E" w14:paraId="199A7A9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9152E" w:rsidRDefault="00736FAF" w14:paraId="199A7A9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9152E" w:rsidRDefault="0042470E" w14:paraId="199A7A9E" w14:textId="2E1CC088">
            <w:pPr>
              <w:ind w:left="220"/>
              <w:rPr>
                <w:sz w:val="20"/>
                <w:szCs w:val="20"/>
              </w:rPr>
            </w:pPr>
            <w:ins w:author="Sally Eastland" w:date="2024-12-09T14:40:00Z" w16du:dateUtc="2024-12-09T14:40:00Z" w:id="90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09T14:40:00Z" w16du:dateUtc="2024-12-09T14:40:00Z" w:id="91">
              <w:r w:rsidDel="0042470E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79152E" w14:paraId="199A7AA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9152E" w:rsidRDefault="00736FAF" w14:paraId="199A7AA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9152E" w:rsidRDefault="00736FAF" w14:paraId="199A7AA1" w14:textId="760FE6F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9T14:40:00Z" w16du:dateUtc="2024-12-09T14:40:00Z" w:id="92">
              <w:r w:rsidR="0042470E"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9T14:40:00Z" w16du:dateUtc="2024-12-09T14:40:00Z" w:id="93">
              <w:r w:rsidDel="0042470E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79152E" w14:paraId="199A7AA5" w14:textId="77777777">
        <w:trPr>
          <w:trHeight w:val="515"/>
        </w:trPr>
        <w:tc>
          <w:tcPr>
            <w:tcW w:w="2440" w:type="dxa"/>
            <w:vAlign w:val="bottom"/>
          </w:tcPr>
          <w:p w:rsidR="0079152E" w:rsidRDefault="00736FAF" w14:paraId="199A7AA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79152E" w:rsidRDefault="00736FAF" w14:paraId="199A7AA4" w14:textId="0737E7E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9T14:40:00Z" w16du:dateUtc="2024-12-09T14:40:00Z" w:id="94">
              <w:r w:rsidR="0042470E"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9T14:40:00Z" w16du:dateUtc="2024-12-09T14:40:00Z" w:id="95">
              <w:r w:rsidDel="0042470E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79152E" w14:paraId="199A7AA8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9152E" w:rsidRDefault="00736FAF" w14:paraId="199A7AA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9152E" w:rsidRDefault="0079152E" w14:paraId="199A7AA7" w14:textId="77777777">
            <w:pPr>
              <w:rPr>
                <w:sz w:val="24"/>
                <w:szCs w:val="24"/>
              </w:rPr>
            </w:pPr>
          </w:p>
        </w:tc>
      </w:tr>
      <w:tr w:rsidR="0079152E" w14:paraId="199A7AA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9152E" w:rsidRDefault="00736FAF" w14:paraId="199A7AA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9152E" w:rsidRDefault="00736FAF" w14:paraId="199A7AA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79152E" w14:paraId="199A7AA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9152E" w:rsidRDefault="00736FAF" w14:paraId="199A7AA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9152E" w:rsidRDefault="00736FAF" w14:paraId="199A7AA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79152E" w14:paraId="199A7AB1" w14:textId="77777777">
        <w:trPr>
          <w:trHeight w:val="515"/>
        </w:trPr>
        <w:tc>
          <w:tcPr>
            <w:tcW w:w="2440" w:type="dxa"/>
            <w:vAlign w:val="bottom"/>
          </w:tcPr>
          <w:p w:rsidR="0079152E" w:rsidRDefault="00736FAF" w14:paraId="199A7AA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79152E" w:rsidRDefault="00736FAF" w14:paraId="199A7AB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79152E" w14:paraId="199A7AB4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9152E" w:rsidRDefault="00736FAF" w14:paraId="199A7AB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9152E" w:rsidRDefault="0079152E" w14:paraId="199A7AB3" w14:textId="77777777">
            <w:pPr>
              <w:rPr>
                <w:sz w:val="24"/>
                <w:szCs w:val="24"/>
              </w:rPr>
            </w:pPr>
          </w:p>
        </w:tc>
      </w:tr>
      <w:tr w:rsidR="0079152E" w14:paraId="199A7AB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9152E" w:rsidRDefault="00736FAF" w14:paraId="199A7AB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9152E" w:rsidRDefault="00736FAF" w14:paraId="199A7AB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SSR.C254</w:t>
            </w:r>
          </w:p>
        </w:tc>
      </w:tr>
      <w:tr w:rsidR="0079152E" w14:paraId="199A7ABA" w14:textId="77777777">
        <w:trPr>
          <w:trHeight w:val="500"/>
        </w:trPr>
        <w:tc>
          <w:tcPr>
            <w:tcW w:w="2440" w:type="dxa"/>
            <w:vAlign w:val="bottom"/>
          </w:tcPr>
          <w:p w:rsidR="0079152E" w:rsidRDefault="00736FAF" w14:paraId="199A7AB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79152E" w:rsidRDefault="00736FAF" w14:paraId="199A7AB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Retail and commercial </w:t>
            </w:r>
            <w:r>
              <w:rPr>
                <w:rFonts w:ascii="Arial" w:hAnsi="Arial" w:eastAsia="Arial" w:cs="Arial"/>
                <w:sz w:val="24"/>
                <w:szCs w:val="24"/>
              </w:rPr>
              <w:t>enterprise; Retailing and wholesaling; Sales and</w:t>
            </w:r>
          </w:p>
        </w:tc>
      </w:tr>
      <w:tr w:rsidR="0079152E" w14:paraId="199A7ABD" w14:textId="77777777">
        <w:trPr>
          <w:trHeight w:val="394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9152E" w:rsidRDefault="00736FAF" w14:paraId="199A7AB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9152E" w:rsidRDefault="00736FAF" w14:paraId="199A7AB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79152E" w14:paraId="199A7AC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9152E" w:rsidRDefault="00736FAF" w14:paraId="199A7AB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9152E" w:rsidRDefault="00736FAF" w14:paraId="199A7AB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79152E" w14:paraId="199A7AC3" w14:textId="77777777">
        <w:trPr>
          <w:trHeight w:val="500"/>
        </w:trPr>
        <w:tc>
          <w:tcPr>
            <w:tcW w:w="2440" w:type="dxa"/>
            <w:vAlign w:val="bottom"/>
          </w:tcPr>
          <w:p w:rsidR="0079152E" w:rsidRDefault="00736FAF" w14:paraId="199A7AC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79152E" w:rsidRDefault="00736FAF" w14:paraId="199A7AC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maintaining; maintains; customers; records; record</w:t>
            </w:r>
          </w:p>
        </w:tc>
      </w:tr>
      <w:tr w:rsidR="0079152E" w14:paraId="199A7AC6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79152E" w:rsidRDefault="0079152E" w14:paraId="199A7AC4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79152E" w:rsidRDefault="00736FAF" w14:paraId="199A7AC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card; cards; systems</w:t>
            </w:r>
          </w:p>
        </w:tc>
      </w:tr>
    </w:tbl>
    <w:p w:rsidR="0079152E" w:rsidRDefault="0079152E" w14:paraId="199A7AC7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C8" w14:textId="77777777">
      <w:pPr>
        <w:sectPr w:rsidR="0079152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79152E" w:rsidRDefault="0079152E" w14:paraId="199A7AC9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CA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CB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CC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CD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CE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CF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D0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D1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D2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D3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D4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D5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D6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D7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D8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D9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DA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DB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DC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DD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DE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DF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E0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E1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E2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E3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E4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E5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E6" w14:textId="77777777">
      <w:pPr>
        <w:spacing w:line="200" w:lineRule="exact"/>
        <w:rPr>
          <w:sz w:val="20"/>
          <w:szCs w:val="20"/>
        </w:rPr>
      </w:pPr>
    </w:p>
    <w:p w:rsidR="0079152E" w:rsidRDefault="0079152E" w14:paraId="199A7AE7" w14:textId="77777777">
      <w:pPr>
        <w:spacing w:line="30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79152E" w14:paraId="199A7AEB" w14:textId="77777777">
        <w:trPr>
          <w:trHeight w:val="161"/>
        </w:trPr>
        <w:tc>
          <w:tcPr>
            <w:tcW w:w="2100" w:type="dxa"/>
            <w:vAlign w:val="bottom"/>
          </w:tcPr>
          <w:p w:rsidR="0079152E" w:rsidRDefault="00736FAF" w14:paraId="199A7AE8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PPL.C254</w:t>
            </w:r>
          </w:p>
        </w:tc>
        <w:tc>
          <w:tcPr>
            <w:tcW w:w="6780" w:type="dxa"/>
            <w:vAlign w:val="bottom"/>
          </w:tcPr>
          <w:p w:rsidR="0079152E" w:rsidRDefault="00736FAF" w14:paraId="199A7AE9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Maintain the retail customer record-card system in a retail</w:t>
            </w:r>
          </w:p>
        </w:tc>
        <w:tc>
          <w:tcPr>
            <w:tcW w:w="1820" w:type="dxa"/>
            <w:vAlign w:val="bottom"/>
          </w:tcPr>
          <w:p w:rsidR="0079152E" w:rsidRDefault="00736FAF" w14:paraId="199A7AEA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79152E" w14:paraId="199A7AEF" w14:textId="77777777">
        <w:trPr>
          <w:trHeight w:val="188"/>
        </w:trPr>
        <w:tc>
          <w:tcPr>
            <w:tcW w:w="2100" w:type="dxa"/>
            <w:vAlign w:val="bottom"/>
          </w:tcPr>
          <w:p w:rsidR="0079152E" w:rsidRDefault="0079152E" w14:paraId="199A7AEC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79152E" w:rsidRDefault="00736FAF" w14:paraId="199A7AED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20" w:type="dxa"/>
            <w:vAlign w:val="bottom"/>
          </w:tcPr>
          <w:p w:rsidR="0079152E" w:rsidRDefault="0079152E" w14:paraId="199A7AEE" w14:textId="77777777">
            <w:pPr>
              <w:rPr>
                <w:sz w:val="16"/>
                <w:szCs w:val="16"/>
              </w:rPr>
            </w:pPr>
          </w:p>
        </w:tc>
      </w:tr>
    </w:tbl>
    <w:p w:rsidR="0079152E" w:rsidRDefault="0079152E" w14:paraId="199A7AF0" w14:textId="77777777">
      <w:pPr>
        <w:spacing w:line="1" w:lineRule="exact"/>
        <w:rPr>
          <w:sz w:val="20"/>
          <w:szCs w:val="20"/>
        </w:rPr>
      </w:pPr>
    </w:p>
    <w:sectPr w:rsidR="0079152E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D6C"/>
    <w:multiLevelType w:val="hybridMultilevel"/>
    <w:tmpl w:val="67D49DEA"/>
    <w:lvl w:ilvl="0" w:tplc="A6AC9F82">
      <w:start w:val="2"/>
      <w:numFmt w:val="decimal"/>
      <w:lvlText w:val="%1."/>
      <w:lvlJc w:val="left"/>
    </w:lvl>
    <w:lvl w:ilvl="1" w:tplc="B1A6A98A">
      <w:numFmt w:val="decimal"/>
      <w:lvlText w:val=""/>
      <w:lvlJc w:val="left"/>
    </w:lvl>
    <w:lvl w:ilvl="2" w:tplc="C1E4FBA2">
      <w:numFmt w:val="decimal"/>
      <w:lvlText w:val=""/>
      <w:lvlJc w:val="left"/>
    </w:lvl>
    <w:lvl w:ilvl="3" w:tplc="034A6E3A">
      <w:numFmt w:val="decimal"/>
      <w:lvlText w:val=""/>
      <w:lvlJc w:val="left"/>
    </w:lvl>
    <w:lvl w:ilvl="4" w:tplc="1ED2D610">
      <w:numFmt w:val="decimal"/>
      <w:lvlText w:val=""/>
      <w:lvlJc w:val="left"/>
    </w:lvl>
    <w:lvl w:ilvl="5" w:tplc="E1700666">
      <w:numFmt w:val="decimal"/>
      <w:lvlText w:val=""/>
      <w:lvlJc w:val="left"/>
    </w:lvl>
    <w:lvl w:ilvl="6" w:tplc="C78AA366">
      <w:numFmt w:val="decimal"/>
      <w:lvlText w:val=""/>
      <w:lvlJc w:val="left"/>
    </w:lvl>
    <w:lvl w:ilvl="7" w:tplc="2E18D5C6">
      <w:numFmt w:val="decimal"/>
      <w:lvlText w:val=""/>
      <w:lvlJc w:val="left"/>
    </w:lvl>
    <w:lvl w:ilvl="8" w:tplc="8AE2819C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AC584E2E"/>
    <w:lvl w:ilvl="0" w:tplc="9724BD52">
      <w:start w:val="1"/>
      <w:numFmt w:val="decimal"/>
      <w:lvlText w:val="%1."/>
      <w:lvlJc w:val="left"/>
    </w:lvl>
    <w:lvl w:ilvl="1" w:tplc="94A06948">
      <w:numFmt w:val="decimal"/>
      <w:lvlText w:val=""/>
      <w:lvlJc w:val="left"/>
    </w:lvl>
    <w:lvl w:ilvl="2" w:tplc="8F10C062">
      <w:numFmt w:val="decimal"/>
      <w:lvlText w:val=""/>
      <w:lvlJc w:val="left"/>
    </w:lvl>
    <w:lvl w:ilvl="3" w:tplc="F0244C84">
      <w:numFmt w:val="decimal"/>
      <w:lvlText w:val=""/>
      <w:lvlJc w:val="left"/>
    </w:lvl>
    <w:lvl w:ilvl="4" w:tplc="D70A14EA">
      <w:numFmt w:val="decimal"/>
      <w:lvlText w:val=""/>
      <w:lvlJc w:val="left"/>
    </w:lvl>
    <w:lvl w:ilvl="5" w:tplc="D4B858AC">
      <w:numFmt w:val="decimal"/>
      <w:lvlText w:val=""/>
      <w:lvlJc w:val="left"/>
    </w:lvl>
    <w:lvl w:ilvl="6" w:tplc="25D22F0C">
      <w:numFmt w:val="decimal"/>
      <w:lvlText w:val=""/>
      <w:lvlJc w:val="left"/>
    </w:lvl>
    <w:lvl w:ilvl="7" w:tplc="2B90BD7E">
      <w:numFmt w:val="decimal"/>
      <w:lvlText w:val=""/>
      <w:lvlJc w:val="left"/>
    </w:lvl>
    <w:lvl w:ilvl="8" w:tplc="04709D78">
      <w:numFmt w:val="decimal"/>
      <w:lvlText w:val=""/>
      <w:lvlJc w:val="left"/>
    </w:lvl>
  </w:abstractNum>
  <w:num w:numId="1" w16cid:durableId="412120009">
    <w:abstractNumId w:val="1"/>
  </w:num>
  <w:num w:numId="2" w16cid:durableId="1496410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52E"/>
    <w:rsid w:val="000217D5"/>
    <w:rsid w:val="00126AE7"/>
    <w:rsid w:val="00196C94"/>
    <w:rsid w:val="00351E59"/>
    <w:rsid w:val="00354D8D"/>
    <w:rsid w:val="00370072"/>
    <w:rsid w:val="00371188"/>
    <w:rsid w:val="00373028"/>
    <w:rsid w:val="003C0B96"/>
    <w:rsid w:val="003D1D26"/>
    <w:rsid w:val="0042470E"/>
    <w:rsid w:val="00563EBA"/>
    <w:rsid w:val="005E060C"/>
    <w:rsid w:val="00684467"/>
    <w:rsid w:val="006D0CD0"/>
    <w:rsid w:val="007128EC"/>
    <w:rsid w:val="00736FAF"/>
    <w:rsid w:val="00740211"/>
    <w:rsid w:val="00747BFD"/>
    <w:rsid w:val="0079152E"/>
    <w:rsid w:val="009B638E"/>
    <w:rsid w:val="00A7705D"/>
    <w:rsid w:val="00A81915"/>
    <w:rsid w:val="00B328EC"/>
    <w:rsid w:val="00B62B48"/>
    <w:rsid w:val="00B842EC"/>
    <w:rsid w:val="00BF507B"/>
    <w:rsid w:val="00C16143"/>
    <w:rsid w:val="00CD08F5"/>
    <w:rsid w:val="00DB4A13"/>
    <w:rsid w:val="00E420D3"/>
    <w:rsid w:val="00E6326E"/>
    <w:rsid w:val="00ED0935"/>
    <w:rsid w:val="00FC5A4B"/>
    <w:rsid w:val="00FF7C92"/>
    <w:rsid w:val="13E6FAB9"/>
    <w:rsid w:val="1BBD66AE"/>
    <w:rsid w:val="218896F5"/>
    <w:rsid w:val="3ADE57AF"/>
    <w:rsid w:val="3B36C533"/>
    <w:rsid w:val="401ADBFD"/>
    <w:rsid w:val="402F2A54"/>
    <w:rsid w:val="49C1B9D5"/>
    <w:rsid w:val="4E0ED4CB"/>
    <w:rsid w:val="651C27A9"/>
    <w:rsid w:val="75E3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9A7955"/>
  <w15:docId w15:val="{503D1B22-9FED-4D30-BCB5-2099CD397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9B63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33</revision>
  <dcterms:created xsi:type="dcterms:W3CDTF">2024-12-17T17:12:00.0000000Z</dcterms:created>
  <dcterms:modified xsi:type="dcterms:W3CDTF">2024-12-17T17:18:38.3464238Z</dcterms:modified>
</coreProperties>
</file>