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body>
    <w:p w:rsidR="00D26FC7" w:rsidRDefault="002441BD" w14:paraId="44559107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4455927B" wp14:editId="4455927C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PPL.C260</w:t>
      </w:r>
    </w:p>
    <w:p w:rsidR="00D26FC7" w:rsidRDefault="00D26FC7" w14:paraId="44559108" w14:textId="77777777">
      <w:pPr>
        <w:spacing w:line="200" w:lineRule="exact"/>
        <w:rPr>
          <w:sz w:val="24"/>
          <w:szCs w:val="24"/>
        </w:rPr>
      </w:pPr>
    </w:p>
    <w:p w:rsidR="00D26FC7" w:rsidRDefault="00D26FC7" w14:paraId="44559109" w14:textId="77777777">
      <w:pPr>
        <w:spacing w:line="200" w:lineRule="exact"/>
        <w:rPr>
          <w:sz w:val="24"/>
          <w:szCs w:val="24"/>
        </w:rPr>
      </w:pPr>
    </w:p>
    <w:p w:rsidR="00D26FC7" w:rsidRDefault="00D26FC7" w14:paraId="4455910A" w14:textId="77777777">
      <w:pPr>
        <w:spacing w:line="204" w:lineRule="exact"/>
        <w:rPr>
          <w:sz w:val="24"/>
          <w:szCs w:val="24"/>
        </w:rPr>
      </w:pPr>
    </w:p>
    <w:p w:rsidR="00D26FC7" w:rsidRDefault="002441BD" w14:paraId="4455910B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Sell National Lottery products to retail customers</w:t>
      </w:r>
    </w:p>
    <w:p w:rsidR="00D26FC7" w:rsidRDefault="002441BD" w14:paraId="4455910C" w14:textId="777777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4455927D" wp14:editId="4455927E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6EC8671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D26FC7" w:rsidRDefault="00D26FC7" w14:paraId="4455910D" w14:textId="77777777">
      <w:pPr>
        <w:spacing w:line="200" w:lineRule="exact"/>
        <w:rPr>
          <w:sz w:val="24"/>
          <w:szCs w:val="24"/>
        </w:rPr>
      </w:pPr>
    </w:p>
    <w:p w:rsidR="00D26FC7" w:rsidRDefault="00D26FC7" w14:paraId="4455910E" w14:textId="77777777">
      <w:pPr>
        <w:spacing w:line="304" w:lineRule="exact"/>
        <w:rPr>
          <w:sz w:val="24"/>
          <w:szCs w:val="24"/>
        </w:rPr>
      </w:pPr>
    </w:p>
    <w:p w:rsidR="00D26FC7" w:rsidRDefault="002441BD" w14:paraId="4455910F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Overview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4"/>
          <w:szCs w:val="24"/>
        </w:rPr>
        <w:t>Playing the National Lottery is a form of gambling, and so is carefully</w:t>
      </w:r>
    </w:p>
    <w:p w:rsidR="00D26FC7" w:rsidRDefault="00D26FC7" w14:paraId="44559110" w14:textId="77777777">
      <w:pPr>
        <w:spacing w:line="76" w:lineRule="exact"/>
        <w:rPr>
          <w:sz w:val="24"/>
          <w:szCs w:val="24"/>
        </w:rPr>
      </w:pPr>
    </w:p>
    <w:p w:rsidR="00D26FC7" w:rsidRDefault="002441BD" w14:paraId="44559111" w14:textId="11BA4F48">
      <w:pPr>
        <w:spacing w:line="320" w:lineRule="auto"/>
        <w:ind w:left="2780" w:right="42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regulated. Not all retailers who want to offer National Lottery products will be allowed to do so. Even when permission is granted, retailers must be careful to keep to the relevant </w:t>
      </w:r>
      <w:del w:author="Sally Eastland" w:date="2024-12-09T15:26:00Z" w16du:dateUtc="2024-12-09T15:26:00Z" w:id="0">
        <w:r w:rsidDel="003B79A6">
          <w:rPr>
            <w:rFonts w:ascii="Arial" w:hAnsi="Arial" w:eastAsia="Arial" w:cs="Arial"/>
            <w:sz w:val="24"/>
            <w:szCs w:val="24"/>
          </w:rPr>
          <w:delText>laws and regulations</w:delText>
        </w:r>
      </w:del>
      <w:ins w:author="Sally Eastland" w:date="2024-12-09T15:26:00Z" w16du:dateUtc="2024-12-09T15:26:00Z" w:id="1">
        <w:r w:rsidR="003B79A6">
          <w:rPr>
            <w:rFonts w:ascii="Arial" w:hAnsi="Arial" w:eastAsia="Arial" w:cs="Arial"/>
            <w:sz w:val="24"/>
            <w:szCs w:val="24"/>
          </w:rPr>
          <w:t>legislation</w:t>
        </w:r>
      </w:ins>
      <w:r>
        <w:rPr>
          <w:rFonts w:ascii="Arial" w:hAnsi="Arial" w:eastAsia="Arial" w:cs="Arial"/>
          <w:sz w:val="24"/>
          <w:szCs w:val="24"/>
        </w:rPr>
        <w:t xml:space="preserve"> so they do not lose this privilege. This standard is about selling National Lottery products to </w:t>
      </w:r>
      <w:del w:author="Sally Eastland" w:date="2024-12-09T15:26:00Z" w16du:dateUtc="2024-12-09T15:26:00Z" w:id="2">
        <w:r w:rsidDel="00282877">
          <w:rPr>
            <w:rFonts w:ascii="Arial" w:hAnsi="Arial" w:eastAsia="Arial" w:cs="Arial"/>
            <w:sz w:val="24"/>
            <w:szCs w:val="24"/>
          </w:rPr>
          <w:delText>retail</w:delText>
        </w:r>
      </w:del>
      <w:r>
        <w:rPr>
          <w:rFonts w:ascii="Arial" w:hAnsi="Arial" w:eastAsia="Arial" w:cs="Arial"/>
          <w:sz w:val="24"/>
          <w:szCs w:val="24"/>
        </w:rPr>
        <w:t xml:space="preserve"> customers in the approved way.</w:t>
      </w:r>
    </w:p>
    <w:p w:rsidR="00D26FC7" w:rsidRDefault="00D26FC7" w14:paraId="44559112" w14:textId="77777777">
      <w:pPr>
        <w:spacing w:line="305" w:lineRule="exact"/>
        <w:rPr>
          <w:sz w:val="24"/>
          <w:szCs w:val="24"/>
        </w:rPr>
      </w:pPr>
    </w:p>
    <w:p w:rsidR="00D26FC7" w:rsidRDefault="002441BD" w14:paraId="44559113" w14:textId="477DBD30">
      <w:pPr>
        <w:spacing w:line="355" w:lineRule="auto"/>
        <w:ind w:left="2780" w:right="70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This standard is for </w:t>
      </w:r>
      <w:del w:author="Sally Eastland" w:date="2024-12-09T15:26:00Z" w16du:dateUtc="2024-12-09T15:26:00Z" w:id="3">
        <w:r w:rsidDel="00282877">
          <w:rPr>
            <w:rFonts w:ascii="Arial" w:hAnsi="Arial" w:eastAsia="Arial" w:cs="Arial"/>
            <w:sz w:val="24"/>
            <w:szCs w:val="24"/>
          </w:rPr>
          <w:delText>owners, managers, department managers, team leaders and sales/customer service assistants</w:delText>
        </w:r>
      </w:del>
      <w:ins w:author="Sally Eastland" w:date="2024-12-09T15:26:00Z" w16du:dateUtc="2024-12-09T15:26:00Z" w:id="4">
        <w:r w:rsidR="00282877">
          <w:rPr>
            <w:rFonts w:ascii="Arial" w:hAnsi="Arial" w:eastAsia="Arial" w:cs="Arial"/>
            <w:sz w:val="24"/>
            <w:szCs w:val="24"/>
          </w:rPr>
          <w:t>staff who sell National Lottery products</w:t>
        </w:r>
      </w:ins>
      <w:r>
        <w:rPr>
          <w:rFonts w:ascii="Arial" w:hAnsi="Arial" w:eastAsia="Arial" w:cs="Arial"/>
          <w:sz w:val="24"/>
          <w:szCs w:val="24"/>
        </w:rPr>
        <w:t>.</w:t>
      </w:r>
    </w:p>
    <w:p w:rsidR="00D26FC7" w:rsidRDefault="00D26FC7" w14:paraId="44559114" w14:textId="77777777">
      <w:pPr>
        <w:spacing w:line="274" w:lineRule="exact"/>
        <w:rPr>
          <w:sz w:val="24"/>
          <w:szCs w:val="24"/>
        </w:rPr>
      </w:pPr>
    </w:p>
    <w:p w:rsidR="00D26FC7" w:rsidRDefault="002441BD" w14:paraId="44559115" w14:textId="77777777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hAnsi="Arial" w:eastAsia="Arial" w:cs="Arial"/>
          <w:i/>
          <w:iCs/>
          <w:sz w:val="24"/>
          <w:szCs w:val="24"/>
        </w:rPr>
        <w:t xml:space="preserve">When </w:t>
      </w:r>
      <w:r>
        <w:rPr>
          <w:rFonts w:ascii="Arial" w:hAnsi="Arial" w:eastAsia="Arial" w:cs="Arial"/>
          <w:i/>
          <w:iCs/>
          <w:sz w:val="24"/>
          <w:szCs w:val="24"/>
        </w:rPr>
        <w:t>you have completed this standard you will be able to demonstrate your understanding of and ability to:</w:t>
      </w:r>
    </w:p>
    <w:p w:rsidR="00D26FC7" w:rsidRDefault="00D26FC7" w14:paraId="44559116" w14:textId="77777777">
      <w:pPr>
        <w:spacing w:line="234" w:lineRule="exact"/>
        <w:rPr>
          <w:sz w:val="24"/>
          <w:szCs w:val="24"/>
        </w:rPr>
      </w:pPr>
    </w:p>
    <w:p w:rsidR="00D26FC7" w:rsidRDefault="002441BD" w14:paraId="44559117" w14:textId="77777777">
      <w:pPr>
        <w:ind w:right="-159"/>
        <w:jc w:val="center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• Sell National Lottery products to retail customers</w:t>
      </w:r>
    </w:p>
    <w:p w:rsidR="00D26FC7" w:rsidRDefault="00D26FC7" w14:paraId="44559118" w14:textId="77777777">
      <w:pPr>
        <w:sectPr w:rsidR="00D26FC7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D26FC7" w:rsidRDefault="00D26FC7" w14:paraId="44559119" w14:textId="77777777">
      <w:pPr>
        <w:spacing w:line="200" w:lineRule="exact"/>
        <w:rPr>
          <w:sz w:val="24"/>
          <w:szCs w:val="24"/>
        </w:rPr>
      </w:pPr>
    </w:p>
    <w:p w:rsidR="00D26FC7" w:rsidRDefault="00D26FC7" w14:paraId="4455911A" w14:textId="77777777">
      <w:pPr>
        <w:spacing w:line="200" w:lineRule="exact"/>
        <w:rPr>
          <w:sz w:val="24"/>
          <w:szCs w:val="24"/>
        </w:rPr>
      </w:pPr>
    </w:p>
    <w:p w:rsidR="00D26FC7" w:rsidRDefault="00D26FC7" w14:paraId="4455911B" w14:textId="77777777">
      <w:pPr>
        <w:spacing w:line="200" w:lineRule="exact"/>
        <w:rPr>
          <w:sz w:val="24"/>
          <w:szCs w:val="24"/>
        </w:rPr>
      </w:pPr>
    </w:p>
    <w:p w:rsidR="00D26FC7" w:rsidRDefault="00D26FC7" w14:paraId="4455911C" w14:textId="77777777">
      <w:pPr>
        <w:spacing w:line="200" w:lineRule="exact"/>
        <w:rPr>
          <w:sz w:val="24"/>
          <w:szCs w:val="24"/>
        </w:rPr>
      </w:pPr>
    </w:p>
    <w:p w:rsidR="00D26FC7" w:rsidRDefault="00D26FC7" w14:paraId="4455911D" w14:textId="77777777">
      <w:pPr>
        <w:spacing w:line="200" w:lineRule="exact"/>
        <w:rPr>
          <w:sz w:val="24"/>
          <w:szCs w:val="24"/>
        </w:rPr>
      </w:pPr>
    </w:p>
    <w:p w:rsidR="00D26FC7" w:rsidRDefault="00D26FC7" w14:paraId="4455911E" w14:textId="77777777">
      <w:pPr>
        <w:spacing w:line="200" w:lineRule="exact"/>
        <w:rPr>
          <w:sz w:val="24"/>
          <w:szCs w:val="24"/>
        </w:rPr>
      </w:pPr>
    </w:p>
    <w:p w:rsidR="00D26FC7" w:rsidRDefault="00D26FC7" w14:paraId="4455911F" w14:textId="77777777">
      <w:pPr>
        <w:spacing w:line="200" w:lineRule="exact"/>
        <w:rPr>
          <w:sz w:val="24"/>
          <w:szCs w:val="24"/>
        </w:rPr>
      </w:pPr>
    </w:p>
    <w:p w:rsidR="00D26FC7" w:rsidRDefault="00D26FC7" w14:paraId="44559120" w14:textId="77777777">
      <w:pPr>
        <w:spacing w:line="200" w:lineRule="exact"/>
        <w:rPr>
          <w:sz w:val="24"/>
          <w:szCs w:val="24"/>
        </w:rPr>
      </w:pPr>
    </w:p>
    <w:p w:rsidR="00D26FC7" w:rsidRDefault="00D26FC7" w14:paraId="44559121" w14:textId="77777777">
      <w:pPr>
        <w:spacing w:line="200" w:lineRule="exact"/>
        <w:rPr>
          <w:sz w:val="24"/>
          <w:szCs w:val="24"/>
        </w:rPr>
      </w:pPr>
    </w:p>
    <w:p w:rsidR="00D26FC7" w:rsidRDefault="00D26FC7" w14:paraId="44559122" w14:textId="77777777">
      <w:pPr>
        <w:spacing w:line="200" w:lineRule="exact"/>
        <w:rPr>
          <w:sz w:val="24"/>
          <w:szCs w:val="24"/>
        </w:rPr>
      </w:pPr>
    </w:p>
    <w:p w:rsidR="00D26FC7" w:rsidRDefault="00D26FC7" w14:paraId="44559123" w14:textId="77777777">
      <w:pPr>
        <w:spacing w:line="200" w:lineRule="exact"/>
        <w:rPr>
          <w:sz w:val="24"/>
          <w:szCs w:val="24"/>
        </w:rPr>
      </w:pPr>
    </w:p>
    <w:p w:rsidR="00D26FC7" w:rsidRDefault="00D26FC7" w14:paraId="44559124" w14:textId="77777777">
      <w:pPr>
        <w:spacing w:line="200" w:lineRule="exact"/>
        <w:rPr>
          <w:sz w:val="24"/>
          <w:szCs w:val="24"/>
        </w:rPr>
      </w:pPr>
    </w:p>
    <w:p w:rsidR="00D26FC7" w:rsidRDefault="00D26FC7" w14:paraId="44559125" w14:textId="77777777">
      <w:pPr>
        <w:spacing w:line="200" w:lineRule="exact"/>
        <w:rPr>
          <w:sz w:val="24"/>
          <w:szCs w:val="24"/>
        </w:rPr>
      </w:pPr>
    </w:p>
    <w:p w:rsidR="00D26FC7" w:rsidRDefault="00D26FC7" w14:paraId="44559126" w14:textId="77777777">
      <w:pPr>
        <w:spacing w:line="200" w:lineRule="exact"/>
        <w:rPr>
          <w:sz w:val="24"/>
          <w:szCs w:val="24"/>
        </w:rPr>
      </w:pPr>
    </w:p>
    <w:p w:rsidR="00D26FC7" w:rsidRDefault="00D26FC7" w14:paraId="44559127" w14:textId="77777777">
      <w:pPr>
        <w:spacing w:line="200" w:lineRule="exact"/>
        <w:rPr>
          <w:sz w:val="24"/>
          <w:szCs w:val="24"/>
        </w:rPr>
      </w:pPr>
    </w:p>
    <w:p w:rsidR="00D26FC7" w:rsidRDefault="00D26FC7" w14:paraId="44559128" w14:textId="77777777">
      <w:pPr>
        <w:spacing w:line="200" w:lineRule="exact"/>
        <w:rPr>
          <w:sz w:val="24"/>
          <w:szCs w:val="24"/>
        </w:rPr>
      </w:pPr>
    </w:p>
    <w:p w:rsidR="00D26FC7" w:rsidRDefault="00D26FC7" w14:paraId="44559129" w14:textId="77777777">
      <w:pPr>
        <w:spacing w:line="200" w:lineRule="exact"/>
        <w:rPr>
          <w:sz w:val="24"/>
          <w:szCs w:val="24"/>
        </w:rPr>
      </w:pPr>
    </w:p>
    <w:p w:rsidR="00D26FC7" w:rsidRDefault="00D26FC7" w14:paraId="4455912A" w14:textId="77777777">
      <w:pPr>
        <w:spacing w:line="200" w:lineRule="exact"/>
        <w:rPr>
          <w:sz w:val="24"/>
          <w:szCs w:val="24"/>
        </w:rPr>
      </w:pPr>
    </w:p>
    <w:p w:rsidR="00D26FC7" w:rsidRDefault="00D26FC7" w14:paraId="4455912B" w14:textId="77777777">
      <w:pPr>
        <w:spacing w:line="200" w:lineRule="exact"/>
        <w:rPr>
          <w:sz w:val="24"/>
          <w:szCs w:val="24"/>
        </w:rPr>
      </w:pPr>
    </w:p>
    <w:p w:rsidR="00D26FC7" w:rsidRDefault="00D26FC7" w14:paraId="4455912C" w14:textId="77777777">
      <w:pPr>
        <w:spacing w:line="200" w:lineRule="exact"/>
        <w:rPr>
          <w:sz w:val="24"/>
          <w:szCs w:val="24"/>
        </w:rPr>
      </w:pPr>
    </w:p>
    <w:p w:rsidR="00D26FC7" w:rsidRDefault="00D26FC7" w14:paraId="4455912D" w14:textId="77777777">
      <w:pPr>
        <w:spacing w:line="200" w:lineRule="exact"/>
        <w:rPr>
          <w:sz w:val="24"/>
          <w:szCs w:val="24"/>
        </w:rPr>
      </w:pPr>
    </w:p>
    <w:p w:rsidR="00D26FC7" w:rsidRDefault="00D26FC7" w14:paraId="4455912E" w14:textId="77777777">
      <w:pPr>
        <w:spacing w:line="200" w:lineRule="exact"/>
        <w:rPr>
          <w:sz w:val="24"/>
          <w:szCs w:val="24"/>
        </w:rPr>
      </w:pPr>
    </w:p>
    <w:p w:rsidR="00D26FC7" w:rsidRDefault="00D26FC7" w14:paraId="4455912F" w14:textId="77777777">
      <w:pPr>
        <w:spacing w:line="200" w:lineRule="exact"/>
        <w:rPr>
          <w:sz w:val="24"/>
          <w:szCs w:val="24"/>
        </w:rPr>
      </w:pPr>
    </w:p>
    <w:p w:rsidR="00D26FC7" w:rsidRDefault="00D26FC7" w14:paraId="44559130" w14:textId="77777777">
      <w:pPr>
        <w:spacing w:line="200" w:lineRule="exact"/>
        <w:rPr>
          <w:sz w:val="24"/>
          <w:szCs w:val="24"/>
        </w:rPr>
      </w:pPr>
    </w:p>
    <w:p w:rsidR="00D26FC7" w:rsidRDefault="00D26FC7" w14:paraId="44559131" w14:textId="77777777">
      <w:pPr>
        <w:spacing w:line="200" w:lineRule="exact"/>
        <w:rPr>
          <w:sz w:val="24"/>
          <w:szCs w:val="24"/>
        </w:rPr>
      </w:pPr>
    </w:p>
    <w:p w:rsidR="00D26FC7" w:rsidRDefault="00D26FC7" w14:paraId="44559132" w14:textId="77777777">
      <w:pPr>
        <w:spacing w:line="200" w:lineRule="exact"/>
        <w:rPr>
          <w:sz w:val="24"/>
          <w:szCs w:val="24"/>
        </w:rPr>
      </w:pPr>
    </w:p>
    <w:p w:rsidR="00D26FC7" w:rsidRDefault="00D26FC7" w14:paraId="44559133" w14:textId="77777777">
      <w:pPr>
        <w:spacing w:line="200" w:lineRule="exact"/>
        <w:rPr>
          <w:sz w:val="24"/>
          <w:szCs w:val="24"/>
        </w:rPr>
      </w:pPr>
    </w:p>
    <w:p w:rsidR="00D26FC7" w:rsidRDefault="00D26FC7" w14:paraId="44559134" w14:textId="77777777">
      <w:pPr>
        <w:spacing w:line="200" w:lineRule="exact"/>
        <w:rPr>
          <w:sz w:val="24"/>
          <w:szCs w:val="24"/>
        </w:rPr>
      </w:pPr>
    </w:p>
    <w:p w:rsidR="00D26FC7" w:rsidRDefault="00D26FC7" w14:paraId="44559135" w14:textId="77777777">
      <w:pPr>
        <w:spacing w:line="200" w:lineRule="exact"/>
        <w:rPr>
          <w:sz w:val="24"/>
          <w:szCs w:val="24"/>
        </w:rPr>
      </w:pPr>
    </w:p>
    <w:p w:rsidR="00D26FC7" w:rsidRDefault="00D26FC7" w14:paraId="44559136" w14:textId="77777777">
      <w:pPr>
        <w:spacing w:line="200" w:lineRule="exact"/>
        <w:rPr>
          <w:sz w:val="24"/>
          <w:szCs w:val="24"/>
        </w:rPr>
      </w:pPr>
    </w:p>
    <w:p w:rsidR="00D26FC7" w:rsidRDefault="00D26FC7" w14:paraId="44559137" w14:textId="77777777">
      <w:pPr>
        <w:spacing w:line="200" w:lineRule="exact"/>
        <w:rPr>
          <w:sz w:val="24"/>
          <w:szCs w:val="24"/>
        </w:rPr>
      </w:pPr>
    </w:p>
    <w:p w:rsidR="00D26FC7" w:rsidRDefault="00D26FC7" w14:paraId="44559138" w14:textId="77777777">
      <w:pPr>
        <w:spacing w:line="200" w:lineRule="exact"/>
        <w:rPr>
          <w:sz w:val="24"/>
          <w:szCs w:val="24"/>
        </w:rPr>
      </w:pPr>
    </w:p>
    <w:p w:rsidR="00D26FC7" w:rsidRDefault="00D26FC7" w14:paraId="44559139" w14:textId="77777777">
      <w:pPr>
        <w:spacing w:line="200" w:lineRule="exact"/>
        <w:rPr>
          <w:sz w:val="24"/>
          <w:szCs w:val="24"/>
        </w:rPr>
      </w:pPr>
    </w:p>
    <w:p w:rsidR="00D26FC7" w:rsidRDefault="00D26FC7" w14:paraId="4455913A" w14:textId="77777777">
      <w:pPr>
        <w:spacing w:line="200" w:lineRule="exact"/>
        <w:rPr>
          <w:sz w:val="24"/>
          <w:szCs w:val="24"/>
        </w:rPr>
      </w:pPr>
    </w:p>
    <w:p w:rsidR="00D26FC7" w:rsidRDefault="00D26FC7" w14:paraId="4455913B" w14:textId="77777777">
      <w:pPr>
        <w:spacing w:line="200" w:lineRule="exact"/>
        <w:rPr>
          <w:sz w:val="24"/>
          <w:szCs w:val="24"/>
        </w:rPr>
      </w:pPr>
    </w:p>
    <w:p w:rsidR="00D26FC7" w:rsidRDefault="00D26FC7" w14:paraId="4455913C" w14:textId="77777777">
      <w:pPr>
        <w:spacing w:line="200" w:lineRule="exact"/>
        <w:rPr>
          <w:sz w:val="24"/>
          <w:szCs w:val="24"/>
        </w:rPr>
      </w:pPr>
    </w:p>
    <w:p w:rsidR="00D26FC7" w:rsidRDefault="00D26FC7" w14:paraId="4455913D" w14:textId="77777777">
      <w:pPr>
        <w:spacing w:line="200" w:lineRule="exact"/>
        <w:rPr>
          <w:sz w:val="24"/>
          <w:szCs w:val="24"/>
        </w:rPr>
      </w:pPr>
    </w:p>
    <w:p w:rsidR="00D26FC7" w:rsidRDefault="00D26FC7" w14:paraId="4455913E" w14:textId="77777777">
      <w:pPr>
        <w:spacing w:line="200" w:lineRule="exact"/>
        <w:rPr>
          <w:sz w:val="24"/>
          <w:szCs w:val="24"/>
        </w:rPr>
      </w:pPr>
    </w:p>
    <w:p w:rsidR="00D26FC7" w:rsidRDefault="00D26FC7" w14:paraId="4455913F" w14:textId="77777777">
      <w:pPr>
        <w:spacing w:line="200" w:lineRule="exact"/>
        <w:rPr>
          <w:sz w:val="24"/>
          <w:szCs w:val="24"/>
        </w:rPr>
      </w:pPr>
    </w:p>
    <w:p w:rsidR="00D26FC7" w:rsidRDefault="00D26FC7" w14:paraId="44559140" w14:textId="77777777">
      <w:pPr>
        <w:spacing w:line="200" w:lineRule="exact"/>
        <w:rPr>
          <w:sz w:val="24"/>
          <w:szCs w:val="24"/>
        </w:rPr>
      </w:pPr>
    </w:p>
    <w:p w:rsidR="00D26FC7" w:rsidRDefault="00D26FC7" w14:paraId="44559141" w14:textId="77777777">
      <w:pPr>
        <w:spacing w:line="200" w:lineRule="exact"/>
        <w:rPr>
          <w:sz w:val="24"/>
          <w:szCs w:val="24"/>
        </w:rPr>
      </w:pPr>
    </w:p>
    <w:p w:rsidR="00D26FC7" w:rsidRDefault="00D26FC7" w14:paraId="44559142" w14:textId="77777777">
      <w:pPr>
        <w:spacing w:line="200" w:lineRule="exact"/>
        <w:rPr>
          <w:sz w:val="24"/>
          <w:szCs w:val="24"/>
        </w:rPr>
      </w:pPr>
    </w:p>
    <w:p w:rsidR="00D26FC7" w:rsidRDefault="00D26FC7" w14:paraId="44559143" w14:textId="77777777">
      <w:pPr>
        <w:spacing w:line="329" w:lineRule="exact"/>
        <w:rPr>
          <w:sz w:val="24"/>
          <w:szCs w:val="24"/>
        </w:rPr>
      </w:pPr>
    </w:p>
    <w:p w:rsidR="00D26FC7" w:rsidRDefault="002441BD" w14:paraId="44559144" w14:textId="77777777">
      <w:pPr>
        <w:tabs>
          <w:tab w:val="left" w:pos="382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PPL.C260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 xml:space="preserve">Sell National </w:t>
      </w:r>
      <w:r>
        <w:rPr>
          <w:rFonts w:ascii="Arial" w:hAnsi="Arial" w:eastAsia="Arial" w:cs="Arial"/>
          <w:sz w:val="14"/>
          <w:szCs w:val="14"/>
        </w:rPr>
        <w:t>Lottery products to retail customers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1</w:t>
      </w:r>
    </w:p>
    <w:p w:rsidR="00D26FC7" w:rsidRDefault="00D26FC7" w14:paraId="44559145" w14:textId="77777777">
      <w:pPr>
        <w:sectPr w:rsidR="00D26FC7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D26FC7" w:rsidRDefault="002441BD" w14:paraId="44559146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5168" behindDoc="1" locked="0" layoutInCell="0" allowOverlap="1" wp14:anchorId="4455927F" wp14:editId="44559280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PPL.C260</w:t>
      </w:r>
    </w:p>
    <w:p w:rsidR="00D26FC7" w:rsidRDefault="00D26FC7" w14:paraId="44559147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148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149" w14:textId="77777777">
      <w:pPr>
        <w:spacing w:line="204" w:lineRule="exact"/>
        <w:rPr>
          <w:sz w:val="20"/>
          <w:szCs w:val="20"/>
        </w:rPr>
      </w:pPr>
    </w:p>
    <w:p w:rsidR="00D26FC7" w:rsidRDefault="002441BD" w14:paraId="4455914A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3"/>
          <w:szCs w:val="23"/>
        </w:rPr>
        <w:t>Sell National Lottery products to retail customers</w:t>
      </w:r>
    </w:p>
    <w:p w:rsidR="00D26FC7" w:rsidRDefault="002441BD" w14:paraId="4455914B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44559281" wp14:editId="44559282">
                <wp:simplePos x="0" y="0"/>
                <wp:positionH relativeFrom="column">
                  <wp:posOffset>76200</wp:posOffset>
                </wp:positionH>
                <wp:positionV relativeFrom="paragraph">
                  <wp:posOffset>243840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9.2pt" to="529pt,19.2pt" w14:anchorId="59C48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ARdkx8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D26FC7" w:rsidRDefault="00D26FC7" w14:paraId="4455914C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14D" w14:textId="77777777">
      <w:pPr>
        <w:spacing w:line="321" w:lineRule="exact"/>
        <w:rPr>
          <w:sz w:val="20"/>
          <w:szCs w:val="20"/>
        </w:rPr>
      </w:pPr>
    </w:p>
    <w:p w:rsidR="00D26FC7" w:rsidRDefault="002441BD" w14:paraId="4455914E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Performance criteria</w:t>
      </w:r>
    </w:p>
    <w:p w:rsidR="00D26FC7" w:rsidRDefault="00D26FC7" w14:paraId="4455914F" w14:textId="77777777">
      <w:pPr>
        <w:sectPr w:rsidR="00D26FC7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D26FC7" w:rsidRDefault="00D26FC7" w14:paraId="44559150" w14:textId="77777777">
      <w:pPr>
        <w:spacing w:line="211" w:lineRule="exact"/>
        <w:rPr>
          <w:sz w:val="20"/>
          <w:szCs w:val="20"/>
        </w:rPr>
      </w:pPr>
    </w:p>
    <w:p w:rsidR="00D26FC7" w:rsidRDefault="002441BD" w14:paraId="44559151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must be able to:</w:t>
      </w:r>
    </w:p>
    <w:p w:rsidR="00D26FC7" w:rsidRDefault="002441BD" w14:paraId="44559152" w14:textId="7777777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26FC7" w:rsidRDefault="00D26FC7" w14:paraId="44559153" w14:textId="77777777">
      <w:pPr>
        <w:spacing w:line="215" w:lineRule="exact"/>
        <w:rPr>
          <w:sz w:val="20"/>
          <w:szCs w:val="20"/>
        </w:rPr>
      </w:pPr>
    </w:p>
    <w:p w:rsidR="00D26FC7" w:rsidRDefault="002441BD" w14:paraId="44559154" w14:textId="77777777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180" w:hanging="265"/>
        <w:rPr>
          <w:rFonts w:ascii="Helvetica" w:hAnsi="Helvetica" w:eastAsia="Helvetica" w:cs="Helvetica"/>
        </w:rPr>
      </w:pPr>
      <w:r w:rsidRPr="3234C3EC" w:rsidR="002441BD">
        <w:rPr>
          <w:rFonts w:ascii="Helvetica" w:hAnsi="Helvetica" w:eastAsia="Helvetica" w:cs="Helvetica"/>
        </w:rPr>
        <w:t xml:space="preserve">use and </w:t>
      </w:r>
      <w:r w:rsidRPr="3234C3EC" w:rsidR="002441BD">
        <w:rPr>
          <w:rFonts w:ascii="Helvetica" w:hAnsi="Helvetica" w:eastAsia="Helvetica" w:cs="Helvetica"/>
        </w:rPr>
        <w:t>maintain</w:t>
      </w:r>
      <w:r w:rsidRPr="3234C3EC" w:rsidR="002441BD">
        <w:rPr>
          <w:rFonts w:ascii="Helvetica" w:hAnsi="Helvetica" w:eastAsia="Helvetica" w:cs="Helvetica"/>
        </w:rPr>
        <w:t xml:space="preserve"> the service terminal in line with the </w:t>
      </w:r>
      <w:r w:rsidRPr="3234C3EC" w:rsidR="002441BD">
        <w:rPr>
          <w:rFonts w:ascii="Helvetica" w:hAnsi="Helvetica" w:eastAsia="Helvetica" w:cs="Helvetica"/>
        </w:rPr>
        <w:t xml:space="preserve">operator's </w:t>
      </w:r>
      <w:del w:author="Lucy Victoria" w:date="2024-12-17T17:00:43.562Z" w:id="834549641">
        <w:r w:rsidRPr="3234C3EC" w:rsidDel="002441BD">
          <w:rPr>
            <w:rFonts w:ascii="Helvetica" w:hAnsi="Helvetica" w:eastAsia="Helvetica" w:cs="Helvetica"/>
          </w:rPr>
          <w:delText xml:space="preserve">policies and </w:delText>
        </w:r>
      </w:del>
      <w:r w:rsidRPr="3234C3EC" w:rsidR="002441BD">
        <w:rPr>
          <w:rFonts w:ascii="Helvetica" w:hAnsi="Helvetica" w:eastAsia="Helvetica" w:cs="Helvetica"/>
        </w:rPr>
        <w:t>procedures</w:t>
      </w:r>
    </w:p>
    <w:p w:rsidR="00D26FC7" w:rsidRDefault="00D26FC7" w14:paraId="44559155" w14:textId="77777777">
      <w:pPr>
        <w:spacing w:line="2" w:lineRule="exact"/>
        <w:rPr>
          <w:rFonts w:ascii="Helvetica" w:hAnsi="Helvetica" w:eastAsia="Helvetica" w:cs="Helvetica"/>
        </w:rPr>
      </w:pPr>
    </w:p>
    <w:p w:rsidRPr="00DB284B" w:rsidR="00D26FC7" w:rsidRDefault="002441BD" w14:paraId="44559156" w14:textId="75D2F38F">
      <w:pPr>
        <w:numPr>
          <w:ilvl w:val="0"/>
          <w:numId w:val="1"/>
        </w:numPr>
        <w:tabs>
          <w:tab w:val="left" w:pos="265"/>
        </w:tabs>
        <w:spacing w:line="313" w:lineRule="auto"/>
        <w:ind w:left="265" w:right="340" w:hanging="265"/>
        <w:jc w:val="both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keep to all relevant </w:t>
      </w:r>
      <w:del w:author="Sally Eastland" w:date="2024-12-09T15:29:00Z" w16du:dateUtc="2024-12-09T15:29:00Z" w:id="5">
        <w:r w:rsidDel="003C6F92">
          <w:rPr>
            <w:rFonts w:ascii="Helvetica" w:hAnsi="Helvetica" w:eastAsia="Helvetica" w:cs="Helvetica"/>
          </w:rPr>
          <w:delText xml:space="preserve">laws, regulations </w:delText>
        </w:r>
      </w:del>
      <w:ins w:author="Sally Eastland" w:date="2024-12-09T15:29:00Z" w16du:dateUtc="2024-12-09T15:29:00Z" w:id="6">
        <w:r w:rsidR="003C6F92">
          <w:rPr>
            <w:rFonts w:ascii="Helvetica" w:hAnsi="Helvetica" w:eastAsia="Helvetica" w:cs="Helvetica"/>
          </w:rPr>
          <w:t>legislation</w:t>
        </w:r>
        <w:r w:rsidR="00741495">
          <w:rPr>
            <w:rFonts w:ascii="Helvetica" w:hAnsi="Helvetica" w:eastAsia="Helvetica" w:cs="Helvetica"/>
          </w:rPr>
          <w:t xml:space="preserve"> </w:t>
        </w:r>
      </w:ins>
      <w:r>
        <w:rPr>
          <w:rFonts w:ascii="Helvetica" w:hAnsi="Helvetica" w:eastAsia="Helvetica" w:cs="Helvetica"/>
        </w:rPr>
        <w:t xml:space="preserve">and your </w:t>
      </w:r>
      <w:del w:author="Sally Eastland" w:date="2024-12-09T15:29:00Z" w16du:dateUtc="2024-12-09T15:29:00Z" w:id="7">
        <w:r w:rsidDel="00741495">
          <w:rPr>
            <w:rFonts w:ascii="Helvetica" w:hAnsi="Helvetica" w:eastAsia="Helvetica" w:cs="Helvetica"/>
          </w:rPr>
          <w:delText>retail organisation's</w:delText>
        </w:r>
      </w:del>
      <w:ins w:author="Sally Eastland" w:date="2024-12-09T15:29:00Z" w16du:dateUtc="2024-12-09T15:29:00Z" w:id="8">
        <w:r w:rsidR="00741495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 </w:t>
      </w:r>
      <w:del w:author="Sally Eastland" w:date="2024-12-09T15:29:00Z" w16du:dateUtc="2024-12-09T15:29:00Z" w:id="9">
        <w:r w:rsidDel="00741495">
          <w:rPr>
            <w:rFonts w:ascii="Helvetica" w:hAnsi="Helvetica" w:eastAsia="Helvetica" w:cs="Helvetica"/>
          </w:rPr>
          <w:delText>policies and</w:delText>
        </w:r>
      </w:del>
      <w:r>
        <w:rPr>
          <w:rFonts w:ascii="Helvetica" w:hAnsi="Helvetica" w:eastAsia="Helvetica" w:cs="Helvetica"/>
        </w:rPr>
        <w:t xml:space="preserve"> procedures for selling National Lottery products to </w:t>
      </w:r>
      <w:ins w:author="Sally Eastland" w:date="2024-12-09T15:29:00Z" w16du:dateUtc="2024-12-09T15:29:00Z" w:id="10">
        <w:r w:rsidR="006D1485">
          <w:rPr>
            <w:rFonts w:ascii="Helvetica" w:hAnsi="Helvetica" w:eastAsia="Helvetica" w:cs="Helvetica"/>
          </w:rPr>
          <w:t>custo</w:t>
        </w:r>
      </w:ins>
      <w:ins w:author="Sally Eastland" w:date="2024-12-09T15:30:00Z" w16du:dateUtc="2024-12-09T15:30:00Z" w:id="11">
        <w:r w:rsidR="006D1485">
          <w:rPr>
            <w:rFonts w:ascii="Helvetica" w:hAnsi="Helvetica" w:eastAsia="Helvetica" w:cs="Helvetica"/>
          </w:rPr>
          <w:t xml:space="preserve">mers, including </w:t>
        </w:r>
      </w:ins>
      <w:r>
        <w:rPr>
          <w:rFonts w:ascii="Helvetica" w:hAnsi="Helvetica" w:eastAsia="Helvetica" w:cs="Helvetica"/>
          <w:b/>
          <w:bCs/>
        </w:rPr>
        <w:t>vulnerable players</w:t>
      </w:r>
      <w:ins w:author="Sally Eastland" w:date="2024-12-09T15:42:00Z" w16du:dateUtc="2024-12-09T15:42:00Z" w:id="12">
        <w:r w:rsidR="00DB284B">
          <w:rPr>
            <w:rFonts w:ascii="Helvetica" w:hAnsi="Helvetica" w:eastAsia="Helvetica" w:cs="Helvetica"/>
            <w:b/>
            <w:bCs/>
          </w:rPr>
          <w:t xml:space="preserve"> </w:t>
        </w:r>
        <w:r w:rsidRPr="00DB284B" w:rsidR="00DB284B">
          <w:rPr>
            <w:rFonts w:ascii="Helvetica" w:hAnsi="Helvetica" w:eastAsia="Helvetica" w:cs="Helvetica"/>
          </w:rPr>
          <w:t>and under-age customers</w:t>
        </w:r>
      </w:ins>
    </w:p>
    <w:p w:rsidR="00D26FC7" w:rsidRDefault="002441BD" w14:paraId="44559157" w14:textId="7CBA5A89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200" w:hanging="265"/>
        <w:rPr>
          <w:rFonts w:ascii="Helvetica" w:hAnsi="Helvetica" w:eastAsia="Helvetica" w:cs="Helvetica"/>
        </w:rPr>
      </w:pPr>
      <w:r w:rsidRPr="3234C3EC" w:rsidR="002441BD">
        <w:rPr>
          <w:rFonts w:ascii="Helvetica" w:hAnsi="Helvetica" w:eastAsia="Helvetica" w:cs="Helvetica"/>
        </w:rPr>
        <w:t xml:space="preserve">explain the rules of the game clearly and accurately to </w:t>
      </w:r>
      <w:del w:author="Sally Eastland" w:date="2024-12-09T15:30:00Z" w:id="1630697269">
        <w:r w:rsidRPr="3234C3EC" w:rsidDel="002441BD">
          <w:rPr>
            <w:rFonts w:ascii="Helvetica" w:hAnsi="Helvetica" w:eastAsia="Helvetica" w:cs="Helvetica"/>
          </w:rPr>
          <w:delText>retail</w:delText>
        </w:r>
      </w:del>
      <w:r w:rsidRPr="3234C3EC" w:rsidR="002441BD">
        <w:rPr>
          <w:rFonts w:ascii="Helvetica" w:hAnsi="Helvetica" w:eastAsia="Helvetica" w:cs="Helvetica"/>
        </w:rPr>
        <w:t xml:space="preserve"> customers when they ask</w:t>
      </w:r>
      <w:ins w:author="Sally Eastland" w:date="2024-12-09T15:30:00Z" w:id="395679615">
        <w:r w:rsidRPr="3234C3EC" w:rsidR="006D1485">
          <w:rPr>
            <w:rFonts w:ascii="Helvetica" w:hAnsi="Helvetica" w:eastAsia="Helvetica" w:cs="Helvetica"/>
          </w:rPr>
          <w:t xml:space="preserve"> following </w:t>
        </w:r>
        <w:r w:rsidRPr="3234C3EC" w:rsidR="00C7724E">
          <w:rPr>
            <w:rFonts w:ascii="Helvetica" w:hAnsi="Helvetica" w:eastAsia="Helvetica" w:cs="Helvetica"/>
          </w:rPr>
          <w:t xml:space="preserve">the operator’s and </w:t>
        </w:r>
      </w:ins>
      <w:ins w:author="Lucy Victoria" w:date="2024-12-17T17:01:30.263Z" w:id="598974990">
        <w:r w:rsidRPr="3234C3EC" w:rsidR="0BD91AC6">
          <w:rPr>
            <w:rFonts w:ascii="Helvetica" w:hAnsi="Helvetica" w:eastAsia="Helvetica" w:cs="Helvetica"/>
          </w:rPr>
          <w:t>your</w:t>
        </w:r>
        <w:r w:rsidRPr="3234C3EC" w:rsidR="0BD91AC6">
          <w:rPr>
            <w:rFonts w:ascii="Helvetica" w:hAnsi="Helvetica" w:eastAsia="Helvetica" w:cs="Helvetica"/>
          </w:rPr>
          <w:t xml:space="preserve"> </w:t>
        </w:r>
      </w:ins>
      <w:ins w:author="Sally Eastland" w:date="2024-12-09T15:30:00Z" w:id="522743029">
        <w:r w:rsidRPr="3234C3EC" w:rsidR="006D1485">
          <w:rPr>
            <w:rFonts w:ascii="Helvetica" w:hAnsi="Helvetica" w:eastAsia="Helvetica" w:cs="Helvetica"/>
          </w:rPr>
          <w:t>workplace procedures</w:t>
        </w:r>
        <w:r w:rsidRPr="3234C3EC" w:rsidR="00C7724E">
          <w:rPr>
            <w:rFonts w:ascii="Helvetica" w:hAnsi="Helvetica" w:eastAsia="Helvetica" w:cs="Helvetica"/>
          </w:rPr>
          <w:t xml:space="preserve"> </w:t>
        </w:r>
      </w:ins>
    </w:p>
    <w:p w:rsidR="00D26FC7" w:rsidRDefault="00D26FC7" w14:paraId="44559158" w14:textId="77777777">
      <w:pPr>
        <w:spacing w:line="2" w:lineRule="exact"/>
        <w:rPr>
          <w:rFonts w:ascii="Helvetica" w:hAnsi="Helvetica" w:eastAsia="Helvetica" w:cs="Helvetica"/>
        </w:rPr>
      </w:pPr>
    </w:p>
    <w:p w:rsidR="00D26FC7" w:rsidRDefault="002441BD" w14:paraId="44559159" w14:textId="6D816F90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180" w:hanging="265"/>
        <w:rPr>
          <w:rFonts w:ascii="Helvetica" w:hAnsi="Helvetica" w:eastAsia="Helvetica" w:cs="Helvetica"/>
        </w:rPr>
      </w:pPr>
      <w:r w:rsidRPr="3234C3EC" w:rsidR="002441BD">
        <w:rPr>
          <w:rFonts w:ascii="Helvetica" w:hAnsi="Helvetica" w:eastAsia="Helvetica" w:cs="Helvetica"/>
        </w:rPr>
        <w:t xml:space="preserve">explain clearly and accurately to </w:t>
      </w:r>
      <w:del w:author="Sally Eastland" w:date="2024-12-09T15:31:00Z" w:id="2138014936">
        <w:r w:rsidRPr="3234C3EC" w:rsidDel="002441BD">
          <w:rPr>
            <w:rFonts w:ascii="Helvetica" w:hAnsi="Helvetica" w:eastAsia="Helvetica" w:cs="Helvetica"/>
          </w:rPr>
          <w:delText>retail</w:delText>
        </w:r>
      </w:del>
      <w:r w:rsidRPr="3234C3EC" w:rsidR="002441BD">
        <w:rPr>
          <w:rFonts w:ascii="Helvetica" w:hAnsi="Helvetica" w:eastAsia="Helvetica" w:cs="Helvetica"/>
        </w:rPr>
        <w:t xml:space="preserve"> customers how to play the game when they ask</w:t>
      </w:r>
      <w:ins w:author="Sally Eastland" w:date="2024-12-09T15:31:00Z" w:id="286829841">
        <w:r w:rsidRPr="3234C3EC" w:rsidR="00C7724E">
          <w:rPr>
            <w:rFonts w:ascii="Helvetica" w:hAnsi="Helvetica" w:eastAsia="Helvetica" w:cs="Helvetica"/>
          </w:rPr>
          <w:t xml:space="preserve"> f</w:t>
        </w:r>
        <w:r w:rsidRPr="3234C3EC" w:rsidR="00C7724E">
          <w:rPr>
            <w:rFonts w:ascii="Helvetica" w:hAnsi="Helvetica" w:eastAsia="Helvetica" w:cs="Helvetica"/>
          </w:rPr>
          <w:t xml:space="preserve">ollowing the operator’s and </w:t>
        </w:r>
      </w:ins>
      <w:ins w:author="Lucy Victoria" w:date="2024-12-17T17:01:43.516Z" w:id="1742356726">
        <w:r w:rsidRPr="3234C3EC" w:rsidR="25F3B3CD">
          <w:rPr>
            <w:rFonts w:ascii="Helvetica" w:hAnsi="Helvetica" w:eastAsia="Helvetica" w:cs="Helvetica"/>
          </w:rPr>
          <w:t xml:space="preserve">your </w:t>
        </w:r>
      </w:ins>
      <w:ins w:author="Sally Eastland" w:date="2024-12-09T15:31:00Z" w:id="1358355829">
        <w:r w:rsidRPr="3234C3EC" w:rsidR="00C7724E">
          <w:rPr>
            <w:rFonts w:ascii="Helvetica" w:hAnsi="Helvetica" w:eastAsia="Helvetica" w:cs="Helvetica"/>
          </w:rPr>
          <w:t>workplace procedures</w:t>
        </w:r>
      </w:ins>
    </w:p>
    <w:p w:rsidR="00D26FC7" w:rsidRDefault="00D26FC7" w14:paraId="4455915A" w14:textId="77777777">
      <w:pPr>
        <w:spacing w:line="2" w:lineRule="exact"/>
        <w:rPr>
          <w:rFonts w:ascii="Helvetica" w:hAnsi="Helvetica" w:eastAsia="Helvetica" w:cs="Helvetica"/>
        </w:rPr>
      </w:pPr>
    </w:p>
    <w:p w:rsidR="00D26FC7" w:rsidRDefault="002441BD" w14:paraId="4455915B" w14:textId="74E3AD18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520" w:hanging="265"/>
        <w:rPr>
          <w:rFonts w:ascii="Helvetica" w:hAnsi="Helvetica" w:eastAsia="Helvetica" w:cs="Helvetica"/>
        </w:rPr>
      </w:pPr>
      <w:r w:rsidRPr="3234C3EC" w:rsidR="002441BD">
        <w:rPr>
          <w:rFonts w:ascii="Helvetica" w:hAnsi="Helvetica" w:eastAsia="Helvetica" w:cs="Helvetica"/>
        </w:rPr>
        <w:t xml:space="preserve">explain to </w:t>
      </w:r>
      <w:del w:author="Sally Eastland" w:date="2024-12-09T15:34:00Z" w:id="1721134570">
        <w:r w:rsidRPr="3234C3EC" w:rsidDel="002441BD">
          <w:rPr>
            <w:rFonts w:ascii="Helvetica" w:hAnsi="Helvetica" w:eastAsia="Helvetica" w:cs="Helvetica"/>
          </w:rPr>
          <w:delText>retail</w:delText>
        </w:r>
      </w:del>
      <w:r w:rsidRPr="3234C3EC" w:rsidR="002441BD">
        <w:rPr>
          <w:rFonts w:ascii="Helvetica" w:hAnsi="Helvetica" w:eastAsia="Helvetica" w:cs="Helvetica"/>
        </w:rPr>
        <w:t xml:space="preserve"> customers clearly and accurately the differences between National Lottery products in terms of price, method of play and odds of winning</w:t>
      </w:r>
      <w:ins w:author="Sally Eastland" w:date="2024-12-09T15:34:00Z" w:id="55670901">
        <w:r w:rsidRPr="3234C3EC" w:rsidR="00430D59">
          <w:rPr>
            <w:rFonts w:ascii="Helvetica" w:hAnsi="Helvetica" w:eastAsia="Helvetica" w:cs="Helvetica"/>
          </w:rPr>
          <w:t xml:space="preserve"> following the operato</w:t>
        </w:r>
      </w:ins>
      <w:ins w:author="Sally Eastland" w:date="2024-12-09T15:35:00Z" w:id="88880930">
        <w:r w:rsidRPr="3234C3EC" w:rsidR="00430D59">
          <w:rPr>
            <w:rFonts w:ascii="Helvetica" w:hAnsi="Helvetica" w:eastAsia="Helvetica" w:cs="Helvetica"/>
          </w:rPr>
          <w:t xml:space="preserve">r’s and </w:t>
        </w:r>
      </w:ins>
      <w:ins w:author="Lucy Victoria" w:date="2024-12-17T17:01:54.273Z" w:id="14975870">
        <w:r w:rsidRPr="3234C3EC" w:rsidR="015AB7CB">
          <w:rPr>
            <w:rFonts w:ascii="Helvetica" w:hAnsi="Helvetica" w:eastAsia="Helvetica" w:cs="Helvetica"/>
          </w:rPr>
          <w:t xml:space="preserve">your </w:t>
        </w:r>
      </w:ins>
      <w:ins w:author="Sally Eastland" w:date="2024-12-09T15:35:00Z" w:id="555538206">
        <w:r w:rsidRPr="3234C3EC" w:rsidR="00430D59">
          <w:rPr>
            <w:rFonts w:ascii="Helvetica" w:hAnsi="Helvetica" w:eastAsia="Helvetica" w:cs="Helvetica"/>
          </w:rPr>
          <w:t>workplace procedures</w:t>
        </w:r>
      </w:ins>
    </w:p>
    <w:p w:rsidR="00D26FC7" w:rsidRDefault="00D26FC7" w14:paraId="4455915C" w14:textId="77777777">
      <w:pPr>
        <w:spacing w:line="3" w:lineRule="exact"/>
        <w:rPr>
          <w:rFonts w:ascii="Helvetica" w:hAnsi="Helvetica" w:eastAsia="Helvetica" w:cs="Helvetica"/>
        </w:rPr>
      </w:pPr>
    </w:p>
    <w:p w:rsidR="00D26FC7" w:rsidRDefault="002441BD" w14:paraId="4455915D" w14:textId="422A8151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process prize pay outs in line with the operator's requirements and your </w:t>
      </w:r>
      <w:del w:author="Sally Eastland" w:date="2024-12-09T15:35:00Z" w16du:dateUtc="2024-12-09T15:35:00Z" w:id="21">
        <w:r w:rsidDel="00430D59">
          <w:rPr>
            <w:rFonts w:ascii="Helvetica" w:hAnsi="Helvetica" w:eastAsia="Helvetica" w:cs="Helvetica"/>
          </w:rPr>
          <w:delText>retail organisation's</w:delText>
        </w:r>
      </w:del>
      <w:ins w:author="Sally Eastland" w:date="2024-12-09T15:35:00Z" w16du:dateUtc="2024-12-09T15:35:00Z" w:id="22">
        <w:r w:rsidR="00430D59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 procedures</w:t>
      </w:r>
    </w:p>
    <w:p w:rsidR="00D26FC7" w:rsidRDefault="00D26FC7" w14:paraId="4455915E" w14:textId="77777777">
      <w:pPr>
        <w:spacing w:line="2" w:lineRule="exact"/>
        <w:rPr>
          <w:rFonts w:ascii="Helvetica" w:hAnsi="Helvetica" w:eastAsia="Helvetica" w:cs="Helvetica"/>
        </w:rPr>
      </w:pPr>
    </w:p>
    <w:p w:rsidR="00D26FC7" w:rsidRDefault="002441BD" w14:paraId="4455915F" w14:textId="14979D1E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640" w:hanging="265"/>
        <w:rPr>
          <w:rFonts w:ascii="Helvetica" w:hAnsi="Helvetica" w:eastAsia="Helvetica" w:cs="Helvetica"/>
        </w:rPr>
      </w:pPr>
      <w:r w:rsidRPr="3234C3EC" w:rsidR="002441BD">
        <w:rPr>
          <w:rFonts w:ascii="Helvetica" w:hAnsi="Helvetica" w:eastAsia="Helvetica" w:cs="Helvetica"/>
        </w:rPr>
        <w:t>ask the correct person promptly for help when the service terminal is not working properly</w:t>
      </w:r>
      <w:ins w:author="Sally Eastland" w:date="2024-12-09T15:35:00Z" w:id="1175070388">
        <w:r w:rsidRPr="3234C3EC" w:rsidR="00430D59">
          <w:rPr>
            <w:rFonts w:ascii="Helvetica" w:hAnsi="Helvetica" w:eastAsia="Helvetica" w:cs="Helvetica"/>
          </w:rPr>
          <w:t xml:space="preserve"> following </w:t>
        </w:r>
      </w:ins>
      <w:ins w:author="Lucy Victoria" w:date="2024-12-17T17:02:19.018Z" w:id="97105857">
        <w:r w:rsidRPr="3234C3EC" w:rsidR="36D4BE44">
          <w:rPr>
            <w:rFonts w:ascii="Helvetica" w:hAnsi="Helvetica" w:eastAsia="Helvetica" w:cs="Helvetica"/>
          </w:rPr>
          <w:t xml:space="preserve">your </w:t>
        </w:r>
      </w:ins>
      <w:ins w:author="Sally Eastland" w:date="2024-12-09T15:35:00Z" w:id="1647460887">
        <w:r w:rsidRPr="3234C3EC" w:rsidR="00430D59">
          <w:rPr>
            <w:rFonts w:ascii="Helvetica" w:hAnsi="Helvetica" w:eastAsia="Helvetica" w:cs="Helvetica"/>
          </w:rPr>
          <w:t>workplace procedures</w:t>
        </w:r>
      </w:ins>
    </w:p>
    <w:p w:rsidR="00D26FC7" w:rsidRDefault="00D26FC7" w14:paraId="44559160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161" w14:textId="77777777">
      <w:pPr>
        <w:sectPr w:rsidR="00D26FC7">
          <w:type w:val="continuous"/>
          <w:pgSz w:w="11900" w:h="16840" w:orient="portrait"/>
          <w:pgMar w:top="811" w:right="600" w:bottom="0" w:left="600" w:header="0" w:footer="0" w:gutter="0"/>
          <w:cols w:equalWidth="0" w:space="720" w:num="2">
            <w:col w:w="2180" w:space="595"/>
            <w:col w:w="7925"/>
          </w:cols>
        </w:sectPr>
      </w:pPr>
    </w:p>
    <w:p w:rsidR="00D26FC7" w:rsidRDefault="00D26FC7" w14:paraId="44559162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163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164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16B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16C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16D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16E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16F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170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171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172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173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174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175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176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177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178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179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17A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17B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17C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17D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17E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17F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180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181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182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183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184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185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186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187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188" w14:textId="77777777">
      <w:pPr>
        <w:spacing w:line="358" w:lineRule="exact"/>
        <w:rPr>
          <w:sz w:val="20"/>
          <w:szCs w:val="20"/>
        </w:rPr>
      </w:pPr>
    </w:p>
    <w:p w:rsidR="00D26FC7" w:rsidRDefault="002441BD" w14:paraId="44559189" w14:textId="77777777">
      <w:pPr>
        <w:tabs>
          <w:tab w:val="left" w:pos="382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PPL.C260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Sell National Lottery products to retail customers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2</w:t>
      </w:r>
    </w:p>
    <w:p w:rsidR="00D26FC7" w:rsidRDefault="00D26FC7" w14:paraId="4455918A" w14:textId="77777777">
      <w:pPr>
        <w:sectPr w:rsidR="00D26FC7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D26FC7" w:rsidRDefault="002441BD" w14:paraId="4455918B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 wp14:anchorId="44559283" wp14:editId="44559284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PPL.C260</w:t>
      </w:r>
    </w:p>
    <w:p w:rsidR="00D26FC7" w:rsidRDefault="00D26FC7" w14:paraId="4455918C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18D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18E" w14:textId="77777777">
      <w:pPr>
        <w:spacing w:line="204" w:lineRule="exact"/>
        <w:rPr>
          <w:sz w:val="20"/>
          <w:szCs w:val="20"/>
        </w:rPr>
      </w:pPr>
    </w:p>
    <w:p w:rsidR="00D26FC7" w:rsidRDefault="002441BD" w14:paraId="4455918F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Sell National Lottery products to retail customers</w:t>
      </w:r>
    </w:p>
    <w:p w:rsidR="00D26FC7" w:rsidRDefault="002441BD" w14:paraId="44559190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44559285" wp14:editId="44559286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67ED03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D26FC7" w:rsidRDefault="00D26FC7" w14:paraId="44559191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192" w14:textId="77777777">
      <w:pPr>
        <w:spacing w:line="309" w:lineRule="exact"/>
        <w:rPr>
          <w:sz w:val="20"/>
          <w:szCs w:val="20"/>
        </w:rPr>
      </w:pPr>
    </w:p>
    <w:p w:rsidR="00D26FC7" w:rsidRDefault="002441BD" w14:paraId="44559193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Knowledge and</w:t>
      </w:r>
    </w:p>
    <w:p w:rsidR="00D26FC7" w:rsidRDefault="00D26FC7" w14:paraId="44559194" w14:textId="77777777">
      <w:pPr>
        <w:spacing w:line="91" w:lineRule="exact"/>
        <w:rPr>
          <w:sz w:val="20"/>
          <w:szCs w:val="20"/>
        </w:rPr>
      </w:pPr>
    </w:p>
    <w:p w:rsidR="00D26FC7" w:rsidRDefault="002441BD" w14:paraId="44559195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understanding</w:t>
      </w:r>
    </w:p>
    <w:p w:rsidR="00D26FC7" w:rsidRDefault="00D26FC7" w14:paraId="44559196" w14:textId="77777777">
      <w:pPr>
        <w:spacing w:line="210" w:lineRule="exact"/>
        <w:rPr>
          <w:sz w:val="20"/>
          <w:szCs w:val="20"/>
        </w:rPr>
      </w:pPr>
    </w:p>
    <w:p w:rsidR="00D26FC7" w:rsidRDefault="002441BD" w14:paraId="44559197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need to know and</w:t>
      </w:r>
      <w:r>
        <w:rPr>
          <w:sz w:val="20"/>
          <w:szCs w:val="20"/>
        </w:rPr>
        <w:tab/>
      </w:r>
      <w:r>
        <w:rPr>
          <w:rFonts w:ascii="Helvetica" w:hAnsi="Helvetica" w:eastAsia="Helvetica" w:cs="Helvetica"/>
        </w:rPr>
        <w:t>1. the role of the operator in promoting the National Lottery</w:t>
      </w:r>
    </w:p>
    <w:p w:rsidR="00D26FC7" w:rsidRDefault="00D26FC7" w14:paraId="44559198" w14:textId="77777777">
      <w:pPr>
        <w:spacing w:line="77" w:lineRule="exact"/>
        <w:rPr>
          <w:sz w:val="20"/>
          <w:szCs w:val="20"/>
        </w:rPr>
      </w:pPr>
    </w:p>
    <w:p w:rsidR="00D26FC7" w:rsidRDefault="002441BD" w14:paraId="44559199" w14:textId="5DE640D9">
      <w:pPr>
        <w:tabs>
          <w:tab w:val="left" w:pos="2760"/>
        </w:tabs>
        <w:spacing w:line="312" w:lineRule="auto"/>
        <w:ind w:left="2780" w:right="420" w:hanging="2881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understand:</w:t>
      </w:r>
      <w:r>
        <w:rPr>
          <w:sz w:val="20"/>
          <w:szCs w:val="20"/>
        </w:rPr>
        <w:tab/>
      </w:r>
      <w:r>
        <w:rPr>
          <w:rFonts w:ascii="Helvetica" w:hAnsi="Helvetica" w:eastAsia="Helvetica" w:cs="Helvetica"/>
        </w:rPr>
        <w:t xml:space="preserve">2. the role of the National </w:t>
      </w:r>
      <w:del w:author="Sally Eastland" w:date="2024-12-09T15:40:00Z" w16du:dateUtc="2024-12-09T15:40:00Z" w:id="24">
        <w:r w:rsidDel="004B6164">
          <w:rPr>
            <w:rFonts w:ascii="Helvetica" w:hAnsi="Helvetica" w:eastAsia="Helvetica" w:cs="Helvetica"/>
          </w:rPr>
          <w:delText>Lottery Commission</w:delText>
        </w:r>
      </w:del>
      <w:ins w:author="Sally Eastland" w:date="2024-12-09T15:40:00Z" w16du:dateUtc="2024-12-09T15:40:00Z" w:id="25">
        <w:r w:rsidR="004B6164">
          <w:rPr>
            <w:rFonts w:ascii="Helvetica" w:hAnsi="Helvetica" w:eastAsia="Helvetica" w:cs="Helvetica"/>
          </w:rPr>
          <w:t>Regulator</w:t>
        </w:r>
      </w:ins>
      <w:r>
        <w:rPr>
          <w:rFonts w:ascii="Helvetica" w:hAnsi="Helvetica" w:eastAsia="Helvetica" w:cs="Helvetica"/>
        </w:rPr>
        <w:t xml:space="preserve"> in monitoring how the National Lottery works</w:t>
      </w:r>
    </w:p>
    <w:p w:rsidR="00D26FC7" w:rsidRDefault="00D26FC7" w14:paraId="4455919A" w14:textId="77777777">
      <w:pPr>
        <w:spacing w:line="20" w:lineRule="exact"/>
        <w:rPr>
          <w:sz w:val="20"/>
          <w:szCs w:val="20"/>
        </w:rPr>
      </w:pPr>
    </w:p>
    <w:p w:rsidR="00D26FC7" w:rsidRDefault="002441BD" w14:paraId="4455919B" w14:textId="00AE9B34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why there is concern about </w:t>
      </w:r>
      <w:r>
        <w:rPr>
          <w:rFonts w:ascii="Helvetica" w:hAnsi="Helvetica" w:eastAsia="Helvetica" w:cs="Helvetica"/>
          <w:b/>
          <w:bCs/>
        </w:rPr>
        <w:t>vulnerable players</w:t>
      </w:r>
    </w:p>
    <w:p w:rsidR="00D26FC7" w:rsidRDefault="00D26FC7" w14:paraId="4455919C" w14:textId="77777777">
      <w:pPr>
        <w:spacing w:line="83" w:lineRule="exact"/>
        <w:rPr>
          <w:rFonts w:ascii="Helvetica" w:hAnsi="Helvetica" w:eastAsia="Helvetica" w:cs="Helvetica"/>
        </w:rPr>
      </w:pPr>
    </w:p>
    <w:p w:rsidR="00D26FC7" w:rsidRDefault="002441BD" w14:paraId="4455919D" w14:textId="61F6583D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200" w:hanging="265"/>
        <w:rPr>
          <w:rFonts w:ascii="Helvetica" w:hAnsi="Helvetica" w:eastAsia="Helvetica" w:cs="Helvetica"/>
        </w:rPr>
      </w:pPr>
      <w:r w:rsidRPr="3234C3EC" w:rsidR="002441BD">
        <w:rPr>
          <w:rFonts w:ascii="Helvetica" w:hAnsi="Helvetica" w:eastAsia="Helvetica" w:cs="Helvetica"/>
        </w:rPr>
        <w:t xml:space="preserve">your </w:t>
      </w:r>
      <w:ins w:author="Sally Eastland" w:date="2024-12-09T15:41:00Z" w:id="78247188">
        <w:r w:rsidRPr="3234C3EC" w:rsidR="00356CA0">
          <w:rPr>
            <w:rFonts w:ascii="Helvetica" w:hAnsi="Helvetica" w:eastAsia="Helvetica" w:cs="Helvetica"/>
          </w:rPr>
          <w:t>workplace</w:t>
        </w:r>
      </w:ins>
      <w:del w:author="Sally Eastland" w:date="2024-12-09T15:41:00Z" w:id="2060437909">
        <w:r w:rsidRPr="3234C3EC" w:rsidDel="002441BD">
          <w:rPr>
            <w:rFonts w:ascii="Helvetica" w:hAnsi="Helvetica" w:eastAsia="Helvetica" w:cs="Helvetica"/>
          </w:rPr>
          <w:delText>retail organisation's policies and</w:delText>
        </w:r>
      </w:del>
      <w:r w:rsidRPr="3234C3EC" w:rsidR="002441BD">
        <w:rPr>
          <w:rFonts w:ascii="Helvetica" w:hAnsi="Helvetica" w:eastAsia="Helvetica" w:cs="Helvetica"/>
        </w:rPr>
        <w:t xml:space="preserve"> procedures for selling, and refusing to sell, National Lottery products to </w:t>
      </w:r>
      <w:r w:rsidRPr="3234C3EC" w:rsidR="002441BD">
        <w:rPr>
          <w:rFonts w:ascii="Helvetica" w:hAnsi="Helvetica" w:eastAsia="Helvetica" w:cs="Helvetica"/>
          <w:b w:val="1"/>
          <w:bCs w:val="1"/>
        </w:rPr>
        <w:t>vulnerable players</w:t>
      </w:r>
      <w:r w:rsidRPr="3234C3EC" w:rsidR="002441BD">
        <w:rPr>
          <w:rFonts w:ascii="Helvetica" w:hAnsi="Helvetica" w:eastAsia="Helvetica" w:cs="Helvetica"/>
        </w:rPr>
        <w:t xml:space="preserve"> and under</w:t>
      </w:r>
      <w:ins w:author="Lucy Victoria" w:date="2024-12-17T17:03:21.663Z" w:id="1959955369">
        <w:r w:rsidRPr="3234C3EC" w:rsidR="4751BFE3">
          <w:rPr>
            <w:rFonts w:ascii="Helvetica" w:hAnsi="Helvetica" w:eastAsia="Helvetica" w:cs="Helvetica"/>
          </w:rPr>
          <w:t>-</w:t>
        </w:r>
      </w:ins>
      <w:r w:rsidRPr="3234C3EC" w:rsidR="002441BD">
        <w:rPr>
          <w:rFonts w:ascii="Helvetica" w:hAnsi="Helvetica" w:eastAsia="Helvetica" w:cs="Helvetica"/>
        </w:rPr>
        <w:t xml:space="preserve">age </w:t>
      </w:r>
      <w:del w:author="Sally Eastland" w:date="2024-12-09T15:41:00Z" w:id="462654756">
        <w:r w:rsidRPr="3234C3EC" w:rsidDel="002441BD">
          <w:rPr>
            <w:rFonts w:ascii="Helvetica" w:hAnsi="Helvetica" w:eastAsia="Helvetica" w:cs="Helvetica"/>
          </w:rPr>
          <w:delText xml:space="preserve">retail </w:delText>
        </w:r>
      </w:del>
      <w:r w:rsidRPr="3234C3EC" w:rsidR="002441BD">
        <w:rPr>
          <w:rFonts w:ascii="Helvetica" w:hAnsi="Helvetica" w:eastAsia="Helvetica" w:cs="Helvetica"/>
        </w:rPr>
        <w:t>customers</w:t>
      </w:r>
    </w:p>
    <w:p w:rsidR="00D26FC7" w:rsidRDefault="00D26FC7" w14:paraId="4455919E" w14:textId="77777777">
      <w:pPr>
        <w:spacing w:line="3" w:lineRule="exact"/>
        <w:rPr>
          <w:rFonts w:ascii="Helvetica" w:hAnsi="Helvetica" w:eastAsia="Helvetica" w:cs="Helvetica"/>
        </w:rPr>
      </w:pPr>
    </w:p>
    <w:p w:rsidR="00D26FC7" w:rsidRDefault="002441BD" w14:paraId="4455919F" w14:textId="28D07CDF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3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the </w:t>
      </w:r>
      <w:del w:author="Sally Eastland" w:date="2024-12-09T15:45:00Z" w16du:dateUtc="2024-12-09T15:45:00Z" w:id="29">
        <w:r w:rsidDel="0054276B">
          <w:rPr>
            <w:rFonts w:ascii="Helvetica" w:hAnsi="Helvetica" w:eastAsia="Helvetica" w:cs="Helvetica"/>
          </w:rPr>
          <w:delText xml:space="preserve">main </w:delText>
        </w:r>
      </w:del>
      <w:ins w:author="Sally Eastland" w:date="2024-12-09T15:45:00Z" w16du:dateUtc="2024-12-09T15:45:00Z" w:id="30">
        <w:r w:rsidR="0054276B">
          <w:rPr>
            <w:rFonts w:ascii="Helvetica" w:hAnsi="Helvetica" w:eastAsia="Helvetica" w:cs="Helvetica"/>
          </w:rPr>
          <w:t xml:space="preserve">relevant </w:t>
        </w:r>
      </w:ins>
      <w:del w:author="Sally Eastland" w:date="2024-12-09T15:44:00Z" w16du:dateUtc="2024-12-09T15:44:00Z" w:id="31">
        <w:r w:rsidDel="006A79EC">
          <w:rPr>
            <w:rFonts w:ascii="Helvetica" w:hAnsi="Helvetica" w:eastAsia="Helvetica" w:cs="Helvetica"/>
          </w:rPr>
          <w:delText>legal requirements</w:delText>
        </w:r>
      </w:del>
      <w:ins w:author="Sally Eastland" w:date="2024-12-09T15:44:00Z" w16du:dateUtc="2024-12-09T15:44:00Z" w:id="32">
        <w:r w:rsidR="006A79EC">
          <w:rPr>
            <w:rFonts w:ascii="Helvetica" w:hAnsi="Helvetica" w:eastAsia="Helvetica" w:cs="Helvetica"/>
          </w:rPr>
          <w:t>legislation</w:t>
        </w:r>
      </w:ins>
      <w:r>
        <w:rPr>
          <w:rFonts w:ascii="Helvetica" w:hAnsi="Helvetica" w:eastAsia="Helvetica" w:cs="Helvetica"/>
        </w:rPr>
        <w:t xml:space="preserve"> relating to the National Lottery and gambling in general, and how these affect selling National Lottery products to </w:t>
      </w:r>
      <w:del w:author="Sally Eastland" w:date="2024-12-09T15:46:00Z" w16du:dateUtc="2024-12-09T15:46:00Z" w:id="33">
        <w:r w:rsidDel="004835CD">
          <w:rPr>
            <w:rFonts w:ascii="Helvetica" w:hAnsi="Helvetica" w:eastAsia="Helvetica" w:cs="Helvetica"/>
          </w:rPr>
          <w:delText>retail</w:delText>
        </w:r>
      </w:del>
      <w:r>
        <w:rPr>
          <w:rFonts w:ascii="Helvetica" w:hAnsi="Helvetica" w:eastAsia="Helvetica" w:cs="Helvetica"/>
        </w:rPr>
        <w:t xml:space="preserve"> customers</w:t>
      </w:r>
    </w:p>
    <w:p w:rsidR="00D26FC7" w:rsidRDefault="00D26FC7" w14:paraId="445591A0" w14:textId="77777777">
      <w:pPr>
        <w:spacing w:line="3" w:lineRule="exact"/>
        <w:rPr>
          <w:rFonts w:ascii="Helvetica" w:hAnsi="Helvetica" w:eastAsia="Helvetica" w:cs="Helvetica"/>
        </w:rPr>
      </w:pPr>
    </w:p>
    <w:p w:rsidR="00D26FC7" w:rsidRDefault="002441BD" w14:paraId="445591A1" w14:textId="77777777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56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the features of the National Lottery products currently available, including price, rules of play, methods of play and </w:t>
      </w:r>
      <w:r>
        <w:rPr>
          <w:rFonts w:ascii="Helvetica" w:hAnsi="Helvetica" w:eastAsia="Helvetica" w:cs="Helvetica"/>
        </w:rPr>
        <w:t>odds of winning</w:t>
      </w:r>
    </w:p>
    <w:p w:rsidR="00D26FC7" w:rsidRDefault="00D26FC7" w14:paraId="445591A2" w14:textId="77777777">
      <w:pPr>
        <w:spacing w:line="2" w:lineRule="exact"/>
        <w:rPr>
          <w:rFonts w:ascii="Helvetica" w:hAnsi="Helvetica" w:eastAsia="Helvetica" w:cs="Helvetica"/>
        </w:rPr>
      </w:pPr>
    </w:p>
    <w:p w:rsidR="00D26FC7" w:rsidRDefault="002441BD" w14:paraId="445591A3" w14:textId="1B379138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62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how to explain clearly to </w:t>
      </w:r>
      <w:del w:author="Sally Eastland" w:date="2024-12-09T15:46:00Z" w16du:dateUtc="2024-12-09T15:46:00Z" w:id="34">
        <w:r w:rsidDel="004835CD">
          <w:rPr>
            <w:rFonts w:ascii="Helvetica" w:hAnsi="Helvetica" w:eastAsia="Helvetica" w:cs="Helvetica"/>
          </w:rPr>
          <w:delText>retail</w:delText>
        </w:r>
      </w:del>
      <w:r>
        <w:rPr>
          <w:rFonts w:ascii="Helvetica" w:hAnsi="Helvetica" w:eastAsia="Helvetica" w:cs="Helvetica"/>
        </w:rPr>
        <w:t xml:space="preserve"> customers the features of National Lottery products</w:t>
      </w:r>
    </w:p>
    <w:p w:rsidR="00D26FC7" w:rsidRDefault="00D26FC7" w14:paraId="445591A4" w14:textId="77777777">
      <w:pPr>
        <w:spacing w:line="1" w:lineRule="exact"/>
        <w:rPr>
          <w:rFonts w:ascii="Helvetica" w:hAnsi="Helvetica" w:eastAsia="Helvetica" w:cs="Helvetica"/>
        </w:rPr>
      </w:pPr>
    </w:p>
    <w:p w:rsidR="00D26FC7" w:rsidRDefault="002441BD" w14:paraId="445591A5" w14:textId="13A348C3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how to compare different National Lottery products for </w:t>
      </w:r>
      <w:del w:author="Sally Eastland" w:date="2024-12-09T15:46:00Z" w16du:dateUtc="2024-12-09T15:46:00Z" w:id="35">
        <w:r w:rsidDel="004835CD">
          <w:rPr>
            <w:rFonts w:ascii="Helvetica" w:hAnsi="Helvetica" w:eastAsia="Helvetica" w:cs="Helvetica"/>
          </w:rPr>
          <w:delText>retail</w:delText>
        </w:r>
      </w:del>
      <w:r>
        <w:rPr>
          <w:rFonts w:ascii="Helvetica" w:hAnsi="Helvetica" w:eastAsia="Helvetica" w:cs="Helvetica"/>
        </w:rPr>
        <w:t xml:space="preserve"> customers</w:t>
      </w:r>
    </w:p>
    <w:p w:rsidR="00D26FC7" w:rsidRDefault="00D26FC7" w14:paraId="445591A6" w14:textId="77777777">
      <w:pPr>
        <w:spacing w:line="77" w:lineRule="exact"/>
        <w:rPr>
          <w:rFonts w:ascii="Helvetica" w:hAnsi="Helvetica" w:eastAsia="Helvetica" w:cs="Helvetica"/>
        </w:rPr>
      </w:pPr>
    </w:p>
    <w:p w:rsidR="00D26FC7" w:rsidRDefault="002441BD" w14:paraId="445591A7" w14:textId="77777777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 w:rsidRPr="3234C3EC" w:rsidR="002441BD">
        <w:rPr>
          <w:rFonts w:ascii="Helvetica" w:hAnsi="Helvetica" w:eastAsia="Helvetica" w:cs="Helvetica"/>
        </w:rPr>
        <w:t xml:space="preserve">the operator's </w:t>
      </w:r>
      <w:del w:author="Lucy Victoria" w:date="2024-12-17T17:04:17.444Z" w:id="1945864390">
        <w:r w:rsidRPr="3234C3EC" w:rsidDel="002441BD">
          <w:rPr>
            <w:rFonts w:ascii="Helvetica" w:hAnsi="Helvetica" w:eastAsia="Helvetica" w:cs="Helvetica"/>
          </w:rPr>
          <w:delText xml:space="preserve">policies and </w:delText>
        </w:r>
      </w:del>
      <w:r w:rsidRPr="3234C3EC" w:rsidR="002441BD">
        <w:rPr>
          <w:rFonts w:ascii="Helvetica" w:hAnsi="Helvetica" w:eastAsia="Helvetica" w:cs="Helvetica"/>
        </w:rPr>
        <w:t>procedures for selling National Lottery products</w:t>
      </w:r>
    </w:p>
    <w:p w:rsidR="00D26FC7" w:rsidRDefault="00D26FC7" w14:paraId="445591A8" w14:textId="77777777">
      <w:pPr>
        <w:spacing w:line="78" w:lineRule="exact"/>
        <w:rPr>
          <w:rFonts w:ascii="Helvetica" w:hAnsi="Helvetica" w:eastAsia="Helvetica" w:cs="Helvetica"/>
        </w:rPr>
      </w:pPr>
    </w:p>
    <w:p w:rsidR="00D26FC7" w:rsidRDefault="002441BD" w14:paraId="445591A9" w14:textId="3202494C">
      <w:pPr>
        <w:numPr>
          <w:ilvl w:val="0"/>
          <w:numId w:val="2"/>
        </w:numPr>
        <w:tabs>
          <w:tab w:val="left" w:pos="3180"/>
        </w:tabs>
        <w:spacing w:line="312" w:lineRule="auto"/>
        <w:ind w:left="3180" w:right="260" w:hanging="40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the operator's requirements and your </w:t>
      </w:r>
      <w:ins w:author="Sally Eastland" w:date="2024-12-09T15:46:00Z" w16du:dateUtc="2024-12-09T15:46:00Z" w:id="36">
        <w:r w:rsidR="00C62606">
          <w:rPr>
            <w:rFonts w:ascii="Helvetica" w:hAnsi="Helvetica" w:eastAsia="Helvetica" w:cs="Helvetica"/>
          </w:rPr>
          <w:t>workplace</w:t>
        </w:r>
      </w:ins>
      <w:del w:author="Sally Eastland" w:date="2024-12-09T15:46:00Z" w16du:dateUtc="2024-12-09T15:46:00Z" w:id="37">
        <w:r w:rsidDel="004835CD">
          <w:rPr>
            <w:rFonts w:ascii="Helvetica" w:hAnsi="Helvetica" w:eastAsia="Helvetica" w:cs="Helvetica"/>
          </w:rPr>
          <w:delText>retail organisation's</w:delText>
        </w:r>
      </w:del>
      <w:r>
        <w:rPr>
          <w:rFonts w:ascii="Helvetica" w:hAnsi="Helvetica" w:eastAsia="Helvetica" w:cs="Helvetica"/>
        </w:rPr>
        <w:t xml:space="preserve"> procedures for processing prize pay outs</w:t>
      </w:r>
    </w:p>
    <w:p w:rsidR="00D26FC7" w:rsidRDefault="00D26FC7" w14:paraId="445591AA" w14:textId="77777777">
      <w:pPr>
        <w:spacing w:line="1" w:lineRule="exact"/>
        <w:rPr>
          <w:rFonts w:ascii="Helvetica" w:hAnsi="Helvetica" w:eastAsia="Helvetica" w:cs="Helvetica"/>
        </w:rPr>
      </w:pPr>
    </w:p>
    <w:p w:rsidR="00D26FC7" w:rsidRDefault="002441BD" w14:paraId="445591AB" w14:textId="77777777">
      <w:pPr>
        <w:numPr>
          <w:ilvl w:val="0"/>
          <w:numId w:val="2"/>
        </w:numPr>
        <w:tabs>
          <w:tab w:val="left" w:pos="3180"/>
        </w:tabs>
        <w:ind w:left="3180" w:hanging="40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the purpose of the service terminal</w:t>
      </w:r>
    </w:p>
    <w:p w:rsidR="00D26FC7" w:rsidRDefault="00D26FC7" w14:paraId="445591AC" w14:textId="77777777">
      <w:pPr>
        <w:spacing w:line="77" w:lineRule="exact"/>
        <w:rPr>
          <w:rFonts w:ascii="Helvetica" w:hAnsi="Helvetica" w:eastAsia="Helvetica" w:cs="Helvetica"/>
        </w:rPr>
      </w:pPr>
    </w:p>
    <w:p w:rsidR="00D26FC7" w:rsidRDefault="002441BD" w14:paraId="445591AD" w14:textId="77777777">
      <w:pPr>
        <w:numPr>
          <w:ilvl w:val="0"/>
          <w:numId w:val="2"/>
        </w:numPr>
        <w:tabs>
          <w:tab w:val="left" w:pos="3180"/>
        </w:tabs>
        <w:ind w:left="3180" w:hanging="40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how to use and maintain the service terminal</w:t>
      </w:r>
    </w:p>
    <w:p w:rsidR="00D26FC7" w:rsidRDefault="00D26FC7" w14:paraId="445591AE" w14:textId="77777777">
      <w:pPr>
        <w:spacing w:line="77" w:lineRule="exact"/>
        <w:rPr>
          <w:rFonts w:ascii="Helvetica" w:hAnsi="Helvetica" w:eastAsia="Helvetica" w:cs="Helvetica"/>
        </w:rPr>
      </w:pPr>
    </w:p>
    <w:p w:rsidR="00D26FC7" w:rsidRDefault="002441BD" w14:paraId="445591AF" w14:textId="2CF0984D">
      <w:pPr>
        <w:numPr>
          <w:ilvl w:val="0"/>
          <w:numId w:val="2"/>
        </w:numPr>
        <w:tabs>
          <w:tab w:val="left" w:pos="3180"/>
        </w:tabs>
        <w:ind w:left="3180" w:hanging="40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who to ask for help if the service terminal is not working </w:t>
      </w:r>
      <w:r>
        <w:rPr>
          <w:rFonts w:ascii="Helvetica" w:hAnsi="Helvetica" w:eastAsia="Helvetica" w:cs="Helvetica"/>
        </w:rPr>
        <w:t>properly</w:t>
      </w:r>
      <w:ins w:author="Sally Eastland" w:date="2024-12-09T15:47:00Z" w16du:dateUtc="2024-12-09T15:47:00Z" w:id="38">
        <w:r w:rsidR="00C62606">
          <w:rPr>
            <w:rFonts w:ascii="Helvetica" w:hAnsi="Helvetica" w:eastAsia="Helvetica" w:cs="Helvetica"/>
          </w:rPr>
          <w:t xml:space="preserve"> in your workplace</w:t>
        </w:r>
      </w:ins>
    </w:p>
    <w:p w:rsidR="00D26FC7" w:rsidRDefault="00D26FC7" w14:paraId="445591B0" w14:textId="01E547E5">
      <w:pPr>
        <w:sectPr w:rsidR="00D26FC7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D26FC7" w:rsidRDefault="00D26FC7" w14:paraId="445591B1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1B2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1B3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1B4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1B5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1B6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1B7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1B8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1B9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1BA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1BB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1BC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1BD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1BE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1BF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1C0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1C1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1C2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1C3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1C4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1C5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1C6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1C7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1C8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1C9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1CA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1CB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1CC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1CD" w14:textId="77777777">
      <w:pPr>
        <w:spacing w:line="263" w:lineRule="exact"/>
        <w:rPr>
          <w:sz w:val="20"/>
          <w:szCs w:val="20"/>
        </w:rPr>
      </w:pPr>
    </w:p>
    <w:p w:rsidR="00D26FC7" w:rsidRDefault="002441BD" w14:paraId="445591CE" w14:textId="77777777">
      <w:pPr>
        <w:tabs>
          <w:tab w:val="left" w:pos="382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PPL.C260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Sell National Lottery products to retail customers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3</w:t>
      </w:r>
    </w:p>
    <w:p w:rsidR="00D26FC7" w:rsidRDefault="00D26FC7" w14:paraId="445591CF" w14:textId="77777777">
      <w:pPr>
        <w:sectPr w:rsidR="00D26FC7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D26FC7" w:rsidRDefault="002441BD" w14:paraId="445591D0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 wp14:anchorId="44559287" wp14:editId="44559288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PPL.C260</w:t>
      </w:r>
    </w:p>
    <w:p w:rsidR="00D26FC7" w:rsidRDefault="00D26FC7" w14:paraId="445591D1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1D2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1D3" w14:textId="77777777">
      <w:pPr>
        <w:spacing w:line="204" w:lineRule="exact"/>
        <w:rPr>
          <w:sz w:val="20"/>
          <w:szCs w:val="20"/>
        </w:rPr>
      </w:pPr>
    </w:p>
    <w:p w:rsidR="00D26FC7" w:rsidRDefault="002441BD" w14:paraId="445591D4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Sell National Lottery products to retail customers</w:t>
      </w:r>
    </w:p>
    <w:p w:rsidR="00D26FC7" w:rsidRDefault="002441BD" w14:paraId="445591D5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44559289" wp14:editId="4455928A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247F4AF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D26FC7" w:rsidRDefault="00D26FC7" w14:paraId="445591D6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1D7" w14:textId="77777777">
      <w:pPr>
        <w:spacing w:line="300" w:lineRule="exact"/>
        <w:rPr>
          <w:sz w:val="20"/>
          <w:szCs w:val="20"/>
        </w:rPr>
      </w:pPr>
    </w:p>
    <w:tbl>
      <w:tblPr>
        <w:tblW w:w="0" w:type="auto"/>
        <w:tblInd w:w="1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80"/>
        <w:gridCol w:w="7700"/>
      </w:tblGrid>
      <w:tr w:rsidR="00D26FC7" w14:paraId="445591DA" w14:textId="77777777">
        <w:trPr>
          <w:trHeight w:val="364"/>
        </w:trPr>
        <w:tc>
          <w:tcPr>
            <w:tcW w:w="2480" w:type="dxa"/>
            <w:vAlign w:val="bottom"/>
          </w:tcPr>
          <w:p w:rsidR="00D26FC7" w:rsidRDefault="002441BD" w14:paraId="445591D8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Glossary</w:t>
            </w:r>
          </w:p>
        </w:tc>
        <w:tc>
          <w:tcPr>
            <w:tcW w:w="7700" w:type="dxa"/>
            <w:vAlign w:val="bottom"/>
          </w:tcPr>
          <w:p w:rsidR="00D26FC7" w:rsidRDefault="002441BD" w14:paraId="445591D9" w14:textId="5BF5196A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w w:val="99"/>
                <w:sz w:val="24"/>
                <w:szCs w:val="24"/>
              </w:rPr>
              <w:t xml:space="preserve">Vulnerable players </w:t>
            </w:r>
            <w:r>
              <w:rPr>
                <w:rFonts w:ascii="Arial" w:hAnsi="Arial" w:eastAsia="Arial" w:cs="Arial"/>
                <w:w w:val="99"/>
                <w:sz w:val="24"/>
                <w:szCs w:val="24"/>
              </w:rPr>
              <w:t xml:space="preserve">– </w:t>
            </w:r>
            <w:del w:author="Sally Eastland" w:date="2024-12-09T15:48:00Z" w16du:dateUtc="2024-12-09T15:48:00Z" w:id="39">
              <w:r w:rsidDel="007344CE">
                <w:rPr>
                  <w:rFonts w:ascii="Arial" w:hAnsi="Arial" w:eastAsia="Arial" w:cs="Arial"/>
                  <w:w w:val="99"/>
                  <w:sz w:val="24"/>
                  <w:szCs w:val="24"/>
                </w:rPr>
                <w:delText>Children under 16,</w:delText>
              </w:r>
            </w:del>
            <w:r>
              <w:rPr>
                <w:rFonts w:ascii="Arial" w:hAnsi="Arial" w:eastAsia="Arial" w:cs="Arial"/>
                <w:w w:val="99"/>
                <w:sz w:val="24"/>
                <w:szCs w:val="24"/>
              </w:rPr>
              <w:t xml:space="preserve"> people in low-income groups,</w:t>
            </w:r>
          </w:p>
        </w:tc>
      </w:tr>
      <w:tr w:rsidR="00D26FC7" w14:paraId="445591DD" w14:textId="77777777">
        <w:trPr>
          <w:trHeight w:val="325"/>
        </w:trPr>
        <w:tc>
          <w:tcPr>
            <w:tcW w:w="2480" w:type="dxa"/>
            <w:vAlign w:val="bottom"/>
          </w:tcPr>
          <w:p w:rsidR="00D26FC7" w:rsidRDefault="00D26FC7" w14:paraId="445591DB" w14:textId="77777777">
            <w:pPr>
              <w:rPr>
                <w:sz w:val="24"/>
                <w:szCs w:val="24"/>
              </w:rPr>
            </w:pPr>
          </w:p>
        </w:tc>
        <w:tc>
          <w:tcPr>
            <w:tcW w:w="7700" w:type="dxa"/>
            <w:vAlign w:val="bottom"/>
          </w:tcPr>
          <w:p w:rsidR="00D26FC7" w:rsidRDefault="002441BD" w14:paraId="445591DC" w14:textId="77777777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and individuals with a tendency to gamble excessively</w:t>
            </w:r>
          </w:p>
        </w:tc>
      </w:tr>
      <w:tr w:rsidR="00D26FC7" w14:paraId="445591E0" w14:textId="77777777">
        <w:trPr>
          <w:trHeight w:val="526"/>
        </w:trPr>
        <w:tc>
          <w:tcPr>
            <w:tcW w:w="2480" w:type="dxa"/>
            <w:vAlign w:val="bottom"/>
          </w:tcPr>
          <w:p w:rsidR="00D26FC7" w:rsidRDefault="002441BD" w14:paraId="445591DE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Links to other NOS</w:t>
            </w:r>
          </w:p>
        </w:tc>
        <w:tc>
          <w:tcPr>
            <w:tcW w:w="7700" w:type="dxa"/>
            <w:vAlign w:val="bottom"/>
          </w:tcPr>
          <w:p w:rsidR="00D26FC7" w:rsidRDefault="002441BD" w14:paraId="445591DF" w14:textId="77777777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PPL.C214 Provide a payment service at point of sale in a retail</w:t>
            </w:r>
          </w:p>
        </w:tc>
      </w:tr>
      <w:tr w:rsidR="00D26FC7" w14:paraId="445591E3" w14:textId="77777777">
        <w:trPr>
          <w:trHeight w:val="325"/>
        </w:trPr>
        <w:tc>
          <w:tcPr>
            <w:tcW w:w="2480" w:type="dxa"/>
            <w:vAlign w:val="bottom"/>
          </w:tcPr>
          <w:p w:rsidR="00D26FC7" w:rsidRDefault="00D26FC7" w14:paraId="445591E1" w14:textId="77777777">
            <w:pPr>
              <w:rPr>
                <w:sz w:val="24"/>
                <w:szCs w:val="24"/>
              </w:rPr>
            </w:pPr>
          </w:p>
        </w:tc>
        <w:tc>
          <w:tcPr>
            <w:tcW w:w="7700" w:type="dxa"/>
            <w:vAlign w:val="bottom"/>
          </w:tcPr>
          <w:p w:rsidR="00D26FC7" w:rsidRDefault="002441BD" w14:paraId="445591E2" w14:textId="77777777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organisation</w:t>
            </w:r>
          </w:p>
        </w:tc>
      </w:tr>
      <w:tr w:rsidR="00D26FC7" w14:paraId="445591E6" w14:textId="77777777">
        <w:trPr>
          <w:trHeight w:val="360"/>
        </w:trPr>
        <w:tc>
          <w:tcPr>
            <w:tcW w:w="2480" w:type="dxa"/>
            <w:vAlign w:val="bottom"/>
          </w:tcPr>
          <w:p w:rsidR="00D26FC7" w:rsidRDefault="00D26FC7" w14:paraId="445591E4" w14:textId="77777777">
            <w:pPr>
              <w:rPr>
                <w:sz w:val="24"/>
                <w:szCs w:val="24"/>
              </w:rPr>
            </w:pPr>
          </w:p>
        </w:tc>
        <w:tc>
          <w:tcPr>
            <w:tcW w:w="7700" w:type="dxa"/>
            <w:vAlign w:val="bottom"/>
          </w:tcPr>
          <w:p w:rsidR="00D26FC7" w:rsidRDefault="002441BD" w14:paraId="445591E5" w14:textId="77777777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PPL.C252 Follow </w:t>
            </w:r>
            <w:r>
              <w:rPr>
                <w:rFonts w:ascii="Arial" w:hAnsi="Arial" w:eastAsia="Arial" w:cs="Arial"/>
                <w:sz w:val="24"/>
                <w:szCs w:val="24"/>
              </w:rPr>
              <w:t>procedures for retail sales of age-restricted products</w:t>
            </w:r>
          </w:p>
        </w:tc>
      </w:tr>
    </w:tbl>
    <w:p w:rsidR="00D26FC7" w:rsidRDefault="00D26FC7" w14:paraId="445591E7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1E8" w14:textId="77777777">
      <w:pPr>
        <w:sectPr w:rsidR="00D26FC7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D26FC7" w:rsidRDefault="00D26FC7" w14:paraId="445591E9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1EA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1EB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1EC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1ED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1EE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1EF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1F0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1F1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1F2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1F3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1F4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1F5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1F6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1F7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1F8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1F9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1FA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1FB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1FC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1FD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1FE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1FF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200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201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202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203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204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205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206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207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208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209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20A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20B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20C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20D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20E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20F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210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211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212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213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214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215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216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217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218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219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21A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21B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21C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21D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21E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21F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220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221" w14:textId="77777777">
      <w:pPr>
        <w:spacing w:line="349" w:lineRule="exact"/>
        <w:rPr>
          <w:sz w:val="20"/>
          <w:szCs w:val="20"/>
        </w:rPr>
      </w:pPr>
    </w:p>
    <w:p w:rsidR="00D26FC7" w:rsidRDefault="002441BD" w14:paraId="44559222" w14:textId="77777777">
      <w:pPr>
        <w:tabs>
          <w:tab w:val="left" w:pos="382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PPL.C260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Sell National Lottery products to retail customers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4</w:t>
      </w:r>
    </w:p>
    <w:p w:rsidR="00D26FC7" w:rsidRDefault="00D26FC7" w14:paraId="44559223" w14:textId="77777777">
      <w:pPr>
        <w:sectPr w:rsidR="00D26FC7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D26FC7" w:rsidRDefault="002441BD" w14:paraId="44559224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61312" behindDoc="1" locked="0" layoutInCell="0" allowOverlap="1" wp14:anchorId="4455928B" wp14:editId="4455928C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PPL.C260</w:t>
      </w:r>
    </w:p>
    <w:p w:rsidR="00D26FC7" w:rsidRDefault="00D26FC7" w14:paraId="44559225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226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227" w14:textId="77777777">
      <w:pPr>
        <w:spacing w:line="204" w:lineRule="exact"/>
        <w:rPr>
          <w:sz w:val="20"/>
          <w:szCs w:val="20"/>
        </w:rPr>
      </w:pPr>
    </w:p>
    <w:p w:rsidR="00D26FC7" w:rsidRDefault="002441BD" w14:paraId="44559228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Sell National </w:t>
      </w:r>
      <w:r>
        <w:rPr>
          <w:rFonts w:ascii="Arial" w:hAnsi="Arial" w:eastAsia="Arial" w:cs="Arial"/>
          <w:sz w:val="24"/>
          <w:szCs w:val="24"/>
        </w:rPr>
        <w:t>Lottery products to retail customers</w:t>
      </w:r>
    </w:p>
    <w:p w:rsidR="00D26FC7" w:rsidRDefault="002441BD" w14:paraId="44559229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4455928D" wp14:editId="4455928E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30A6455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D26FC7" w:rsidRDefault="00D26FC7" w14:paraId="4455922A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22B" w14:textId="77777777">
      <w:pPr>
        <w:spacing w:line="304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D26FC7" w14:paraId="4455922E" w14:textId="77777777">
        <w:trPr>
          <w:trHeight w:val="36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D26FC7" w:rsidRDefault="002441BD" w14:paraId="4455922C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D26FC7" w:rsidRDefault="002441BD" w14:paraId="4455922D" w14:textId="2BC7FE76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People 1</w:t>
            </w:r>
            <w:r w:rsidRPr="00132281">
              <w:rPr>
                <w:rFonts w:ascii="Arial" w:hAnsi="Arial" w:eastAsia="Arial" w:cs="Arial"/>
                <w:sz w:val="24"/>
                <w:szCs w:val="24"/>
              </w:rPr>
              <w:t>st</w:t>
            </w:r>
            <w:ins w:author="Sally Eastland" w:date="2024-12-09T15:49:00Z" w16du:dateUtc="2024-12-09T15:49:00Z" w:id="40">
              <w:r w:rsidR="00132281">
                <w:rPr>
                  <w:rFonts w:ascii="Arial" w:hAnsi="Arial" w:eastAsia="Arial" w:cs="Arial"/>
                  <w:sz w:val="24"/>
                  <w:szCs w:val="24"/>
                </w:rPr>
                <w:t xml:space="preserve"> International</w:t>
              </w:r>
            </w:ins>
          </w:p>
        </w:tc>
      </w:tr>
      <w:tr w:rsidR="00D26FC7" w14:paraId="44559231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D26FC7" w:rsidRDefault="002441BD" w14:paraId="4455922F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D26FC7" w:rsidRDefault="00132281" w14:paraId="44559230" w14:textId="1840F7DA">
            <w:pPr>
              <w:ind w:left="220"/>
              <w:rPr>
                <w:sz w:val="20"/>
                <w:szCs w:val="20"/>
              </w:rPr>
            </w:pPr>
            <w:ins w:author="Sally Eastland" w:date="2024-12-09T15:49:00Z" w16du:dateUtc="2024-12-09T15:49:00Z" w:id="41">
              <w:r>
                <w:rPr>
                  <w:rFonts w:ascii="Arial" w:hAnsi="Arial" w:eastAsia="Arial" w:cs="Arial"/>
                  <w:sz w:val="24"/>
                  <w:szCs w:val="24"/>
                </w:rPr>
                <w:t>4</w:t>
              </w:r>
            </w:ins>
            <w:del w:author="Sally Eastland" w:date="2024-12-09T15:49:00Z" w16du:dateUtc="2024-12-09T15:49:00Z" w:id="42">
              <w:r w:rsidDel="00132281">
                <w:rPr>
                  <w:rFonts w:ascii="Arial" w:hAnsi="Arial" w:eastAsia="Arial" w:cs="Arial"/>
                  <w:sz w:val="24"/>
                  <w:szCs w:val="24"/>
                </w:rPr>
                <w:delText>3</w:delText>
              </w:r>
            </w:del>
          </w:p>
        </w:tc>
      </w:tr>
      <w:tr w:rsidR="00D26FC7" w14:paraId="44559234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D26FC7" w:rsidRDefault="002441BD" w14:paraId="44559232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D26FC7" w:rsidRDefault="002441BD" w14:paraId="44559233" w14:textId="3A7E2009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March 20</w:t>
            </w:r>
            <w:ins w:author="Sally Eastland" w:date="2024-12-09T15:49:00Z" w16du:dateUtc="2024-12-09T15:49:00Z" w:id="43">
              <w:r w:rsidR="00132281">
                <w:rPr>
                  <w:rFonts w:ascii="Arial" w:hAnsi="Arial" w:eastAsia="Arial" w:cs="Arial"/>
                  <w:sz w:val="24"/>
                  <w:szCs w:val="24"/>
                </w:rPr>
                <w:t>25</w:t>
              </w:r>
            </w:ins>
            <w:del w:author="Sally Eastland" w:date="2024-12-09T15:49:00Z" w16du:dateUtc="2024-12-09T15:49:00Z" w:id="44">
              <w:r w:rsidDel="00132281">
                <w:rPr>
                  <w:rFonts w:ascii="Arial" w:hAnsi="Arial" w:eastAsia="Arial" w:cs="Arial"/>
                  <w:sz w:val="24"/>
                  <w:szCs w:val="24"/>
                </w:rPr>
                <w:delText>17</w:delText>
              </w:r>
            </w:del>
          </w:p>
        </w:tc>
      </w:tr>
      <w:tr w:rsidR="00D26FC7" w14:paraId="44559237" w14:textId="77777777">
        <w:trPr>
          <w:trHeight w:val="515"/>
        </w:trPr>
        <w:tc>
          <w:tcPr>
            <w:tcW w:w="2440" w:type="dxa"/>
            <w:vAlign w:val="bottom"/>
          </w:tcPr>
          <w:p w:rsidR="00D26FC7" w:rsidRDefault="002441BD" w14:paraId="44559235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:rsidR="00D26FC7" w:rsidRDefault="002441BD" w14:paraId="44559236" w14:textId="75576DB2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March 20</w:t>
            </w:r>
            <w:ins w:author="Sally Eastland" w:date="2024-12-09T15:49:00Z" w16du:dateUtc="2024-12-09T15:49:00Z" w:id="45">
              <w:r w:rsidR="00132281">
                <w:rPr>
                  <w:rFonts w:ascii="Arial" w:hAnsi="Arial" w:eastAsia="Arial" w:cs="Arial"/>
                  <w:sz w:val="24"/>
                  <w:szCs w:val="24"/>
                </w:rPr>
                <w:t>30</w:t>
              </w:r>
            </w:ins>
            <w:del w:author="Sally Eastland" w:date="2024-12-09T15:49:00Z" w16du:dateUtc="2024-12-09T15:49:00Z" w:id="46">
              <w:r w:rsidDel="00132281">
                <w:rPr>
                  <w:rFonts w:ascii="Arial" w:hAnsi="Arial" w:eastAsia="Arial" w:cs="Arial"/>
                  <w:sz w:val="24"/>
                  <w:szCs w:val="24"/>
                </w:rPr>
                <w:delText>22</w:delText>
              </w:r>
            </w:del>
          </w:p>
        </w:tc>
      </w:tr>
      <w:tr w:rsidR="00D26FC7" w14:paraId="4455923A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D26FC7" w:rsidRDefault="002441BD" w14:paraId="44559238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D26FC7" w:rsidRDefault="00D26FC7" w14:paraId="44559239" w14:textId="77777777">
            <w:pPr>
              <w:rPr>
                <w:sz w:val="24"/>
                <w:szCs w:val="24"/>
              </w:rPr>
            </w:pPr>
          </w:p>
        </w:tc>
      </w:tr>
      <w:tr w:rsidR="00D26FC7" w14:paraId="4455923D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D26FC7" w:rsidRDefault="002441BD" w14:paraId="4455923B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D26FC7" w:rsidRDefault="002441BD" w14:paraId="4455923C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Current</w:t>
            </w:r>
          </w:p>
        </w:tc>
      </w:tr>
      <w:tr w:rsidR="00D26FC7" w14:paraId="44559240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D26FC7" w:rsidRDefault="002441BD" w14:paraId="4455923E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D26FC7" w:rsidRDefault="002441BD" w14:paraId="4455923F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Original</w:t>
            </w:r>
          </w:p>
        </w:tc>
      </w:tr>
      <w:tr w:rsidR="00D26FC7" w14:paraId="44559243" w14:textId="77777777">
        <w:trPr>
          <w:trHeight w:val="515"/>
        </w:trPr>
        <w:tc>
          <w:tcPr>
            <w:tcW w:w="2440" w:type="dxa"/>
            <w:vAlign w:val="bottom"/>
          </w:tcPr>
          <w:p w:rsidR="00D26FC7" w:rsidRDefault="002441BD" w14:paraId="44559241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:rsidR="00D26FC7" w:rsidRDefault="002441BD" w14:paraId="44559242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Skillsmart Retail</w:t>
            </w:r>
          </w:p>
        </w:tc>
      </w:tr>
      <w:tr w:rsidR="00D26FC7" w14:paraId="44559246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D26FC7" w:rsidRDefault="002441BD" w14:paraId="44559244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D26FC7" w:rsidRDefault="00D26FC7" w14:paraId="44559245" w14:textId="77777777">
            <w:pPr>
              <w:rPr>
                <w:sz w:val="24"/>
                <w:szCs w:val="24"/>
              </w:rPr>
            </w:pPr>
          </w:p>
        </w:tc>
      </w:tr>
      <w:tr w:rsidR="00D26FC7" w14:paraId="44559249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D26FC7" w:rsidRDefault="002441BD" w14:paraId="44559247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D26FC7" w:rsidRDefault="002441BD" w14:paraId="44559248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SSR.C260</w:t>
            </w:r>
          </w:p>
        </w:tc>
      </w:tr>
      <w:tr w:rsidR="00D26FC7" w14:paraId="4455924C" w14:textId="77777777">
        <w:trPr>
          <w:trHeight w:val="500"/>
        </w:trPr>
        <w:tc>
          <w:tcPr>
            <w:tcW w:w="2440" w:type="dxa"/>
            <w:vAlign w:val="bottom"/>
          </w:tcPr>
          <w:p w:rsidR="00D26FC7" w:rsidRDefault="002441BD" w14:paraId="4455924A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:rsidR="00D26FC7" w:rsidRDefault="002441BD" w14:paraId="4455924B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 and commercial enterprise; Retailing and wholesaling; Sales and</w:t>
            </w:r>
          </w:p>
        </w:tc>
      </w:tr>
      <w:tr w:rsidR="00D26FC7" w14:paraId="4455924F" w14:textId="77777777">
        <w:trPr>
          <w:trHeight w:val="394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D26FC7" w:rsidRDefault="002441BD" w14:paraId="4455924D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D26FC7" w:rsidRDefault="002441BD" w14:paraId="4455924E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Customer Services Occupations; Sales Assistants and Retail Cashiers</w:t>
            </w:r>
          </w:p>
        </w:tc>
      </w:tr>
      <w:tr w:rsidR="00D26FC7" w14:paraId="44559252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D26FC7" w:rsidRDefault="002441BD" w14:paraId="44559250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D26FC7" w:rsidRDefault="002441BD" w14:paraId="44559251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</w:t>
            </w:r>
          </w:p>
        </w:tc>
      </w:tr>
      <w:tr w:rsidR="00D26FC7" w14:paraId="44559255" w14:textId="77777777">
        <w:trPr>
          <w:trHeight w:val="500"/>
        </w:trPr>
        <w:tc>
          <w:tcPr>
            <w:tcW w:w="2440" w:type="dxa"/>
            <w:vAlign w:val="bottom"/>
          </w:tcPr>
          <w:p w:rsidR="00D26FC7" w:rsidRDefault="002441BD" w14:paraId="44559253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:rsidR="00D26FC7" w:rsidRDefault="002441BD" w14:paraId="44559254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Retailing; retailers; sales; sells; </w:t>
            </w:r>
            <w:r>
              <w:rPr>
                <w:rFonts w:ascii="Arial" w:hAnsi="Arial" w:eastAsia="Arial" w:cs="Arial"/>
                <w:sz w:val="24"/>
                <w:szCs w:val="24"/>
              </w:rPr>
              <w:t>selling; cards; scratchcards; scratch</w:t>
            </w:r>
          </w:p>
        </w:tc>
      </w:tr>
      <w:tr w:rsidR="00D26FC7" w14:paraId="44559258" w14:textId="77777777">
        <w:trPr>
          <w:trHeight w:val="328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D26FC7" w:rsidRDefault="00D26FC7" w14:paraId="44559256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D26FC7" w:rsidRDefault="002441BD" w14:paraId="44559257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cards; tickets</w:t>
            </w:r>
          </w:p>
        </w:tc>
      </w:tr>
    </w:tbl>
    <w:p w:rsidR="00D26FC7" w:rsidRDefault="00D26FC7" w14:paraId="44559259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25A" w14:textId="77777777">
      <w:pPr>
        <w:sectPr w:rsidR="00D26FC7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D26FC7" w:rsidRDefault="00D26FC7" w14:paraId="4455925B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25C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25D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25E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25F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260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261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262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263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264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265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266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267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268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269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26A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26B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26C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26D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26E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26F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270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271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272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273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274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275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276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277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278" w14:textId="77777777">
      <w:pPr>
        <w:spacing w:line="200" w:lineRule="exact"/>
        <w:rPr>
          <w:sz w:val="20"/>
          <w:szCs w:val="20"/>
        </w:rPr>
      </w:pPr>
    </w:p>
    <w:p w:rsidR="00D26FC7" w:rsidRDefault="00D26FC7" w14:paraId="44559279" w14:textId="77777777">
      <w:pPr>
        <w:spacing w:line="319" w:lineRule="exact"/>
        <w:rPr>
          <w:sz w:val="20"/>
          <w:szCs w:val="20"/>
        </w:rPr>
      </w:pPr>
    </w:p>
    <w:p w:rsidR="00D26FC7" w:rsidRDefault="002441BD" w14:paraId="4455927A" w14:textId="77777777">
      <w:pPr>
        <w:tabs>
          <w:tab w:val="left" w:pos="382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PPL.C260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Sell National Lottery products to retail customers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5</w:t>
      </w:r>
    </w:p>
    <w:sectPr w:rsidR="00D26FC7">
      <w:type w:val="continuous"/>
      <w:pgSz w:w="11900" w:h="16840" w:orient="portrait"/>
      <w:pgMar w:top="811" w:right="600" w:bottom="0" w:left="600" w:header="0" w:footer="0" w:gutter="0"/>
      <w:cols w:equalWidth="0" w:space="72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3D6C"/>
    <w:multiLevelType w:val="hybridMultilevel"/>
    <w:tmpl w:val="E9482EB6"/>
    <w:lvl w:ilvl="0" w:tplc="4C1660CE">
      <w:start w:val="3"/>
      <w:numFmt w:val="decimal"/>
      <w:lvlText w:val="%1."/>
      <w:lvlJc w:val="left"/>
    </w:lvl>
    <w:lvl w:ilvl="1" w:tplc="3580F330">
      <w:numFmt w:val="decimal"/>
      <w:lvlText w:val=""/>
      <w:lvlJc w:val="left"/>
    </w:lvl>
    <w:lvl w:ilvl="2" w:tplc="2102D0A0">
      <w:numFmt w:val="decimal"/>
      <w:lvlText w:val=""/>
      <w:lvlJc w:val="left"/>
    </w:lvl>
    <w:lvl w:ilvl="3" w:tplc="343C2BD0">
      <w:numFmt w:val="decimal"/>
      <w:lvlText w:val=""/>
      <w:lvlJc w:val="left"/>
    </w:lvl>
    <w:lvl w:ilvl="4" w:tplc="4C42E41E">
      <w:numFmt w:val="decimal"/>
      <w:lvlText w:val=""/>
      <w:lvlJc w:val="left"/>
    </w:lvl>
    <w:lvl w:ilvl="5" w:tplc="0D106FE2">
      <w:numFmt w:val="decimal"/>
      <w:lvlText w:val=""/>
      <w:lvlJc w:val="left"/>
    </w:lvl>
    <w:lvl w:ilvl="6" w:tplc="D3201F94">
      <w:numFmt w:val="decimal"/>
      <w:lvlText w:val=""/>
      <w:lvlJc w:val="left"/>
    </w:lvl>
    <w:lvl w:ilvl="7" w:tplc="B38452A8">
      <w:numFmt w:val="decimal"/>
      <w:lvlText w:val=""/>
      <w:lvlJc w:val="left"/>
    </w:lvl>
    <w:lvl w:ilvl="8" w:tplc="486CC212">
      <w:numFmt w:val="decimal"/>
      <w:lvlText w:val=""/>
      <w:lvlJc w:val="left"/>
    </w:lvl>
  </w:abstractNum>
  <w:abstractNum w:abstractNumId="1" w15:restartNumberingAfterBreak="0">
    <w:nsid w:val="00004AE1"/>
    <w:multiLevelType w:val="hybridMultilevel"/>
    <w:tmpl w:val="435203C6"/>
    <w:lvl w:ilvl="0" w:tplc="3D66E9E0">
      <w:start w:val="1"/>
      <w:numFmt w:val="decimal"/>
      <w:lvlText w:val="%1."/>
      <w:lvlJc w:val="left"/>
    </w:lvl>
    <w:lvl w:ilvl="1" w:tplc="EED85CD6">
      <w:numFmt w:val="decimal"/>
      <w:lvlText w:val=""/>
      <w:lvlJc w:val="left"/>
    </w:lvl>
    <w:lvl w:ilvl="2" w:tplc="10340EBA">
      <w:numFmt w:val="decimal"/>
      <w:lvlText w:val=""/>
      <w:lvlJc w:val="left"/>
    </w:lvl>
    <w:lvl w:ilvl="3" w:tplc="78F4B998">
      <w:numFmt w:val="decimal"/>
      <w:lvlText w:val=""/>
      <w:lvlJc w:val="left"/>
    </w:lvl>
    <w:lvl w:ilvl="4" w:tplc="94027BD2">
      <w:numFmt w:val="decimal"/>
      <w:lvlText w:val=""/>
      <w:lvlJc w:val="left"/>
    </w:lvl>
    <w:lvl w:ilvl="5" w:tplc="89864E98">
      <w:numFmt w:val="decimal"/>
      <w:lvlText w:val=""/>
      <w:lvlJc w:val="left"/>
    </w:lvl>
    <w:lvl w:ilvl="6" w:tplc="90DEF8D8">
      <w:numFmt w:val="decimal"/>
      <w:lvlText w:val=""/>
      <w:lvlJc w:val="left"/>
    </w:lvl>
    <w:lvl w:ilvl="7" w:tplc="2DD22A86">
      <w:numFmt w:val="decimal"/>
      <w:lvlText w:val=""/>
      <w:lvlJc w:val="left"/>
    </w:lvl>
    <w:lvl w:ilvl="8" w:tplc="9C9A5290">
      <w:numFmt w:val="decimal"/>
      <w:lvlText w:val=""/>
      <w:lvlJc w:val="left"/>
    </w:lvl>
  </w:abstractNum>
  <w:num w:numId="1" w16cid:durableId="2094203084">
    <w:abstractNumId w:val="1"/>
  </w:num>
  <w:num w:numId="2" w16cid:durableId="62535323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lly Eastland">
    <w15:presenceInfo w15:providerId="None" w15:userId="Sally Eastla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trackRevisions w:val="tru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FC7"/>
    <w:rsid w:val="000116D6"/>
    <w:rsid w:val="000F352E"/>
    <w:rsid w:val="00132281"/>
    <w:rsid w:val="002441BD"/>
    <w:rsid w:val="00282877"/>
    <w:rsid w:val="00356CA0"/>
    <w:rsid w:val="003B79A6"/>
    <w:rsid w:val="003C6F92"/>
    <w:rsid w:val="00430D59"/>
    <w:rsid w:val="004835CD"/>
    <w:rsid w:val="004B6164"/>
    <w:rsid w:val="0054276B"/>
    <w:rsid w:val="00691CE5"/>
    <w:rsid w:val="006A79EC"/>
    <w:rsid w:val="006D1485"/>
    <w:rsid w:val="007344CE"/>
    <w:rsid w:val="00741495"/>
    <w:rsid w:val="007916A2"/>
    <w:rsid w:val="009C511E"/>
    <w:rsid w:val="00B842EC"/>
    <w:rsid w:val="00C62606"/>
    <w:rsid w:val="00C7724E"/>
    <w:rsid w:val="00D26FC7"/>
    <w:rsid w:val="00DB284B"/>
    <w:rsid w:val="015AB7CB"/>
    <w:rsid w:val="0BD91AC6"/>
    <w:rsid w:val="0F8D0809"/>
    <w:rsid w:val="12B8F569"/>
    <w:rsid w:val="25F3B3CD"/>
    <w:rsid w:val="3234C3EC"/>
    <w:rsid w:val="36D4BE44"/>
    <w:rsid w:val="4751BFE3"/>
    <w:rsid w:val="5D534AE6"/>
    <w:rsid w:val="7F1F4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559107"/>
  <w15:docId w15:val="{503D1B22-9FED-4D30-BCB5-2099CD397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cs="Times New Roman" w:eastAsiaTheme="minorEastAsia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0F35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microsoft.com/office/2011/relationships/people" Target="peop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image" Target="media/image1.jpeg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Windows User</dc:creator>
  <lastModifiedBy>Lucy Victoria</lastModifiedBy>
  <revision>22</revision>
  <dcterms:created xsi:type="dcterms:W3CDTF">2024-12-17T16:59:00.0000000Z</dcterms:created>
  <dcterms:modified xsi:type="dcterms:W3CDTF">2024-12-17T17:04:55.5788097Z</dcterms:modified>
</coreProperties>
</file>