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8C0FB7" w:rsidRDefault="00B6622C" w14:paraId="0BDA8B9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BDA8D14" wp14:editId="0BDA8D1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PPL.C262</w:t>
      </w:r>
    </w:p>
    <w:p w:rsidR="008C0FB7" w:rsidRDefault="008C0FB7" w14:paraId="0BDA8B91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92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93" w14:textId="77777777">
      <w:pPr>
        <w:spacing w:line="204" w:lineRule="exact"/>
        <w:rPr>
          <w:sz w:val="24"/>
          <w:szCs w:val="24"/>
        </w:rPr>
      </w:pPr>
    </w:p>
    <w:p w:rsidR="008C0FB7" w:rsidRDefault="00B6622C" w14:paraId="0BDA8B94" w14:textId="77777777">
      <w:pPr>
        <w:spacing w:line="251" w:lineRule="auto"/>
        <w:ind w:left="160" w:righ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Establish retail customers' requirements and provide advice regarding tiling products</w:t>
      </w:r>
    </w:p>
    <w:p w:rsidR="008C0FB7" w:rsidRDefault="00B6622C" w14:paraId="0BDA8B95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BDA8D16" wp14:editId="0BDA8D1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05463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C0FB7" w:rsidRDefault="008C0FB7" w14:paraId="0BDA8B96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97" w14:textId="77777777">
      <w:pPr>
        <w:spacing w:line="243" w:lineRule="exact"/>
        <w:rPr>
          <w:sz w:val="24"/>
          <w:szCs w:val="24"/>
        </w:rPr>
      </w:pPr>
    </w:p>
    <w:p w:rsidR="008C0FB7" w:rsidRDefault="00B6622C" w14:paraId="0BDA8B9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establishing retail customers' requirements and</w:t>
      </w:r>
    </w:p>
    <w:p w:rsidR="008C0FB7" w:rsidRDefault="008C0FB7" w14:paraId="0BDA8B99" w14:textId="77777777">
      <w:pPr>
        <w:spacing w:line="76" w:lineRule="exact"/>
        <w:rPr>
          <w:sz w:val="24"/>
          <w:szCs w:val="24"/>
        </w:rPr>
      </w:pPr>
    </w:p>
    <w:p w:rsidR="008C0FB7" w:rsidRDefault="00B6622C" w14:paraId="0BDA8B9A" w14:textId="2EED8C4E">
      <w:pPr>
        <w:spacing w:line="342" w:lineRule="auto"/>
        <w:ind w:left="2780" w:right="4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providing the correct advice </w:t>
      </w:r>
      <w:del w:author="Sally Eastland" w:date="2024-12-09T16:03:00Z" w16du:dateUtc="2024-12-09T16:03:00Z" w:id="0">
        <w:r w:rsidDel="008F1027">
          <w:rPr>
            <w:rFonts w:ascii="Arial" w:hAnsi="Arial" w:eastAsia="Arial" w:cs="Arial"/>
            <w:sz w:val="24"/>
            <w:szCs w:val="24"/>
          </w:rPr>
          <w:delText xml:space="preserve">upon </w:delText>
        </w:r>
      </w:del>
      <w:ins w:author="Sally Eastland" w:date="2024-12-09T16:03:00Z" w16du:dateUtc="2024-12-09T16:03:00Z" w:id="1">
        <w:r w:rsidR="008F1027">
          <w:rPr>
            <w:rFonts w:ascii="Arial" w:hAnsi="Arial" w:eastAsia="Arial" w:cs="Arial"/>
            <w:sz w:val="24"/>
            <w:szCs w:val="24"/>
          </w:rPr>
          <w:t xml:space="preserve">on </w:t>
        </w:r>
      </w:ins>
      <w:r>
        <w:rPr>
          <w:rFonts w:ascii="Arial" w:hAnsi="Arial" w:eastAsia="Arial" w:cs="Arial"/>
          <w:sz w:val="24"/>
          <w:szCs w:val="24"/>
        </w:rPr>
        <w:t xml:space="preserve">tiling products that are best </w:t>
      </w:r>
      <w:r>
        <w:rPr>
          <w:rFonts w:ascii="Arial" w:hAnsi="Arial" w:eastAsia="Arial" w:cs="Arial"/>
          <w:sz w:val="24"/>
          <w:szCs w:val="24"/>
        </w:rPr>
        <w:t>suited for the intended application.</w:t>
      </w:r>
    </w:p>
    <w:p w:rsidR="008C0FB7" w:rsidRDefault="008C0FB7" w14:paraId="0BDA8B9B" w14:textId="77777777">
      <w:pPr>
        <w:spacing w:line="279" w:lineRule="exact"/>
        <w:rPr>
          <w:sz w:val="24"/>
          <w:szCs w:val="24"/>
        </w:rPr>
      </w:pPr>
    </w:p>
    <w:p w:rsidR="008C0FB7" w:rsidRDefault="00B6622C" w14:paraId="0BDA8B9C" w14:textId="222609CC">
      <w:pPr>
        <w:spacing w:line="355" w:lineRule="auto"/>
        <w:ind w:left="2780" w:right="700"/>
        <w:rPr>
          <w:sz w:val="20"/>
          <w:szCs w:val="20"/>
        </w:rPr>
      </w:pPr>
      <w:r w:rsidRPr="213C5479" w:rsidR="00B6622C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9T16:03:00Z" w:id="817252681">
        <w:r w:rsidRPr="213C5479" w:rsidDel="00B6622C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service assistants.</w:delText>
        </w:r>
      </w:del>
      <w:ins w:author="Sally Eastland" w:date="2024-12-09T16:03:00Z" w:id="1196503386">
        <w:r w:rsidRPr="213C5479" w:rsidR="008F1027">
          <w:rPr>
            <w:rFonts w:ascii="Arial" w:hAnsi="Arial" w:eastAsia="Arial" w:cs="Arial"/>
            <w:sz w:val="24"/>
            <w:szCs w:val="24"/>
          </w:rPr>
          <w:t xml:space="preserve">staff </w:t>
        </w:r>
        <w:del w:author="Lucy Victoria" w:date="2024-12-17T16:51:26.097Z" w:id="318697428">
          <w:r w:rsidRPr="213C5479" w:rsidDel="00B04B58">
            <w:rPr>
              <w:rFonts w:ascii="Arial" w:hAnsi="Arial" w:eastAsia="Arial" w:cs="Arial"/>
              <w:sz w:val="24"/>
              <w:szCs w:val="24"/>
            </w:rPr>
            <w:delText xml:space="preserve">who </w:delText>
          </w:r>
        </w:del>
      </w:ins>
      <w:ins w:author="Sally Eastland" w:date="2024-12-09T16:04:00Z" w:id="629341183">
        <w:del w:author="Lucy Victoria" w:date="2024-12-17T16:51:26.098Z" w:id="296520328">
          <w:r w:rsidRPr="213C5479" w:rsidDel="00F530C8">
            <w:rPr>
              <w:rFonts w:ascii="Arial" w:hAnsi="Arial" w:eastAsia="Arial" w:cs="Arial"/>
              <w:sz w:val="24"/>
              <w:szCs w:val="24"/>
            </w:rPr>
            <w:delText xml:space="preserve"> provid</w:delText>
          </w:r>
          <w:r w:rsidRPr="213C5479" w:rsidDel="00F530C8">
            <w:rPr>
              <w:rFonts w:ascii="Arial" w:hAnsi="Arial" w:eastAsia="Arial" w:cs="Arial"/>
              <w:sz w:val="24"/>
              <w:szCs w:val="24"/>
            </w:rPr>
            <w:delText>e</w:delText>
          </w:r>
        </w:del>
      </w:ins>
      <w:ins w:author="Lucy Victoria" w:date="2024-12-17T16:51:26.104Z" w:id="1946011089">
        <w:r w:rsidRPr="213C5479" w:rsidR="4541C011">
          <w:rPr>
            <w:rFonts w:ascii="Arial" w:hAnsi="Arial" w:eastAsia="Arial" w:cs="Arial"/>
            <w:sz w:val="24"/>
            <w:szCs w:val="24"/>
          </w:rPr>
          <w:t>who provide</w:t>
        </w:r>
      </w:ins>
      <w:ins w:author="Sally Eastland" w:date="2024-12-09T16:04:00Z" w:id="1379648451">
        <w:r w:rsidRPr="213C5479" w:rsidR="00F530C8">
          <w:rPr>
            <w:rFonts w:ascii="Arial" w:hAnsi="Arial" w:eastAsia="Arial" w:cs="Arial"/>
            <w:sz w:val="24"/>
            <w:szCs w:val="24"/>
          </w:rPr>
          <w:t xml:space="preserve"> advice on tiling products</w:t>
        </w:r>
      </w:ins>
    </w:p>
    <w:p w:rsidR="008C0FB7" w:rsidRDefault="008C0FB7" w14:paraId="0BDA8B9D" w14:textId="77777777">
      <w:pPr>
        <w:spacing w:line="274" w:lineRule="exact"/>
        <w:rPr>
          <w:sz w:val="24"/>
          <w:szCs w:val="24"/>
        </w:rPr>
      </w:pPr>
    </w:p>
    <w:p w:rsidR="008C0FB7" w:rsidRDefault="00B6622C" w14:paraId="0BDA8B9E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standard you will be able to </w:t>
      </w:r>
      <w:r>
        <w:rPr>
          <w:rFonts w:ascii="Arial" w:hAnsi="Arial" w:eastAsia="Arial" w:cs="Arial"/>
          <w:i/>
          <w:iCs/>
          <w:sz w:val="24"/>
          <w:szCs w:val="24"/>
        </w:rPr>
        <w:t>demonstrate your understanding of and ability to:</w:t>
      </w:r>
    </w:p>
    <w:p w:rsidR="008C0FB7" w:rsidRDefault="008C0FB7" w14:paraId="0BDA8B9F" w14:textId="77777777">
      <w:pPr>
        <w:spacing w:line="234" w:lineRule="exact"/>
        <w:rPr>
          <w:sz w:val="24"/>
          <w:szCs w:val="24"/>
        </w:rPr>
      </w:pPr>
    </w:p>
    <w:p w:rsidR="008C0FB7" w:rsidRDefault="00B6622C" w14:paraId="0BDA8BA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Establish retail customers' requirements and provide advice regarding</w:t>
      </w:r>
    </w:p>
    <w:p w:rsidR="008C0FB7" w:rsidRDefault="008C0FB7" w14:paraId="0BDA8BA1" w14:textId="77777777">
      <w:pPr>
        <w:spacing w:line="84" w:lineRule="exact"/>
        <w:rPr>
          <w:sz w:val="24"/>
          <w:szCs w:val="24"/>
        </w:rPr>
      </w:pPr>
    </w:p>
    <w:p w:rsidR="008C0FB7" w:rsidRDefault="00B6622C" w14:paraId="0BDA8BA2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tiling products</w:t>
      </w:r>
    </w:p>
    <w:p w:rsidR="008C0FB7" w:rsidRDefault="008C0FB7" w14:paraId="0BDA8BA3" w14:textId="77777777">
      <w:pPr>
        <w:sectPr w:rsidR="008C0FB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8C0FB7" w14:paraId="0BDA8BA4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5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6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7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8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9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A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B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C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D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E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AF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0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1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9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A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B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C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D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E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BF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0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1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2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3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4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5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6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7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8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9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A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B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C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D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E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CF" w14:textId="77777777">
      <w:pPr>
        <w:spacing w:line="200" w:lineRule="exact"/>
        <w:rPr>
          <w:sz w:val="24"/>
          <w:szCs w:val="24"/>
        </w:rPr>
      </w:pPr>
    </w:p>
    <w:p w:rsidR="008C0FB7" w:rsidRDefault="008C0FB7" w14:paraId="0BDA8BD0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40"/>
        <w:gridCol w:w="1780"/>
      </w:tblGrid>
      <w:tr w:rsidR="008C0FB7" w14:paraId="0BDA8BD4" w14:textId="77777777">
        <w:trPr>
          <w:trHeight w:val="161"/>
        </w:trPr>
        <w:tc>
          <w:tcPr>
            <w:tcW w:w="2080" w:type="dxa"/>
            <w:vAlign w:val="bottom"/>
          </w:tcPr>
          <w:p w:rsidR="008C0FB7" w:rsidRDefault="00B6622C" w14:paraId="0BDA8BD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PPL.C262</w:t>
            </w:r>
          </w:p>
        </w:tc>
        <w:tc>
          <w:tcPr>
            <w:tcW w:w="6840" w:type="dxa"/>
            <w:vAlign w:val="bottom"/>
          </w:tcPr>
          <w:p w:rsidR="008C0FB7" w:rsidRDefault="00B6622C" w14:paraId="0BDA8BD2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 xml:space="preserve">Establish retail customers' </w:t>
            </w:r>
            <w:r>
              <w:rPr>
                <w:rFonts w:ascii="Arial" w:hAnsi="Arial" w:eastAsia="Arial" w:cs="Arial"/>
                <w:sz w:val="14"/>
                <w:szCs w:val="14"/>
              </w:rPr>
              <w:t>requirements and provide advice</w:t>
            </w:r>
          </w:p>
        </w:tc>
        <w:tc>
          <w:tcPr>
            <w:tcW w:w="1780" w:type="dxa"/>
            <w:vAlign w:val="bottom"/>
          </w:tcPr>
          <w:p w:rsidR="008C0FB7" w:rsidRDefault="00B6622C" w14:paraId="0BDA8BD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8C0FB7" w14:paraId="0BDA8BD8" w14:textId="77777777">
        <w:trPr>
          <w:trHeight w:val="188"/>
        </w:trPr>
        <w:tc>
          <w:tcPr>
            <w:tcW w:w="2080" w:type="dxa"/>
            <w:vAlign w:val="bottom"/>
          </w:tcPr>
          <w:p w:rsidR="008C0FB7" w:rsidRDefault="008C0FB7" w14:paraId="0BDA8BD5" w14:textId="77777777">
            <w:pPr>
              <w:rPr>
                <w:sz w:val="16"/>
                <w:szCs w:val="16"/>
              </w:rPr>
            </w:pPr>
          </w:p>
        </w:tc>
        <w:tc>
          <w:tcPr>
            <w:tcW w:w="6840" w:type="dxa"/>
            <w:vAlign w:val="bottom"/>
          </w:tcPr>
          <w:p w:rsidR="008C0FB7" w:rsidRDefault="00B6622C" w14:paraId="0BDA8BD6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regarding tiling products</w:t>
            </w:r>
          </w:p>
        </w:tc>
        <w:tc>
          <w:tcPr>
            <w:tcW w:w="1780" w:type="dxa"/>
            <w:vAlign w:val="bottom"/>
          </w:tcPr>
          <w:p w:rsidR="008C0FB7" w:rsidRDefault="008C0FB7" w14:paraId="0BDA8BD7" w14:textId="77777777">
            <w:pPr>
              <w:rPr>
                <w:sz w:val="16"/>
                <w:szCs w:val="16"/>
              </w:rPr>
            </w:pPr>
          </w:p>
        </w:tc>
      </w:tr>
    </w:tbl>
    <w:p w:rsidR="008C0FB7" w:rsidRDefault="008C0FB7" w14:paraId="0BDA8BD9" w14:textId="77777777">
      <w:pPr>
        <w:sectPr w:rsidR="008C0FB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B6622C" w14:paraId="0BDA8BD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0BDA8D18" wp14:editId="0BDA8D1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PPL.C262</w:t>
      </w:r>
    </w:p>
    <w:p w:rsidR="008C0FB7" w:rsidRDefault="008C0FB7" w14:paraId="0BDA8BDB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BDC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BDD" w14:textId="77777777">
      <w:pPr>
        <w:spacing w:line="204" w:lineRule="exact"/>
        <w:rPr>
          <w:sz w:val="20"/>
          <w:szCs w:val="20"/>
        </w:rPr>
      </w:pPr>
    </w:p>
    <w:p w:rsidR="008C0FB7" w:rsidRDefault="00B6622C" w14:paraId="0BDA8BDE" w14:textId="77777777">
      <w:pPr>
        <w:spacing w:line="251" w:lineRule="auto"/>
        <w:ind w:left="160" w:righ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Establish retail customers' requirements and provide advice regarding tiling products</w:t>
      </w:r>
    </w:p>
    <w:p w:rsidR="008C0FB7" w:rsidRDefault="00B6622C" w14:paraId="0BDA8BD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BDA8D1A" wp14:editId="0BDA8D1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5F569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C0FB7" w:rsidRDefault="008C0FB7" w14:paraId="0BDA8BE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BE1" w14:textId="77777777">
      <w:pPr>
        <w:spacing w:line="248" w:lineRule="exact"/>
        <w:rPr>
          <w:sz w:val="20"/>
          <w:szCs w:val="20"/>
        </w:rPr>
      </w:pPr>
    </w:p>
    <w:p w:rsidR="008C0FB7" w:rsidRDefault="00B6622C" w14:paraId="0BDA8BE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C0FB7" w:rsidRDefault="008C0FB7" w14:paraId="0BDA8BE3" w14:textId="77777777">
      <w:pPr>
        <w:sectPr w:rsidR="008C0FB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8C0FB7" w14:paraId="0BDA8BE4" w14:textId="77777777">
      <w:pPr>
        <w:spacing w:line="211" w:lineRule="exact"/>
        <w:rPr>
          <w:sz w:val="20"/>
          <w:szCs w:val="20"/>
        </w:rPr>
      </w:pPr>
    </w:p>
    <w:p w:rsidR="008C0FB7" w:rsidRDefault="00B6622C" w14:paraId="0BDA8BE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 xml:space="preserve">You must be able </w:t>
      </w:r>
      <w:r>
        <w:rPr>
          <w:rFonts w:ascii="Arial" w:hAnsi="Arial" w:eastAsia="Arial" w:cs="Arial"/>
          <w:color w:val="5979CD"/>
        </w:rPr>
        <w:t>to:</w:t>
      </w:r>
    </w:p>
    <w:p w:rsidR="008C0FB7" w:rsidRDefault="00B6622C" w14:paraId="0BDA8BE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C0FB7" w:rsidRDefault="008C0FB7" w14:paraId="0BDA8BE7" w14:textId="77777777">
      <w:pPr>
        <w:spacing w:line="215" w:lineRule="exact"/>
        <w:rPr>
          <w:sz w:val="20"/>
          <w:szCs w:val="20"/>
        </w:rPr>
      </w:pPr>
    </w:p>
    <w:p w:rsidR="008C0FB7" w:rsidRDefault="00B6622C" w14:paraId="0BDA8BE8" w14:textId="0D27AF7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r w:rsidRPr="213C5479" w:rsidR="00B6622C">
        <w:rPr>
          <w:rFonts w:ascii="Helvetica" w:hAnsi="Helvetica" w:eastAsia="Helvetica" w:cs="Helvetica"/>
        </w:rPr>
        <w:t xml:space="preserve">establish </w:t>
      </w:r>
      <w:del w:author="Sally Eastland" w:date="2024-12-09T16:08:00Z" w:id="361552535">
        <w:r w:rsidRPr="213C5479" w:rsidDel="00B6622C">
          <w:rPr>
            <w:rFonts w:ascii="Helvetica" w:hAnsi="Helvetica" w:eastAsia="Helvetica" w:cs="Helvetica"/>
          </w:rPr>
          <w:delText>correctly</w:delText>
        </w:r>
      </w:del>
      <w:r w:rsidRPr="213C5479" w:rsidR="00B6622C">
        <w:rPr>
          <w:rFonts w:ascii="Helvetica" w:hAnsi="Helvetica" w:eastAsia="Helvetica" w:cs="Helvetica"/>
        </w:rPr>
        <w:t xml:space="preserve"> where </w:t>
      </w:r>
      <w:del w:author="Lucy Victoria" w:date="2024-12-17T16:51:51.801Z" w:id="71790490">
        <w:r w:rsidRPr="213C5479" w:rsidDel="00B6622C">
          <w:rPr>
            <w:rFonts w:ascii="Helvetica" w:hAnsi="Helvetica" w:eastAsia="Helvetica" w:cs="Helvetica"/>
          </w:rPr>
          <w:delText xml:space="preserve">retail </w:delText>
        </w:r>
      </w:del>
      <w:r w:rsidRPr="213C5479" w:rsidR="00B6622C">
        <w:rPr>
          <w:rFonts w:ascii="Helvetica" w:hAnsi="Helvetica" w:eastAsia="Helvetica" w:cs="Helvetica"/>
        </w:rPr>
        <w:t>customers intend to use the tiling products and why they are being considered</w:t>
      </w:r>
      <w:r w:rsidRPr="213C5479" w:rsidR="00407938">
        <w:rPr>
          <w:rFonts w:ascii="Helvetica" w:hAnsi="Helvetica" w:eastAsia="Helvetica" w:cs="Helvetica"/>
        </w:rPr>
        <w:t xml:space="preserve"> </w:t>
      </w:r>
    </w:p>
    <w:p w:rsidR="008C0FB7" w:rsidRDefault="008C0FB7" w14:paraId="0BDA8BE9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BEA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hAnsi="Helvetica" w:eastAsia="Helvetica" w:cs="Helvetica"/>
        </w:rPr>
      </w:pPr>
      <w:r w:rsidRPr="213C5479" w:rsidR="00B6622C">
        <w:rPr>
          <w:rFonts w:ascii="Helvetica" w:hAnsi="Helvetica" w:eastAsia="Helvetica" w:cs="Helvetica"/>
        </w:rPr>
        <w:t>determine</w:t>
      </w:r>
      <w:r w:rsidRPr="213C5479" w:rsidR="00B6622C">
        <w:rPr>
          <w:rFonts w:ascii="Helvetica" w:hAnsi="Helvetica" w:eastAsia="Helvetica" w:cs="Helvetica"/>
        </w:rPr>
        <w:t xml:space="preserve"> </w:t>
      </w:r>
      <w:del w:author="Lucy Victoria" w:date="2024-12-17T16:51:53.207Z" w:id="1437214212">
        <w:r w:rsidRPr="213C5479" w:rsidDel="00B6622C">
          <w:rPr>
            <w:rFonts w:ascii="Helvetica" w:hAnsi="Helvetica" w:eastAsia="Helvetica" w:cs="Helvetica"/>
          </w:rPr>
          <w:delText xml:space="preserve">retail </w:delText>
        </w:r>
      </w:del>
      <w:r w:rsidRPr="213C5479" w:rsidR="00B6622C">
        <w:rPr>
          <w:rFonts w:ascii="Helvetica" w:hAnsi="Helvetica" w:eastAsia="Helvetica" w:cs="Helvetica"/>
        </w:rPr>
        <w:t>customers' budget and delivery timescale for the tiling products</w:t>
      </w:r>
    </w:p>
    <w:p w:rsidR="008C0FB7" w:rsidRDefault="008C0FB7" w14:paraId="0BDA8BEB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BEC" w14:textId="778B380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establish the nature of the surface to be tiled, and determine </w:t>
      </w:r>
      <w:del w:author="Sally Eastland" w:date="2024-12-09T16:08:00Z" w16du:dateUtc="2024-12-09T16:08:00Z" w:id="6">
        <w:r w:rsidDel="008E340D">
          <w:rPr>
            <w:rFonts w:ascii="Helvetica" w:hAnsi="Helvetica" w:eastAsia="Helvetica" w:cs="Helvetica"/>
          </w:rPr>
          <w:delText>correctly</w:delText>
        </w:r>
      </w:del>
      <w:r>
        <w:rPr>
          <w:rFonts w:ascii="Helvetica" w:hAnsi="Helvetica" w:eastAsia="Helvetica" w:cs="Helvetica"/>
        </w:rPr>
        <w:t xml:space="preserve"> any consequent considerations regarding the suitability of </w:t>
      </w:r>
      <w:proofErr w:type="gramStart"/>
      <w:r>
        <w:rPr>
          <w:rFonts w:ascii="Helvetica" w:hAnsi="Helvetica" w:eastAsia="Helvetica" w:cs="Helvetica"/>
        </w:rPr>
        <w:t>particular tiling</w:t>
      </w:r>
      <w:proofErr w:type="gramEnd"/>
      <w:r>
        <w:rPr>
          <w:rFonts w:ascii="Helvetica" w:hAnsi="Helvetica" w:eastAsia="Helvetica" w:cs="Helvetica"/>
        </w:rPr>
        <w:t xml:space="preserve"> products and how they might be fixed</w:t>
      </w:r>
    </w:p>
    <w:p w:rsidR="008C0FB7" w:rsidRDefault="008C0FB7" w14:paraId="0BDA8BED" w14:textId="77777777">
      <w:pPr>
        <w:spacing w:line="3" w:lineRule="exact"/>
        <w:rPr>
          <w:rFonts w:ascii="Helvetica" w:hAnsi="Helvetica" w:eastAsia="Helvetica" w:cs="Helvetica"/>
        </w:rPr>
      </w:pPr>
    </w:p>
    <w:p w:rsidR="008C0FB7" w:rsidRDefault="00B6622C" w14:paraId="0BDA8BEE" w14:textId="0383AC5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hAnsi="Helvetica" w:eastAsia="Helvetica" w:cs="Helvetica"/>
        </w:rPr>
      </w:pPr>
      <w:r w:rsidRPr="213C5479" w:rsidR="00B6622C">
        <w:rPr>
          <w:rFonts w:ascii="Helvetica" w:hAnsi="Helvetica" w:eastAsia="Helvetica" w:cs="Helvetica"/>
        </w:rPr>
        <w:t>identify</w:t>
      </w:r>
      <w:r w:rsidRPr="213C5479" w:rsidR="00B6622C">
        <w:rPr>
          <w:rFonts w:ascii="Helvetica" w:hAnsi="Helvetica" w:eastAsia="Helvetica" w:cs="Helvetica"/>
        </w:rPr>
        <w:t xml:space="preserve"> whether </w:t>
      </w:r>
      <w:del w:author="Sally Eastland" w:date="2024-12-09T16:06:00Z" w:id="1728121745">
        <w:r w:rsidRPr="213C5479" w:rsidDel="00B6622C">
          <w:rPr>
            <w:rFonts w:ascii="Helvetica" w:hAnsi="Helvetica" w:eastAsia="Helvetica" w:cs="Helvetica"/>
          </w:rPr>
          <w:delText xml:space="preserve">retail </w:delText>
        </w:r>
      </w:del>
      <w:r w:rsidRPr="213C5479" w:rsidR="00B6622C">
        <w:rPr>
          <w:rFonts w:ascii="Helvetica" w:hAnsi="Helvetica" w:eastAsia="Helvetica" w:cs="Helvetica"/>
        </w:rPr>
        <w:t xml:space="preserve">customers </w:t>
      </w:r>
      <w:r w:rsidRPr="213C5479" w:rsidR="00B6622C">
        <w:rPr>
          <w:rFonts w:ascii="Helvetica" w:hAnsi="Helvetica" w:eastAsia="Helvetica" w:cs="Helvetica"/>
        </w:rPr>
        <w:t>require</w:t>
      </w:r>
      <w:r w:rsidRPr="213C5479" w:rsidR="00B6622C">
        <w:rPr>
          <w:rFonts w:ascii="Helvetica" w:hAnsi="Helvetica" w:eastAsia="Helvetica" w:cs="Helvetica"/>
        </w:rPr>
        <w:t xml:space="preserve"> any fixtures or fittings </w:t>
      </w:r>
      <w:del w:author="Lucy Victoria" w:date="2024-12-17T16:52:29.224Z" w:id="2031873825">
        <w:r w:rsidRPr="213C5479" w:rsidDel="00B6622C">
          <w:rPr>
            <w:rFonts w:ascii="Helvetica" w:hAnsi="Helvetica" w:eastAsia="Helvetica" w:cs="Helvetica"/>
          </w:rPr>
          <w:delText xml:space="preserve">once their requirements have been </w:delText>
        </w:r>
        <w:r w:rsidRPr="213C5479" w:rsidDel="00B6622C">
          <w:rPr>
            <w:rFonts w:ascii="Helvetica" w:hAnsi="Helvetica" w:eastAsia="Helvetica" w:cs="Helvetica"/>
          </w:rPr>
          <w:delText>established</w:delText>
        </w:r>
      </w:del>
      <w:r w:rsidRPr="213C5479" w:rsidR="00B6622C">
        <w:rPr>
          <w:rFonts w:ascii="Helvetica" w:hAnsi="Helvetica" w:eastAsia="Helvetica" w:cs="Helvetica"/>
        </w:rPr>
        <w:t xml:space="preserve"> and </w:t>
      </w:r>
      <w:r w:rsidRPr="213C5479" w:rsidR="00B6622C">
        <w:rPr>
          <w:rFonts w:ascii="Helvetica" w:hAnsi="Helvetica" w:eastAsia="Helvetica" w:cs="Helvetica"/>
        </w:rPr>
        <w:t>advise</w:t>
      </w:r>
      <w:r w:rsidRPr="213C5479" w:rsidR="00B6622C">
        <w:rPr>
          <w:rFonts w:ascii="Helvetica" w:hAnsi="Helvetica" w:eastAsia="Helvetica" w:cs="Helvetica"/>
        </w:rPr>
        <w:t xml:space="preserve"> them accordingly</w:t>
      </w:r>
      <w:ins w:author="Sally Eastland" w:date="2024-12-09T16:06:00Z" w:id="1405046516">
        <w:r w:rsidRPr="213C5479" w:rsidR="00060987">
          <w:rPr>
            <w:rFonts w:ascii="Helvetica" w:hAnsi="Helvetica" w:eastAsia="Helvetica" w:cs="Helvetica"/>
          </w:rPr>
          <w:t xml:space="preserve"> </w:t>
        </w:r>
      </w:ins>
      <w:ins w:author="Sally Eastland" w:date="2024-12-09T16:07:00Z" w:id="276114287">
        <w:r w:rsidRPr="213C5479" w:rsidR="00060987">
          <w:rPr>
            <w:rFonts w:ascii="Helvetica" w:hAnsi="Helvetica" w:eastAsia="Helvetica" w:cs="Helvetica"/>
          </w:rPr>
          <w:t>following</w:t>
        </w:r>
      </w:ins>
      <w:ins w:author="Sally Eastland" w:date="2024-12-09T16:06:00Z" w:id="39114024">
        <w:r w:rsidRPr="213C5479" w:rsidR="00060987">
          <w:rPr>
            <w:rFonts w:ascii="Helvetica" w:hAnsi="Helvetica" w:eastAsia="Helvetica" w:cs="Helvetica"/>
          </w:rPr>
          <w:t xml:space="preserve"> </w:t>
        </w:r>
      </w:ins>
      <w:ins w:author="Sally Eastland" w:date="2024-12-09T16:13:00Z" w:id="991027199">
        <w:r w:rsidRPr="213C5479" w:rsidR="000A4B97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06:00Z" w:id="269868716">
        <w:r w:rsidRPr="213C5479" w:rsidR="00060987">
          <w:rPr>
            <w:rFonts w:ascii="Helvetica" w:hAnsi="Helvetica" w:eastAsia="Helvetica" w:cs="Helvetica"/>
          </w:rPr>
          <w:t>workplace procedures</w:t>
        </w:r>
      </w:ins>
    </w:p>
    <w:p w:rsidR="008C0FB7" w:rsidRDefault="008C0FB7" w14:paraId="0BDA8BEF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BF0" w14:textId="10B09B5D">
      <w:pPr>
        <w:numPr>
          <w:ilvl w:val="0"/>
          <w:numId w:val="1"/>
        </w:numPr>
        <w:tabs>
          <w:tab w:val="left" w:pos="265"/>
        </w:tabs>
        <w:spacing w:line="327" w:lineRule="auto"/>
        <w:ind w:left="265" w:right="400" w:hanging="265"/>
        <w:rPr>
          <w:rFonts w:ascii="Helvetica" w:hAnsi="Helvetica" w:eastAsia="Helvetica" w:cs="Helvetica"/>
          <w:sz w:val="21"/>
          <w:szCs w:val="21"/>
        </w:rPr>
      </w:pPr>
      <w:r>
        <w:rPr>
          <w:rFonts w:ascii="Helvetica" w:hAnsi="Helvetica" w:eastAsia="Helvetica" w:cs="Helvetica"/>
          <w:sz w:val="21"/>
          <w:szCs w:val="21"/>
        </w:rPr>
        <w:t>establish how the tiled surfaces are to be used and advise</w:t>
      </w:r>
      <w:del w:author="Sally Eastland" w:date="2024-12-09T16:08:00Z" w16du:dateUtc="2024-12-09T16:08:00Z" w:id="13">
        <w:r w:rsidDel="008E340D">
          <w:rPr>
            <w:rFonts w:ascii="Helvetica" w:hAnsi="Helvetica" w:eastAsia="Helvetica" w:cs="Helvetica"/>
            <w:sz w:val="21"/>
            <w:szCs w:val="21"/>
          </w:rPr>
          <w:delText xml:space="preserve"> retail</w:delText>
        </w:r>
      </w:del>
      <w:r>
        <w:rPr>
          <w:rFonts w:ascii="Helvetica" w:hAnsi="Helvetica" w:eastAsia="Helvetica" w:cs="Helvetica"/>
          <w:sz w:val="21"/>
          <w:szCs w:val="21"/>
        </w:rPr>
        <w:t xml:space="preserve"> customers </w:t>
      </w:r>
      <w:del w:author="Sally Eastland" w:date="2024-12-09T16:08:00Z" w16du:dateUtc="2024-12-09T16:08:00Z" w:id="14">
        <w:r w:rsidDel="008E340D">
          <w:rPr>
            <w:rFonts w:ascii="Helvetica" w:hAnsi="Helvetica" w:eastAsia="Helvetica" w:cs="Helvetica"/>
            <w:sz w:val="21"/>
            <w:szCs w:val="21"/>
          </w:rPr>
          <w:delText>correctly</w:delText>
        </w:r>
      </w:del>
      <w:r>
        <w:rPr>
          <w:rFonts w:ascii="Helvetica" w:hAnsi="Helvetica" w:eastAsia="Helvetica" w:cs="Helvetica"/>
          <w:sz w:val="21"/>
          <w:szCs w:val="21"/>
        </w:rPr>
        <w:t xml:space="preserve"> upon the available types of </w:t>
      </w:r>
      <w:proofErr w:type="gramStart"/>
      <w:r>
        <w:rPr>
          <w:rFonts w:ascii="Helvetica" w:hAnsi="Helvetica" w:eastAsia="Helvetica" w:cs="Helvetica"/>
          <w:sz w:val="21"/>
          <w:szCs w:val="21"/>
        </w:rPr>
        <w:t>tile</w:t>
      </w:r>
      <w:proofErr w:type="gramEnd"/>
      <w:r>
        <w:rPr>
          <w:rFonts w:ascii="Helvetica" w:hAnsi="Helvetica" w:eastAsia="Helvetica" w:cs="Helvetica"/>
          <w:sz w:val="21"/>
          <w:szCs w:val="21"/>
        </w:rPr>
        <w:t xml:space="preserve"> suited to the intended use</w:t>
      </w:r>
      <w:ins w:author="Sally Eastland" w:date="2024-12-09T16:07:00Z" w16du:dateUtc="2024-12-09T16:07:00Z" w:id="15">
        <w:r w:rsidR="00060987">
          <w:rPr>
            <w:rFonts w:ascii="Helvetica" w:hAnsi="Helvetica" w:eastAsia="Helvetica" w:cs="Helvetica"/>
            <w:sz w:val="21"/>
            <w:szCs w:val="21"/>
          </w:rPr>
          <w:t xml:space="preserve"> following </w:t>
        </w:r>
      </w:ins>
      <w:ins w:author="Sally Eastland" w:date="2024-12-09T16:13:00Z" w16du:dateUtc="2024-12-09T16:13:00Z" w:id="16">
        <w:r w:rsidR="000A4B97">
          <w:rPr>
            <w:rFonts w:ascii="Helvetica" w:hAnsi="Helvetica" w:eastAsia="Helvetica" w:cs="Helvetica"/>
            <w:sz w:val="21"/>
            <w:szCs w:val="21"/>
          </w:rPr>
          <w:t xml:space="preserve">your </w:t>
        </w:r>
      </w:ins>
      <w:ins w:author="Sally Eastland" w:date="2024-12-09T16:07:00Z" w16du:dateUtc="2024-12-09T16:07:00Z" w:id="17">
        <w:r w:rsidR="00060987">
          <w:rPr>
            <w:rFonts w:ascii="Helvetica" w:hAnsi="Helvetica" w:eastAsia="Helvetica" w:cs="Helvetica"/>
            <w:sz w:val="21"/>
            <w:szCs w:val="21"/>
          </w:rPr>
          <w:t>workplace procedures</w:t>
        </w:r>
      </w:ins>
    </w:p>
    <w:p w:rsidR="008C0FB7" w:rsidRDefault="008C0FB7" w14:paraId="0BDA8BF1" w14:textId="77777777">
      <w:pPr>
        <w:spacing w:line="1" w:lineRule="exact"/>
        <w:rPr>
          <w:rFonts w:ascii="Helvetica" w:hAnsi="Helvetica" w:eastAsia="Helvetica" w:cs="Helvetica"/>
          <w:sz w:val="21"/>
          <w:szCs w:val="21"/>
        </w:rPr>
      </w:pPr>
    </w:p>
    <w:p w:rsidR="008C0FB7" w:rsidRDefault="00B6622C" w14:paraId="0BDA8BF2" w14:textId="5FA9028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explore and determine </w:t>
      </w:r>
      <w:del w:author="Sally Eastland" w:date="2024-12-09T16:08:00Z" w16du:dateUtc="2024-12-09T16:08:00Z" w:id="18">
        <w:r w:rsidDel="008E340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preferred colours, styles, design and layout of tiles</w:t>
      </w:r>
    </w:p>
    <w:p w:rsidR="008C0FB7" w:rsidRDefault="008C0FB7" w14:paraId="0BDA8BF3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BF4" w14:textId="2D590D7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provide </w:t>
      </w:r>
      <w:del w:author="Sally Eastland" w:date="2024-12-09T16:08:00Z" w16du:dateUtc="2024-12-09T16:08:00Z" w:id="19">
        <w:r w:rsidDel="008E340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with samples of appropriate tiles and displays according to their requirements</w:t>
      </w:r>
      <w:ins w:author="Sally Eastland" w:date="2024-12-09T16:08:00Z" w16du:dateUtc="2024-12-09T16:08:00Z" w:id="20">
        <w:r w:rsidR="008E340D">
          <w:rPr>
            <w:rFonts w:ascii="Helvetica" w:hAnsi="Helvetica" w:eastAsia="Helvetica" w:cs="Helvetica"/>
          </w:rPr>
          <w:t xml:space="preserve"> and following </w:t>
        </w:r>
      </w:ins>
      <w:ins w:author="Sally Eastland" w:date="2024-12-09T16:13:00Z" w16du:dateUtc="2024-12-09T16:13:00Z" w:id="21">
        <w:r w:rsidR="000A4B97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08:00Z" w16du:dateUtc="2024-12-09T16:08:00Z" w:id="22">
        <w:r w:rsidR="008E340D">
          <w:rPr>
            <w:rFonts w:ascii="Helvetica" w:hAnsi="Helvetica" w:eastAsia="Helvetica" w:cs="Helvetica"/>
          </w:rPr>
          <w:t>workplace procedures</w:t>
        </w:r>
      </w:ins>
    </w:p>
    <w:p w:rsidR="008C0FB7" w:rsidRDefault="008C0FB7" w14:paraId="0BDA8BF5" w14:textId="77777777">
      <w:pPr>
        <w:spacing w:line="1" w:lineRule="exact"/>
        <w:rPr>
          <w:rFonts w:ascii="Helvetica" w:hAnsi="Helvetica" w:eastAsia="Helvetica" w:cs="Helvetica"/>
        </w:rPr>
      </w:pPr>
    </w:p>
    <w:p w:rsidR="008C0FB7" w:rsidRDefault="00B6622C" w14:paraId="0BDA8BF6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advise why certain styles may be better suited to particular types of homes</w:t>
      </w:r>
    </w:p>
    <w:p w:rsidR="008C0FB7" w:rsidRDefault="008C0FB7" w14:paraId="0BDA8BF7" w14:textId="77777777">
      <w:pPr>
        <w:spacing w:line="78" w:lineRule="exact"/>
        <w:rPr>
          <w:rFonts w:ascii="Helvetica" w:hAnsi="Helvetica" w:eastAsia="Helvetica" w:cs="Helvetica"/>
        </w:rPr>
      </w:pPr>
    </w:p>
    <w:p w:rsidR="008C0FB7" w:rsidRDefault="00B6622C" w14:paraId="0BDA8BF8" w14:textId="5F725C0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advise </w:t>
      </w:r>
      <w:del w:author="Sally Eastland" w:date="2024-12-09T16:09:00Z" w16du:dateUtc="2024-12-09T16:09:00Z" w:id="23">
        <w:r w:rsidDel="008E340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</w:t>
      </w:r>
      <w:del w:author="Sally Eastland" w:date="2024-12-09T16:09:00Z" w16du:dateUtc="2024-12-09T16:09:00Z" w:id="24">
        <w:r w:rsidDel="008E340D">
          <w:rPr>
            <w:rFonts w:ascii="Helvetica" w:hAnsi="Helvetica" w:eastAsia="Helvetica" w:cs="Helvetica"/>
          </w:rPr>
          <w:delText>correctly</w:delText>
        </w:r>
      </w:del>
      <w:r>
        <w:rPr>
          <w:rFonts w:ascii="Helvetica" w:hAnsi="Helvetica" w:eastAsia="Helvetica" w:cs="Helvetica"/>
        </w:rPr>
        <w:t xml:space="preserve"> regarding the relevant tiling finishes available, including appropriate trims and beadings</w:t>
      </w:r>
      <w:ins w:author="Sally Eastland" w:date="2024-12-09T16:09:00Z" w16du:dateUtc="2024-12-09T16:09:00Z" w:id="25">
        <w:r w:rsidR="00114619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6:13:00Z" w16du:dateUtc="2024-12-09T16:13:00Z" w:id="26">
        <w:r w:rsidR="000A4B97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09:00Z" w16du:dateUtc="2024-12-09T16:09:00Z" w:id="27">
        <w:r w:rsidR="00114619">
          <w:rPr>
            <w:rFonts w:ascii="Helvetica" w:hAnsi="Helvetica" w:eastAsia="Helvetica" w:cs="Helvetica"/>
          </w:rPr>
          <w:t>workplace procedures</w:t>
        </w:r>
      </w:ins>
    </w:p>
    <w:p w:rsidR="008C0FB7" w:rsidRDefault="008C0FB7" w14:paraId="0BDA8BF9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BFA" w14:textId="560EF470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14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determine </w:t>
      </w:r>
      <w:del w:author="Sally Eastland" w:date="2024-12-09T16:09:00Z" w16du:dateUtc="2024-12-09T16:09:00Z" w:id="28">
        <w:r w:rsidDel="00114619">
          <w:rPr>
            <w:rFonts w:ascii="Helvetica" w:hAnsi="Helvetica" w:eastAsia="Helvetica" w:cs="Helvetica"/>
          </w:rPr>
          <w:delText>correctly</w:delText>
        </w:r>
      </w:del>
      <w:r>
        <w:rPr>
          <w:rFonts w:ascii="Helvetica" w:hAnsi="Helvetica" w:eastAsia="Helvetica" w:cs="Helvetica"/>
        </w:rPr>
        <w:t xml:space="preserve"> whether retail customers are seeking other requirements such as underfloor heating</w:t>
      </w:r>
    </w:p>
    <w:p w:rsidR="008C0FB7" w:rsidRDefault="008C0FB7" w14:paraId="0BDA8BFB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BFC" w14:textId="61891385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4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9T16:10:00Z" w16du:dateUtc="2024-12-09T16:10:00Z" w:id="29">
        <w:r w:rsidDel="00114619">
          <w:rPr>
            <w:rFonts w:ascii="Helvetica" w:hAnsi="Helvetica" w:eastAsia="Helvetica" w:cs="Helvetica"/>
          </w:rPr>
          <w:delText>retail organisation's customer service standards</w:delText>
        </w:r>
      </w:del>
      <w:ins w:author="Sally Eastland" w:date="2024-12-09T16:10:00Z" w16du:dateUtc="2024-12-09T16:10:00Z" w:id="30">
        <w:r w:rsidR="00114619">
          <w:rPr>
            <w:rFonts w:ascii="Helvetica" w:hAnsi="Helvetica" w:eastAsia="Helvetica" w:cs="Helvetica"/>
          </w:rPr>
          <w:t>workplace procedures</w:t>
        </w:r>
      </w:ins>
      <w:r>
        <w:rPr>
          <w:rFonts w:ascii="Helvetica" w:hAnsi="Helvetica" w:eastAsia="Helvetica" w:cs="Helvetica"/>
        </w:rPr>
        <w:t xml:space="preserve"> whilst establishing </w:t>
      </w:r>
      <w:del w:author="Sally Eastland" w:date="2024-12-09T16:10:00Z" w16du:dateUtc="2024-12-09T16:10:00Z" w:id="31">
        <w:r w:rsidDel="0050661B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 xml:space="preserve">customers' requirements and advising </w:t>
      </w:r>
      <w:r>
        <w:rPr>
          <w:rFonts w:ascii="Helvetica" w:hAnsi="Helvetica" w:eastAsia="Helvetica" w:cs="Helvetica"/>
        </w:rPr>
        <w:t>them regarding tiling products</w:t>
      </w:r>
    </w:p>
    <w:p w:rsidR="008C0FB7" w:rsidRDefault="008C0FB7" w14:paraId="0BDA8BFD" w14:textId="77777777">
      <w:pPr>
        <w:spacing w:line="3" w:lineRule="exact"/>
        <w:rPr>
          <w:rFonts w:ascii="Helvetica" w:hAnsi="Helvetica" w:eastAsia="Helvetica" w:cs="Helvetica"/>
        </w:rPr>
      </w:pPr>
    </w:p>
    <w:p w:rsidR="008C0FB7" w:rsidRDefault="00B6622C" w14:paraId="0BDA8BFE" w14:textId="73BB7C45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5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listen actively and promote understanding by using words that are clear, concise and suited to </w:t>
      </w:r>
      <w:del w:author="Sally Eastland" w:date="2024-12-09T16:10:00Z" w16du:dateUtc="2024-12-09T16:10:00Z" w:id="32">
        <w:r w:rsidDel="0050661B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requirements</w:t>
      </w:r>
      <w:ins w:author="Sally Eastland" w:date="2024-12-09T16:10:00Z" w16du:dateUtc="2024-12-09T16:10:00Z" w:id="33">
        <w:r w:rsidR="0050661B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6:13:00Z" w16du:dateUtc="2024-12-09T16:13:00Z" w:id="34">
        <w:r w:rsidR="000A4B97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10:00Z" w16du:dateUtc="2024-12-09T16:10:00Z" w:id="35">
        <w:r w:rsidR="0050661B">
          <w:rPr>
            <w:rFonts w:ascii="Helvetica" w:hAnsi="Helvetica" w:eastAsia="Helvetica" w:cs="Helvetica"/>
          </w:rPr>
          <w:t>workplace procedures</w:t>
        </w:r>
      </w:ins>
    </w:p>
    <w:p w:rsidR="008C0FB7" w:rsidRDefault="008C0FB7" w14:paraId="0BDA8BF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00" w14:textId="77777777">
      <w:pPr>
        <w:sectPr w:rsidR="008C0FB7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8C0FB7" w:rsidRDefault="008C0FB7" w14:paraId="0BDA8C0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0E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0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1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1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12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13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14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15" w14:textId="77777777">
      <w:pPr>
        <w:spacing w:line="4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40"/>
        <w:gridCol w:w="1780"/>
      </w:tblGrid>
      <w:tr w:rsidR="008C0FB7" w14:paraId="0BDA8C19" w14:textId="77777777">
        <w:trPr>
          <w:trHeight w:val="161"/>
        </w:trPr>
        <w:tc>
          <w:tcPr>
            <w:tcW w:w="2080" w:type="dxa"/>
            <w:vAlign w:val="bottom"/>
          </w:tcPr>
          <w:p w:rsidR="008C0FB7" w:rsidRDefault="00B6622C" w14:paraId="0BDA8C1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PPL.C262</w:t>
            </w:r>
          </w:p>
        </w:tc>
        <w:tc>
          <w:tcPr>
            <w:tcW w:w="6840" w:type="dxa"/>
            <w:vAlign w:val="bottom"/>
          </w:tcPr>
          <w:p w:rsidR="008C0FB7" w:rsidRDefault="00B6622C" w14:paraId="0BDA8C17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Establish retail customers' requirements and provide advice</w:t>
            </w:r>
          </w:p>
        </w:tc>
        <w:tc>
          <w:tcPr>
            <w:tcW w:w="1780" w:type="dxa"/>
            <w:vAlign w:val="bottom"/>
          </w:tcPr>
          <w:p w:rsidR="008C0FB7" w:rsidRDefault="00B6622C" w14:paraId="0BDA8C1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8C0FB7" w14:paraId="0BDA8C1D" w14:textId="77777777">
        <w:trPr>
          <w:trHeight w:val="188"/>
        </w:trPr>
        <w:tc>
          <w:tcPr>
            <w:tcW w:w="2080" w:type="dxa"/>
            <w:vAlign w:val="bottom"/>
          </w:tcPr>
          <w:p w:rsidR="008C0FB7" w:rsidRDefault="008C0FB7" w14:paraId="0BDA8C1A" w14:textId="77777777">
            <w:pPr>
              <w:rPr>
                <w:sz w:val="16"/>
                <w:szCs w:val="16"/>
              </w:rPr>
            </w:pPr>
          </w:p>
        </w:tc>
        <w:tc>
          <w:tcPr>
            <w:tcW w:w="6840" w:type="dxa"/>
            <w:vAlign w:val="bottom"/>
          </w:tcPr>
          <w:p w:rsidR="008C0FB7" w:rsidRDefault="00B6622C" w14:paraId="0BDA8C1B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regarding tiling products</w:t>
            </w:r>
          </w:p>
        </w:tc>
        <w:tc>
          <w:tcPr>
            <w:tcW w:w="1780" w:type="dxa"/>
            <w:vAlign w:val="bottom"/>
          </w:tcPr>
          <w:p w:rsidR="008C0FB7" w:rsidRDefault="008C0FB7" w14:paraId="0BDA8C1C" w14:textId="77777777">
            <w:pPr>
              <w:rPr>
                <w:sz w:val="16"/>
                <w:szCs w:val="16"/>
              </w:rPr>
            </w:pPr>
          </w:p>
        </w:tc>
      </w:tr>
    </w:tbl>
    <w:p w:rsidR="008C0FB7" w:rsidRDefault="008C0FB7" w14:paraId="0BDA8C1E" w14:textId="77777777">
      <w:pPr>
        <w:sectPr w:rsidR="008C0FB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B6622C" w14:paraId="0BDA8C1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BDA8D1C" wp14:editId="0BDA8D1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PPL.C262</w:t>
      </w:r>
    </w:p>
    <w:p w:rsidR="008C0FB7" w:rsidRDefault="008C0FB7" w14:paraId="0BDA8C2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2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22" w14:textId="77777777">
      <w:pPr>
        <w:spacing w:line="204" w:lineRule="exact"/>
        <w:rPr>
          <w:sz w:val="20"/>
          <w:szCs w:val="20"/>
        </w:rPr>
      </w:pPr>
    </w:p>
    <w:p w:rsidR="008C0FB7" w:rsidRDefault="00B6622C" w14:paraId="0BDA8C23" w14:textId="77777777">
      <w:pPr>
        <w:spacing w:line="251" w:lineRule="auto"/>
        <w:ind w:left="160" w:righ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Establish retail customers' requirements and provide advice regarding tiling products</w:t>
      </w:r>
    </w:p>
    <w:p w:rsidR="008C0FB7" w:rsidRDefault="00B6622C" w14:paraId="0BDA8C2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BDA8D1E" wp14:editId="0BDA8D1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1E3C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C0FB7" w:rsidRDefault="008C0FB7" w14:paraId="0BDA8C2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26" w14:textId="77777777">
      <w:pPr>
        <w:spacing w:line="248" w:lineRule="exact"/>
        <w:rPr>
          <w:sz w:val="20"/>
          <w:szCs w:val="20"/>
        </w:rPr>
      </w:pPr>
    </w:p>
    <w:p w:rsidR="008C0FB7" w:rsidRDefault="00B6622C" w14:paraId="0BDA8C2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C0FB7" w:rsidRDefault="008C0FB7" w14:paraId="0BDA8C28" w14:textId="77777777">
      <w:pPr>
        <w:spacing w:line="91" w:lineRule="exact"/>
        <w:rPr>
          <w:sz w:val="20"/>
          <w:szCs w:val="20"/>
        </w:rPr>
      </w:pPr>
    </w:p>
    <w:p w:rsidR="008C0FB7" w:rsidRDefault="00B6622C" w14:paraId="0BDA8C2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C0FB7" w:rsidRDefault="008C0FB7" w14:paraId="0BDA8C2A" w14:textId="77777777">
      <w:pPr>
        <w:spacing w:line="210" w:lineRule="exact"/>
        <w:rPr>
          <w:sz w:val="20"/>
          <w:szCs w:val="20"/>
        </w:rPr>
      </w:pPr>
    </w:p>
    <w:p w:rsidR="008C0FB7" w:rsidRDefault="00B6622C" w14:paraId="0BDA8C2B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the different locations where tiles are used, the factors to consider when</w:t>
      </w:r>
    </w:p>
    <w:p w:rsidR="008C0FB7" w:rsidRDefault="008C0FB7" w14:paraId="0BDA8C2C" w14:textId="77777777">
      <w:pPr>
        <w:spacing w:line="77" w:lineRule="exact"/>
        <w:rPr>
          <w:sz w:val="20"/>
          <w:szCs w:val="20"/>
        </w:rPr>
      </w:pPr>
    </w:p>
    <w:p w:rsidR="008C0FB7" w:rsidRDefault="00B6622C" w14:paraId="0BDA8C2D" w14:textId="77777777">
      <w:pPr>
        <w:tabs>
          <w:tab w:val="left" w:pos="3020"/>
        </w:tabs>
        <w:spacing w:line="312" w:lineRule="auto"/>
        <w:ind w:left="3040" w:right="300" w:hanging="2879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determining which tiles are suitable and why this is important when advising retail customers</w:t>
      </w:r>
    </w:p>
    <w:p w:rsidR="008C0FB7" w:rsidRDefault="008C0FB7" w14:paraId="0BDA8C2E" w14:textId="77777777">
      <w:pPr>
        <w:spacing w:line="26" w:lineRule="exact"/>
        <w:rPr>
          <w:sz w:val="20"/>
          <w:szCs w:val="20"/>
        </w:rPr>
      </w:pPr>
    </w:p>
    <w:p w:rsidR="008C0FB7" w:rsidRDefault="00B6622C" w14:paraId="0BDA8C2F" w14:textId="4B6E97C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</w:t>
      </w:r>
      <w:del w:author="Sally Eastland" w:date="2024-12-09T16:17:00Z" w16du:dateUtc="2024-12-09T16:17:00Z" w:id="36">
        <w:r w:rsidDel="00B73E00">
          <w:rPr>
            <w:rFonts w:ascii="Helvetica" w:hAnsi="Helvetica" w:eastAsia="Helvetica" w:cs="Helvetica"/>
          </w:rPr>
          <w:delText xml:space="preserve">relative </w:delText>
        </w:r>
      </w:del>
      <w:ins w:author="Sally Eastland" w:date="2024-12-09T16:17:00Z" w16du:dateUtc="2024-12-09T16:17:00Z" w:id="37">
        <w:r w:rsidR="00B73E00">
          <w:rPr>
            <w:rFonts w:ascii="Helvetica" w:hAnsi="Helvetica" w:eastAsia="Helvetica" w:cs="Helvetica"/>
          </w:rPr>
          <w:t xml:space="preserve">relevant </w:t>
        </w:r>
      </w:ins>
      <w:r>
        <w:rPr>
          <w:rFonts w:ascii="Helvetica" w:hAnsi="Helvetica" w:eastAsia="Helvetica" w:cs="Helvetica"/>
        </w:rPr>
        <w:t>advantages and disadvantages of a tiled area compared with the principal other types of surfaces</w:t>
      </w:r>
    </w:p>
    <w:p w:rsidR="008C0FB7" w:rsidRDefault="008C0FB7" w14:paraId="0BDA8C30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C31" w14:textId="7C0DD77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use questioning to establish </w:t>
      </w:r>
      <w:del w:author="Sally Eastland" w:date="2024-12-09T16:18:00Z" w16du:dateUtc="2024-12-09T16:18:00Z" w:id="38">
        <w:r w:rsidDel="00B73E00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requirements regarding tiling products</w:t>
      </w:r>
    </w:p>
    <w:p w:rsidR="008C0FB7" w:rsidRDefault="008C0FB7" w14:paraId="0BDA8C32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C33" w14:textId="7660A09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constituent materials and general manufacturing process of the tiling products that your </w:t>
      </w:r>
      <w:del w:author="Sally Eastland" w:date="2024-12-09T16:18:00Z" w16du:dateUtc="2024-12-09T16:18:00Z" w:id="39">
        <w:r w:rsidDel="00B73E00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6:18:00Z" w16du:dateUtc="2024-12-09T16:18:00Z" w:id="40">
        <w:r w:rsidR="00B73E0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09T16:19:00Z" w16du:dateUtc="2024-12-09T16:19:00Z" w:id="41">
        <w:r w:rsidDel="00F47FF5">
          <w:rPr>
            <w:rFonts w:ascii="Helvetica" w:hAnsi="Helvetica" w:eastAsia="Helvetica" w:cs="Helvetica"/>
          </w:rPr>
          <w:delText>is involved in selling</w:delText>
        </w:r>
      </w:del>
      <w:ins w:author="Sally Eastland" w:date="2024-12-09T16:19:00Z" w16du:dateUtc="2024-12-09T16:19:00Z" w:id="42">
        <w:r w:rsidR="00F47FF5">
          <w:rPr>
            <w:rFonts w:ascii="Helvetica" w:hAnsi="Helvetica" w:eastAsia="Helvetica" w:cs="Helvetica"/>
          </w:rPr>
          <w:t>offers</w:t>
        </w:r>
      </w:ins>
    </w:p>
    <w:p w:rsidR="008C0FB7" w:rsidRDefault="008C0FB7" w14:paraId="0BDA8C34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C35" w14:textId="26B69C09">
      <w:pPr>
        <w:numPr>
          <w:ilvl w:val="0"/>
          <w:numId w:val="2"/>
        </w:numPr>
        <w:tabs>
          <w:tab w:val="left" w:pos="3040"/>
        </w:tabs>
        <w:spacing w:line="310" w:lineRule="auto"/>
        <w:ind w:left="3040" w:right="7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delivery times for the tiles that your </w:t>
      </w:r>
      <w:ins w:author="Sally Eastland" w:date="2024-12-09T16:18:00Z" w16du:dateUtc="2024-12-09T16:18:00Z" w:id="43">
        <w:r w:rsidR="00F47FF5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2-09T16:20:00Z" w16du:dateUtc="2024-12-09T16:20:00Z" w:id="44">
        <w:r w:rsidR="00F47FF5">
          <w:rPr>
            <w:rFonts w:ascii="Helvetica" w:hAnsi="Helvetica" w:eastAsia="Helvetica" w:cs="Helvetica"/>
          </w:rPr>
          <w:t>offers</w:t>
        </w:r>
      </w:ins>
      <w:del w:author="Sally Eastland" w:date="2024-12-09T16:18:00Z" w16du:dateUtc="2024-12-09T16:18:00Z" w:id="45">
        <w:r w:rsidDel="00F47FF5">
          <w:rPr>
            <w:rFonts w:ascii="Helvetica" w:hAnsi="Helvetica" w:eastAsia="Helvetica" w:cs="Helvetica"/>
          </w:rPr>
          <w:delText>retail organisation</w:delText>
        </w:r>
      </w:del>
      <w:r>
        <w:rPr>
          <w:rFonts w:ascii="Helvetica" w:hAnsi="Helvetica" w:eastAsia="Helvetica" w:cs="Helvetica"/>
        </w:rPr>
        <w:t xml:space="preserve"> </w:t>
      </w:r>
      <w:del w:author="Sally Eastland" w:date="2024-12-09T16:19:00Z" w16du:dateUtc="2024-12-09T16:19:00Z" w:id="46">
        <w:r w:rsidDel="00F47FF5">
          <w:rPr>
            <w:rFonts w:ascii="Helvetica" w:hAnsi="Helvetica" w:eastAsia="Helvetica" w:cs="Helvetica"/>
          </w:rPr>
          <w:delText xml:space="preserve">is involved in </w:delText>
        </w:r>
        <w:r w:rsidDel="00F47FF5">
          <w:rPr>
            <w:rFonts w:ascii="Helvetica" w:hAnsi="Helvetica" w:eastAsia="Helvetica" w:cs="Helvetica"/>
          </w:rPr>
          <w:delText>selling</w:delText>
        </w:r>
      </w:del>
    </w:p>
    <w:p w:rsidR="008C0FB7" w:rsidRDefault="00B6622C" w14:paraId="0BDA8C36" w14:textId="3BDAE27E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implications of </w:t>
      </w:r>
      <w:del w:author="Sally Eastland" w:date="2024-12-09T16:19:00Z" w16du:dateUtc="2024-12-09T16:19:00Z" w:id="47">
        <w:r w:rsidDel="00F47FF5">
          <w:rPr>
            <w:rFonts w:ascii="Helvetica" w:hAnsi="Helvetica" w:eastAsia="Helvetica" w:cs="Helvetica"/>
          </w:rPr>
          <w:delText xml:space="preserve">building regulations </w:delText>
        </w:r>
      </w:del>
      <w:ins w:author="Sally Eastland" w:date="2024-12-09T16:19:00Z" w16du:dateUtc="2024-12-09T16:19:00Z" w:id="48">
        <w:r w:rsidR="00F47FF5">
          <w:rPr>
            <w:rFonts w:ascii="Helvetica" w:hAnsi="Helvetica" w:eastAsia="Helvetica" w:cs="Helvetica"/>
          </w:rPr>
          <w:t xml:space="preserve">relevant legislation </w:t>
        </w:r>
      </w:ins>
      <w:r>
        <w:rPr>
          <w:rFonts w:ascii="Helvetica" w:hAnsi="Helvetica" w:eastAsia="Helvetica" w:cs="Helvetica"/>
        </w:rPr>
        <w:t xml:space="preserve">and </w:t>
      </w:r>
      <w:r>
        <w:rPr>
          <w:rFonts w:ascii="Helvetica" w:hAnsi="Helvetica" w:eastAsia="Helvetica" w:cs="Helvetica"/>
          <w:b/>
          <w:bCs/>
        </w:rPr>
        <w:t>sustainability</w:t>
      </w:r>
      <w:r>
        <w:rPr>
          <w:rFonts w:ascii="Helvetica" w:hAnsi="Helvetica" w:eastAsia="Helvetica" w:cs="Helvetica"/>
        </w:rPr>
        <w:t xml:space="preserve"> for the tiles that your </w:t>
      </w:r>
      <w:del w:author="Sally Eastland" w:date="2024-12-09T16:19:00Z" w16du:dateUtc="2024-12-09T16:19:00Z" w:id="49">
        <w:r w:rsidDel="00F47FF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9T16:19:00Z" w16du:dateUtc="2024-12-09T16:19:00Z" w:id="50">
        <w:r w:rsidR="00F47FF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offers</w:t>
      </w:r>
    </w:p>
    <w:p w:rsidR="008C0FB7" w:rsidRDefault="00B6622C" w14:paraId="0BDA8C37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principal types of adhesives and grouts and what these are used for</w:t>
      </w:r>
    </w:p>
    <w:p w:rsidR="008C0FB7" w:rsidRDefault="008C0FB7" w14:paraId="0BDA8C38" w14:textId="77777777">
      <w:pPr>
        <w:spacing w:line="78" w:lineRule="exact"/>
        <w:rPr>
          <w:rFonts w:ascii="Helvetica" w:hAnsi="Helvetica" w:eastAsia="Helvetica" w:cs="Helvetica"/>
        </w:rPr>
      </w:pPr>
    </w:p>
    <w:p w:rsidR="008C0FB7" w:rsidRDefault="00B6622C" w14:paraId="0BDA8C39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principal types of integral fittings and accessories available and which can be installed during or after tiling</w:t>
      </w:r>
    </w:p>
    <w:p w:rsidR="008C0FB7" w:rsidRDefault="008C0FB7" w14:paraId="0BDA8C3A" w14:textId="77777777">
      <w:pPr>
        <w:spacing w:line="1" w:lineRule="exact"/>
        <w:rPr>
          <w:rFonts w:ascii="Helvetica" w:hAnsi="Helvetica" w:eastAsia="Helvetica" w:cs="Helvetica"/>
        </w:rPr>
      </w:pPr>
    </w:p>
    <w:p w:rsidR="008C0FB7" w:rsidRDefault="00B6622C" w14:paraId="0BDA8C3B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procedures for cutting and drilling through tiles</w:t>
      </w:r>
    </w:p>
    <w:p w:rsidR="008C0FB7" w:rsidRDefault="008C0FB7" w14:paraId="0BDA8C3C" w14:textId="77777777">
      <w:pPr>
        <w:spacing w:line="78" w:lineRule="exact"/>
        <w:rPr>
          <w:rFonts w:ascii="Helvetica" w:hAnsi="Helvetica" w:eastAsia="Helvetica" w:cs="Helvetica"/>
        </w:rPr>
      </w:pPr>
    </w:p>
    <w:p w:rsidR="008C0FB7" w:rsidRDefault="00B6622C" w14:paraId="0BDA8C3D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reasons for possible differences in sizes and shading of tiles, and the purpose of batch numbers</w:t>
      </w:r>
    </w:p>
    <w:p w:rsidR="008C0FB7" w:rsidRDefault="008C0FB7" w14:paraId="0BDA8C3E" w14:textId="77777777">
      <w:pPr>
        <w:spacing w:line="1" w:lineRule="exact"/>
        <w:rPr>
          <w:rFonts w:ascii="Helvetica" w:hAnsi="Helvetica" w:eastAsia="Helvetica" w:cs="Helvetica"/>
        </w:rPr>
      </w:pPr>
    </w:p>
    <w:p w:rsidR="008C0FB7" w:rsidRDefault="00B6622C" w14:paraId="0BDA8C3F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current </w:t>
      </w:r>
      <w:r>
        <w:rPr>
          <w:rFonts w:ascii="Helvetica" w:hAnsi="Helvetica" w:eastAsia="Helvetica" w:cs="Helvetica"/>
        </w:rPr>
        <w:t>trends in tiling design and fashion</w:t>
      </w:r>
    </w:p>
    <w:p w:rsidR="008C0FB7" w:rsidRDefault="008C0FB7" w14:paraId="0BDA8C40" w14:textId="77777777">
      <w:pPr>
        <w:spacing w:line="78" w:lineRule="exact"/>
        <w:rPr>
          <w:rFonts w:ascii="Helvetica" w:hAnsi="Helvetica" w:eastAsia="Helvetica" w:cs="Helvetica"/>
        </w:rPr>
      </w:pPr>
    </w:p>
    <w:p w:rsidR="008C0FB7" w:rsidRDefault="00B6622C" w14:paraId="0BDA8C41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types of tile fixing, trim and beading and those most appropriate for different applications</w:t>
      </w:r>
    </w:p>
    <w:p w:rsidR="008C0FB7" w:rsidRDefault="008C0FB7" w14:paraId="0BDA8C42" w14:textId="77777777">
      <w:pPr>
        <w:spacing w:line="1" w:lineRule="exact"/>
        <w:rPr>
          <w:rFonts w:ascii="Helvetica" w:hAnsi="Helvetica" w:eastAsia="Helvetica" w:cs="Helvetica"/>
        </w:rPr>
      </w:pPr>
    </w:p>
    <w:p w:rsidR="008C0FB7" w:rsidRDefault="00B6622C" w14:paraId="0BDA8C43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circumstances when it is important to use silicone sealants</w:t>
      </w:r>
    </w:p>
    <w:p w:rsidR="008C0FB7" w:rsidRDefault="008C0FB7" w14:paraId="0BDA8C44" w14:textId="77777777">
      <w:pPr>
        <w:spacing w:line="78" w:lineRule="exact"/>
        <w:rPr>
          <w:rFonts w:ascii="Helvetica" w:hAnsi="Helvetica" w:eastAsia="Helvetica" w:cs="Helvetica"/>
        </w:rPr>
      </w:pPr>
    </w:p>
    <w:p w:rsidR="008C0FB7" w:rsidRDefault="00B6622C" w14:paraId="0BDA8C45" w14:textId="09763CC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to seek information appropriate to</w:t>
      </w:r>
      <w:del w:author="Sally Eastland" w:date="2024-12-09T16:20:00Z" w16du:dateUtc="2024-12-09T16:20:00Z" w:id="51">
        <w:r w:rsidDel="00F47FF5">
          <w:rPr>
            <w:rFonts w:ascii="Helvetica" w:hAnsi="Helvetica" w:eastAsia="Helvetica" w:cs="Helvetica"/>
          </w:rPr>
          <w:delText xml:space="preserve"> retail</w:delText>
        </w:r>
      </w:del>
      <w:r>
        <w:rPr>
          <w:rFonts w:ascii="Helvetica" w:hAnsi="Helvetica" w:eastAsia="Helvetica" w:cs="Helvetica"/>
        </w:rPr>
        <w:t xml:space="preserve"> customers' requirements, particularly non-standard requirements</w:t>
      </w:r>
    </w:p>
    <w:p w:rsidR="008C0FB7" w:rsidRDefault="008C0FB7" w14:paraId="0BDA8C46" w14:textId="77777777">
      <w:pPr>
        <w:spacing w:line="2" w:lineRule="exact"/>
        <w:rPr>
          <w:rFonts w:ascii="Helvetica" w:hAnsi="Helvetica" w:eastAsia="Helvetica" w:cs="Helvetica"/>
        </w:rPr>
      </w:pPr>
    </w:p>
    <w:p w:rsidR="008C0FB7" w:rsidRDefault="00B6622C" w14:paraId="0BDA8C47" w14:textId="7CDB9A56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3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follow your </w:t>
      </w:r>
      <w:del w:author="Sally Eastland" w:date="2024-12-09T16:21:00Z" w16du:dateUtc="2024-12-09T16:21:00Z" w:id="52">
        <w:r w:rsidDel="00D22D28">
          <w:rPr>
            <w:rFonts w:ascii="Helvetica" w:hAnsi="Helvetica" w:eastAsia="Helvetica" w:cs="Helvetica"/>
          </w:rPr>
          <w:delText>retail organisation's customer service standards</w:delText>
        </w:r>
      </w:del>
      <w:ins w:author="Sally Eastland" w:date="2024-12-09T16:21:00Z" w16du:dateUtc="2024-12-09T16:21:00Z" w:id="53">
        <w:r w:rsidR="00D22D28">
          <w:rPr>
            <w:rFonts w:ascii="Helvetica" w:hAnsi="Helvetica" w:eastAsia="Helvetica" w:cs="Helvetica"/>
          </w:rPr>
          <w:t>workplace procedures</w:t>
        </w:r>
      </w:ins>
      <w:r>
        <w:rPr>
          <w:rFonts w:ascii="Helvetica" w:hAnsi="Helvetica" w:eastAsia="Helvetica" w:cs="Helvetica"/>
        </w:rPr>
        <w:t xml:space="preserve"> when advising </w:t>
      </w:r>
      <w:del w:author="Sally Eastland" w:date="2024-12-09T16:21:00Z" w16du:dateUtc="2024-12-09T16:21:00Z" w:id="54">
        <w:r w:rsidDel="00D22D28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on tiling products</w:t>
      </w:r>
    </w:p>
    <w:p w:rsidR="008C0FB7" w:rsidRDefault="008C0FB7" w14:paraId="0BDA8C48" w14:textId="77777777">
      <w:pPr>
        <w:spacing w:line="1" w:lineRule="exact"/>
        <w:rPr>
          <w:rFonts w:ascii="Helvetica" w:hAnsi="Helvetica" w:eastAsia="Helvetica" w:cs="Helvetica"/>
        </w:rPr>
      </w:pPr>
    </w:p>
    <w:p w:rsidR="008C0FB7" w:rsidRDefault="00B6622C" w14:paraId="0BDA8C49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listen actively</w:t>
      </w:r>
    </w:p>
    <w:p w:rsidR="008C0FB7" w:rsidRDefault="008C0FB7" w14:paraId="0BDA8C4A" w14:textId="77777777">
      <w:pPr>
        <w:spacing w:line="78" w:lineRule="exact"/>
        <w:rPr>
          <w:rFonts w:ascii="Helvetica" w:hAnsi="Helvetica" w:eastAsia="Helvetica" w:cs="Helvetica"/>
        </w:rPr>
      </w:pPr>
    </w:p>
    <w:p w:rsidR="008C0FB7" w:rsidRDefault="00B6622C" w14:paraId="0BDA8C4B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principal forms of </w:t>
      </w:r>
      <w:r>
        <w:rPr>
          <w:rFonts w:ascii="Helvetica" w:hAnsi="Helvetica" w:eastAsia="Helvetica" w:cs="Helvetica"/>
        </w:rPr>
        <w:t>underfloor heating, and those floor finishes that are suitable</w:t>
      </w:r>
    </w:p>
    <w:p w:rsidR="008C0FB7" w:rsidRDefault="008C0FB7" w14:paraId="0BDA8C4C" w14:textId="77777777">
      <w:pPr>
        <w:sectPr w:rsidR="008C0FB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8C0FB7" w14:paraId="0BDA8C4D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4E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4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5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5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5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57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58" w14:textId="77777777">
      <w:pPr>
        <w:spacing w:line="3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40"/>
        <w:gridCol w:w="1780"/>
      </w:tblGrid>
      <w:tr w:rsidR="008C0FB7" w14:paraId="0BDA8C5C" w14:textId="77777777">
        <w:trPr>
          <w:trHeight w:val="161"/>
        </w:trPr>
        <w:tc>
          <w:tcPr>
            <w:tcW w:w="2080" w:type="dxa"/>
            <w:vAlign w:val="bottom"/>
          </w:tcPr>
          <w:p w:rsidR="008C0FB7" w:rsidRDefault="00B6622C" w14:paraId="0BDA8C5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PPL.C262</w:t>
            </w:r>
          </w:p>
        </w:tc>
        <w:tc>
          <w:tcPr>
            <w:tcW w:w="6840" w:type="dxa"/>
            <w:vAlign w:val="bottom"/>
          </w:tcPr>
          <w:p w:rsidR="008C0FB7" w:rsidRDefault="00B6622C" w14:paraId="0BDA8C5A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Establish retail customers' requirements and provide advice</w:t>
            </w:r>
          </w:p>
        </w:tc>
        <w:tc>
          <w:tcPr>
            <w:tcW w:w="1780" w:type="dxa"/>
            <w:vAlign w:val="bottom"/>
          </w:tcPr>
          <w:p w:rsidR="008C0FB7" w:rsidRDefault="00B6622C" w14:paraId="0BDA8C5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8C0FB7" w14:paraId="0BDA8C60" w14:textId="77777777">
        <w:trPr>
          <w:trHeight w:val="188"/>
        </w:trPr>
        <w:tc>
          <w:tcPr>
            <w:tcW w:w="2080" w:type="dxa"/>
            <w:vAlign w:val="bottom"/>
          </w:tcPr>
          <w:p w:rsidR="008C0FB7" w:rsidRDefault="008C0FB7" w14:paraId="0BDA8C5D" w14:textId="77777777">
            <w:pPr>
              <w:rPr>
                <w:sz w:val="16"/>
                <w:szCs w:val="16"/>
              </w:rPr>
            </w:pPr>
          </w:p>
        </w:tc>
        <w:tc>
          <w:tcPr>
            <w:tcW w:w="6840" w:type="dxa"/>
            <w:vAlign w:val="bottom"/>
          </w:tcPr>
          <w:p w:rsidR="008C0FB7" w:rsidRDefault="00B6622C" w14:paraId="0BDA8C5E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regarding tiling products</w:t>
            </w:r>
          </w:p>
        </w:tc>
        <w:tc>
          <w:tcPr>
            <w:tcW w:w="1780" w:type="dxa"/>
            <w:vAlign w:val="bottom"/>
          </w:tcPr>
          <w:p w:rsidR="008C0FB7" w:rsidRDefault="008C0FB7" w14:paraId="0BDA8C5F" w14:textId="77777777">
            <w:pPr>
              <w:rPr>
                <w:sz w:val="16"/>
                <w:szCs w:val="16"/>
              </w:rPr>
            </w:pPr>
          </w:p>
        </w:tc>
      </w:tr>
    </w:tbl>
    <w:p w:rsidR="008C0FB7" w:rsidRDefault="008C0FB7" w14:paraId="0BDA8C61" w14:textId="77777777">
      <w:pPr>
        <w:sectPr w:rsidR="008C0FB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B6622C" w14:paraId="0BDA8C6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0BDA8D20" wp14:editId="0BDA8D2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PPL.C262</w:t>
      </w:r>
    </w:p>
    <w:p w:rsidR="008C0FB7" w:rsidRDefault="008C0FB7" w14:paraId="0BDA8C63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64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65" w14:textId="77777777">
      <w:pPr>
        <w:spacing w:line="204" w:lineRule="exact"/>
        <w:rPr>
          <w:sz w:val="20"/>
          <w:szCs w:val="20"/>
        </w:rPr>
      </w:pPr>
    </w:p>
    <w:p w:rsidR="008C0FB7" w:rsidRDefault="00B6622C" w14:paraId="0BDA8C66" w14:textId="77777777">
      <w:pPr>
        <w:spacing w:line="251" w:lineRule="auto"/>
        <w:ind w:left="160" w:righ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Establish retail </w:t>
      </w:r>
      <w:r>
        <w:rPr>
          <w:rFonts w:ascii="Arial" w:hAnsi="Arial" w:eastAsia="Arial" w:cs="Arial"/>
          <w:sz w:val="24"/>
          <w:szCs w:val="24"/>
        </w:rPr>
        <w:t>customers' requirements and provide advice regarding tiling products</w:t>
      </w:r>
    </w:p>
    <w:p w:rsidR="008C0FB7" w:rsidRDefault="00B6622C" w14:paraId="0BDA8C6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BDA8D22" wp14:editId="0BDA8D2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C08CC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C0FB7" w:rsidRDefault="008C0FB7" w14:paraId="0BDA8C68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69" w14:textId="77777777">
      <w:pPr>
        <w:spacing w:line="239" w:lineRule="exact"/>
        <w:rPr>
          <w:sz w:val="20"/>
          <w:szCs w:val="20"/>
        </w:rPr>
      </w:pPr>
    </w:p>
    <w:p w:rsidR="008C0FB7" w:rsidRDefault="00B6622C" w14:paraId="0BDA8C6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 xml:space="preserve">Sustainability </w:t>
      </w:r>
      <w:r>
        <w:rPr>
          <w:rFonts w:ascii="Arial" w:hAnsi="Arial" w:eastAsia="Arial" w:cs="Arial"/>
          <w:sz w:val="24"/>
          <w:szCs w:val="24"/>
        </w:rPr>
        <w:t>– Any environmental considerations that apply, such as:</w:t>
      </w:r>
    </w:p>
    <w:p w:rsidR="008C0FB7" w:rsidRDefault="008C0FB7" w14:paraId="0BDA8C6B" w14:textId="77777777">
      <w:pPr>
        <w:spacing w:line="80" w:lineRule="exact"/>
        <w:rPr>
          <w:sz w:val="20"/>
          <w:szCs w:val="20"/>
        </w:rPr>
      </w:pPr>
    </w:p>
    <w:p w:rsidR="008C0FB7" w:rsidRDefault="00B6622C" w14:paraId="0BDA8C6C" w14:textId="514BCF89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the impact of the manufacturing process </w:t>
      </w:r>
      <w:del w:author="Sally Eastland" w:date="2024-12-09T16:28:00Z" w16du:dateUtc="2024-12-09T16:28:00Z" w:id="55">
        <w:r w:rsidDel="000B05D9">
          <w:rPr>
            <w:rFonts w:ascii="Arial" w:hAnsi="Arial" w:eastAsia="Arial" w:cs="Arial"/>
            <w:sz w:val="24"/>
            <w:szCs w:val="24"/>
          </w:rPr>
          <w:delText xml:space="preserve">upon </w:delText>
        </w:r>
      </w:del>
      <w:ins w:author="Sally Eastland" w:date="2024-12-09T16:28:00Z" w16du:dateUtc="2024-12-09T16:28:00Z" w:id="56">
        <w:r w:rsidR="000B05D9">
          <w:rPr>
            <w:rFonts w:ascii="Arial" w:hAnsi="Arial" w:eastAsia="Arial" w:cs="Arial"/>
            <w:sz w:val="24"/>
            <w:szCs w:val="24"/>
          </w:rPr>
          <w:t xml:space="preserve">on </w:t>
        </w:r>
      </w:ins>
      <w:r>
        <w:rPr>
          <w:rFonts w:ascii="Arial" w:hAnsi="Arial" w:eastAsia="Arial" w:cs="Arial"/>
          <w:sz w:val="24"/>
          <w:szCs w:val="24"/>
        </w:rPr>
        <w:t>the environment</w:t>
      </w:r>
    </w:p>
    <w:p w:rsidR="008C0FB7" w:rsidRDefault="008C0FB7" w14:paraId="0BDA8C6D" w14:textId="77777777">
      <w:pPr>
        <w:spacing w:line="69" w:lineRule="exact"/>
        <w:rPr>
          <w:rFonts w:ascii="Arial" w:hAnsi="Arial" w:eastAsia="Arial" w:cs="Arial"/>
          <w:sz w:val="24"/>
          <w:szCs w:val="24"/>
        </w:rPr>
      </w:pPr>
    </w:p>
    <w:p w:rsidR="008C0FB7" w:rsidRDefault="00B6622C" w14:paraId="0BDA8C6E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the scarcity of the natural </w:t>
      </w:r>
      <w:r>
        <w:rPr>
          <w:rFonts w:ascii="Arial" w:hAnsi="Arial" w:eastAsia="Arial" w:cs="Arial"/>
          <w:sz w:val="24"/>
          <w:szCs w:val="24"/>
        </w:rPr>
        <w:t>materials used in the manufacturing process</w:t>
      </w:r>
    </w:p>
    <w:p w:rsidR="008C0FB7" w:rsidRDefault="008C0FB7" w14:paraId="0BDA8C6F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8C0FB7" w:rsidRDefault="00B6622C" w14:paraId="0BDA8C70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any effects the finished product may have on the environment</w:t>
      </w:r>
    </w:p>
    <w:p w:rsidR="008C0FB7" w:rsidRDefault="008C0FB7" w14:paraId="0BDA8C71" w14:textId="77777777">
      <w:pPr>
        <w:spacing w:line="215" w:lineRule="exact"/>
        <w:rPr>
          <w:sz w:val="20"/>
          <w:szCs w:val="20"/>
        </w:rPr>
      </w:pPr>
    </w:p>
    <w:p w:rsidR="008C0FB7" w:rsidRDefault="00B6622C" w14:paraId="0BDA8C72" w14:textId="77777777">
      <w:pPr>
        <w:tabs>
          <w:tab w:val="left" w:pos="2760"/>
        </w:tabs>
        <w:spacing w:line="313" w:lineRule="auto"/>
        <w:ind w:left="2780" w:right="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PPL.C263 Advise customers upon measuring and planning for the fixing of tiles</w:t>
      </w:r>
    </w:p>
    <w:p w:rsidR="008C0FB7" w:rsidRDefault="00B6622C" w14:paraId="0BDA8C7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PPL.C264 Advise customers upon the fixing of ther own tiles</w:t>
      </w:r>
    </w:p>
    <w:p w:rsidR="008C0FB7" w:rsidRDefault="008C0FB7" w14:paraId="0BDA8C74" w14:textId="77777777">
      <w:pPr>
        <w:sectPr w:rsidR="008C0FB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8C0FB7" w14:paraId="0BDA8C7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7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8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9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A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B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C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D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E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7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2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3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4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7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8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9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A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B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C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D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E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8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2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3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4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7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8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9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A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B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C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D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E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9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2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3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4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7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8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9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AA" w14:textId="77777777">
      <w:pPr>
        <w:spacing w:line="22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40"/>
        <w:gridCol w:w="1780"/>
      </w:tblGrid>
      <w:tr w:rsidR="008C0FB7" w14:paraId="0BDA8CAE" w14:textId="77777777">
        <w:trPr>
          <w:trHeight w:val="161"/>
        </w:trPr>
        <w:tc>
          <w:tcPr>
            <w:tcW w:w="2080" w:type="dxa"/>
            <w:vAlign w:val="bottom"/>
          </w:tcPr>
          <w:p w:rsidR="008C0FB7" w:rsidRDefault="00B6622C" w14:paraId="0BDA8CA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PPL.C262</w:t>
            </w:r>
          </w:p>
        </w:tc>
        <w:tc>
          <w:tcPr>
            <w:tcW w:w="6840" w:type="dxa"/>
            <w:vAlign w:val="bottom"/>
          </w:tcPr>
          <w:p w:rsidR="008C0FB7" w:rsidRDefault="00B6622C" w14:paraId="0BDA8CAC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Establish retail customers' requirements and provide advice</w:t>
            </w:r>
          </w:p>
        </w:tc>
        <w:tc>
          <w:tcPr>
            <w:tcW w:w="1780" w:type="dxa"/>
            <w:vAlign w:val="bottom"/>
          </w:tcPr>
          <w:p w:rsidR="008C0FB7" w:rsidRDefault="00B6622C" w14:paraId="0BDA8CA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8C0FB7" w14:paraId="0BDA8CB2" w14:textId="77777777">
        <w:trPr>
          <w:trHeight w:val="188"/>
        </w:trPr>
        <w:tc>
          <w:tcPr>
            <w:tcW w:w="2080" w:type="dxa"/>
            <w:vAlign w:val="bottom"/>
          </w:tcPr>
          <w:p w:rsidR="008C0FB7" w:rsidRDefault="008C0FB7" w14:paraId="0BDA8CAF" w14:textId="77777777">
            <w:pPr>
              <w:rPr>
                <w:sz w:val="16"/>
                <w:szCs w:val="16"/>
              </w:rPr>
            </w:pPr>
          </w:p>
        </w:tc>
        <w:tc>
          <w:tcPr>
            <w:tcW w:w="6840" w:type="dxa"/>
            <w:vAlign w:val="bottom"/>
          </w:tcPr>
          <w:p w:rsidR="008C0FB7" w:rsidRDefault="00B6622C" w14:paraId="0BDA8CB0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regarding tiling products</w:t>
            </w:r>
          </w:p>
        </w:tc>
        <w:tc>
          <w:tcPr>
            <w:tcW w:w="1780" w:type="dxa"/>
            <w:vAlign w:val="bottom"/>
          </w:tcPr>
          <w:p w:rsidR="008C0FB7" w:rsidRDefault="008C0FB7" w14:paraId="0BDA8CB1" w14:textId="77777777">
            <w:pPr>
              <w:rPr>
                <w:sz w:val="16"/>
                <w:szCs w:val="16"/>
              </w:rPr>
            </w:pPr>
          </w:p>
        </w:tc>
      </w:tr>
    </w:tbl>
    <w:p w:rsidR="008C0FB7" w:rsidRDefault="008C0FB7" w14:paraId="0BDA8CB3" w14:textId="77777777">
      <w:pPr>
        <w:sectPr w:rsidR="008C0FB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B6622C" w14:paraId="0BDA8CB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0BDA8D24" wp14:editId="0BDA8D2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PPL.C262</w:t>
      </w:r>
    </w:p>
    <w:p w:rsidR="008C0FB7" w:rsidRDefault="008C0FB7" w14:paraId="0BDA8CB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B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B7" w14:textId="77777777">
      <w:pPr>
        <w:spacing w:line="204" w:lineRule="exact"/>
        <w:rPr>
          <w:sz w:val="20"/>
          <w:szCs w:val="20"/>
        </w:rPr>
      </w:pPr>
    </w:p>
    <w:p w:rsidR="008C0FB7" w:rsidRDefault="00B6622C" w14:paraId="0BDA8CB8" w14:textId="77777777">
      <w:pPr>
        <w:spacing w:line="251" w:lineRule="auto"/>
        <w:ind w:left="160" w:right="31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Establish retail </w:t>
      </w:r>
      <w:r>
        <w:rPr>
          <w:rFonts w:ascii="Arial" w:hAnsi="Arial" w:eastAsia="Arial" w:cs="Arial"/>
          <w:sz w:val="24"/>
          <w:szCs w:val="24"/>
        </w:rPr>
        <w:t>customers' requirements and provide advice regarding tiling products</w:t>
      </w:r>
    </w:p>
    <w:p w:rsidR="008C0FB7" w:rsidRDefault="00B6622C" w14:paraId="0BDA8CB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BDA8D26" wp14:editId="0BDA8D2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152CA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C0FB7" w:rsidRDefault="008C0FB7" w14:paraId="0BDA8CBA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BB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C0FB7" w14:paraId="0BDA8CBE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B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BD" w14:textId="785CBA0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50627B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16:29:00Z" w16du:dateUtc="2024-12-09T16:29:00Z" w:id="57">
              <w:r w:rsidR="0050627B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8C0FB7" w14:paraId="0BDA8CC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B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50627B" w14:paraId="0BDA8CC0" w14:textId="29B49741">
            <w:pPr>
              <w:ind w:left="220"/>
              <w:rPr>
                <w:sz w:val="20"/>
                <w:szCs w:val="20"/>
              </w:rPr>
            </w:pPr>
            <w:ins w:author="Sally Eastland" w:date="2024-12-09T16:29:00Z" w16du:dateUtc="2024-12-09T16:29:00Z" w:id="58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9T16:29:00Z" w16du:dateUtc="2024-12-09T16:29:00Z" w:id="59">
              <w:r w:rsidDel="0050627B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8C0FB7" w14:paraId="0BDA8CC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C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C3" w14:textId="4DF337A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6:29:00Z" w16du:dateUtc="2024-12-09T16:29:00Z" w:id="60">
              <w:r w:rsidR="0050627B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6:29:00Z" w16du:dateUtc="2024-12-09T16:29:00Z" w:id="61">
              <w:r w:rsidDel="0050627B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8C0FB7" w14:paraId="0BDA8CC7" w14:textId="77777777">
        <w:trPr>
          <w:trHeight w:val="515"/>
        </w:trPr>
        <w:tc>
          <w:tcPr>
            <w:tcW w:w="2440" w:type="dxa"/>
            <w:vAlign w:val="bottom"/>
          </w:tcPr>
          <w:p w:rsidR="008C0FB7" w:rsidRDefault="00B6622C" w14:paraId="0BDA8CC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C0FB7" w:rsidRDefault="00B6622C" w14:paraId="0BDA8CC6" w14:textId="0CD94FE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6:30:00Z" w16du:dateUtc="2024-12-09T16:30:00Z" w:id="62">
              <w:r w:rsidR="0050627B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6:30:00Z" w16du:dateUtc="2024-12-09T16:30:00Z" w:id="63">
              <w:r w:rsidDel="0050627B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8C0FB7" w14:paraId="0BDA8CC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C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8C0FB7" w14:paraId="0BDA8CC9" w14:textId="77777777">
            <w:pPr>
              <w:rPr>
                <w:sz w:val="24"/>
                <w:szCs w:val="24"/>
              </w:rPr>
            </w:pPr>
          </w:p>
        </w:tc>
      </w:tr>
      <w:tr w:rsidR="008C0FB7" w14:paraId="0BDA8CC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C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C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C0FB7" w14:paraId="0BDA8CD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C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C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C0FB7" w14:paraId="0BDA8CD3" w14:textId="77777777">
        <w:trPr>
          <w:trHeight w:val="515"/>
        </w:trPr>
        <w:tc>
          <w:tcPr>
            <w:tcW w:w="2440" w:type="dxa"/>
            <w:vAlign w:val="bottom"/>
          </w:tcPr>
          <w:p w:rsidR="008C0FB7" w:rsidRDefault="00B6622C" w14:paraId="0BDA8CD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C0FB7" w:rsidRDefault="00B6622C" w14:paraId="0BDA8CD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C0FB7" w14:paraId="0BDA8CD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D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8C0FB7" w14:paraId="0BDA8CD5" w14:textId="77777777">
            <w:pPr>
              <w:rPr>
                <w:sz w:val="24"/>
                <w:szCs w:val="24"/>
              </w:rPr>
            </w:pPr>
          </w:p>
        </w:tc>
      </w:tr>
      <w:tr w:rsidR="008C0FB7" w14:paraId="0BDA8CD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D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D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SSR.C262</w:t>
            </w:r>
          </w:p>
        </w:tc>
      </w:tr>
      <w:tr w:rsidR="008C0FB7" w14:paraId="0BDA8CDC" w14:textId="77777777">
        <w:trPr>
          <w:trHeight w:val="500"/>
        </w:trPr>
        <w:tc>
          <w:tcPr>
            <w:tcW w:w="2440" w:type="dxa"/>
            <w:vAlign w:val="bottom"/>
          </w:tcPr>
          <w:p w:rsidR="008C0FB7" w:rsidRDefault="00B6622C" w14:paraId="0BDA8CD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C0FB7" w:rsidRDefault="00B6622C" w14:paraId="0BDA8CD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C0FB7" w14:paraId="0BDA8CDF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D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D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8C0FB7" w14:paraId="0BDA8CE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E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E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C0FB7" w14:paraId="0BDA8CE5" w14:textId="77777777">
        <w:trPr>
          <w:trHeight w:val="500"/>
        </w:trPr>
        <w:tc>
          <w:tcPr>
            <w:tcW w:w="2440" w:type="dxa"/>
            <w:vAlign w:val="bottom"/>
          </w:tcPr>
          <w:p w:rsidR="008C0FB7" w:rsidRDefault="00B6622C" w14:paraId="0BDA8CE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C0FB7" w:rsidRDefault="00B6622C" w14:paraId="0BDA8CE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establishes; establishing; identifies; identifying; works</w:t>
            </w:r>
          </w:p>
        </w:tc>
      </w:tr>
      <w:tr w:rsidR="008C0FB7" w14:paraId="0BDA8CE8" w14:textId="77777777">
        <w:trPr>
          <w:trHeight w:val="325"/>
        </w:trPr>
        <w:tc>
          <w:tcPr>
            <w:tcW w:w="2440" w:type="dxa"/>
            <w:vAlign w:val="bottom"/>
          </w:tcPr>
          <w:p w:rsidR="008C0FB7" w:rsidRDefault="008C0FB7" w14:paraId="0BDA8CE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8C0FB7" w:rsidRDefault="00B6622C" w14:paraId="0BDA8CE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out; working out; determines; determining; requirements; provides;</w:t>
            </w:r>
          </w:p>
        </w:tc>
      </w:tr>
      <w:tr w:rsidR="008C0FB7" w14:paraId="0BDA8CEB" w14:textId="77777777">
        <w:trPr>
          <w:trHeight w:val="360"/>
        </w:trPr>
        <w:tc>
          <w:tcPr>
            <w:tcW w:w="2440" w:type="dxa"/>
            <w:vAlign w:val="bottom"/>
          </w:tcPr>
          <w:p w:rsidR="008C0FB7" w:rsidRDefault="008C0FB7" w14:paraId="0BDA8CE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8C0FB7" w:rsidRDefault="00B6622C" w14:paraId="0BDA8CE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providing; gives; giving; advises; advising; tiles; grouts; sealants;</w:t>
            </w:r>
          </w:p>
        </w:tc>
      </w:tr>
      <w:tr w:rsidR="008C0FB7" w14:paraId="0BDA8CEE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C0FB7" w:rsidRDefault="008C0FB7" w14:paraId="0BDA8CE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C0FB7" w:rsidRDefault="00B6622C" w14:paraId="0BDA8CE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ceramics; customers</w:t>
            </w:r>
          </w:p>
        </w:tc>
      </w:tr>
    </w:tbl>
    <w:p w:rsidR="008C0FB7" w:rsidRDefault="008C0FB7" w14:paraId="0BDA8CE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0" w14:textId="77777777">
      <w:pPr>
        <w:sectPr w:rsidR="008C0FB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C0FB7" w:rsidRDefault="008C0FB7" w14:paraId="0BDA8CF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2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3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4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7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8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9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A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B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C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D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E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CFF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0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1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2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3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4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5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6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7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8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9" w14:textId="77777777">
      <w:pPr>
        <w:spacing w:line="200" w:lineRule="exact"/>
        <w:rPr>
          <w:sz w:val="20"/>
          <w:szCs w:val="20"/>
        </w:rPr>
      </w:pPr>
    </w:p>
    <w:p w:rsidR="008C0FB7" w:rsidRDefault="008C0FB7" w14:paraId="0BDA8D0A" w14:textId="77777777">
      <w:pPr>
        <w:spacing w:line="34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40"/>
        <w:gridCol w:w="1780"/>
      </w:tblGrid>
      <w:tr w:rsidR="008C0FB7" w14:paraId="0BDA8D0E" w14:textId="77777777">
        <w:trPr>
          <w:trHeight w:val="161"/>
        </w:trPr>
        <w:tc>
          <w:tcPr>
            <w:tcW w:w="2080" w:type="dxa"/>
            <w:vAlign w:val="bottom"/>
          </w:tcPr>
          <w:p w:rsidR="008C0FB7" w:rsidRDefault="00B6622C" w14:paraId="0BDA8D0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PPL.C262</w:t>
            </w:r>
          </w:p>
        </w:tc>
        <w:tc>
          <w:tcPr>
            <w:tcW w:w="6840" w:type="dxa"/>
            <w:vAlign w:val="bottom"/>
          </w:tcPr>
          <w:p w:rsidR="008C0FB7" w:rsidRDefault="00B6622C" w14:paraId="0BDA8D0C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Establish retail customers' requirements and provide advice</w:t>
            </w:r>
          </w:p>
        </w:tc>
        <w:tc>
          <w:tcPr>
            <w:tcW w:w="1780" w:type="dxa"/>
            <w:vAlign w:val="bottom"/>
          </w:tcPr>
          <w:p w:rsidR="008C0FB7" w:rsidRDefault="00B6622C" w14:paraId="0BDA8D0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8C0FB7" w14:paraId="0BDA8D12" w14:textId="77777777">
        <w:trPr>
          <w:trHeight w:val="188"/>
        </w:trPr>
        <w:tc>
          <w:tcPr>
            <w:tcW w:w="2080" w:type="dxa"/>
            <w:vAlign w:val="bottom"/>
          </w:tcPr>
          <w:p w:rsidR="008C0FB7" w:rsidRDefault="008C0FB7" w14:paraId="0BDA8D0F" w14:textId="77777777">
            <w:pPr>
              <w:rPr>
                <w:sz w:val="16"/>
                <w:szCs w:val="16"/>
              </w:rPr>
            </w:pPr>
          </w:p>
        </w:tc>
        <w:tc>
          <w:tcPr>
            <w:tcW w:w="6840" w:type="dxa"/>
            <w:vAlign w:val="bottom"/>
          </w:tcPr>
          <w:p w:rsidR="008C0FB7" w:rsidRDefault="00B6622C" w14:paraId="0BDA8D10" w14:textId="77777777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regarding tiling products</w:t>
            </w:r>
          </w:p>
        </w:tc>
        <w:tc>
          <w:tcPr>
            <w:tcW w:w="1780" w:type="dxa"/>
            <w:vAlign w:val="bottom"/>
          </w:tcPr>
          <w:p w:rsidR="008C0FB7" w:rsidRDefault="008C0FB7" w14:paraId="0BDA8D11" w14:textId="77777777">
            <w:pPr>
              <w:rPr>
                <w:sz w:val="16"/>
                <w:szCs w:val="16"/>
              </w:rPr>
            </w:pPr>
          </w:p>
        </w:tc>
      </w:tr>
    </w:tbl>
    <w:p w:rsidR="008C0FB7" w:rsidRDefault="008C0FB7" w14:paraId="0BDA8D13" w14:textId="77777777">
      <w:pPr>
        <w:spacing w:line="1" w:lineRule="exact"/>
        <w:rPr>
          <w:sz w:val="20"/>
          <w:szCs w:val="20"/>
        </w:rPr>
      </w:pPr>
    </w:p>
    <w:sectPr w:rsidR="008C0FB7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CD6"/>
    <w:multiLevelType w:val="hybridMultilevel"/>
    <w:tmpl w:val="D49AC45A"/>
    <w:lvl w:ilvl="0" w:tplc="3B50C5CC">
      <w:start w:val="2"/>
      <w:numFmt w:val="decimal"/>
      <w:lvlText w:val="%1."/>
      <w:lvlJc w:val="left"/>
    </w:lvl>
    <w:lvl w:ilvl="1" w:tplc="AF0AC8A6">
      <w:numFmt w:val="decimal"/>
      <w:lvlText w:val=""/>
      <w:lvlJc w:val="left"/>
    </w:lvl>
    <w:lvl w:ilvl="2" w:tplc="FDC0555C">
      <w:numFmt w:val="decimal"/>
      <w:lvlText w:val=""/>
      <w:lvlJc w:val="left"/>
    </w:lvl>
    <w:lvl w:ilvl="3" w:tplc="FA5C55BA">
      <w:numFmt w:val="decimal"/>
      <w:lvlText w:val=""/>
      <w:lvlJc w:val="left"/>
    </w:lvl>
    <w:lvl w:ilvl="4" w:tplc="451A4D98">
      <w:numFmt w:val="decimal"/>
      <w:lvlText w:val=""/>
      <w:lvlJc w:val="left"/>
    </w:lvl>
    <w:lvl w:ilvl="5" w:tplc="248A0A7C">
      <w:numFmt w:val="decimal"/>
      <w:lvlText w:val=""/>
      <w:lvlJc w:val="left"/>
    </w:lvl>
    <w:lvl w:ilvl="6" w:tplc="B718B52A">
      <w:numFmt w:val="decimal"/>
      <w:lvlText w:val=""/>
      <w:lvlJc w:val="left"/>
    </w:lvl>
    <w:lvl w:ilvl="7" w:tplc="9AC2B34A">
      <w:numFmt w:val="decimal"/>
      <w:lvlText w:val=""/>
      <w:lvlJc w:val="left"/>
    </w:lvl>
    <w:lvl w:ilvl="8" w:tplc="C7D854C8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B450D97E"/>
    <w:lvl w:ilvl="0" w:tplc="4C364AFC">
      <w:start w:val="1"/>
      <w:numFmt w:val="decimal"/>
      <w:lvlText w:val="%1."/>
      <w:lvlJc w:val="left"/>
    </w:lvl>
    <w:lvl w:ilvl="1" w:tplc="39F8565A">
      <w:numFmt w:val="decimal"/>
      <w:lvlText w:val=""/>
      <w:lvlJc w:val="left"/>
    </w:lvl>
    <w:lvl w:ilvl="2" w:tplc="3084C4A0">
      <w:numFmt w:val="decimal"/>
      <w:lvlText w:val=""/>
      <w:lvlJc w:val="left"/>
    </w:lvl>
    <w:lvl w:ilvl="3" w:tplc="A3544BAA">
      <w:numFmt w:val="decimal"/>
      <w:lvlText w:val=""/>
      <w:lvlJc w:val="left"/>
    </w:lvl>
    <w:lvl w:ilvl="4" w:tplc="4EFA2ECA">
      <w:numFmt w:val="decimal"/>
      <w:lvlText w:val=""/>
      <w:lvlJc w:val="left"/>
    </w:lvl>
    <w:lvl w:ilvl="5" w:tplc="5E069A48">
      <w:numFmt w:val="decimal"/>
      <w:lvlText w:val=""/>
      <w:lvlJc w:val="left"/>
    </w:lvl>
    <w:lvl w:ilvl="6" w:tplc="5A828282">
      <w:numFmt w:val="decimal"/>
      <w:lvlText w:val=""/>
      <w:lvlJc w:val="left"/>
    </w:lvl>
    <w:lvl w:ilvl="7" w:tplc="19BCA714">
      <w:numFmt w:val="decimal"/>
      <w:lvlText w:val=""/>
      <w:lvlJc w:val="left"/>
    </w:lvl>
    <w:lvl w:ilvl="8" w:tplc="407EA0D4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8982B1B6"/>
    <w:lvl w:ilvl="0" w:tplc="09AC8E1C">
      <w:start w:val="1"/>
      <w:numFmt w:val="decimal"/>
      <w:lvlText w:val="%1."/>
      <w:lvlJc w:val="left"/>
    </w:lvl>
    <w:lvl w:ilvl="1" w:tplc="32708418">
      <w:numFmt w:val="decimal"/>
      <w:lvlText w:val=""/>
      <w:lvlJc w:val="left"/>
    </w:lvl>
    <w:lvl w:ilvl="2" w:tplc="164CC9C8">
      <w:numFmt w:val="decimal"/>
      <w:lvlText w:val=""/>
      <w:lvlJc w:val="left"/>
    </w:lvl>
    <w:lvl w:ilvl="3" w:tplc="7EAAE128">
      <w:numFmt w:val="decimal"/>
      <w:lvlText w:val=""/>
      <w:lvlJc w:val="left"/>
    </w:lvl>
    <w:lvl w:ilvl="4" w:tplc="8004866A">
      <w:numFmt w:val="decimal"/>
      <w:lvlText w:val=""/>
      <w:lvlJc w:val="left"/>
    </w:lvl>
    <w:lvl w:ilvl="5" w:tplc="2F46188E">
      <w:numFmt w:val="decimal"/>
      <w:lvlText w:val=""/>
      <w:lvlJc w:val="left"/>
    </w:lvl>
    <w:lvl w:ilvl="6" w:tplc="81203A18">
      <w:numFmt w:val="decimal"/>
      <w:lvlText w:val=""/>
      <w:lvlJc w:val="left"/>
    </w:lvl>
    <w:lvl w:ilvl="7" w:tplc="05027CC2">
      <w:numFmt w:val="decimal"/>
      <w:lvlText w:val=""/>
      <w:lvlJc w:val="left"/>
    </w:lvl>
    <w:lvl w:ilvl="8" w:tplc="8EA251A8">
      <w:numFmt w:val="decimal"/>
      <w:lvlText w:val=""/>
      <w:lvlJc w:val="left"/>
    </w:lvl>
  </w:abstractNum>
  <w:num w:numId="1" w16cid:durableId="1278366020">
    <w:abstractNumId w:val="1"/>
  </w:num>
  <w:num w:numId="2" w16cid:durableId="162401230">
    <w:abstractNumId w:val="0"/>
  </w:num>
  <w:num w:numId="3" w16cid:durableId="13627785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FB7"/>
    <w:rsid w:val="00060987"/>
    <w:rsid w:val="000A4B97"/>
    <w:rsid w:val="000B05D9"/>
    <w:rsid w:val="00114619"/>
    <w:rsid w:val="002811B0"/>
    <w:rsid w:val="003D3565"/>
    <w:rsid w:val="00407938"/>
    <w:rsid w:val="004C300E"/>
    <w:rsid w:val="0050249A"/>
    <w:rsid w:val="0050627B"/>
    <w:rsid w:val="0050661B"/>
    <w:rsid w:val="007F2CC3"/>
    <w:rsid w:val="008C0FB7"/>
    <w:rsid w:val="008E340D"/>
    <w:rsid w:val="008E39FE"/>
    <w:rsid w:val="008F1027"/>
    <w:rsid w:val="00B04B58"/>
    <w:rsid w:val="00B6622C"/>
    <w:rsid w:val="00B73E00"/>
    <w:rsid w:val="00B842EC"/>
    <w:rsid w:val="00D22D28"/>
    <w:rsid w:val="00EC1B5F"/>
    <w:rsid w:val="00F47FF5"/>
    <w:rsid w:val="00F530C8"/>
    <w:rsid w:val="188F0B33"/>
    <w:rsid w:val="213C5479"/>
    <w:rsid w:val="4541C011"/>
    <w:rsid w:val="5E3F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DA8B90"/>
  <w15:docId w15:val="{503D1B22-9FED-4D30-BCB5-2099CD39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0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22</revision>
  <dcterms:created xsi:type="dcterms:W3CDTF">2024-12-17T16:50:00.0000000Z</dcterms:created>
  <dcterms:modified xsi:type="dcterms:W3CDTF">2024-12-17T16:52:52.0902401Z</dcterms:modified>
</coreProperties>
</file>