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FD53B6" w:rsidRDefault="00895C3C" w14:paraId="657D14C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57D168C" wp14:editId="657D168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PPL.C263</w:t>
      </w:r>
    </w:p>
    <w:p w:rsidR="00FD53B6" w:rsidRDefault="00FD53B6" w14:paraId="657D14C3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C4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C5" w14:textId="77777777">
      <w:pPr>
        <w:spacing w:line="204" w:lineRule="exact"/>
        <w:rPr>
          <w:sz w:val="24"/>
          <w:szCs w:val="24"/>
        </w:rPr>
      </w:pPr>
    </w:p>
    <w:p w:rsidR="00FD53B6" w:rsidRDefault="00895C3C" w14:paraId="657D14C6" w14:textId="531687B0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Advise customers </w:t>
      </w:r>
      <w:del w:author="Sally Eastland" w:date="2024-12-09T16:33:00Z" w16du:dateUtc="2024-12-09T16:33:00Z" w:id="0">
        <w:r w:rsidDel="00F456B8">
          <w:rPr>
            <w:rFonts w:ascii="Arial" w:hAnsi="Arial" w:eastAsia="Arial" w:cs="Arial"/>
            <w:sz w:val="24"/>
            <w:szCs w:val="24"/>
          </w:rPr>
          <w:delText xml:space="preserve">upon </w:delText>
        </w:r>
      </w:del>
      <w:ins w:author="Sally Eastland" w:date="2024-12-09T16:33:00Z" w16du:dateUtc="2024-12-09T16:33:00Z" w:id="1">
        <w:r w:rsidR="00F456B8">
          <w:rPr>
            <w:rFonts w:ascii="Arial" w:hAnsi="Arial" w:eastAsia="Arial" w:cs="Arial"/>
            <w:sz w:val="24"/>
            <w:szCs w:val="24"/>
          </w:rPr>
          <w:t>on</w:t>
        </w:r>
        <w:r w:rsidR="00F456B8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>measuring and planning for the fixing of tiles</w:t>
      </w:r>
    </w:p>
    <w:p w:rsidR="00FD53B6" w:rsidRDefault="00895C3C" w14:paraId="657D14C7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57D168E" wp14:editId="657D168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5A999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53B6" w:rsidRDefault="00FD53B6" w14:paraId="657D14C8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C9" w14:textId="77777777">
      <w:pPr>
        <w:spacing w:line="304" w:lineRule="exact"/>
        <w:rPr>
          <w:sz w:val="24"/>
          <w:szCs w:val="24"/>
        </w:rPr>
      </w:pPr>
    </w:p>
    <w:p w:rsidR="00FD53B6" w:rsidRDefault="00895C3C" w14:paraId="657D14CA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establishing customers' circumstances and</w:t>
      </w:r>
    </w:p>
    <w:p w:rsidR="00FD53B6" w:rsidRDefault="00FD53B6" w14:paraId="657D14CB" w14:textId="77777777">
      <w:pPr>
        <w:spacing w:line="76" w:lineRule="exact"/>
        <w:rPr>
          <w:sz w:val="24"/>
          <w:szCs w:val="24"/>
        </w:rPr>
      </w:pPr>
    </w:p>
    <w:p w:rsidR="00FD53B6" w:rsidRDefault="00895C3C" w14:paraId="657D14CC" w14:textId="18369296">
      <w:pPr>
        <w:spacing w:line="342" w:lineRule="auto"/>
        <w:ind w:left="2780" w:right="5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advising those seeking to measure and plan for the fixing of tiles </w:t>
      </w:r>
      <w:del w:author="Sally Eastland" w:date="2024-12-09T16:35:00Z" w16du:dateUtc="2024-12-09T16:35:00Z" w:id="2">
        <w:r w:rsidDel="008626BE">
          <w:rPr>
            <w:rFonts w:ascii="Arial" w:hAnsi="Arial" w:eastAsia="Arial" w:cs="Arial"/>
            <w:sz w:val="24"/>
            <w:szCs w:val="24"/>
          </w:rPr>
          <w:delText xml:space="preserve">upon </w:delText>
        </w:r>
      </w:del>
      <w:ins w:author="Sally Eastland" w:date="2024-12-09T16:35:00Z" w16du:dateUtc="2024-12-09T16:35:00Z" w:id="3">
        <w:r w:rsidR="008626BE">
          <w:rPr>
            <w:rFonts w:ascii="Arial" w:hAnsi="Arial" w:eastAsia="Arial" w:cs="Arial"/>
            <w:sz w:val="24"/>
            <w:szCs w:val="24"/>
          </w:rPr>
          <w:t>on</w:t>
        </w:r>
        <w:r w:rsidR="008626BE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 xml:space="preserve">how best to </w:t>
      </w:r>
      <w:r>
        <w:rPr>
          <w:rFonts w:ascii="Arial" w:hAnsi="Arial" w:eastAsia="Arial" w:cs="Arial"/>
          <w:sz w:val="24"/>
          <w:szCs w:val="24"/>
        </w:rPr>
        <w:t>achieve this.</w:t>
      </w:r>
    </w:p>
    <w:p w:rsidR="00FD53B6" w:rsidRDefault="00FD53B6" w14:paraId="657D14CD" w14:textId="77777777">
      <w:pPr>
        <w:spacing w:line="279" w:lineRule="exact"/>
        <w:rPr>
          <w:sz w:val="24"/>
          <w:szCs w:val="24"/>
        </w:rPr>
      </w:pPr>
    </w:p>
    <w:p w:rsidR="00FD53B6" w:rsidRDefault="00895C3C" w14:paraId="657D14CE" w14:textId="6E6CB8DB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9T16:35:00Z" w16du:dateUtc="2024-12-09T16:35:00Z" w:id="4">
        <w:r w:rsidDel="008626BE">
          <w:rPr>
            <w:rFonts w:ascii="Arial" w:hAnsi="Arial" w:eastAsia="Arial" w:cs="Arial"/>
            <w:sz w:val="24"/>
            <w:szCs w:val="24"/>
          </w:rPr>
          <w:delText>owners, managers, department managers, team leaders and sales/customer service assistants</w:delText>
        </w:r>
      </w:del>
      <w:ins w:author="Sally Eastland" w:date="2024-12-09T16:35:00Z" w16du:dateUtc="2024-12-09T16:35:00Z" w:id="5">
        <w:r w:rsidR="008626BE">
          <w:rPr>
            <w:rFonts w:ascii="Arial" w:hAnsi="Arial" w:eastAsia="Arial" w:cs="Arial"/>
            <w:sz w:val="24"/>
            <w:szCs w:val="24"/>
          </w:rPr>
          <w:t xml:space="preserve">staff </w:t>
        </w:r>
        <w:r w:rsidR="000F65B7">
          <w:rPr>
            <w:rFonts w:ascii="Arial" w:hAnsi="Arial" w:eastAsia="Arial" w:cs="Arial"/>
            <w:sz w:val="24"/>
            <w:szCs w:val="24"/>
          </w:rPr>
          <w:t xml:space="preserve">who advise customers </w:t>
        </w:r>
      </w:ins>
      <w:ins w:author="Sally Eastland" w:date="2024-12-09T16:40:00Z" w16du:dateUtc="2024-12-09T16:40:00Z" w:id="6">
        <w:r w:rsidR="00E72C0A">
          <w:rPr>
            <w:rFonts w:ascii="Arial" w:hAnsi="Arial" w:eastAsia="Arial" w:cs="Arial"/>
            <w:sz w:val="24"/>
            <w:szCs w:val="24"/>
          </w:rPr>
          <w:t xml:space="preserve">on </w:t>
        </w:r>
      </w:ins>
      <w:ins w:author="Sally Eastland" w:date="2024-12-09T16:36:00Z" w16du:dateUtc="2024-12-09T16:36:00Z" w:id="7">
        <w:r w:rsidR="000F65B7">
          <w:rPr>
            <w:rFonts w:ascii="Arial" w:hAnsi="Arial" w:eastAsia="Arial" w:cs="Arial"/>
            <w:sz w:val="24"/>
            <w:szCs w:val="24"/>
          </w:rPr>
          <w:t xml:space="preserve">measuring and planning </w:t>
        </w:r>
      </w:ins>
      <w:ins w:author="Sally Eastland" w:date="2024-12-09T16:41:00Z" w16du:dateUtc="2024-12-09T16:41:00Z" w:id="8">
        <w:r w:rsidR="006844AF">
          <w:rPr>
            <w:rFonts w:ascii="Arial" w:hAnsi="Arial" w:eastAsia="Arial" w:cs="Arial"/>
            <w:sz w:val="24"/>
            <w:szCs w:val="24"/>
          </w:rPr>
          <w:t xml:space="preserve">the </w:t>
        </w:r>
      </w:ins>
      <w:ins w:author="Sally Eastland" w:date="2024-12-09T16:36:00Z" w16du:dateUtc="2024-12-09T16:36:00Z" w:id="9">
        <w:r w:rsidR="005C25F6">
          <w:rPr>
            <w:rFonts w:ascii="Arial" w:hAnsi="Arial" w:eastAsia="Arial" w:cs="Arial"/>
            <w:sz w:val="24"/>
            <w:szCs w:val="24"/>
          </w:rPr>
          <w:t>fixing of tiles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FD53B6" w:rsidRDefault="00FD53B6" w14:paraId="657D14CF" w14:textId="77777777">
      <w:pPr>
        <w:spacing w:line="274" w:lineRule="exact"/>
        <w:rPr>
          <w:sz w:val="24"/>
          <w:szCs w:val="24"/>
        </w:rPr>
      </w:pPr>
    </w:p>
    <w:p w:rsidR="00FD53B6" w:rsidRDefault="00895C3C" w14:paraId="657D14D0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FD53B6" w:rsidRDefault="00FD53B6" w14:paraId="657D14D1" w14:textId="77777777">
      <w:pPr>
        <w:spacing w:line="234" w:lineRule="exact"/>
        <w:rPr>
          <w:sz w:val="24"/>
          <w:szCs w:val="24"/>
        </w:rPr>
      </w:pPr>
    </w:p>
    <w:p w:rsidR="00FD53B6" w:rsidRDefault="00895C3C" w14:paraId="657D14D2" w14:textId="7C754C45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Advise customers </w:t>
      </w:r>
      <w:del w:author="Sally Eastland" w:date="2024-12-09T16:33:00Z" w16du:dateUtc="2024-12-09T16:33:00Z" w:id="10">
        <w:r w:rsidDel="00F456B8">
          <w:rPr>
            <w:rFonts w:ascii="Arial" w:hAnsi="Arial" w:eastAsia="Arial" w:cs="Arial"/>
            <w:sz w:val="24"/>
            <w:szCs w:val="24"/>
          </w:rPr>
          <w:delText xml:space="preserve">upon </w:delText>
        </w:r>
      </w:del>
      <w:ins w:author="Sally Eastland" w:date="2024-12-09T16:33:00Z" w16du:dateUtc="2024-12-09T16:33:00Z" w:id="11">
        <w:r w:rsidR="00F456B8">
          <w:rPr>
            <w:rFonts w:ascii="Arial" w:hAnsi="Arial" w:eastAsia="Arial" w:cs="Arial"/>
            <w:sz w:val="24"/>
            <w:szCs w:val="24"/>
          </w:rPr>
          <w:t>on</w:t>
        </w:r>
        <w:r w:rsidR="00F456B8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>measuring and planning for the fixing of tiles</w:t>
      </w:r>
    </w:p>
    <w:p w:rsidR="00FD53B6" w:rsidRDefault="00FD53B6" w14:paraId="657D14D3" w14:textId="77777777">
      <w:pPr>
        <w:sectPr w:rsidR="00FD53B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53B6" w:rsidRDefault="00FD53B6" w14:paraId="657D14D4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5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6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7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8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9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A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B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C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D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E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DF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0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1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8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9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A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B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C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D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E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EF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0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1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2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3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4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5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6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7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8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9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A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B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C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D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E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4FF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500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501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502" w14:textId="77777777">
      <w:pPr>
        <w:spacing w:line="200" w:lineRule="exact"/>
        <w:rPr>
          <w:sz w:val="24"/>
          <w:szCs w:val="24"/>
        </w:rPr>
      </w:pPr>
    </w:p>
    <w:p w:rsidR="00FD53B6" w:rsidRDefault="00FD53B6" w14:paraId="657D1503" w14:textId="77777777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D53B6" w:rsidTr="6E3E8FB2" w14:paraId="657D1507" w14:textId="77777777">
        <w:trPr>
          <w:trHeight w:val="161"/>
        </w:trPr>
        <w:tc>
          <w:tcPr>
            <w:tcW w:w="2040" w:type="dxa"/>
            <w:tcMar/>
            <w:vAlign w:val="bottom"/>
          </w:tcPr>
          <w:p w:rsidR="00FD53B6" w:rsidRDefault="00895C3C" w14:paraId="657D150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PPL.C263</w:t>
            </w:r>
          </w:p>
        </w:tc>
        <w:tc>
          <w:tcPr>
            <w:tcW w:w="6900" w:type="dxa"/>
            <w:tcMar/>
            <w:vAlign w:val="bottom"/>
          </w:tcPr>
          <w:p w:rsidR="00FD53B6" w:rsidRDefault="00895C3C" w14:paraId="657D1505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Advise customers </w:t>
            </w:r>
            <w:del w:author="Lucy Victoria" w:date="2024-12-17T16:40:28.441Z" w:id="1050065369">
              <w:r w:rsidRPr="6E3E8FB2" w:rsidDel="00895C3C">
                <w:rPr>
                  <w:rFonts w:ascii="Arial" w:hAnsi="Arial" w:eastAsia="Arial" w:cs="Arial"/>
                  <w:sz w:val="14"/>
                  <w:szCs w:val="14"/>
                </w:rPr>
                <w:delText>up</w:delText>
              </w:r>
            </w:del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>on measuring and planning for the fixing</w:t>
            </w:r>
          </w:p>
        </w:tc>
        <w:tc>
          <w:tcPr>
            <w:tcW w:w="1760" w:type="dxa"/>
            <w:tcMar/>
            <w:vAlign w:val="bottom"/>
          </w:tcPr>
          <w:p w:rsidR="00FD53B6" w:rsidRDefault="00895C3C" w14:paraId="657D1506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FD53B6" w:rsidTr="6E3E8FB2" w14:paraId="657D150B" w14:textId="77777777">
        <w:trPr>
          <w:trHeight w:val="188"/>
        </w:trPr>
        <w:tc>
          <w:tcPr>
            <w:tcW w:w="2040" w:type="dxa"/>
            <w:tcMar/>
            <w:vAlign w:val="bottom"/>
          </w:tcPr>
          <w:p w:rsidR="00FD53B6" w:rsidRDefault="00FD53B6" w14:paraId="657D1508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tcMar/>
            <w:vAlign w:val="bottom"/>
          </w:tcPr>
          <w:p w:rsidR="00FD53B6" w:rsidRDefault="00895C3C" w14:paraId="657D150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of tiles</w:t>
            </w:r>
          </w:p>
        </w:tc>
        <w:tc>
          <w:tcPr>
            <w:tcW w:w="1760" w:type="dxa"/>
            <w:tcMar/>
            <w:vAlign w:val="bottom"/>
          </w:tcPr>
          <w:p w:rsidR="00FD53B6" w:rsidRDefault="00FD53B6" w14:paraId="657D150A" w14:textId="77777777">
            <w:pPr>
              <w:rPr>
                <w:sz w:val="16"/>
                <w:szCs w:val="16"/>
              </w:rPr>
            </w:pPr>
          </w:p>
        </w:tc>
      </w:tr>
    </w:tbl>
    <w:p w:rsidR="00FD53B6" w:rsidRDefault="00FD53B6" w14:paraId="657D150C" w14:textId="77777777">
      <w:pPr>
        <w:sectPr w:rsidR="00FD53B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53B6" w:rsidRDefault="00895C3C" w14:paraId="657D150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657D1690" wp14:editId="657D169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PPL.C263</w:t>
      </w:r>
    </w:p>
    <w:p w:rsidR="00FD53B6" w:rsidRDefault="00FD53B6" w14:paraId="657D150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0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10" w14:textId="77777777">
      <w:pPr>
        <w:spacing w:line="204" w:lineRule="exact"/>
        <w:rPr>
          <w:sz w:val="20"/>
          <w:szCs w:val="20"/>
        </w:rPr>
      </w:pPr>
    </w:p>
    <w:p w:rsidR="00FD53B6" w:rsidRDefault="00895C3C" w14:paraId="657D1511" w14:textId="77777777">
      <w:pPr>
        <w:ind w:left="160"/>
        <w:rPr>
          <w:sz w:val="20"/>
          <w:szCs w:val="20"/>
        </w:rPr>
      </w:pPr>
      <w:r w:rsidRPr="6E3E8FB2" w:rsidR="00895C3C">
        <w:rPr>
          <w:rFonts w:ascii="Arial" w:hAnsi="Arial" w:eastAsia="Arial" w:cs="Arial"/>
          <w:sz w:val="24"/>
          <w:szCs w:val="24"/>
        </w:rPr>
        <w:t xml:space="preserve">Advise </w:t>
      </w:r>
      <w:r w:rsidRPr="6E3E8FB2" w:rsidR="00895C3C">
        <w:rPr>
          <w:rFonts w:ascii="Arial" w:hAnsi="Arial" w:eastAsia="Arial" w:cs="Arial"/>
          <w:sz w:val="24"/>
          <w:szCs w:val="24"/>
        </w:rPr>
        <w:t xml:space="preserve">customers </w:t>
      </w:r>
      <w:del w:author="Lucy Victoria" w:date="2024-12-17T16:40:33.328Z" w:id="675378537">
        <w:r w:rsidRPr="6E3E8FB2" w:rsidDel="00895C3C">
          <w:rPr>
            <w:rFonts w:ascii="Arial" w:hAnsi="Arial" w:eastAsia="Arial" w:cs="Arial"/>
            <w:sz w:val="24"/>
            <w:szCs w:val="24"/>
          </w:rPr>
          <w:delText>up</w:delText>
        </w:r>
      </w:del>
      <w:r w:rsidRPr="6E3E8FB2" w:rsidR="00895C3C">
        <w:rPr>
          <w:rFonts w:ascii="Arial" w:hAnsi="Arial" w:eastAsia="Arial" w:cs="Arial"/>
          <w:sz w:val="24"/>
          <w:szCs w:val="24"/>
        </w:rPr>
        <w:t>on measuring and planning for the fixing of tiles</w:t>
      </w:r>
    </w:p>
    <w:p w:rsidR="00FD53B6" w:rsidRDefault="00895C3C" w14:paraId="657D151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57D1692" wp14:editId="657D169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4573A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53B6" w:rsidRDefault="00FD53B6" w14:paraId="657D1513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14" w14:textId="77777777">
      <w:pPr>
        <w:spacing w:line="309" w:lineRule="exact"/>
        <w:rPr>
          <w:sz w:val="20"/>
          <w:szCs w:val="20"/>
        </w:rPr>
      </w:pPr>
    </w:p>
    <w:p w:rsidR="00FD53B6" w:rsidRDefault="00895C3C" w14:paraId="657D151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FD53B6" w:rsidRDefault="00FD53B6" w14:paraId="657D1516" w14:textId="77777777">
      <w:pPr>
        <w:sectPr w:rsidR="00FD53B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53B6" w:rsidRDefault="00FD53B6" w14:paraId="657D1517" w14:textId="77777777">
      <w:pPr>
        <w:spacing w:line="211" w:lineRule="exact"/>
        <w:rPr>
          <w:sz w:val="20"/>
          <w:szCs w:val="20"/>
        </w:rPr>
      </w:pPr>
    </w:p>
    <w:p w:rsidR="00FD53B6" w:rsidRDefault="00895C3C" w14:paraId="657D151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FD53B6" w:rsidRDefault="00895C3C" w14:paraId="657D1519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D53B6" w:rsidRDefault="00FD53B6" w14:paraId="657D151A" w14:textId="77777777">
      <w:pPr>
        <w:spacing w:line="215" w:lineRule="exact"/>
        <w:rPr>
          <w:sz w:val="20"/>
          <w:szCs w:val="20"/>
        </w:rPr>
      </w:pPr>
    </w:p>
    <w:p w:rsidR="00FD53B6" w:rsidRDefault="00895C3C" w14:paraId="657D151B" w14:textId="7EB8DAC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determine </w:t>
      </w:r>
      <w:del w:author="Sally Eastland" w:date="2024-12-09T16:42:00Z" w16du:dateUtc="2024-12-09T16:42:00Z" w:id="12">
        <w:r w:rsidDel="00332B4D">
          <w:rPr>
            <w:rFonts w:ascii="Helvetica" w:hAnsi="Helvetica" w:eastAsia="Helvetica" w:cs="Helvetica"/>
          </w:rPr>
          <w:delText>correctly</w:delText>
        </w:r>
      </w:del>
      <w:r>
        <w:rPr>
          <w:rFonts w:ascii="Helvetica" w:hAnsi="Helvetica" w:eastAsia="Helvetica" w:cs="Helvetica"/>
        </w:rPr>
        <w:t xml:space="preserve"> the nature of the location being tiled, and the subsequent use to which the tiled surfaces are to be </w:t>
      </w:r>
      <w:r>
        <w:rPr>
          <w:rFonts w:ascii="Helvetica" w:hAnsi="Helvetica" w:eastAsia="Helvetica" w:cs="Helvetica"/>
        </w:rPr>
        <w:t>put when advising customers on measuring and planning for the fixing of tiles</w:t>
      </w:r>
    </w:p>
    <w:p w:rsidR="00FD53B6" w:rsidRDefault="00FD53B6" w14:paraId="657D151C" w14:textId="77777777">
      <w:pPr>
        <w:spacing w:line="2" w:lineRule="exact"/>
        <w:rPr>
          <w:rFonts w:ascii="Helvetica" w:hAnsi="Helvetica" w:eastAsia="Helvetica" w:cs="Helvetica"/>
        </w:rPr>
      </w:pPr>
    </w:p>
    <w:p w:rsidR="00FD53B6" w:rsidRDefault="00895C3C" w14:paraId="657D151D" w14:textId="62826FE4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</w:t>
      </w:r>
      <w:del w:author="Sally Eastland" w:date="2024-12-09T16:42:00Z" w16du:dateUtc="2024-12-09T16:42:00Z" w:id="13">
        <w:r w:rsidDel="00A57B6A">
          <w:rPr>
            <w:rFonts w:ascii="Helvetica" w:hAnsi="Helvetica" w:eastAsia="Helvetica" w:cs="Helvetica"/>
          </w:rPr>
          <w:delText>correctly</w:delText>
        </w:r>
      </w:del>
      <w:r>
        <w:rPr>
          <w:rFonts w:ascii="Helvetica" w:hAnsi="Helvetica" w:eastAsia="Helvetica" w:cs="Helvetica"/>
        </w:rPr>
        <w:t xml:space="preserve"> the nature of the materials suited for the intended location</w:t>
      </w:r>
    </w:p>
    <w:p w:rsidR="00FD53B6" w:rsidRDefault="00FD53B6" w14:paraId="657D151E" w14:textId="77777777">
      <w:pPr>
        <w:spacing w:line="78" w:lineRule="exact"/>
        <w:rPr>
          <w:rFonts w:ascii="Helvetica" w:hAnsi="Helvetica" w:eastAsia="Helvetica" w:cs="Helvetica"/>
        </w:rPr>
      </w:pPr>
    </w:p>
    <w:p w:rsidR="00FD53B6" w:rsidRDefault="00895C3C" w14:paraId="657D151F" w14:textId="306F261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</w:t>
      </w:r>
      <w:del w:author="Sally Eastland" w:date="2024-12-09T16:48:00Z" w16du:dateUtc="2024-12-09T16:48:00Z" w:id="14">
        <w:r w:rsidDel="007D3A6D">
          <w:rPr>
            <w:rFonts w:ascii="Helvetica" w:hAnsi="Helvetica" w:eastAsia="Helvetica" w:cs="Helvetica"/>
          </w:rPr>
          <w:delText>and confirm</w:delText>
        </w:r>
      </w:del>
      <w:del w:author="Sally Eastland" w:date="2024-12-09T16:42:00Z" w16du:dateUtc="2024-12-09T16:42:00Z" w:id="15">
        <w:r w:rsidDel="00A57B6A">
          <w:rPr>
            <w:rFonts w:ascii="Helvetica" w:hAnsi="Helvetica" w:eastAsia="Helvetica" w:cs="Helvetica"/>
          </w:rPr>
          <w:delText>, where possible,</w:delText>
        </w:r>
      </w:del>
      <w:r>
        <w:rPr>
          <w:rFonts w:ascii="Helvetica" w:hAnsi="Helvetica" w:eastAsia="Helvetica" w:cs="Helvetica"/>
        </w:rPr>
        <w:t xml:space="preserve"> the accuracy of measurements provided by customers</w:t>
      </w:r>
    </w:p>
    <w:p w:rsidR="00FD53B6" w:rsidRDefault="00FD53B6" w14:paraId="657D1520" w14:textId="77777777">
      <w:pPr>
        <w:spacing w:line="1" w:lineRule="exact"/>
        <w:rPr>
          <w:rFonts w:ascii="Helvetica" w:hAnsi="Helvetica" w:eastAsia="Helvetica" w:cs="Helvetica"/>
        </w:rPr>
      </w:pPr>
    </w:p>
    <w:p w:rsidR="00FD53B6" w:rsidRDefault="00895C3C" w14:paraId="657D1521" w14:textId="2DC8519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6E3E8FB2" w:rsidR="00895C3C">
        <w:rPr>
          <w:rFonts w:ascii="Helvetica" w:hAnsi="Helvetica" w:eastAsia="Helvetica" w:cs="Helvetica"/>
        </w:rPr>
        <w:t xml:space="preserve">calculate </w:t>
      </w:r>
      <w:del w:author="Sally Eastland" w:date="2024-12-09T16:43:00Z" w:id="1340326908">
        <w:r w:rsidRPr="6E3E8FB2" w:rsidDel="00895C3C">
          <w:rPr>
            <w:rFonts w:ascii="Helvetica" w:hAnsi="Helvetica" w:eastAsia="Helvetica" w:cs="Helvetica"/>
          </w:rPr>
          <w:delText xml:space="preserve">correctly </w:delText>
        </w:r>
      </w:del>
      <w:r w:rsidRPr="6E3E8FB2" w:rsidR="00895C3C">
        <w:rPr>
          <w:rFonts w:ascii="Helvetica" w:hAnsi="Helvetica" w:eastAsia="Helvetica" w:cs="Helvetica"/>
        </w:rPr>
        <w:t>the area of the surface to be tiled</w:t>
      </w:r>
      <w:ins w:author="Sally Eastland" w:date="2024-12-09T16:43:00Z" w:id="1517651085">
        <w:r w:rsidRPr="6E3E8FB2" w:rsidR="00A57B6A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7T16:45:40.021Z" w:id="1056265590">
        <w:r w:rsidRPr="6E3E8FB2" w:rsidR="229B87EC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6:43:00Z" w:id="1244884925">
        <w:r w:rsidRPr="6E3E8FB2" w:rsidR="00A57B6A">
          <w:rPr>
            <w:rFonts w:ascii="Helvetica" w:hAnsi="Helvetica" w:eastAsia="Helvetica" w:cs="Helvetica"/>
          </w:rPr>
          <w:t>workplace procedures</w:t>
        </w:r>
      </w:ins>
    </w:p>
    <w:p w:rsidR="00FD53B6" w:rsidRDefault="00FD53B6" w14:paraId="657D1522" w14:textId="77777777">
      <w:pPr>
        <w:spacing w:line="78" w:lineRule="exact"/>
        <w:rPr>
          <w:rFonts w:ascii="Helvetica" w:hAnsi="Helvetica" w:eastAsia="Helvetica" w:cs="Helvetica"/>
        </w:rPr>
      </w:pPr>
    </w:p>
    <w:p w:rsidR="00FD53B6" w:rsidRDefault="00953902" w14:paraId="657D1523" w14:textId="36508A75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40" w:hanging="265"/>
        <w:rPr>
          <w:rFonts w:ascii="Helvetica" w:hAnsi="Helvetica" w:eastAsia="Helvetica" w:cs="Helvetica"/>
        </w:rPr>
      </w:pPr>
      <w:ins w:author="Sally Eastland" w:date="2024-12-09T16:43:00Z" w:id="807245674">
        <w:r w:rsidRPr="6E3E8FB2" w:rsidR="00953902">
          <w:rPr>
            <w:rFonts w:ascii="Helvetica" w:hAnsi="Helvetica" w:eastAsia="Helvetica" w:cs="Helvetica"/>
          </w:rPr>
          <w:t xml:space="preserve">follow </w:t>
        </w:r>
      </w:ins>
      <w:ins w:author="Lucy Victoria" w:date="2024-12-17T16:45:43.138Z" w:id="689016669">
        <w:r w:rsidRPr="6E3E8FB2" w:rsidR="10A18DD3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6:43:00Z" w:id="1125962901">
        <w:r w:rsidRPr="6E3E8FB2" w:rsidR="00953902">
          <w:rPr>
            <w:rFonts w:ascii="Helvetica" w:hAnsi="Helvetica" w:eastAsia="Helvetica" w:cs="Helvetica"/>
          </w:rPr>
          <w:t xml:space="preserve">workplace procedures to </w:t>
        </w:r>
      </w:ins>
      <w:r w:rsidRPr="6E3E8FB2" w:rsidR="00895C3C">
        <w:rPr>
          <w:rFonts w:ascii="Helvetica" w:hAnsi="Helvetica" w:eastAsia="Helvetica" w:cs="Helvetica"/>
        </w:rPr>
        <w:t xml:space="preserve">calculate </w:t>
      </w:r>
      <w:del w:author="Sally Eastland" w:date="2024-12-09T16:43:00Z" w:id="1885044741">
        <w:r w:rsidRPr="6E3E8FB2" w:rsidDel="00895C3C">
          <w:rPr>
            <w:rFonts w:ascii="Helvetica" w:hAnsi="Helvetica" w:eastAsia="Helvetica" w:cs="Helvetica"/>
          </w:rPr>
          <w:delText>correctly</w:delText>
        </w:r>
      </w:del>
      <w:r w:rsidRPr="6E3E8FB2" w:rsidR="00895C3C">
        <w:rPr>
          <w:rFonts w:ascii="Helvetica" w:hAnsi="Helvetica" w:eastAsia="Helvetica" w:cs="Helvetica"/>
        </w:rPr>
        <w:t xml:space="preserve"> the number of tiles </w:t>
      </w:r>
      <w:r w:rsidRPr="6E3E8FB2" w:rsidR="00895C3C">
        <w:rPr>
          <w:rFonts w:ascii="Helvetica" w:hAnsi="Helvetica" w:eastAsia="Helvetica" w:cs="Helvetica"/>
        </w:rPr>
        <w:t>required</w:t>
      </w:r>
      <w:r w:rsidRPr="6E3E8FB2" w:rsidR="00895C3C">
        <w:rPr>
          <w:rFonts w:ascii="Helvetica" w:hAnsi="Helvetica" w:eastAsia="Helvetica" w:cs="Helvetica"/>
        </w:rPr>
        <w:t xml:space="preserve">, </w:t>
      </w:r>
      <w:r w:rsidRPr="6E3E8FB2" w:rsidR="00895C3C">
        <w:rPr>
          <w:rFonts w:ascii="Helvetica" w:hAnsi="Helvetica" w:eastAsia="Helvetica" w:cs="Helvetica"/>
        </w:rPr>
        <w:t>taking into account</w:t>
      </w:r>
      <w:r w:rsidRPr="6E3E8FB2" w:rsidR="00895C3C">
        <w:rPr>
          <w:rFonts w:ascii="Helvetica" w:hAnsi="Helvetica" w:eastAsia="Helvetica" w:cs="Helvetica"/>
        </w:rPr>
        <w:t xml:space="preserve"> the intended design and any use of motif and border tiles</w:t>
      </w:r>
    </w:p>
    <w:p w:rsidR="00FD53B6" w:rsidRDefault="00FD53B6" w14:paraId="657D1524" w14:textId="77777777">
      <w:pPr>
        <w:spacing w:line="2" w:lineRule="exact"/>
        <w:rPr>
          <w:rFonts w:ascii="Helvetica" w:hAnsi="Helvetica" w:eastAsia="Helvetica" w:cs="Helvetica"/>
        </w:rPr>
      </w:pPr>
    </w:p>
    <w:p w:rsidR="00FD53B6" w:rsidRDefault="00CC5E61" w14:paraId="657D1525" w14:textId="722451D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20" w:hanging="265"/>
        <w:rPr>
          <w:rFonts w:ascii="Helvetica" w:hAnsi="Helvetica" w:eastAsia="Helvetica" w:cs="Helvetica"/>
        </w:rPr>
      </w:pPr>
      <w:r w:rsidRPr="6E3E8FB2" w:rsidR="00895C3C">
        <w:rPr>
          <w:rFonts w:ascii="Helvetica" w:hAnsi="Helvetica" w:eastAsia="Helvetica" w:cs="Helvetica"/>
        </w:rPr>
        <w:t>determine</w:t>
      </w:r>
      <w:r w:rsidRPr="6E3E8FB2" w:rsidR="00895C3C">
        <w:rPr>
          <w:rFonts w:ascii="Helvetica" w:hAnsi="Helvetica" w:eastAsia="Helvetica" w:cs="Helvetica"/>
        </w:rPr>
        <w:t xml:space="preserve"> </w:t>
      </w:r>
      <w:del w:author="Sally Eastland" w:date="2024-12-09T16:45:00Z" w:id="411484107">
        <w:r w:rsidRPr="6E3E8FB2" w:rsidDel="00895C3C">
          <w:rPr>
            <w:rFonts w:ascii="Helvetica" w:hAnsi="Helvetica" w:eastAsia="Helvetica" w:cs="Helvetica"/>
          </w:rPr>
          <w:delText>correctly</w:delText>
        </w:r>
      </w:del>
      <w:r w:rsidRPr="6E3E8FB2" w:rsidR="00895C3C">
        <w:rPr>
          <w:rFonts w:ascii="Helvetica" w:hAnsi="Helvetica" w:eastAsia="Helvetica" w:cs="Helvetica"/>
        </w:rPr>
        <w:t xml:space="preserve"> the amount of trim, edging material and </w:t>
      </w:r>
      <w:r w:rsidRPr="6E3E8FB2" w:rsidR="00895C3C">
        <w:rPr>
          <w:rFonts w:ascii="Helvetica" w:hAnsi="Helvetica" w:eastAsia="Helvetica" w:cs="Helvetica"/>
        </w:rPr>
        <w:t xml:space="preserve">sealants </w:t>
      </w:r>
      <w:r w:rsidRPr="6E3E8FB2" w:rsidR="00895C3C">
        <w:rPr>
          <w:rFonts w:ascii="Helvetica" w:hAnsi="Helvetica" w:eastAsia="Helvetica" w:cs="Helvetica"/>
        </w:rPr>
        <w:t>required</w:t>
      </w:r>
    </w:p>
    <w:p w:rsidR="00FD53B6" w:rsidRDefault="00FD53B6" w14:paraId="657D1526" w14:textId="77777777">
      <w:pPr>
        <w:spacing w:line="1" w:lineRule="exact"/>
        <w:rPr>
          <w:rFonts w:ascii="Helvetica" w:hAnsi="Helvetica" w:eastAsia="Helvetica" w:cs="Helvetica"/>
        </w:rPr>
      </w:pPr>
    </w:p>
    <w:p w:rsidR="00FD53B6" w:rsidRDefault="00CC5E61" w14:paraId="657D1527" w14:textId="3B7F5F9A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6E3E8FB2" w:rsidR="00895C3C">
        <w:rPr>
          <w:rFonts w:ascii="Helvetica" w:hAnsi="Helvetica" w:eastAsia="Helvetica" w:cs="Helvetica"/>
        </w:rPr>
        <w:t xml:space="preserve">calculate </w:t>
      </w:r>
      <w:del w:author="Sally Eastland" w:date="2024-12-09T16:45:00Z" w:id="1982869843">
        <w:r w:rsidRPr="6E3E8FB2" w:rsidDel="00895C3C">
          <w:rPr>
            <w:rFonts w:ascii="Helvetica" w:hAnsi="Helvetica" w:eastAsia="Helvetica" w:cs="Helvetica"/>
          </w:rPr>
          <w:delText>correctly</w:delText>
        </w:r>
      </w:del>
      <w:r w:rsidRPr="6E3E8FB2" w:rsidR="00895C3C">
        <w:rPr>
          <w:rFonts w:ascii="Helvetica" w:hAnsi="Helvetica" w:eastAsia="Helvetica" w:cs="Helvetica"/>
        </w:rPr>
        <w:t xml:space="preserve"> the amount and type of adhesive needed</w:t>
      </w:r>
    </w:p>
    <w:p w:rsidR="00FD53B6" w:rsidRDefault="00FD53B6" w14:paraId="657D1528" w14:textId="77777777">
      <w:pPr>
        <w:spacing w:line="77" w:lineRule="exact"/>
        <w:rPr>
          <w:rFonts w:ascii="Helvetica" w:hAnsi="Helvetica" w:eastAsia="Helvetica" w:cs="Helvetica"/>
        </w:rPr>
      </w:pPr>
    </w:p>
    <w:p w:rsidR="00FD53B6" w:rsidRDefault="00895C3C" w14:paraId="657D1529" w14:textId="7DBFB448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</w:t>
      </w:r>
      <w:del w:author="Sally Eastland" w:date="2024-12-09T16:45:00Z" w16du:dateUtc="2024-12-09T16:45:00Z" w:id="24">
        <w:r w:rsidDel="00CC5E61">
          <w:rPr>
            <w:rFonts w:ascii="Helvetica" w:hAnsi="Helvetica" w:eastAsia="Helvetica" w:cs="Helvetica"/>
          </w:rPr>
          <w:delText>correctly</w:delText>
        </w:r>
      </w:del>
      <w:r>
        <w:rPr>
          <w:rFonts w:ascii="Helvetica" w:hAnsi="Helvetica" w:eastAsia="Helvetica" w:cs="Helvetica"/>
        </w:rPr>
        <w:t xml:space="preserve"> the number and size of spacers required</w:t>
      </w:r>
    </w:p>
    <w:p w:rsidR="00FD53B6" w:rsidRDefault="00FD53B6" w14:paraId="657D152A" w14:textId="77777777">
      <w:pPr>
        <w:spacing w:line="77" w:lineRule="exact"/>
        <w:rPr>
          <w:rFonts w:ascii="Helvetica" w:hAnsi="Helvetica" w:eastAsia="Helvetica" w:cs="Helvetica"/>
        </w:rPr>
      </w:pPr>
    </w:p>
    <w:p w:rsidR="00FD53B6" w:rsidRDefault="00895C3C" w14:paraId="657D152B" w14:textId="25EC04D4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determine </w:t>
      </w:r>
      <w:del w:author="Sally Eastland" w:date="2024-12-09T16:45:00Z" w16du:dateUtc="2024-12-09T16:45:00Z" w:id="25">
        <w:r w:rsidDel="00CC5E61">
          <w:rPr>
            <w:rFonts w:ascii="Helvetica" w:hAnsi="Helvetica" w:eastAsia="Helvetica" w:cs="Helvetica"/>
          </w:rPr>
          <w:delText>correctly</w:delText>
        </w:r>
      </w:del>
      <w:r>
        <w:rPr>
          <w:rFonts w:ascii="Helvetica" w:hAnsi="Helvetica" w:eastAsia="Helvetica" w:cs="Helvetica"/>
        </w:rPr>
        <w:t xml:space="preserve"> the type, colour and amount of grout required</w:t>
      </w:r>
    </w:p>
    <w:p w:rsidR="00FD53B6" w:rsidRDefault="00FD53B6" w14:paraId="657D152C" w14:textId="77777777">
      <w:pPr>
        <w:spacing w:line="78" w:lineRule="exact"/>
        <w:rPr>
          <w:rFonts w:ascii="Helvetica" w:hAnsi="Helvetica" w:eastAsia="Helvetica" w:cs="Helvetica"/>
        </w:rPr>
      </w:pPr>
    </w:p>
    <w:p w:rsidR="00FD53B6" w:rsidRDefault="0088089B" w14:paraId="657D152D" w14:textId="4E82BAAD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200" w:hanging="405"/>
        <w:rPr>
          <w:rFonts w:ascii="Helvetica" w:hAnsi="Helvetica" w:eastAsia="Helvetica" w:cs="Helvetica"/>
        </w:rPr>
      </w:pPr>
      <w:ins w:author="Sally Eastland" w:date="2024-12-09T16:46:00Z" w:id="2041373052">
        <w:r w:rsidRPr="6E3E8FB2" w:rsidR="0088089B">
          <w:rPr>
            <w:rFonts w:ascii="Helvetica" w:hAnsi="Helvetica" w:eastAsia="Helvetica" w:cs="Helvetica"/>
          </w:rPr>
          <w:t xml:space="preserve">follow </w:t>
        </w:r>
      </w:ins>
      <w:ins w:author="Lucy Victoria" w:date="2024-12-17T16:45:50.677Z" w:id="106295410">
        <w:r w:rsidRPr="6E3E8FB2" w:rsidR="3313B291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6:46:00Z" w:id="1980817622">
        <w:r w:rsidRPr="6E3E8FB2" w:rsidR="0088089B">
          <w:rPr>
            <w:rFonts w:ascii="Helvetica" w:hAnsi="Helvetica" w:eastAsia="Helvetica" w:cs="Helvetica"/>
          </w:rPr>
          <w:t xml:space="preserve">workplace procedures to </w:t>
        </w:r>
      </w:ins>
      <w:r w:rsidRPr="6E3E8FB2" w:rsidR="00895C3C">
        <w:rPr>
          <w:rFonts w:ascii="Helvetica" w:hAnsi="Helvetica" w:eastAsia="Helvetica" w:cs="Helvetica"/>
        </w:rPr>
        <w:t xml:space="preserve">calculate </w:t>
      </w:r>
      <w:del w:author="Sally Eastland" w:date="2024-12-09T16:46:00Z" w:id="2102211446">
        <w:r w:rsidRPr="6E3E8FB2" w:rsidDel="00895C3C">
          <w:rPr>
            <w:rFonts w:ascii="Helvetica" w:hAnsi="Helvetica" w:eastAsia="Helvetica" w:cs="Helvetica"/>
          </w:rPr>
          <w:delText xml:space="preserve">correctly </w:delText>
        </w:r>
      </w:del>
      <w:r w:rsidRPr="6E3E8FB2" w:rsidR="00895C3C">
        <w:rPr>
          <w:rFonts w:ascii="Helvetica" w:hAnsi="Helvetica" w:eastAsia="Helvetica" w:cs="Helvetica"/>
        </w:rPr>
        <w:t>how any other requirements, such as underfloor heating, will affect the measuring and planning process</w:t>
      </w:r>
    </w:p>
    <w:p w:rsidR="00FD53B6" w:rsidRDefault="00FD53B6" w14:paraId="657D152E" w14:textId="77777777">
      <w:pPr>
        <w:spacing w:line="2" w:lineRule="exact"/>
        <w:rPr>
          <w:rFonts w:ascii="Helvetica" w:hAnsi="Helvetica" w:eastAsia="Helvetica" w:cs="Helvetica"/>
        </w:rPr>
      </w:pPr>
    </w:p>
    <w:p w:rsidR="00FD53B6" w:rsidRDefault="00895C3C" w14:paraId="657D152F" w14:textId="2D6B7969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380" w:hanging="405"/>
        <w:rPr>
          <w:rFonts w:ascii="Helvetica" w:hAnsi="Helvetica" w:eastAsia="Helvetica" w:cs="Helvetica"/>
        </w:rPr>
      </w:pPr>
      <w:r w:rsidRPr="6E3E8FB2" w:rsidR="00895C3C">
        <w:rPr>
          <w:rFonts w:ascii="Helvetica" w:hAnsi="Helvetica" w:eastAsia="Helvetica" w:cs="Helvetica"/>
        </w:rPr>
        <w:t xml:space="preserve">provide </w:t>
      </w:r>
      <w:del w:author="Sally Eastland" w:date="2024-12-09T16:46:00Z" w:id="1845889875">
        <w:r w:rsidRPr="6E3E8FB2" w:rsidDel="00895C3C">
          <w:rPr>
            <w:rFonts w:ascii="Helvetica" w:hAnsi="Helvetica" w:eastAsia="Helvetica" w:cs="Helvetica"/>
          </w:rPr>
          <w:delText>accurate</w:delText>
        </w:r>
      </w:del>
      <w:r w:rsidRPr="6E3E8FB2" w:rsidR="00895C3C">
        <w:rPr>
          <w:rFonts w:ascii="Helvetica" w:hAnsi="Helvetica" w:eastAsia="Helvetica" w:cs="Helvetica"/>
        </w:rPr>
        <w:t xml:space="preserve"> estimates for customers, explaining clearly and correctly the </w:t>
      </w:r>
      <w:r w:rsidRPr="6E3E8FB2" w:rsidR="00895C3C">
        <w:rPr>
          <w:rFonts w:ascii="Helvetica" w:hAnsi="Helvetica" w:eastAsia="Helvetica" w:cs="Helvetica"/>
        </w:rPr>
        <w:t>component</w:t>
      </w:r>
      <w:r w:rsidRPr="6E3E8FB2" w:rsidR="00895C3C">
        <w:rPr>
          <w:rFonts w:ascii="Helvetica" w:hAnsi="Helvetica" w:eastAsia="Helvetica" w:cs="Helvetica"/>
        </w:rPr>
        <w:t xml:space="preserve"> parts</w:t>
      </w:r>
      <w:ins w:author="Sally Eastland" w:date="2024-12-09T16:46:00Z" w:id="1932701181">
        <w:r w:rsidRPr="6E3E8FB2" w:rsidR="00EC1891">
          <w:rPr>
            <w:rFonts w:ascii="Helvetica" w:hAnsi="Helvetica" w:eastAsia="Helvetica" w:cs="Helvetica"/>
          </w:rPr>
          <w:t xml:space="preserve"> follo</w:t>
        </w:r>
      </w:ins>
      <w:ins w:author="Sally Eastland" w:date="2024-12-09T16:47:00Z" w:id="1169684947">
        <w:r w:rsidRPr="6E3E8FB2" w:rsidR="00EC1891">
          <w:rPr>
            <w:rFonts w:ascii="Helvetica" w:hAnsi="Helvetica" w:eastAsia="Helvetica" w:cs="Helvetica"/>
          </w:rPr>
          <w:t xml:space="preserve">wing </w:t>
        </w:r>
      </w:ins>
      <w:ins w:author="Lucy Victoria" w:date="2024-12-17T16:45:54.242Z" w:id="1358436767">
        <w:r w:rsidRPr="6E3E8FB2" w:rsidR="57ABF7F0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6:47:00Z" w:id="354657434">
        <w:r w:rsidRPr="6E3E8FB2" w:rsidR="00EC1891">
          <w:rPr>
            <w:rFonts w:ascii="Helvetica" w:hAnsi="Helvetica" w:eastAsia="Helvetica" w:cs="Helvetica"/>
          </w:rPr>
          <w:t>workplace procedures</w:t>
        </w:r>
      </w:ins>
    </w:p>
    <w:p w:rsidR="00FD53B6" w:rsidRDefault="00FD53B6" w14:paraId="657D1530" w14:textId="77777777">
      <w:pPr>
        <w:spacing w:line="2" w:lineRule="exact"/>
        <w:rPr>
          <w:rFonts w:ascii="Helvetica" w:hAnsi="Helvetica" w:eastAsia="Helvetica" w:cs="Helvetica"/>
        </w:rPr>
      </w:pPr>
    </w:p>
    <w:p w:rsidR="00FD53B6" w:rsidRDefault="00895C3C" w14:paraId="657D1531" w14:textId="16E8CEAE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240" w:hanging="405"/>
        <w:rPr>
          <w:rFonts w:ascii="Helvetica" w:hAnsi="Helvetica" w:eastAsia="Helvetica" w:cs="Helvetica"/>
        </w:rPr>
      </w:pPr>
      <w:r w:rsidRPr="6E3E8FB2" w:rsidR="00895C3C">
        <w:rPr>
          <w:rFonts w:ascii="Helvetica" w:hAnsi="Helvetica" w:eastAsia="Helvetica" w:cs="Helvetica"/>
        </w:rPr>
        <w:t xml:space="preserve">listen actively and encourage questions from customers towards promoting </w:t>
      </w:r>
      <w:r w:rsidRPr="6E3E8FB2" w:rsidR="00895C3C">
        <w:rPr>
          <w:rFonts w:ascii="Helvetica" w:hAnsi="Helvetica" w:eastAsia="Helvetica" w:cs="Helvetica"/>
        </w:rPr>
        <w:t>customers' understanding</w:t>
      </w:r>
      <w:ins w:author="Sally Eastland" w:date="2024-12-09T16:52:00Z" w:id="78691108">
        <w:r w:rsidRPr="6E3E8FB2" w:rsidR="001A0CAB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7T16:45:58.692Z" w:id="953357428">
        <w:r w:rsidRPr="6E3E8FB2" w:rsidR="5C5BDC31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6:52:00Z" w:id="1602513842">
        <w:r w:rsidRPr="6E3E8FB2" w:rsidR="001A0CAB">
          <w:rPr>
            <w:rFonts w:ascii="Helvetica" w:hAnsi="Helvetica" w:eastAsia="Helvetica" w:cs="Helvetica"/>
          </w:rPr>
          <w:t>workplace procedures</w:t>
        </w:r>
      </w:ins>
    </w:p>
    <w:p w:rsidR="00FD53B6" w:rsidRDefault="00FD53B6" w14:paraId="657D153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33" w14:textId="77777777">
      <w:pPr>
        <w:sectPr w:rsidR="00FD53B6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FD53B6" w:rsidRDefault="00FD53B6" w14:paraId="657D1534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3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3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3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3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4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8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9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A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4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5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51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52" w14:textId="77777777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D53B6" w:rsidTr="6E3E8FB2" w14:paraId="657D1556" w14:textId="77777777">
        <w:trPr>
          <w:trHeight w:val="161"/>
        </w:trPr>
        <w:tc>
          <w:tcPr>
            <w:tcW w:w="2040" w:type="dxa"/>
            <w:tcMar/>
            <w:vAlign w:val="bottom"/>
          </w:tcPr>
          <w:p w:rsidR="00FD53B6" w:rsidRDefault="00895C3C" w14:paraId="657D155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PPL.C263</w:t>
            </w:r>
          </w:p>
        </w:tc>
        <w:tc>
          <w:tcPr>
            <w:tcW w:w="6900" w:type="dxa"/>
            <w:tcMar/>
            <w:vAlign w:val="bottom"/>
          </w:tcPr>
          <w:p w:rsidR="00FD53B6" w:rsidRDefault="00895C3C" w14:paraId="657D1554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Advise customers </w:t>
            </w:r>
            <w:del w:author="Lucy Victoria" w:date="2024-12-17T16:40:38.992Z" w:id="1615581958">
              <w:r w:rsidRPr="6E3E8FB2" w:rsidDel="00895C3C">
                <w:rPr>
                  <w:rFonts w:ascii="Arial" w:hAnsi="Arial" w:eastAsia="Arial" w:cs="Arial"/>
                  <w:sz w:val="14"/>
                  <w:szCs w:val="14"/>
                </w:rPr>
                <w:delText>up</w:delText>
              </w:r>
            </w:del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>on measuring and planning for the fixing</w:t>
            </w:r>
          </w:p>
        </w:tc>
        <w:tc>
          <w:tcPr>
            <w:tcW w:w="1760" w:type="dxa"/>
            <w:tcMar/>
            <w:vAlign w:val="bottom"/>
          </w:tcPr>
          <w:p w:rsidR="00FD53B6" w:rsidRDefault="00895C3C" w14:paraId="657D155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FD53B6" w:rsidTr="6E3E8FB2" w14:paraId="657D155A" w14:textId="77777777">
        <w:trPr>
          <w:trHeight w:val="188"/>
        </w:trPr>
        <w:tc>
          <w:tcPr>
            <w:tcW w:w="2040" w:type="dxa"/>
            <w:tcMar/>
            <w:vAlign w:val="bottom"/>
          </w:tcPr>
          <w:p w:rsidR="00FD53B6" w:rsidRDefault="00FD53B6" w14:paraId="657D1557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tcMar/>
            <w:vAlign w:val="bottom"/>
          </w:tcPr>
          <w:p w:rsidR="00FD53B6" w:rsidRDefault="00895C3C" w14:paraId="657D155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of tiles</w:t>
            </w:r>
          </w:p>
        </w:tc>
        <w:tc>
          <w:tcPr>
            <w:tcW w:w="1760" w:type="dxa"/>
            <w:tcMar/>
            <w:vAlign w:val="bottom"/>
          </w:tcPr>
          <w:p w:rsidR="00FD53B6" w:rsidRDefault="00FD53B6" w14:paraId="657D1559" w14:textId="77777777">
            <w:pPr>
              <w:rPr>
                <w:sz w:val="16"/>
                <w:szCs w:val="16"/>
              </w:rPr>
            </w:pPr>
          </w:p>
        </w:tc>
      </w:tr>
    </w:tbl>
    <w:p w:rsidR="00FD53B6" w:rsidRDefault="00FD53B6" w14:paraId="657D155B" w14:textId="77777777">
      <w:pPr>
        <w:sectPr w:rsidR="00FD53B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53B6" w:rsidRDefault="00895C3C" w14:paraId="657D155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657D1694" wp14:editId="657D169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PPL.C263</w:t>
      </w:r>
    </w:p>
    <w:p w:rsidR="00FD53B6" w:rsidRDefault="00FD53B6" w14:paraId="657D155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5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5F" w14:textId="77777777">
      <w:pPr>
        <w:spacing w:line="204" w:lineRule="exact"/>
        <w:rPr>
          <w:sz w:val="20"/>
          <w:szCs w:val="20"/>
        </w:rPr>
      </w:pPr>
    </w:p>
    <w:p w:rsidR="00FD53B6" w:rsidRDefault="00895C3C" w14:paraId="657D1560" w14:textId="77777777">
      <w:pPr>
        <w:ind w:left="160"/>
        <w:rPr>
          <w:sz w:val="20"/>
          <w:szCs w:val="20"/>
        </w:rPr>
      </w:pPr>
      <w:r w:rsidRPr="6E3E8FB2" w:rsidR="00895C3C">
        <w:rPr>
          <w:rFonts w:ascii="Arial" w:hAnsi="Arial" w:eastAsia="Arial" w:cs="Arial"/>
          <w:sz w:val="24"/>
          <w:szCs w:val="24"/>
        </w:rPr>
        <w:t xml:space="preserve">Advise customers </w:t>
      </w:r>
      <w:del w:author="Lucy Victoria" w:date="2024-12-17T16:40:43.903Z" w:id="1429184166">
        <w:r w:rsidRPr="6E3E8FB2" w:rsidDel="00895C3C">
          <w:rPr>
            <w:rFonts w:ascii="Arial" w:hAnsi="Arial" w:eastAsia="Arial" w:cs="Arial"/>
            <w:sz w:val="24"/>
            <w:szCs w:val="24"/>
          </w:rPr>
          <w:delText>up</w:delText>
        </w:r>
      </w:del>
      <w:r w:rsidRPr="6E3E8FB2" w:rsidR="00895C3C">
        <w:rPr>
          <w:rFonts w:ascii="Arial" w:hAnsi="Arial" w:eastAsia="Arial" w:cs="Arial"/>
          <w:sz w:val="24"/>
          <w:szCs w:val="24"/>
        </w:rPr>
        <w:t xml:space="preserve">on measuring and </w:t>
      </w:r>
      <w:r w:rsidRPr="6E3E8FB2" w:rsidR="00895C3C">
        <w:rPr>
          <w:rFonts w:ascii="Arial" w:hAnsi="Arial" w:eastAsia="Arial" w:cs="Arial"/>
          <w:sz w:val="24"/>
          <w:szCs w:val="24"/>
        </w:rPr>
        <w:t>planning for the fixing of tiles</w:t>
      </w:r>
    </w:p>
    <w:p w:rsidR="00FD53B6" w:rsidRDefault="00895C3C" w14:paraId="657D156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57D1696" wp14:editId="657D169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6D240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53B6" w:rsidRDefault="00FD53B6" w14:paraId="657D156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63" w14:textId="77777777">
      <w:pPr>
        <w:spacing w:line="309" w:lineRule="exact"/>
        <w:rPr>
          <w:sz w:val="20"/>
          <w:szCs w:val="20"/>
        </w:rPr>
      </w:pPr>
    </w:p>
    <w:p w:rsidR="00FD53B6" w:rsidRDefault="00895C3C" w14:paraId="657D156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FD53B6" w:rsidRDefault="00FD53B6" w14:paraId="657D1565" w14:textId="77777777">
      <w:pPr>
        <w:spacing w:line="91" w:lineRule="exact"/>
        <w:rPr>
          <w:sz w:val="20"/>
          <w:szCs w:val="20"/>
        </w:rPr>
      </w:pPr>
    </w:p>
    <w:p w:rsidR="00FD53B6" w:rsidRDefault="00895C3C" w14:paraId="657D156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FD53B6" w:rsidRDefault="00FD53B6" w14:paraId="657D1567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60"/>
      </w:tblGrid>
      <w:tr w:rsidR="00FD53B6" w:rsidTr="6E3E8FB2" w14:paraId="657D156A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FD53B6" w:rsidRDefault="00895C3C" w14:paraId="657D156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8000" w:type="dxa"/>
            <w:gridSpan w:val="2"/>
            <w:tcMar/>
            <w:vAlign w:val="bottom"/>
          </w:tcPr>
          <w:p w:rsidR="00FD53B6" w:rsidRDefault="00895C3C" w14:paraId="657D156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1. why measuring, setting out and planning for tiling is important, and the</w:t>
            </w:r>
          </w:p>
        </w:tc>
      </w:tr>
      <w:tr w:rsidR="00FD53B6" w:rsidTr="6E3E8FB2" w14:paraId="657D156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895C3C" w14:paraId="657D156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FD53B6" w:rsidRDefault="00FD53B6" w14:paraId="657D156C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FD53B6" w:rsidRDefault="00895C3C" w14:paraId="657D156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general procedures for doing this</w:t>
            </w:r>
          </w:p>
        </w:tc>
      </w:tr>
      <w:tr w:rsidR="00FD53B6" w:rsidTr="6E3E8FB2" w14:paraId="657D1572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FD53B6" w:rsidRDefault="00FD53B6" w14:paraId="657D156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895C3C" w14:paraId="657D157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560" w:type="dxa"/>
            <w:tcMar/>
            <w:vAlign w:val="bottom"/>
          </w:tcPr>
          <w:p w:rsidR="00FD53B6" w:rsidRDefault="00895C3C" w14:paraId="657D15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principal types of tools and </w:t>
            </w:r>
            <w:r>
              <w:rPr>
                <w:rFonts w:ascii="Helvetica" w:hAnsi="Helvetica" w:eastAsia="Helvetica" w:cs="Helvetica"/>
              </w:rPr>
              <w:t>materials required for measuring, planning</w:t>
            </w:r>
          </w:p>
        </w:tc>
      </w:tr>
      <w:tr w:rsidR="00FD53B6" w:rsidTr="6E3E8FB2" w14:paraId="657D157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7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FD53B6" w14:paraId="657D1574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FD53B6" w:rsidRDefault="00895C3C" w14:paraId="657D157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and setting out, and their respective purposes</w:t>
            </w:r>
          </w:p>
        </w:tc>
      </w:tr>
      <w:tr w:rsidR="00FD53B6" w:rsidTr="6E3E8FB2" w14:paraId="657D157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7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895C3C" w14:paraId="657D157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560" w:type="dxa"/>
            <w:tcMar/>
            <w:vAlign w:val="bottom"/>
          </w:tcPr>
          <w:p w:rsidR="00FD53B6" w:rsidRDefault="00895C3C" w14:paraId="657D157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information to be sought from customers when advising upon tiling</w:t>
            </w:r>
          </w:p>
        </w:tc>
      </w:tr>
      <w:tr w:rsidR="00FD53B6" w:rsidTr="6E3E8FB2" w14:paraId="657D157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7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FD53B6" w14:paraId="657D157C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FD53B6" w:rsidRDefault="00895C3C" w14:paraId="657D15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different locations</w:t>
            </w:r>
          </w:p>
        </w:tc>
      </w:tr>
      <w:tr w:rsidR="00FD53B6" w:rsidTr="6E3E8FB2" w14:paraId="657D158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7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895C3C" w14:paraId="657D158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560" w:type="dxa"/>
            <w:tcMar/>
            <w:vAlign w:val="bottom"/>
          </w:tcPr>
          <w:p w:rsidR="00FD53B6" w:rsidRDefault="00895C3C" w14:paraId="657D158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importance of ensuring that tiles are from the same </w:t>
            </w:r>
            <w:r>
              <w:rPr>
                <w:rFonts w:ascii="Helvetica" w:hAnsi="Helvetica" w:eastAsia="Helvetica" w:cs="Helvetica"/>
              </w:rPr>
              <w:t>batch, and the</w:t>
            </w:r>
          </w:p>
        </w:tc>
      </w:tr>
      <w:tr w:rsidR="00FD53B6" w:rsidTr="6E3E8FB2" w14:paraId="657D158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8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FD53B6" w14:paraId="657D1584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FD53B6" w:rsidRDefault="00895C3C" w14:paraId="657D158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potential difficulties that might arise where this does not occur</w:t>
            </w:r>
          </w:p>
        </w:tc>
      </w:tr>
      <w:tr w:rsidR="00FD53B6" w:rsidTr="6E3E8FB2" w14:paraId="657D158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8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895C3C" w14:paraId="657D158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560" w:type="dxa"/>
            <w:tcMar/>
            <w:vAlign w:val="bottom"/>
          </w:tcPr>
          <w:p w:rsidR="00FD53B6" w:rsidRDefault="00895C3C" w14:paraId="657D158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measure the surfaces to be tiled, and the factors to be determined in</w:t>
            </w:r>
          </w:p>
        </w:tc>
      </w:tr>
      <w:tr w:rsidR="00FD53B6" w:rsidTr="6E3E8FB2" w14:paraId="657D158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8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FD53B6" w14:paraId="657D158C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FD53B6" w:rsidRDefault="00895C3C" w14:paraId="657D158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identifying the number of tiles required</w:t>
            </w:r>
          </w:p>
        </w:tc>
      </w:tr>
      <w:tr w:rsidR="00FD53B6" w:rsidTr="6E3E8FB2" w14:paraId="657D159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8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895C3C" w14:paraId="657D15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560" w:type="dxa"/>
            <w:tcMar/>
            <w:vAlign w:val="bottom"/>
          </w:tcPr>
          <w:p w:rsidR="00FD53B6" w:rsidRDefault="00895C3C" w14:paraId="657D159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convert between metric and </w:t>
            </w:r>
            <w:r>
              <w:rPr>
                <w:rFonts w:ascii="Helvetica" w:hAnsi="Helvetica" w:eastAsia="Helvetica" w:cs="Helvetica"/>
              </w:rPr>
              <w:t>imperial measures</w:t>
            </w:r>
          </w:p>
        </w:tc>
      </w:tr>
      <w:tr w:rsidR="00FD53B6" w:rsidTr="6E3E8FB2" w14:paraId="657D1596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9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895C3C" w14:paraId="657D159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560" w:type="dxa"/>
            <w:tcMar/>
            <w:vAlign w:val="bottom"/>
          </w:tcPr>
          <w:p w:rsidR="00FD53B6" w:rsidRDefault="00895C3C" w14:paraId="657D159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methods for planning for incorporating motif and border tiles</w:t>
            </w:r>
          </w:p>
        </w:tc>
      </w:tr>
      <w:tr w:rsidR="00FD53B6" w:rsidTr="6E3E8FB2" w14:paraId="657D159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9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895C3C" w14:paraId="657D159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560" w:type="dxa"/>
            <w:tcMar/>
            <w:vAlign w:val="bottom"/>
          </w:tcPr>
          <w:p w:rsidR="00FD53B6" w:rsidRDefault="00895C3C" w14:paraId="657D159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types of tile fixing trim, and those most appropriate for different</w:t>
            </w:r>
          </w:p>
        </w:tc>
      </w:tr>
      <w:tr w:rsidR="00FD53B6" w:rsidTr="6E3E8FB2" w14:paraId="657D159E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9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FD53B6" w14:paraId="657D159C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FD53B6" w:rsidRDefault="00895C3C" w14:paraId="657D159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applications</w:t>
            </w:r>
          </w:p>
        </w:tc>
      </w:tr>
      <w:tr w:rsidR="00FD53B6" w:rsidTr="6E3E8FB2" w14:paraId="657D15A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9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895C3C" w14:paraId="657D15A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560" w:type="dxa"/>
            <w:tcMar/>
            <w:vAlign w:val="bottom"/>
          </w:tcPr>
          <w:p w:rsidR="00FD53B6" w:rsidRDefault="00895C3C" w14:paraId="657D15A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types and methods of applying adhesive</w:t>
            </w:r>
          </w:p>
        </w:tc>
      </w:tr>
      <w:tr w:rsidR="00FD53B6" w:rsidTr="6E3E8FB2" w14:paraId="657D15A5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A3" w14:textId="77777777">
            <w:pPr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2"/>
            <w:tcMar/>
            <w:vAlign w:val="bottom"/>
          </w:tcPr>
          <w:p w:rsidR="00FD53B6" w:rsidRDefault="00895C3C" w14:paraId="657D15A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10. the types of grout </w:t>
            </w:r>
            <w:r>
              <w:rPr>
                <w:rFonts w:ascii="Helvetica" w:hAnsi="Helvetica" w:eastAsia="Helvetica" w:cs="Helvetica"/>
              </w:rPr>
              <w:t>available</w:t>
            </w:r>
          </w:p>
        </w:tc>
      </w:tr>
      <w:tr w:rsidR="00FD53B6" w:rsidTr="6E3E8FB2" w14:paraId="657D15A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A6" w14:textId="77777777">
            <w:pPr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2"/>
            <w:tcMar/>
            <w:vAlign w:val="bottom"/>
          </w:tcPr>
          <w:p w:rsidR="00FD53B6" w:rsidRDefault="00895C3C" w14:paraId="657D15A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11. methods for calculating the size of the underfloor heating system required</w:t>
            </w:r>
          </w:p>
        </w:tc>
      </w:tr>
      <w:tr w:rsidR="00FD53B6" w:rsidTr="6E3E8FB2" w14:paraId="657D15AB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A9" w14:textId="77777777">
            <w:pPr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2"/>
            <w:tcMar/>
            <w:vAlign w:val="bottom"/>
          </w:tcPr>
          <w:p w:rsidR="00FD53B6" w:rsidRDefault="00895C3C" w14:paraId="657D15A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12. where to seek help or information for customers' non-standard or particular</w:t>
            </w:r>
          </w:p>
        </w:tc>
      </w:tr>
      <w:tr w:rsidR="00FD53B6" w:rsidTr="6E3E8FB2" w14:paraId="657D15AF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FD53B6" w:rsidRDefault="00FD53B6" w14:paraId="657D15A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FD53B6" w:rsidRDefault="00FD53B6" w14:paraId="657D15AD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FD53B6" w:rsidRDefault="00C81DDB" w14:paraId="657D15AE" w14:textId="21503001">
            <w:pPr>
              <w:ind w:left="180"/>
              <w:rPr>
                <w:sz w:val="20"/>
                <w:szCs w:val="20"/>
              </w:rPr>
            </w:pPr>
            <w:del w:author="Lucy Victoria" w:date="2024-12-17T16:44:37.039Z" w:id="343148660">
              <w:r w:rsidRPr="6E3E8FB2" w:rsidDel="27EF052B">
                <w:rPr>
                  <w:rFonts w:ascii="Helvetica" w:hAnsi="Helvetica" w:eastAsia="Helvetica" w:cs="Helvetica"/>
                </w:rPr>
                <w:delText>R</w:delText>
              </w:r>
            </w:del>
            <w:ins w:author="Lucy Victoria" w:date="2024-12-17T16:44:37.193Z" w:id="1801350633">
              <w:r w:rsidRPr="6E3E8FB2" w:rsidR="0353816D">
                <w:rPr>
                  <w:rFonts w:ascii="Helvetica" w:hAnsi="Helvetica" w:eastAsia="Helvetica" w:cs="Helvetica"/>
                </w:rPr>
                <w:t>r</w:t>
              </w:r>
            </w:ins>
            <w:r w:rsidRPr="6E3E8FB2" w:rsidR="00895C3C">
              <w:rPr>
                <w:rFonts w:ascii="Helvetica" w:hAnsi="Helvetica" w:eastAsia="Helvetica" w:cs="Helvetica"/>
              </w:rPr>
              <w:t>equirements</w:t>
            </w:r>
            <w:ins w:author="Sally Eastland" w:date="2024-12-09T16:53:00Z" w:id="837122348">
              <w:r w:rsidRPr="6E3E8FB2" w:rsidR="27EF052B">
                <w:rPr>
                  <w:rFonts w:ascii="Helvetica" w:hAnsi="Helvetica" w:eastAsia="Helvetica" w:cs="Helvetica"/>
                </w:rPr>
                <w:t xml:space="preserve"> following </w:t>
              </w:r>
            </w:ins>
            <w:ins w:author="Lucy Victoria" w:date="2024-12-17T16:44:59.518Z" w:id="587458981">
              <w:r w:rsidRPr="6E3E8FB2" w:rsidR="75EAC0BB">
                <w:rPr>
                  <w:rFonts w:ascii="Helvetica" w:hAnsi="Helvetica" w:eastAsia="Helvetica" w:cs="Helvetica"/>
                </w:rPr>
                <w:t xml:space="preserve">your </w:t>
              </w:r>
            </w:ins>
            <w:ins w:author="Sally Eastland" w:date="2024-12-09T16:53:00Z" w:id="1037962039">
              <w:r w:rsidRPr="6E3E8FB2" w:rsidR="27EF052B">
                <w:rPr>
                  <w:rFonts w:ascii="Helvetica" w:hAnsi="Helvetica" w:eastAsia="Helvetica" w:cs="Helvetica"/>
                </w:rPr>
                <w:t>workplace pro</w:t>
              </w:r>
            </w:ins>
            <w:ins w:author="Sally Eastland" w:date="2024-12-09T16:54:00Z" w:id="1544485118">
              <w:r w:rsidRPr="6E3E8FB2" w:rsidR="27EF052B">
                <w:rPr>
                  <w:rFonts w:ascii="Helvetica" w:hAnsi="Helvetica" w:eastAsia="Helvetica" w:cs="Helvetica"/>
                </w:rPr>
                <w:t>cedures</w:t>
              </w:r>
            </w:ins>
          </w:p>
        </w:tc>
      </w:tr>
    </w:tbl>
    <w:p w:rsidR="00FD53B6" w:rsidRDefault="00FD53B6" w14:paraId="657D15B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1" w14:textId="77777777">
      <w:pPr>
        <w:sectPr w:rsidR="00FD53B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53B6" w:rsidRDefault="00FD53B6" w14:paraId="657D15B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3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4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8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9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A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B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1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3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4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8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9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A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C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D0" w14:textId="77777777">
      <w:pPr>
        <w:spacing w:line="30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D53B6" w:rsidTr="6E3E8FB2" w14:paraId="657D15D4" w14:textId="77777777">
        <w:trPr>
          <w:trHeight w:val="161"/>
        </w:trPr>
        <w:tc>
          <w:tcPr>
            <w:tcW w:w="2040" w:type="dxa"/>
            <w:tcMar/>
            <w:vAlign w:val="bottom"/>
          </w:tcPr>
          <w:p w:rsidR="00FD53B6" w:rsidRDefault="00895C3C" w14:paraId="657D15D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PPL.C263</w:t>
            </w:r>
          </w:p>
        </w:tc>
        <w:tc>
          <w:tcPr>
            <w:tcW w:w="6900" w:type="dxa"/>
            <w:tcMar/>
            <w:vAlign w:val="bottom"/>
          </w:tcPr>
          <w:p w:rsidR="00FD53B6" w:rsidRDefault="00895C3C" w14:paraId="657D15D2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Advise customers </w:t>
            </w:r>
            <w:del w:author="Lucy Victoria" w:date="2024-12-17T16:40:48.823Z" w:id="352154979">
              <w:r w:rsidRPr="6E3E8FB2" w:rsidDel="00895C3C">
                <w:rPr>
                  <w:rFonts w:ascii="Arial" w:hAnsi="Arial" w:eastAsia="Arial" w:cs="Arial"/>
                  <w:sz w:val="14"/>
                  <w:szCs w:val="14"/>
                </w:rPr>
                <w:delText>up</w:delText>
              </w:r>
            </w:del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>on measuring and planning for the fixing</w:t>
            </w:r>
          </w:p>
        </w:tc>
        <w:tc>
          <w:tcPr>
            <w:tcW w:w="1760" w:type="dxa"/>
            <w:tcMar/>
            <w:vAlign w:val="bottom"/>
          </w:tcPr>
          <w:p w:rsidR="00FD53B6" w:rsidRDefault="00895C3C" w14:paraId="657D15D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FD53B6" w:rsidTr="6E3E8FB2" w14:paraId="657D15D8" w14:textId="77777777">
        <w:trPr>
          <w:trHeight w:val="188"/>
        </w:trPr>
        <w:tc>
          <w:tcPr>
            <w:tcW w:w="2040" w:type="dxa"/>
            <w:tcMar/>
            <w:vAlign w:val="bottom"/>
          </w:tcPr>
          <w:p w:rsidR="00FD53B6" w:rsidRDefault="00FD53B6" w14:paraId="657D15D5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tcMar/>
            <w:vAlign w:val="bottom"/>
          </w:tcPr>
          <w:p w:rsidR="00FD53B6" w:rsidRDefault="00895C3C" w14:paraId="657D15D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of tiles</w:t>
            </w:r>
          </w:p>
        </w:tc>
        <w:tc>
          <w:tcPr>
            <w:tcW w:w="1760" w:type="dxa"/>
            <w:tcMar/>
            <w:vAlign w:val="bottom"/>
          </w:tcPr>
          <w:p w:rsidR="00FD53B6" w:rsidRDefault="00FD53B6" w14:paraId="657D15D7" w14:textId="77777777">
            <w:pPr>
              <w:rPr>
                <w:sz w:val="16"/>
                <w:szCs w:val="16"/>
              </w:rPr>
            </w:pPr>
          </w:p>
        </w:tc>
      </w:tr>
    </w:tbl>
    <w:p w:rsidR="00FD53B6" w:rsidRDefault="00FD53B6" w14:paraId="657D15D9" w14:textId="77777777">
      <w:pPr>
        <w:sectPr w:rsidR="00FD53B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53B6" w:rsidRDefault="00895C3C" w14:paraId="657D15D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657D1698" wp14:editId="657D169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PPL.C263</w:t>
      </w:r>
    </w:p>
    <w:p w:rsidR="00FD53B6" w:rsidRDefault="00FD53B6" w14:paraId="657D15D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D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DD" w14:textId="77777777">
      <w:pPr>
        <w:spacing w:line="204" w:lineRule="exact"/>
        <w:rPr>
          <w:sz w:val="20"/>
          <w:szCs w:val="20"/>
        </w:rPr>
      </w:pPr>
    </w:p>
    <w:p w:rsidR="00FD53B6" w:rsidRDefault="00895C3C" w14:paraId="657D15DE" w14:textId="77777777">
      <w:pPr>
        <w:ind w:left="160"/>
        <w:rPr>
          <w:sz w:val="20"/>
          <w:szCs w:val="20"/>
        </w:rPr>
      </w:pPr>
      <w:r w:rsidRPr="6E3E8FB2" w:rsidR="00895C3C">
        <w:rPr>
          <w:rFonts w:ascii="Arial" w:hAnsi="Arial" w:eastAsia="Arial" w:cs="Arial"/>
          <w:sz w:val="24"/>
          <w:szCs w:val="24"/>
        </w:rPr>
        <w:t xml:space="preserve">Advise customers </w:t>
      </w:r>
      <w:del w:author="Lucy Victoria" w:date="2024-12-17T16:41:22.5Z" w:id="318208668">
        <w:r w:rsidRPr="6E3E8FB2" w:rsidDel="00895C3C">
          <w:rPr>
            <w:rFonts w:ascii="Arial" w:hAnsi="Arial" w:eastAsia="Arial" w:cs="Arial"/>
            <w:sz w:val="24"/>
            <w:szCs w:val="24"/>
          </w:rPr>
          <w:delText>up</w:delText>
        </w:r>
      </w:del>
      <w:r w:rsidRPr="6E3E8FB2" w:rsidR="00895C3C">
        <w:rPr>
          <w:rFonts w:ascii="Arial" w:hAnsi="Arial" w:eastAsia="Arial" w:cs="Arial"/>
          <w:sz w:val="24"/>
          <w:szCs w:val="24"/>
        </w:rPr>
        <w:t>on measuring and planning for the fixing of tiles</w:t>
      </w:r>
    </w:p>
    <w:p w:rsidR="00FD53B6" w:rsidRDefault="00895C3C" w14:paraId="657D15D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57D169A" wp14:editId="657D169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E755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53B6" w:rsidRDefault="00FD53B6" w14:paraId="657D15E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1" w14:textId="77777777">
      <w:pPr>
        <w:spacing w:line="304" w:lineRule="exact"/>
        <w:rPr>
          <w:sz w:val="20"/>
          <w:szCs w:val="20"/>
        </w:rPr>
      </w:pPr>
    </w:p>
    <w:p w:rsidR="00FD53B6" w:rsidRDefault="00895C3C" w14:paraId="657D15E2" w14:textId="77777777">
      <w:pPr>
        <w:tabs>
          <w:tab w:val="left" w:pos="2760"/>
        </w:tabs>
        <w:spacing w:line="313" w:lineRule="auto"/>
        <w:ind w:left="2780" w:right="60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 xml:space="preserve">PPL.C262 Establish retail customer </w:t>
      </w:r>
      <w:r>
        <w:rPr>
          <w:rFonts w:ascii="Arial" w:hAnsi="Arial" w:eastAsia="Arial" w:cs="Arial"/>
          <w:sz w:val="24"/>
          <w:szCs w:val="24"/>
        </w:rPr>
        <w:t>requirements and provide advice regarding tiling products</w:t>
      </w:r>
    </w:p>
    <w:p w:rsidR="00FD53B6" w:rsidRDefault="00895C3C" w14:paraId="657D15E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PPL.C264 Advise customers upon the fixing of their own tiles</w:t>
      </w:r>
    </w:p>
    <w:p w:rsidR="00FD53B6" w:rsidRDefault="00FD53B6" w14:paraId="657D15E4" w14:textId="77777777">
      <w:pPr>
        <w:sectPr w:rsidR="00FD53B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53B6" w:rsidRDefault="00FD53B6" w14:paraId="657D15E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8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9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A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E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1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3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4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8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9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A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5F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1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3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4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8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9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A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0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1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3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4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8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9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A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1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2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21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2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23" w14:textId="77777777">
      <w:pPr>
        <w:spacing w:line="23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D53B6" w:rsidTr="6E3E8FB2" w14:paraId="657D1627" w14:textId="77777777">
        <w:trPr>
          <w:trHeight w:val="161"/>
        </w:trPr>
        <w:tc>
          <w:tcPr>
            <w:tcW w:w="2040" w:type="dxa"/>
            <w:tcMar/>
            <w:vAlign w:val="bottom"/>
          </w:tcPr>
          <w:p w:rsidR="00FD53B6" w:rsidRDefault="00895C3C" w14:paraId="657D162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PPL.C263</w:t>
            </w:r>
          </w:p>
        </w:tc>
        <w:tc>
          <w:tcPr>
            <w:tcW w:w="6900" w:type="dxa"/>
            <w:tcMar/>
            <w:vAlign w:val="bottom"/>
          </w:tcPr>
          <w:p w:rsidR="00FD53B6" w:rsidRDefault="00895C3C" w14:paraId="657D1625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Advise customers </w:t>
            </w:r>
            <w:del w:author="Lucy Victoria" w:date="2024-12-17T16:41:35.324Z" w:id="1595529033">
              <w:r w:rsidRPr="6E3E8FB2" w:rsidDel="00895C3C">
                <w:rPr>
                  <w:rFonts w:ascii="Arial" w:hAnsi="Arial" w:eastAsia="Arial" w:cs="Arial"/>
                  <w:sz w:val="14"/>
                  <w:szCs w:val="14"/>
                </w:rPr>
                <w:delText>up</w:delText>
              </w:r>
            </w:del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on measuring and </w:t>
            </w:r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>planning for the fixing</w:t>
            </w:r>
          </w:p>
        </w:tc>
        <w:tc>
          <w:tcPr>
            <w:tcW w:w="1760" w:type="dxa"/>
            <w:tcMar/>
            <w:vAlign w:val="bottom"/>
          </w:tcPr>
          <w:p w:rsidR="00FD53B6" w:rsidRDefault="00895C3C" w14:paraId="657D1626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FD53B6" w:rsidTr="6E3E8FB2" w14:paraId="657D162B" w14:textId="77777777">
        <w:trPr>
          <w:trHeight w:val="188"/>
        </w:trPr>
        <w:tc>
          <w:tcPr>
            <w:tcW w:w="2040" w:type="dxa"/>
            <w:tcMar/>
            <w:vAlign w:val="bottom"/>
          </w:tcPr>
          <w:p w:rsidR="00FD53B6" w:rsidRDefault="00FD53B6" w14:paraId="657D1628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tcMar/>
            <w:vAlign w:val="bottom"/>
          </w:tcPr>
          <w:p w:rsidR="00FD53B6" w:rsidRDefault="00895C3C" w14:paraId="657D162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of tiles</w:t>
            </w:r>
          </w:p>
        </w:tc>
        <w:tc>
          <w:tcPr>
            <w:tcW w:w="1760" w:type="dxa"/>
            <w:tcMar/>
            <w:vAlign w:val="bottom"/>
          </w:tcPr>
          <w:p w:rsidR="00FD53B6" w:rsidRDefault="00FD53B6" w14:paraId="657D162A" w14:textId="77777777">
            <w:pPr>
              <w:rPr>
                <w:sz w:val="16"/>
                <w:szCs w:val="16"/>
              </w:rPr>
            </w:pPr>
          </w:p>
        </w:tc>
      </w:tr>
    </w:tbl>
    <w:p w:rsidR="00FD53B6" w:rsidRDefault="00FD53B6" w14:paraId="657D162C" w14:textId="77777777">
      <w:pPr>
        <w:sectPr w:rsidR="00FD53B6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53B6" w:rsidRDefault="00895C3C" w14:paraId="657D162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657D169C" wp14:editId="657D169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PPL.C263</w:t>
      </w:r>
    </w:p>
    <w:p w:rsidR="00FD53B6" w:rsidRDefault="00FD53B6" w14:paraId="657D162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2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30" w14:textId="77777777">
      <w:pPr>
        <w:spacing w:line="204" w:lineRule="exact"/>
        <w:rPr>
          <w:sz w:val="20"/>
          <w:szCs w:val="20"/>
        </w:rPr>
      </w:pPr>
    </w:p>
    <w:p w:rsidR="00FD53B6" w:rsidRDefault="00895C3C" w14:paraId="657D1631" w14:textId="77777777">
      <w:pPr>
        <w:ind w:left="160"/>
        <w:rPr>
          <w:sz w:val="20"/>
          <w:szCs w:val="20"/>
        </w:rPr>
      </w:pPr>
      <w:r w:rsidRPr="6E3E8FB2" w:rsidR="00895C3C">
        <w:rPr>
          <w:rFonts w:ascii="Arial" w:hAnsi="Arial" w:eastAsia="Arial" w:cs="Arial"/>
          <w:sz w:val="24"/>
          <w:szCs w:val="24"/>
        </w:rPr>
        <w:t xml:space="preserve">Advise customers </w:t>
      </w:r>
      <w:del w:author="Lucy Victoria" w:date="2024-12-17T16:41:39.459Z" w:id="2137631063">
        <w:r w:rsidRPr="6E3E8FB2" w:rsidDel="00895C3C">
          <w:rPr>
            <w:rFonts w:ascii="Arial" w:hAnsi="Arial" w:eastAsia="Arial" w:cs="Arial"/>
            <w:sz w:val="24"/>
            <w:szCs w:val="24"/>
          </w:rPr>
          <w:delText>up</w:delText>
        </w:r>
      </w:del>
      <w:r w:rsidRPr="6E3E8FB2" w:rsidR="00895C3C">
        <w:rPr>
          <w:rFonts w:ascii="Arial" w:hAnsi="Arial" w:eastAsia="Arial" w:cs="Arial"/>
          <w:sz w:val="24"/>
          <w:szCs w:val="24"/>
        </w:rPr>
        <w:t>on measuring and planning for the fixing of tiles</w:t>
      </w:r>
    </w:p>
    <w:p w:rsidR="00FD53B6" w:rsidRDefault="00895C3C" w14:paraId="657D163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57D169E" wp14:editId="657D169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724E6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FD53B6" w:rsidRDefault="00FD53B6" w14:paraId="657D1633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34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FD53B6" w14:paraId="657D1637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36" w14:textId="429F738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895C3C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9T16:54:00Z" w16du:dateUtc="2024-12-09T16:54:00Z" w:id="34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FD53B6" w14:paraId="657D163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39" w14:textId="2E7A16AC">
            <w:pPr>
              <w:ind w:left="220"/>
              <w:rPr>
                <w:sz w:val="20"/>
                <w:szCs w:val="20"/>
              </w:rPr>
            </w:pPr>
            <w:ins w:author="Sally Eastland" w:date="2024-12-09T16:54:00Z" w16du:dateUtc="2024-12-09T16:54:00Z" w:id="35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9T16:54:00Z" w16du:dateUtc="2024-12-09T16:54:00Z" w:id="36">
              <w:r w:rsidDel="00895C3C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FD53B6" w14:paraId="657D163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3C" w14:textId="2797D2D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6:54:00Z" w16du:dateUtc="2024-12-09T16:54:00Z" w:id="37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9T16:54:00Z" w16du:dateUtc="2024-12-09T16:54:00Z" w:id="38">
              <w:r w:rsidDel="00895C3C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FD53B6" w14:paraId="657D1640" w14:textId="77777777">
        <w:trPr>
          <w:trHeight w:val="515"/>
        </w:trPr>
        <w:tc>
          <w:tcPr>
            <w:tcW w:w="2440" w:type="dxa"/>
            <w:vAlign w:val="bottom"/>
          </w:tcPr>
          <w:p w:rsidR="00FD53B6" w:rsidRDefault="00895C3C" w14:paraId="657D16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FD53B6" w:rsidRDefault="00895C3C" w14:paraId="657D163F" w14:textId="30647EC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6:54:00Z" w16du:dateUtc="2024-12-09T16:54:00Z" w:id="39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9T16:54:00Z" w16du:dateUtc="2024-12-09T16:54:00Z" w:id="40">
              <w:r w:rsidDel="00895C3C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FD53B6" w14:paraId="657D1643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FD53B6" w14:paraId="657D1642" w14:textId="77777777">
            <w:pPr>
              <w:rPr>
                <w:sz w:val="24"/>
                <w:szCs w:val="24"/>
              </w:rPr>
            </w:pPr>
          </w:p>
        </w:tc>
      </w:tr>
      <w:tr w:rsidR="00FD53B6" w14:paraId="657D164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4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FD53B6" w14:paraId="657D164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4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FD53B6" w14:paraId="657D164C" w14:textId="77777777">
        <w:trPr>
          <w:trHeight w:val="515"/>
        </w:trPr>
        <w:tc>
          <w:tcPr>
            <w:tcW w:w="2440" w:type="dxa"/>
            <w:vAlign w:val="bottom"/>
          </w:tcPr>
          <w:p w:rsidR="00FD53B6" w:rsidRDefault="00895C3C" w14:paraId="657D16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FD53B6" w:rsidRDefault="00895C3C" w14:paraId="657D164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FD53B6" w14:paraId="657D164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4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FD53B6" w14:paraId="657D164E" w14:textId="77777777">
            <w:pPr>
              <w:rPr>
                <w:sz w:val="24"/>
                <w:szCs w:val="24"/>
              </w:rPr>
            </w:pPr>
          </w:p>
        </w:tc>
      </w:tr>
      <w:tr w:rsidR="00FD53B6" w14:paraId="657D165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SSR.C263</w:t>
            </w:r>
          </w:p>
        </w:tc>
      </w:tr>
      <w:tr w:rsidR="00FD53B6" w14:paraId="657D1655" w14:textId="77777777">
        <w:trPr>
          <w:trHeight w:val="500"/>
        </w:trPr>
        <w:tc>
          <w:tcPr>
            <w:tcW w:w="2440" w:type="dxa"/>
            <w:vAlign w:val="bottom"/>
          </w:tcPr>
          <w:p w:rsidR="00FD53B6" w:rsidRDefault="00895C3C" w14:paraId="657D16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FD53B6" w:rsidRDefault="00895C3C" w14:paraId="657D165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FD53B6" w14:paraId="657D1658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5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Customer Services Occupations; Sales Assistants and </w:t>
            </w:r>
            <w:r>
              <w:rPr>
                <w:rFonts w:ascii="Arial" w:hAnsi="Arial" w:eastAsia="Arial" w:cs="Arial"/>
                <w:sz w:val="24"/>
                <w:szCs w:val="24"/>
              </w:rPr>
              <w:t>Retail Cashiers</w:t>
            </w:r>
          </w:p>
        </w:tc>
      </w:tr>
      <w:tr w:rsidR="00FD53B6" w14:paraId="657D165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5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5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FD53B6" w14:paraId="657D165E" w14:textId="77777777">
        <w:trPr>
          <w:trHeight w:val="500"/>
        </w:trPr>
        <w:tc>
          <w:tcPr>
            <w:tcW w:w="2440" w:type="dxa"/>
            <w:vAlign w:val="bottom"/>
          </w:tcPr>
          <w:p w:rsidR="00FD53B6" w:rsidRDefault="00895C3C" w14:paraId="657D165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FD53B6" w:rsidRDefault="00895C3C" w14:paraId="657D165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advice; advises; advising; measures; plans; fixes;</w:t>
            </w:r>
          </w:p>
        </w:tc>
      </w:tr>
      <w:tr w:rsidR="00FD53B6" w14:paraId="657D1661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FD53B6" w:rsidRDefault="00FD53B6" w14:paraId="657D165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FD53B6" w:rsidRDefault="00895C3C" w14:paraId="657D166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provides; providing; gives; giving; tiling</w:t>
            </w:r>
          </w:p>
        </w:tc>
      </w:tr>
    </w:tbl>
    <w:p w:rsidR="00FD53B6" w:rsidRDefault="00FD53B6" w14:paraId="657D166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3" w14:textId="77777777">
      <w:pPr>
        <w:sectPr w:rsidR="00FD53B6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FD53B6" w:rsidRDefault="00FD53B6" w14:paraId="657D1664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8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9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A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6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1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2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3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4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5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6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7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8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9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A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B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C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D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E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7F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80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81" w14:textId="77777777">
      <w:pPr>
        <w:spacing w:line="200" w:lineRule="exact"/>
        <w:rPr>
          <w:sz w:val="20"/>
          <w:szCs w:val="20"/>
        </w:rPr>
      </w:pPr>
    </w:p>
    <w:p w:rsidR="00FD53B6" w:rsidRDefault="00FD53B6" w14:paraId="657D1682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FD53B6" w:rsidTr="6E3E8FB2" w14:paraId="657D1686" w14:textId="77777777">
        <w:trPr>
          <w:trHeight w:val="161"/>
        </w:trPr>
        <w:tc>
          <w:tcPr>
            <w:tcW w:w="2040" w:type="dxa"/>
            <w:tcMar/>
            <w:vAlign w:val="bottom"/>
          </w:tcPr>
          <w:p w:rsidR="00FD53B6" w:rsidRDefault="00895C3C" w14:paraId="657D168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PPL.C263</w:t>
            </w:r>
          </w:p>
        </w:tc>
        <w:tc>
          <w:tcPr>
            <w:tcW w:w="6900" w:type="dxa"/>
            <w:tcMar/>
            <w:vAlign w:val="bottom"/>
          </w:tcPr>
          <w:p w:rsidR="00FD53B6" w:rsidRDefault="00895C3C" w14:paraId="657D1684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Advise customers </w:t>
            </w:r>
            <w:del w:author="Lucy Victoria" w:date="2024-12-17T16:41:46.544Z" w:id="585635526">
              <w:r w:rsidRPr="6E3E8FB2" w:rsidDel="00895C3C">
                <w:rPr>
                  <w:rFonts w:ascii="Arial" w:hAnsi="Arial" w:eastAsia="Arial" w:cs="Arial"/>
                  <w:sz w:val="14"/>
                  <w:szCs w:val="14"/>
                </w:rPr>
                <w:delText>up</w:delText>
              </w:r>
            </w:del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 xml:space="preserve">on </w:t>
            </w:r>
            <w:r w:rsidR="00895C3C">
              <w:rPr>
                <w:rFonts w:ascii="Arial" w:hAnsi="Arial" w:eastAsia="Arial" w:cs="Arial"/>
                <w:w w:val="99"/>
                <w:sz w:val="14"/>
                <w:szCs w:val="14"/>
              </w:rPr>
              <w:t>measuring and planning for the fixing</w:t>
            </w:r>
          </w:p>
        </w:tc>
        <w:tc>
          <w:tcPr>
            <w:tcW w:w="1760" w:type="dxa"/>
            <w:tcMar/>
            <w:vAlign w:val="bottom"/>
          </w:tcPr>
          <w:p w:rsidR="00FD53B6" w:rsidRDefault="00895C3C" w14:paraId="657D168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FD53B6" w:rsidTr="6E3E8FB2" w14:paraId="657D168A" w14:textId="77777777">
        <w:trPr>
          <w:trHeight w:val="188"/>
        </w:trPr>
        <w:tc>
          <w:tcPr>
            <w:tcW w:w="2040" w:type="dxa"/>
            <w:tcMar/>
            <w:vAlign w:val="bottom"/>
          </w:tcPr>
          <w:p w:rsidR="00FD53B6" w:rsidRDefault="00FD53B6" w14:paraId="657D1687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tcMar/>
            <w:vAlign w:val="bottom"/>
          </w:tcPr>
          <w:p w:rsidR="00FD53B6" w:rsidRDefault="00895C3C" w14:paraId="657D168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of tiles</w:t>
            </w:r>
          </w:p>
        </w:tc>
        <w:tc>
          <w:tcPr>
            <w:tcW w:w="1760" w:type="dxa"/>
            <w:tcMar/>
            <w:vAlign w:val="bottom"/>
          </w:tcPr>
          <w:p w:rsidR="00FD53B6" w:rsidRDefault="00FD53B6" w14:paraId="657D1689" w14:textId="77777777">
            <w:pPr>
              <w:rPr>
                <w:sz w:val="16"/>
                <w:szCs w:val="16"/>
              </w:rPr>
            </w:pPr>
          </w:p>
        </w:tc>
      </w:tr>
    </w:tbl>
    <w:p w:rsidR="00FD53B6" w:rsidRDefault="00FD53B6" w14:paraId="657D168B" w14:textId="77777777">
      <w:pPr>
        <w:spacing w:line="1" w:lineRule="exact"/>
        <w:rPr>
          <w:sz w:val="20"/>
          <w:szCs w:val="20"/>
        </w:rPr>
      </w:pPr>
    </w:p>
    <w:sectPr w:rsidR="00FD53B6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15244AE6"/>
    <w:lvl w:ilvl="0" w:tplc="DD7807A2">
      <w:start w:val="1"/>
      <w:numFmt w:val="decimal"/>
      <w:lvlText w:val="%1."/>
      <w:lvlJc w:val="left"/>
    </w:lvl>
    <w:lvl w:ilvl="1" w:tplc="4D4E0D46">
      <w:numFmt w:val="decimal"/>
      <w:lvlText w:val=""/>
      <w:lvlJc w:val="left"/>
    </w:lvl>
    <w:lvl w:ilvl="2" w:tplc="B334669E">
      <w:numFmt w:val="decimal"/>
      <w:lvlText w:val=""/>
      <w:lvlJc w:val="left"/>
    </w:lvl>
    <w:lvl w:ilvl="3" w:tplc="350EA084">
      <w:numFmt w:val="decimal"/>
      <w:lvlText w:val=""/>
      <w:lvlJc w:val="left"/>
    </w:lvl>
    <w:lvl w:ilvl="4" w:tplc="6FAEC824">
      <w:numFmt w:val="decimal"/>
      <w:lvlText w:val=""/>
      <w:lvlJc w:val="left"/>
    </w:lvl>
    <w:lvl w:ilvl="5" w:tplc="C3E27222">
      <w:numFmt w:val="decimal"/>
      <w:lvlText w:val=""/>
      <w:lvlJc w:val="left"/>
    </w:lvl>
    <w:lvl w:ilvl="6" w:tplc="E12870C0">
      <w:numFmt w:val="decimal"/>
      <w:lvlText w:val=""/>
      <w:lvlJc w:val="left"/>
    </w:lvl>
    <w:lvl w:ilvl="7" w:tplc="FDC0560E">
      <w:numFmt w:val="decimal"/>
      <w:lvlText w:val=""/>
      <w:lvlJc w:val="left"/>
    </w:lvl>
    <w:lvl w:ilvl="8" w:tplc="D6A05AB8">
      <w:numFmt w:val="decimal"/>
      <w:lvlText w:val=""/>
      <w:lvlJc w:val="left"/>
    </w:lvl>
  </w:abstractNum>
  <w:num w:numId="1" w16cid:durableId="6445052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3B6"/>
    <w:rsid w:val="000F65B7"/>
    <w:rsid w:val="001A0CAB"/>
    <w:rsid w:val="00332B4D"/>
    <w:rsid w:val="005C25F6"/>
    <w:rsid w:val="006844AF"/>
    <w:rsid w:val="007D3A6D"/>
    <w:rsid w:val="008626BE"/>
    <w:rsid w:val="0088089B"/>
    <w:rsid w:val="00895C3C"/>
    <w:rsid w:val="00953902"/>
    <w:rsid w:val="00A57B6A"/>
    <w:rsid w:val="00B842EC"/>
    <w:rsid w:val="00C81DDB"/>
    <w:rsid w:val="00CC5E61"/>
    <w:rsid w:val="00CD09B1"/>
    <w:rsid w:val="00E72C0A"/>
    <w:rsid w:val="00EC1891"/>
    <w:rsid w:val="00F456B8"/>
    <w:rsid w:val="00F7273F"/>
    <w:rsid w:val="00FD53B6"/>
    <w:rsid w:val="0353816D"/>
    <w:rsid w:val="10A18DD3"/>
    <w:rsid w:val="21DE86E5"/>
    <w:rsid w:val="229B87EC"/>
    <w:rsid w:val="232E2D3D"/>
    <w:rsid w:val="25DBD701"/>
    <w:rsid w:val="27EF052B"/>
    <w:rsid w:val="2BEA6ED7"/>
    <w:rsid w:val="3313B291"/>
    <w:rsid w:val="4F63D2C3"/>
    <w:rsid w:val="57ABF7F0"/>
    <w:rsid w:val="5C5BDC31"/>
    <w:rsid w:val="6E3E8FB2"/>
    <w:rsid w:val="75EAC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D14C2"/>
  <w15:docId w15:val="{503D1B22-9FED-4D30-BCB5-2099CD39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72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20</revision>
  <dcterms:created xsi:type="dcterms:W3CDTF">2024-08-19T17:42:00.0000000Z</dcterms:created>
  <dcterms:modified xsi:type="dcterms:W3CDTF">2024-12-17T16:46:07.3560085Z</dcterms:modified>
</coreProperties>
</file>