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E8398B" w:rsidRDefault="00470FA2" w14:paraId="03B0DFB5" w14:textId="77777777">
      <w:pPr>
        <w:ind w:left="160"/>
        <w:rPr>
          <w:sz w:val="20"/>
          <w:szCs w:val="20"/>
        </w:rPr>
      </w:pPr>
      <w:r>
        <w:rPr>
          <w:rFonts w:ascii="Arial" w:hAnsi="Arial" w:eastAsia="Arial" w:cs="Arial"/>
          <w:noProof/>
          <w:sz w:val="24"/>
          <w:szCs w:val="24"/>
        </w:rPr>
        <w:drawing>
          <wp:anchor distT="0" distB="0" distL="114300" distR="114300" simplePos="0" relativeHeight="251653120" behindDoc="1" locked="0" layoutInCell="0" allowOverlap="1" wp14:anchorId="03B0E11D" wp14:editId="03B0E11E">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PPL.C264</w:t>
      </w:r>
    </w:p>
    <w:p w:rsidR="00E8398B" w:rsidRDefault="00E8398B" w14:paraId="03B0DFB6" w14:textId="77777777">
      <w:pPr>
        <w:spacing w:line="200" w:lineRule="exact"/>
        <w:rPr>
          <w:sz w:val="24"/>
          <w:szCs w:val="24"/>
        </w:rPr>
      </w:pPr>
    </w:p>
    <w:p w:rsidR="00E8398B" w:rsidRDefault="00E8398B" w14:paraId="03B0DFB7" w14:textId="77777777">
      <w:pPr>
        <w:spacing w:line="200" w:lineRule="exact"/>
        <w:rPr>
          <w:sz w:val="24"/>
          <w:szCs w:val="24"/>
        </w:rPr>
      </w:pPr>
    </w:p>
    <w:p w:rsidR="00E8398B" w:rsidRDefault="00E8398B" w14:paraId="03B0DFB8" w14:textId="77777777">
      <w:pPr>
        <w:spacing w:line="204" w:lineRule="exact"/>
        <w:rPr>
          <w:sz w:val="24"/>
          <w:szCs w:val="24"/>
        </w:rPr>
      </w:pPr>
    </w:p>
    <w:p w:rsidR="00E8398B" w:rsidRDefault="00470FA2" w14:paraId="03B0DFB9" w14:textId="58CE5F4C">
      <w:pPr>
        <w:ind w:left="160"/>
        <w:rPr>
          <w:sz w:val="20"/>
          <w:szCs w:val="20"/>
        </w:rPr>
      </w:pPr>
      <w:r>
        <w:rPr>
          <w:rFonts w:ascii="Arial" w:hAnsi="Arial" w:eastAsia="Arial" w:cs="Arial"/>
          <w:sz w:val="24"/>
          <w:szCs w:val="24"/>
        </w:rPr>
        <w:t xml:space="preserve">Advise customers </w:t>
      </w:r>
      <w:del w:author="Sally Eastland" w:date="2024-12-09T16:56:00Z" w16du:dateUtc="2024-12-09T16:56:00Z" w:id="0">
        <w:r w:rsidDel="00225BDB">
          <w:rPr>
            <w:rFonts w:ascii="Arial" w:hAnsi="Arial" w:eastAsia="Arial" w:cs="Arial"/>
            <w:sz w:val="24"/>
            <w:szCs w:val="24"/>
          </w:rPr>
          <w:delText xml:space="preserve">upon </w:delText>
        </w:r>
      </w:del>
      <w:ins w:author="Sally Eastland" w:date="2024-12-09T16:56:00Z" w16du:dateUtc="2024-12-09T16:56:00Z" w:id="1">
        <w:r w:rsidR="00225BDB">
          <w:rPr>
            <w:rFonts w:ascii="Arial" w:hAnsi="Arial" w:eastAsia="Arial" w:cs="Arial"/>
            <w:sz w:val="24"/>
            <w:szCs w:val="24"/>
          </w:rPr>
          <w:t xml:space="preserve">on </w:t>
        </w:r>
      </w:ins>
      <w:r>
        <w:rPr>
          <w:rFonts w:ascii="Arial" w:hAnsi="Arial" w:eastAsia="Arial" w:cs="Arial"/>
          <w:sz w:val="24"/>
          <w:szCs w:val="24"/>
        </w:rPr>
        <w:t>the fixing of their own tiles</w:t>
      </w:r>
    </w:p>
    <w:p w:rsidR="00E8398B" w:rsidRDefault="00470FA2" w14:paraId="03B0DFBA" w14:textId="77777777">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03B0E11F" wp14:editId="03B0E120">
                <wp:simplePos x="0" y="0"/>
                <wp:positionH relativeFrom="column">
                  <wp:posOffset>76200</wp:posOffset>
                </wp:positionH>
                <wp:positionV relativeFrom="paragraph">
                  <wp:posOffset>236220</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2"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52074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E8398B" w:rsidRDefault="00E8398B" w14:paraId="03B0DFBB" w14:textId="77777777">
      <w:pPr>
        <w:spacing w:line="200" w:lineRule="exact"/>
        <w:rPr>
          <w:sz w:val="24"/>
          <w:szCs w:val="24"/>
        </w:rPr>
      </w:pPr>
    </w:p>
    <w:p w:rsidR="00E8398B" w:rsidRDefault="00E8398B" w14:paraId="03B0DFBC" w14:textId="77777777">
      <w:pPr>
        <w:spacing w:line="304" w:lineRule="exact"/>
        <w:rPr>
          <w:sz w:val="24"/>
          <w:szCs w:val="24"/>
        </w:rPr>
      </w:pPr>
    </w:p>
    <w:p w:rsidR="00E8398B" w:rsidRDefault="00470FA2" w14:paraId="03B0DFBD" w14:textId="77777777">
      <w:pPr>
        <w:tabs>
          <w:tab w:val="left" w:pos="2760"/>
        </w:tabs>
        <w:ind w:left="160"/>
        <w:rPr>
          <w:sz w:val="20"/>
          <w:szCs w:val="20"/>
        </w:rPr>
      </w:pPr>
      <w:r>
        <w:rPr>
          <w:rFonts w:ascii="Arial" w:hAnsi="Arial" w:eastAsia="Arial" w:cs="Arial"/>
          <w:b/>
          <w:bCs/>
          <w:color w:val="5979CD"/>
          <w:sz w:val="26"/>
          <w:szCs w:val="26"/>
        </w:rPr>
        <w:t>Overview</w:t>
      </w:r>
      <w:r>
        <w:rPr>
          <w:sz w:val="20"/>
          <w:szCs w:val="20"/>
        </w:rPr>
        <w:tab/>
      </w:r>
      <w:r>
        <w:rPr>
          <w:rFonts w:ascii="Arial" w:hAnsi="Arial" w:eastAsia="Arial" w:cs="Arial"/>
          <w:sz w:val="24"/>
          <w:szCs w:val="24"/>
        </w:rPr>
        <w:t>This standard is about establishing customers' circumstances and</w:t>
      </w:r>
    </w:p>
    <w:p w:rsidR="00E8398B" w:rsidRDefault="00E8398B" w14:paraId="03B0DFBE" w14:textId="77777777">
      <w:pPr>
        <w:spacing w:line="76" w:lineRule="exact"/>
        <w:rPr>
          <w:sz w:val="24"/>
          <w:szCs w:val="24"/>
        </w:rPr>
      </w:pPr>
    </w:p>
    <w:p w:rsidR="00E8398B" w:rsidRDefault="00470FA2" w14:paraId="03B0DFBF" w14:textId="5CD05188">
      <w:pPr>
        <w:ind w:right="220"/>
        <w:jc w:val="right"/>
        <w:rPr>
          <w:sz w:val="20"/>
          <w:szCs w:val="20"/>
        </w:rPr>
      </w:pPr>
      <w:r w:rsidRPr="614BBE18" w:rsidR="35D4F4A0">
        <w:rPr>
          <w:rFonts w:ascii="Arial" w:hAnsi="Arial" w:eastAsia="Arial" w:cs="Arial"/>
          <w:sz w:val="24"/>
          <w:szCs w:val="24"/>
        </w:rPr>
        <w:t>advising</w:t>
      </w:r>
      <w:r w:rsidRPr="614BBE18" w:rsidR="35D4F4A0">
        <w:rPr>
          <w:rFonts w:ascii="Arial" w:hAnsi="Arial" w:eastAsia="Arial" w:cs="Arial"/>
          <w:sz w:val="24"/>
          <w:szCs w:val="24"/>
        </w:rPr>
        <w:t xml:space="preserve"> them </w:t>
      </w:r>
      <w:del w:author="Lucy Victoria" w:date="2024-12-17T16:27:32.142Z" w:id="245411568">
        <w:r w:rsidRPr="614BBE18" w:rsidDel="35D4F4A0">
          <w:rPr>
            <w:rFonts w:ascii="Arial" w:hAnsi="Arial" w:eastAsia="Arial" w:cs="Arial"/>
            <w:sz w:val="24"/>
            <w:szCs w:val="24"/>
          </w:rPr>
          <w:delText xml:space="preserve">upon </w:delText>
        </w:r>
      </w:del>
      <w:ins w:author="Lucy Victoria" w:date="2024-12-17T16:27:34.634Z" w:id="1931951035">
        <w:r w:rsidRPr="614BBE18" w:rsidR="18B2CEF6">
          <w:rPr>
            <w:rFonts w:ascii="Arial" w:hAnsi="Arial" w:eastAsia="Arial" w:cs="Arial"/>
            <w:sz w:val="24"/>
            <w:szCs w:val="24"/>
          </w:rPr>
          <w:t xml:space="preserve">on </w:t>
        </w:r>
      </w:ins>
      <w:r w:rsidRPr="614BBE18" w:rsidR="35D4F4A0">
        <w:rPr>
          <w:rFonts w:ascii="Arial" w:hAnsi="Arial" w:eastAsia="Arial" w:cs="Arial"/>
          <w:sz w:val="24"/>
          <w:szCs w:val="24"/>
        </w:rPr>
        <w:t>the fixing of their own tiles upon surface preparation.</w:t>
      </w:r>
    </w:p>
    <w:p w:rsidR="00E8398B" w:rsidRDefault="00E8398B" w14:paraId="03B0DFC0" w14:textId="77777777">
      <w:pPr>
        <w:spacing w:line="200" w:lineRule="exact"/>
        <w:rPr>
          <w:sz w:val="24"/>
          <w:szCs w:val="24"/>
        </w:rPr>
      </w:pPr>
    </w:p>
    <w:p w:rsidR="00E8398B" w:rsidRDefault="00E8398B" w14:paraId="03B0DFC1" w14:textId="77777777">
      <w:pPr>
        <w:spacing w:line="229" w:lineRule="exact"/>
        <w:rPr>
          <w:sz w:val="24"/>
          <w:szCs w:val="24"/>
        </w:rPr>
      </w:pPr>
    </w:p>
    <w:p w:rsidR="00E8398B" w:rsidRDefault="00470FA2" w14:paraId="03B0DFC2" w14:textId="78BFE4E7">
      <w:pPr>
        <w:spacing w:line="355" w:lineRule="auto"/>
        <w:ind w:left="2780" w:right="700"/>
        <w:rPr>
          <w:sz w:val="20"/>
          <w:szCs w:val="20"/>
        </w:rPr>
      </w:pPr>
      <w:r w:rsidRPr="614BBE18" w:rsidR="35D4F4A0">
        <w:rPr>
          <w:rFonts w:ascii="Arial" w:hAnsi="Arial" w:eastAsia="Arial" w:cs="Arial"/>
          <w:sz w:val="24"/>
          <w:szCs w:val="24"/>
        </w:rPr>
        <w:t xml:space="preserve">This standard is for </w:t>
      </w:r>
      <w:del w:author="Sally Eastland" w:date="2024-12-09T16:57:00Z" w:id="1739540380">
        <w:r w:rsidRPr="614BBE18" w:rsidDel="35D4F4A0">
          <w:rPr>
            <w:rFonts w:ascii="Arial" w:hAnsi="Arial" w:eastAsia="Arial" w:cs="Arial"/>
            <w:sz w:val="24"/>
            <w:szCs w:val="24"/>
          </w:rPr>
          <w:delText>owners, managers, department managers, team leaders and sales/customer service assistants.</w:delText>
        </w:r>
      </w:del>
      <w:ins w:author="Sally Eastland" w:date="2024-12-09T16:57:00Z" w:id="1980708090">
        <w:r w:rsidRPr="614BBE18" w:rsidR="23C1EAD5">
          <w:rPr>
            <w:rFonts w:ascii="Arial" w:hAnsi="Arial" w:eastAsia="Arial" w:cs="Arial"/>
            <w:sz w:val="24"/>
            <w:szCs w:val="24"/>
          </w:rPr>
          <w:t>staff who advise custome</w:t>
        </w:r>
      </w:ins>
      <w:ins w:author="Sally Eastland" w:date="2024-12-09T16:58:00Z" w:id="557539217">
        <w:r w:rsidRPr="614BBE18" w:rsidR="23C1EAD5">
          <w:rPr>
            <w:rFonts w:ascii="Arial" w:hAnsi="Arial" w:eastAsia="Arial" w:cs="Arial"/>
            <w:sz w:val="24"/>
            <w:szCs w:val="24"/>
          </w:rPr>
          <w:t>rs on fixing tiles</w:t>
        </w:r>
      </w:ins>
      <w:ins w:author="Lucy Victoria" w:date="2024-12-17T16:29:06.973Z" w:id="1753403696">
        <w:r w:rsidRPr="614BBE18" w:rsidR="2DE59776">
          <w:rPr>
            <w:rFonts w:ascii="Arial" w:hAnsi="Arial" w:eastAsia="Arial" w:cs="Arial"/>
            <w:sz w:val="24"/>
            <w:szCs w:val="24"/>
          </w:rPr>
          <w:t>.</w:t>
        </w:r>
      </w:ins>
    </w:p>
    <w:p w:rsidR="00E8398B" w:rsidRDefault="00E8398B" w14:paraId="03B0DFC3" w14:textId="77777777">
      <w:pPr>
        <w:spacing w:line="274" w:lineRule="exact"/>
        <w:rPr>
          <w:sz w:val="24"/>
          <w:szCs w:val="24"/>
        </w:rPr>
      </w:pPr>
    </w:p>
    <w:p w:rsidR="00E8398B" w:rsidRDefault="00470FA2" w14:paraId="03B0DFC4" w14:textId="77777777">
      <w:pPr>
        <w:spacing w:line="346" w:lineRule="auto"/>
        <w:ind w:left="2780" w:right="280"/>
        <w:rPr>
          <w:sz w:val="20"/>
          <w:szCs w:val="20"/>
        </w:rPr>
      </w:pPr>
      <w:r>
        <w:rPr>
          <w:rFonts w:ascii="Arial" w:hAnsi="Arial" w:eastAsia="Arial" w:cs="Arial"/>
          <w:i/>
          <w:iCs/>
          <w:sz w:val="24"/>
          <w:szCs w:val="24"/>
        </w:rPr>
        <w:t xml:space="preserve">When you have completed this standard you will be able to demonstrate your understanding of and </w:t>
      </w:r>
      <w:r>
        <w:rPr>
          <w:rFonts w:ascii="Arial" w:hAnsi="Arial" w:eastAsia="Arial" w:cs="Arial"/>
          <w:i/>
          <w:iCs/>
          <w:sz w:val="24"/>
          <w:szCs w:val="24"/>
        </w:rPr>
        <w:t>ability to:</w:t>
      </w:r>
    </w:p>
    <w:p w:rsidR="00E8398B" w:rsidRDefault="00E8398B" w14:paraId="03B0DFC5" w14:textId="77777777">
      <w:pPr>
        <w:spacing w:line="234" w:lineRule="exact"/>
        <w:rPr>
          <w:sz w:val="24"/>
          <w:szCs w:val="24"/>
        </w:rPr>
      </w:pPr>
    </w:p>
    <w:p w:rsidR="00E8398B" w:rsidRDefault="00470FA2" w14:paraId="03B0DFC6" w14:textId="483D343D">
      <w:pPr>
        <w:ind w:left="2780"/>
        <w:rPr>
          <w:sz w:val="20"/>
          <w:szCs w:val="20"/>
        </w:rPr>
      </w:pPr>
      <w:r>
        <w:rPr>
          <w:rFonts w:ascii="Arial" w:hAnsi="Arial" w:eastAsia="Arial" w:cs="Arial"/>
          <w:sz w:val="24"/>
          <w:szCs w:val="24"/>
        </w:rPr>
        <w:t xml:space="preserve">• Advise customers </w:t>
      </w:r>
      <w:del w:author="Sally Eastland" w:date="2024-12-09T16:57:00Z" w16du:dateUtc="2024-12-09T16:57:00Z" w:id="5">
        <w:r w:rsidDel="004F1A06">
          <w:rPr>
            <w:rFonts w:ascii="Arial" w:hAnsi="Arial" w:eastAsia="Arial" w:cs="Arial"/>
            <w:sz w:val="24"/>
            <w:szCs w:val="24"/>
          </w:rPr>
          <w:delText xml:space="preserve">upon </w:delText>
        </w:r>
      </w:del>
      <w:ins w:author="Sally Eastland" w:date="2024-12-09T16:57:00Z" w16du:dateUtc="2024-12-09T16:57:00Z" w:id="6">
        <w:r w:rsidR="004F1A06">
          <w:rPr>
            <w:rFonts w:ascii="Arial" w:hAnsi="Arial" w:eastAsia="Arial" w:cs="Arial"/>
            <w:sz w:val="24"/>
            <w:szCs w:val="24"/>
          </w:rPr>
          <w:t xml:space="preserve">on </w:t>
        </w:r>
      </w:ins>
      <w:r>
        <w:rPr>
          <w:rFonts w:ascii="Arial" w:hAnsi="Arial" w:eastAsia="Arial" w:cs="Arial"/>
          <w:sz w:val="24"/>
          <w:szCs w:val="24"/>
        </w:rPr>
        <w:t>the fixing of their own tiles</w:t>
      </w:r>
    </w:p>
    <w:p w:rsidR="00E8398B" w:rsidRDefault="00E8398B" w14:paraId="03B0DFC7" w14:textId="77777777">
      <w:pPr>
        <w:sectPr w:rsidR="00E8398B">
          <w:pgSz w:w="11900" w:h="16840" w:orient="portrait"/>
          <w:pgMar w:top="811" w:right="600" w:bottom="0" w:left="600" w:header="0" w:footer="0" w:gutter="0"/>
          <w:cols w:equalWidth="0" w:space="720">
            <w:col w:w="10700"/>
          </w:cols>
        </w:sectPr>
      </w:pPr>
    </w:p>
    <w:p w:rsidR="00E8398B" w:rsidRDefault="00E8398B" w14:paraId="03B0DFC8" w14:textId="77777777">
      <w:pPr>
        <w:spacing w:line="200" w:lineRule="exact"/>
        <w:rPr>
          <w:sz w:val="24"/>
          <w:szCs w:val="24"/>
        </w:rPr>
      </w:pPr>
    </w:p>
    <w:p w:rsidR="00E8398B" w:rsidRDefault="00E8398B" w14:paraId="03B0DFC9" w14:textId="77777777">
      <w:pPr>
        <w:spacing w:line="200" w:lineRule="exact"/>
        <w:rPr>
          <w:sz w:val="24"/>
          <w:szCs w:val="24"/>
        </w:rPr>
      </w:pPr>
    </w:p>
    <w:p w:rsidR="00E8398B" w:rsidRDefault="00E8398B" w14:paraId="03B0DFCA" w14:textId="77777777">
      <w:pPr>
        <w:spacing w:line="200" w:lineRule="exact"/>
        <w:rPr>
          <w:sz w:val="24"/>
          <w:szCs w:val="24"/>
        </w:rPr>
      </w:pPr>
    </w:p>
    <w:p w:rsidR="00E8398B" w:rsidRDefault="00E8398B" w14:paraId="03B0DFCB" w14:textId="77777777">
      <w:pPr>
        <w:spacing w:line="200" w:lineRule="exact"/>
        <w:rPr>
          <w:sz w:val="24"/>
          <w:szCs w:val="24"/>
        </w:rPr>
      </w:pPr>
    </w:p>
    <w:p w:rsidR="00E8398B" w:rsidRDefault="00E8398B" w14:paraId="03B0DFCC" w14:textId="77777777">
      <w:pPr>
        <w:spacing w:line="200" w:lineRule="exact"/>
        <w:rPr>
          <w:sz w:val="24"/>
          <w:szCs w:val="24"/>
        </w:rPr>
      </w:pPr>
    </w:p>
    <w:p w:rsidR="00E8398B" w:rsidRDefault="00E8398B" w14:paraId="03B0DFCD" w14:textId="77777777">
      <w:pPr>
        <w:spacing w:line="200" w:lineRule="exact"/>
        <w:rPr>
          <w:sz w:val="24"/>
          <w:szCs w:val="24"/>
        </w:rPr>
      </w:pPr>
    </w:p>
    <w:p w:rsidR="00E8398B" w:rsidRDefault="00E8398B" w14:paraId="03B0DFCE" w14:textId="77777777">
      <w:pPr>
        <w:spacing w:line="200" w:lineRule="exact"/>
        <w:rPr>
          <w:sz w:val="24"/>
          <w:szCs w:val="24"/>
        </w:rPr>
      </w:pPr>
    </w:p>
    <w:p w:rsidR="00E8398B" w:rsidRDefault="00E8398B" w14:paraId="03B0DFCF" w14:textId="77777777">
      <w:pPr>
        <w:spacing w:line="200" w:lineRule="exact"/>
        <w:rPr>
          <w:sz w:val="24"/>
          <w:szCs w:val="24"/>
        </w:rPr>
      </w:pPr>
    </w:p>
    <w:p w:rsidR="00E8398B" w:rsidRDefault="00E8398B" w14:paraId="03B0DFD0" w14:textId="77777777">
      <w:pPr>
        <w:spacing w:line="200" w:lineRule="exact"/>
        <w:rPr>
          <w:sz w:val="24"/>
          <w:szCs w:val="24"/>
        </w:rPr>
      </w:pPr>
    </w:p>
    <w:p w:rsidR="00E8398B" w:rsidRDefault="00E8398B" w14:paraId="03B0DFD1" w14:textId="77777777">
      <w:pPr>
        <w:spacing w:line="200" w:lineRule="exact"/>
        <w:rPr>
          <w:sz w:val="24"/>
          <w:szCs w:val="24"/>
        </w:rPr>
      </w:pPr>
    </w:p>
    <w:p w:rsidR="00E8398B" w:rsidRDefault="00E8398B" w14:paraId="03B0DFD2" w14:textId="77777777">
      <w:pPr>
        <w:spacing w:line="200" w:lineRule="exact"/>
        <w:rPr>
          <w:sz w:val="24"/>
          <w:szCs w:val="24"/>
        </w:rPr>
      </w:pPr>
    </w:p>
    <w:p w:rsidR="00E8398B" w:rsidRDefault="00E8398B" w14:paraId="03B0DFD3" w14:textId="77777777">
      <w:pPr>
        <w:spacing w:line="200" w:lineRule="exact"/>
        <w:rPr>
          <w:sz w:val="24"/>
          <w:szCs w:val="24"/>
        </w:rPr>
      </w:pPr>
    </w:p>
    <w:p w:rsidR="00E8398B" w:rsidRDefault="00E8398B" w14:paraId="03B0DFD4" w14:textId="77777777">
      <w:pPr>
        <w:spacing w:line="200" w:lineRule="exact"/>
        <w:rPr>
          <w:sz w:val="24"/>
          <w:szCs w:val="24"/>
        </w:rPr>
      </w:pPr>
    </w:p>
    <w:p w:rsidR="00E8398B" w:rsidRDefault="00E8398B" w14:paraId="03B0DFD5" w14:textId="77777777">
      <w:pPr>
        <w:spacing w:line="200" w:lineRule="exact"/>
        <w:rPr>
          <w:sz w:val="24"/>
          <w:szCs w:val="24"/>
        </w:rPr>
      </w:pPr>
    </w:p>
    <w:p w:rsidR="00E8398B" w:rsidRDefault="00E8398B" w14:paraId="03B0DFD6" w14:textId="77777777">
      <w:pPr>
        <w:spacing w:line="200" w:lineRule="exact"/>
        <w:rPr>
          <w:sz w:val="24"/>
          <w:szCs w:val="24"/>
        </w:rPr>
      </w:pPr>
    </w:p>
    <w:p w:rsidR="00E8398B" w:rsidRDefault="00E8398B" w14:paraId="03B0DFD7" w14:textId="77777777">
      <w:pPr>
        <w:spacing w:line="200" w:lineRule="exact"/>
        <w:rPr>
          <w:sz w:val="24"/>
          <w:szCs w:val="24"/>
        </w:rPr>
      </w:pPr>
    </w:p>
    <w:p w:rsidR="00E8398B" w:rsidRDefault="00E8398B" w14:paraId="03B0DFD8" w14:textId="77777777">
      <w:pPr>
        <w:spacing w:line="200" w:lineRule="exact"/>
        <w:rPr>
          <w:sz w:val="24"/>
          <w:szCs w:val="24"/>
        </w:rPr>
      </w:pPr>
    </w:p>
    <w:p w:rsidR="00E8398B" w:rsidRDefault="00E8398B" w14:paraId="03B0DFD9" w14:textId="77777777">
      <w:pPr>
        <w:spacing w:line="200" w:lineRule="exact"/>
        <w:rPr>
          <w:sz w:val="24"/>
          <w:szCs w:val="24"/>
        </w:rPr>
      </w:pPr>
    </w:p>
    <w:p w:rsidR="00E8398B" w:rsidRDefault="00E8398B" w14:paraId="03B0DFDA" w14:textId="77777777">
      <w:pPr>
        <w:spacing w:line="200" w:lineRule="exact"/>
        <w:rPr>
          <w:sz w:val="24"/>
          <w:szCs w:val="24"/>
        </w:rPr>
      </w:pPr>
    </w:p>
    <w:p w:rsidR="00E8398B" w:rsidRDefault="00E8398B" w14:paraId="03B0DFDB" w14:textId="77777777">
      <w:pPr>
        <w:spacing w:line="200" w:lineRule="exact"/>
        <w:rPr>
          <w:sz w:val="24"/>
          <w:szCs w:val="24"/>
        </w:rPr>
      </w:pPr>
    </w:p>
    <w:p w:rsidR="00E8398B" w:rsidRDefault="00E8398B" w14:paraId="03B0DFDC" w14:textId="77777777">
      <w:pPr>
        <w:spacing w:line="200" w:lineRule="exact"/>
        <w:rPr>
          <w:sz w:val="24"/>
          <w:szCs w:val="24"/>
        </w:rPr>
      </w:pPr>
    </w:p>
    <w:p w:rsidR="00E8398B" w:rsidRDefault="00E8398B" w14:paraId="03B0DFDD" w14:textId="77777777">
      <w:pPr>
        <w:spacing w:line="200" w:lineRule="exact"/>
        <w:rPr>
          <w:sz w:val="24"/>
          <w:szCs w:val="24"/>
        </w:rPr>
      </w:pPr>
    </w:p>
    <w:p w:rsidR="00E8398B" w:rsidRDefault="00E8398B" w14:paraId="03B0DFDE" w14:textId="77777777">
      <w:pPr>
        <w:spacing w:line="200" w:lineRule="exact"/>
        <w:rPr>
          <w:sz w:val="24"/>
          <w:szCs w:val="24"/>
        </w:rPr>
      </w:pPr>
    </w:p>
    <w:p w:rsidR="00E8398B" w:rsidRDefault="00E8398B" w14:paraId="03B0DFDF" w14:textId="77777777">
      <w:pPr>
        <w:spacing w:line="200" w:lineRule="exact"/>
        <w:rPr>
          <w:sz w:val="24"/>
          <w:szCs w:val="24"/>
        </w:rPr>
      </w:pPr>
    </w:p>
    <w:p w:rsidR="00E8398B" w:rsidRDefault="00E8398B" w14:paraId="03B0DFE0" w14:textId="77777777">
      <w:pPr>
        <w:spacing w:line="200" w:lineRule="exact"/>
        <w:rPr>
          <w:sz w:val="24"/>
          <w:szCs w:val="24"/>
        </w:rPr>
      </w:pPr>
    </w:p>
    <w:p w:rsidR="00E8398B" w:rsidRDefault="00E8398B" w14:paraId="03B0DFE1" w14:textId="77777777">
      <w:pPr>
        <w:spacing w:line="200" w:lineRule="exact"/>
        <w:rPr>
          <w:sz w:val="24"/>
          <w:szCs w:val="24"/>
        </w:rPr>
      </w:pPr>
    </w:p>
    <w:p w:rsidR="00E8398B" w:rsidRDefault="00E8398B" w14:paraId="03B0DFE2" w14:textId="77777777">
      <w:pPr>
        <w:spacing w:line="200" w:lineRule="exact"/>
        <w:rPr>
          <w:sz w:val="24"/>
          <w:szCs w:val="24"/>
        </w:rPr>
      </w:pPr>
    </w:p>
    <w:p w:rsidR="00E8398B" w:rsidRDefault="00E8398B" w14:paraId="03B0DFE3" w14:textId="77777777">
      <w:pPr>
        <w:spacing w:line="200" w:lineRule="exact"/>
        <w:rPr>
          <w:sz w:val="24"/>
          <w:szCs w:val="24"/>
        </w:rPr>
      </w:pPr>
    </w:p>
    <w:p w:rsidR="00E8398B" w:rsidRDefault="00E8398B" w14:paraId="03B0DFE4" w14:textId="77777777">
      <w:pPr>
        <w:spacing w:line="200" w:lineRule="exact"/>
        <w:rPr>
          <w:sz w:val="24"/>
          <w:szCs w:val="24"/>
        </w:rPr>
      </w:pPr>
    </w:p>
    <w:p w:rsidR="00E8398B" w:rsidRDefault="00E8398B" w14:paraId="03B0DFE5" w14:textId="77777777">
      <w:pPr>
        <w:spacing w:line="200" w:lineRule="exact"/>
        <w:rPr>
          <w:sz w:val="24"/>
          <w:szCs w:val="24"/>
        </w:rPr>
      </w:pPr>
    </w:p>
    <w:p w:rsidR="00E8398B" w:rsidRDefault="00E8398B" w14:paraId="03B0DFE6" w14:textId="77777777">
      <w:pPr>
        <w:spacing w:line="200" w:lineRule="exact"/>
        <w:rPr>
          <w:sz w:val="24"/>
          <w:szCs w:val="24"/>
        </w:rPr>
      </w:pPr>
    </w:p>
    <w:p w:rsidR="00E8398B" w:rsidRDefault="00E8398B" w14:paraId="03B0DFE7" w14:textId="77777777">
      <w:pPr>
        <w:spacing w:line="200" w:lineRule="exact"/>
        <w:rPr>
          <w:sz w:val="24"/>
          <w:szCs w:val="24"/>
        </w:rPr>
      </w:pPr>
    </w:p>
    <w:p w:rsidR="00E8398B" w:rsidRDefault="00E8398B" w14:paraId="03B0DFE8" w14:textId="77777777">
      <w:pPr>
        <w:spacing w:line="200" w:lineRule="exact"/>
        <w:rPr>
          <w:sz w:val="24"/>
          <w:szCs w:val="24"/>
        </w:rPr>
      </w:pPr>
    </w:p>
    <w:p w:rsidR="00E8398B" w:rsidRDefault="00E8398B" w14:paraId="03B0DFE9" w14:textId="77777777">
      <w:pPr>
        <w:spacing w:line="200" w:lineRule="exact"/>
        <w:rPr>
          <w:sz w:val="24"/>
          <w:szCs w:val="24"/>
        </w:rPr>
      </w:pPr>
    </w:p>
    <w:p w:rsidR="00E8398B" w:rsidRDefault="00E8398B" w14:paraId="03B0DFEA" w14:textId="77777777">
      <w:pPr>
        <w:spacing w:line="200" w:lineRule="exact"/>
        <w:rPr>
          <w:sz w:val="24"/>
          <w:szCs w:val="24"/>
        </w:rPr>
      </w:pPr>
    </w:p>
    <w:p w:rsidR="00E8398B" w:rsidRDefault="00E8398B" w14:paraId="03B0DFEB" w14:textId="77777777">
      <w:pPr>
        <w:spacing w:line="200" w:lineRule="exact"/>
        <w:rPr>
          <w:sz w:val="24"/>
          <w:szCs w:val="24"/>
        </w:rPr>
      </w:pPr>
    </w:p>
    <w:p w:rsidR="00E8398B" w:rsidRDefault="00E8398B" w14:paraId="03B0DFEC" w14:textId="77777777">
      <w:pPr>
        <w:spacing w:line="200" w:lineRule="exact"/>
        <w:rPr>
          <w:sz w:val="24"/>
          <w:szCs w:val="24"/>
        </w:rPr>
      </w:pPr>
    </w:p>
    <w:p w:rsidR="00E8398B" w:rsidRDefault="00E8398B" w14:paraId="03B0DFED" w14:textId="77777777">
      <w:pPr>
        <w:spacing w:line="200" w:lineRule="exact"/>
        <w:rPr>
          <w:sz w:val="24"/>
          <w:szCs w:val="24"/>
        </w:rPr>
      </w:pPr>
    </w:p>
    <w:p w:rsidR="00E8398B" w:rsidRDefault="00E8398B" w14:paraId="03B0DFEE" w14:textId="77777777">
      <w:pPr>
        <w:spacing w:line="200" w:lineRule="exact"/>
        <w:rPr>
          <w:sz w:val="24"/>
          <w:szCs w:val="24"/>
        </w:rPr>
      </w:pPr>
    </w:p>
    <w:p w:rsidR="00E8398B" w:rsidRDefault="00E8398B" w14:paraId="03B0DFEF" w14:textId="77777777">
      <w:pPr>
        <w:spacing w:line="200" w:lineRule="exact"/>
        <w:rPr>
          <w:sz w:val="24"/>
          <w:szCs w:val="24"/>
        </w:rPr>
      </w:pPr>
    </w:p>
    <w:p w:rsidR="00E8398B" w:rsidRDefault="00E8398B" w14:paraId="03B0DFF0" w14:textId="77777777">
      <w:pPr>
        <w:spacing w:line="200" w:lineRule="exact"/>
        <w:rPr>
          <w:sz w:val="24"/>
          <w:szCs w:val="24"/>
        </w:rPr>
      </w:pPr>
    </w:p>
    <w:p w:rsidR="00E8398B" w:rsidRDefault="00E8398B" w14:paraId="03B0DFF1" w14:textId="77777777">
      <w:pPr>
        <w:spacing w:line="200" w:lineRule="exact"/>
        <w:rPr>
          <w:sz w:val="24"/>
          <w:szCs w:val="24"/>
        </w:rPr>
      </w:pPr>
    </w:p>
    <w:p w:rsidR="00E8398B" w:rsidRDefault="00E8398B" w14:paraId="03B0DFF2" w14:textId="77777777">
      <w:pPr>
        <w:spacing w:line="200" w:lineRule="exact"/>
        <w:rPr>
          <w:sz w:val="24"/>
          <w:szCs w:val="24"/>
        </w:rPr>
      </w:pPr>
    </w:p>
    <w:p w:rsidR="00E8398B" w:rsidRDefault="00E8398B" w14:paraId="03B0DFF3" w14:textId="77777777">
      <w:pPr>
        <w:spacing w:line="200" w:lineRule="exact"/>
        <w:rPr>
          <w:sz w:val="24"/>
          <w:szCs w:val="24"/>
        </w:rPr>
      </w:pPr>
    </w:p>
    <w:p w:rsidR="00E8398B" w:rsidRDefault="00E8398B" w14:paraId="03B0DFF4" w14:textId="77777777">
      <w:pPr>
        <w:spacing w:line="200" w:lineRule="exact"/>
        <w:rPr>
          <w:sz w:val="24"/>
          <w:szCs w:val="24"/>
        </w:rPr>
      </w:pPr>
    </w:p>
    <w:p w:rsidR="00E8398B" w:rsidRDefault="00E8398B" w14:paraId="03B0DFF5" w14:textId="77777777">
      <w:pPr>
        <w:spacing w:line="200" w:lineRule="exact"/>
        <w:rPr>
          <w:sz w:val="24"/>
          <w:szCs w:val="24"/>
        </w:rPr>
      </w:pPr>
    </w:p>
    <w:p w:rsidR="00E8398B" w:rsidRDefault="00E8398B" w14:paraId="03B0DFF6" w14:textId="77777777">
      <w:pPr>
        <w:spacing w:line="200" w:lineRule="exact"/>
        <w:rPr>
          <w:sz w:val="24"/>
          <w:szCs w:val="24"/>
        </w:rPr>
      </w:pPr>
    </w:p>
    <w:p w:rsidR="00E8398B" w:rsidRDefault="00E8398B" w14:paraId="03B0DFF7" w14:textId="77777777">
      <w:pPr>
        <w:spacing w:line="200" w:lineRule="exact"/>
        <w:rPr>
          <w:sz w:val="24"/>
          <w:szCs w:val="24"/>
        </w:rPr>
      </w:pPr>
    </w:p>
    <w:p w:rsidR="00E8398B" w:rsidRDefault="00E8398B" w14:paraId="03B0DFF8" w14:textId="77777777">
      <w:pPr>
        <w:spacing w:line="200" w:lineRule="exact"/>
        <w:rPr>
          <w:sz w:val="24"/>
          <w:szCs w:val="24"/>
        </w:rPr>
      </w:pPr>
    </w:p>
    <w:p w:rsidR="00E8398B" w:rsidRDefault="00E8398B" w14:paraId="03B0DFF9" w14:textId="77777777">
      <w:pPr>
        <w:spacing w:line="369" w:lineRule="exact"/>
        <w:rPr>
          <w:sz w:val="24"/>
          <w:szCs w:val="24"/>
        </w:rPr>
      </w:pPr>
    </w:p>
    <w:p w:rsidR="00E8398B" w:rsidRDefault="00470FA2" w14:paraId="03B0DFFA" w14:textId="0ED2F025">
      <w:pPr>
        <w:tabs>
          <w:tab w:val="left" w:pos="3780"/>
          <w:tab w:val="left" w:pos="10620"/>
        </w:tabs>
        <w:rPr>
          <w:sz w:val="20"/>
          <w:szCs w:val="20"/>
        </w:rPr>
      </w:pPr>
      <w:r w:rsidRPr="614BBE18" w:rsidR="35D4F4A0">
        <w:rPr>
          <w:rFonts w:ascii="Arial" w:hAnsi="Arial" w:eastAsia="Arial" w:cs="Arial"/>
          <w:sz w:val="14"/>
          <w:szCs w:val="14"/>
        </w:rPr>
        <w:t>PPL.C264</w:t>
      </w:r>
      <w:r>
        <w:tab/>
      </w:r>
      <w:r w:rsidRPr="614BBE18" w:rsidR="35D4F4A0">
        <w:rPr>
          <w:rFonts w:ascii="Arial" w:hAnsi="Arial" w:eastAsia="Arial" w:cs="Arial"/>
          <w:sz w:val="14"/>
          <w:szCs w:val="14"/>
        </w:rPr>
        <w:t xml:space="preserve">Advise customers </w:t>
      </w:r>
      <w:del w:author="Lucy Victoria" w:date="2024-12-17T16:29:18.564Z" w:id="294428858">
        <w:r w:rsidRPr="614BBE18" w:rsidDel="35D4F4A0">
          <w:rPr>
            <w:rFonts w:ascii="Arial" w:hAnsi="Arial" w:eastAsia="Arial" w:cs="Arial"/>
            <w:sz w:val="14"/>
            <w:szCs w:val="14"/>
          </w:rPr>
          <w:delText xml:space="preserve">upon </w:delText>
        </w:r>
      </w:del>
      <w:ins w:author="Lucy Victoria" w:date="2024-12-17T16:29:19.132Z" w:id="952546601">
        <w:r w:rsidRPr="614BBE18" w:rsidR="14B4EFE8">
          <w:rPr>
            <w:rFonts w:ascii="Arial" w:hAnsi="Arial" w:eastAsia="Arial" w:cs="Arial"/>
            <w:sz w:val="14"/>
            <w:szCs w:val="14"/>
          </w:rPr>
          <w:t>on</w:t>
        </w:r>
      </w:ins>
      <w:r w:rsidRPr="614BBE18" w:rsidR="35D4F4A0">
        <w:rPr>
          <w:rFonts w:ascii="Arial" w:hAnsi="Arial" w:eastAsia="Arial" w:cs="Arial"/>
          <w:sz w:val="14"/>
          <w:szCs w:val="14"/>
        </w:rPr>
        <w:t>the fixing of their own tiles</w:t>
      </w:r>
      <w:r>
        <w:tab/>
      </w:r>
      <w:r w:rsidRPr="614BBE18" w:rsidR="35D4F4A0">
        <w:rPr>
          <w:rFonts w:ascii="Times" w:hAnsi="Times" w:eastAsia="Times" w:cs="Times"/>
          <w:sz w:val="12"/>
          <w:szCs w:val="12"/>
        </w:rPr>
        <w:t>1</w:t>
      </w:r>
    </w:p>
    <w:p w:rsidR="00E8398B" w:rsidRDefault="00E8398B" w14:paraId="03B0DFFB" w14:textId="77777777">
      <w:pPr>
        <w:sectPr w:rsidR="00E8398B">
          <w:type w:val="continuous"/>
          <w:pgSz w:w="11900" w:h="16840" w:orient="portrait"/>
          <w:pgMar w:top="811" w:right="600" w:bottom="0" w:left="600" w:header="0" w:footer="0" w:gutter="0"/>
          <w:cols w:equalWidth="0" w:space="720">
            <w:col w:w="10700"/>
          </w:cols>
        </w:sectPr>
      </w:pPr>
    </w:p>
    <w:p w:rsidR="00E8398B" w:rsidRDefault="00470FA2" w14:paraId="03B0DFFC" w14:textId="77777777">
      <w:pPr>
        <w:ind w:left="160"/>
        <w:rPr>
          <w:sz w:val="20"/>
          <w:szCs w:val="20"/>
        </w:rPr>
      </w:pPr>
      <w:r>
        <w:rPr>
          <w:rFonts w:ascii="Arial" w:hAnsi="Arial" w:eastAsia="Arial" w:cs="Arial"/>
          <w:noProof/>
          <w:sz w:val="24"/>
          <w:szCs w:val="24"/>
        </w:rPr>
        <w:drawing>
          <wp:anchor distT="0" distB="0" distL="114300" distR="114300" simplePos="0" relativeHeight="251655168" behindDoc="1" locked="0" layoutInCell="0" allowOverlap="1" wp14:anchorId="03B0E121" wp14:editId="03B0E122">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PPL.C264</w:t>
      </w:r>
    </w:p>
    <w:p w:rsidR="00E8398B" w:rsidRDefault="00E8398B" w14:paraId="03B0DFFD" w14:textId="77777777">
      <w:pPr>
        <w:spacing w:line="200" w:lineRule="exact"/>
        <w:rPr>
          <w:sz w:val="20"/>
          <w:szCs w:val="20"/>
        </w:rPr>
      </w:pPr>
    </w:p>
    <w:p w:rsidR="00E8398B" w:rsidRDefault="00E8398B" w14:paraId="03B0DFFE" w14:textId="77777777">
      <w:pPr>
        <w:spacing w:line="200" w:lineRule="exact"/>
        <w:rPr>
          <w:sz w:val="20"/>
          <w:szCs w:val="20"/>
        </w:rPr>
      </w:pPr>
    </w:p>
    <w:p w:rsidR="00E8398B" w:rsidRDefault="00E8398B" w14:paraId="03B0DFFF" w14:textId="77777777">
      <w:pPr>
        <w:spacing w:line="204" w:lineRule="exact"/>
        <w:rPr>
          <w:sz w:val="20"/>
          <w:szCs w:val="20"/>
        </w:rPr>
      </w:pPr>
    </w:p>
    <w:p w:rsidR="00E8398B" w:rsidRDefault="00470FA2" w14:paraId="03B0E000" w14:textId="77777777">
      <w:pPr>
        <w:ind w:left="160"/>
        <w:rPr>
          <w:sz w:val="20"/>
          <w:szCs w:val="20"/>
        </w:rPr>
      </w:pPr>
      <w:r w:rsidRPr="614BBE18" w:rsidR="35D4F4A0">
        <w:rPr>
          <w:rFonts w:ascii="Arial" w:hAnsi="Arial" w:eastAsia="Arial" w:cs="Arial"/>
          <w:sz w:val="23"/>
          <w:szCs w:val="23"/>
        </w:rPr>
        <w:t xml:space="preserve">Advise </w:t>
      </w:r>
      <w:r w:rsidRPr="614BBE18" w:rsidR="35D4F4A0">
        <w:rPr>
          <w:rFonts w:ascii="Arial" w:hAnsi="Arial" w:eastAsia="Arial" w:cs="Arial"/>
          <w:sz w:val="23"/>
          <w:szCs w:val="23"/>
        </w:rPr>
        <w:t xml:space="preserve">customers </w:t>
      </w:r>
      <w:del w:author="Lucy Victoria" w:date="2024-12-17T16:29:24.89Z" w:id="639318934">
        <w:r w:rsidRPr="614BBE18" w:rsidDel="35D4F4A0">
          <w:rPr>
            <w:rFonts w:ascii="Arial" w:hAnsi="Arial" w:eastAsia="Arial" w:cs="Arial"/>
            <w:sz w:val="23"/>
            <w:szCs w:val="23"/>
          </w:rPr>
          <w:delText>up</w:delText>
        </w:r>
      </w:del>
      <w:r w:rsidRPr="614BBE18" w:rsidR="35D4F4A0">
        <w:rPr>
          <w:rFonts w:ascii="Arial" w:hAnsi="Arial" w:eastAsia="Arial" w:cs="Arial"/>
          <w:sz w:val="23"/>
          <w:szCs w:val="23"/>
        </w:rPr>
        <w:t>on the fixing of their own tiles</w:t>
      </w:r>
    </w:p>
    <w:p w:rsidR="00E8398B" w:rsidRDefault="00470FA2" w14:paraId="03B0E001" w14:textId="77777777">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03B0E123" wp14:editId="03B0E124">
                <wp:simplePos x="0" y="0"/>
                <wp:positionH relativeFrom="column">
                  <wp:posOffset>76200</wp:posOffset>
                </wp:positionH>
                <wp:positionV relativeFrom="paragraph">
                  <wp:posOffset>243840</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4" style="position:absolute;z-index:-251660288;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9.2pt" to="529pt,19.2pt" w14:anchorId="592FA8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">
                <v:stroke joinstyle="miter"/>
                <o:lock v:ext="edit" shapetype="f"/>
              </v:line>
            </w:pict>
          </mc:Fallback>
        </mc:AlternateContent>
      </w:r>
    </w:p>
    <w:p w:rsidR="00E8398B" w:rsidRDefault="00E8398B" w14:paraId="03B0E002" w14:textId="77777777">
      <w:pPr>
        <w:spacing w:line="200" w:lineRule="exact"/>
        <w:rPr>
          <w:sz w:val="20"/>
          <w:szCs w:val="20"/>
        </w:rPr>
      </w:pPr>
    </w:p>
    <w:p w:rsidR="00E8398B" w:rsidRDefault="00E8398B" w14:paraId="03B0E003" w14:textId="77777777">
      <w:pPr>
        <w:spacing w:line="321" w:lineRule="exact"/>
        <w:rPr>
          <w:sz w:val="20"/>
          <w:szCs w:val="20"/>
        </w:rPr>
      </w:pPr>
    </w:p>
    <w:p w:rsidR="00E8398B" w:rsidRDefault="00470FA2" w14:paraId="03B0E004" w14:textId="77777777">
      <w:pPr>
        <w:ind w:left="160"/>
        <w:rPr>
          <w:sz w:val="20"/>
          <w:szCs w:val="20"/>
        </w:rPr>
      </w:pPr>
      <w:r>
        <w:rPr>
          <w:rFonts w:ascii="Arial" w:hAnsi="Arial" w:eastAsia="Arial" w:cs="Arial"/>
          <w:b/>
          <w:bCs/>
          <w:color w:val="5979CD"/>
          <w:sz w:val="26"/>
          <w:szCs w:val="26"/>
        </w:rPr>
        <w:t>Performance criteria</w:t>
      </w:r>
    </w:p>
    <w:p w:rsidR="00E8398B" w:rsidRDefault="00E8398B" w14:paraId="03B0E005" w14:textId="77777777">
      <w:pPr>
        <w:sectPr w:rsidR="00E8398B">
          <w:pgSz w:w="11900" w:h="16840" w:orient="portrait"/>
          <w:pgMar w:top="811" w:right="600" w:bottom="0" w:left="600" w:header="0" w:footer="0" w:gutter="0"/>
          <w:cols w:equalWidth="0" w:space="720">
            <w:col w:w="10700"/>
          </w:cols>
        </w:sectPr>
      </w:pPr>
    </w:p>
    <w:p w:rsidR="00E8398B" w:rsidRDefault="00E8398B" w14:paraId="03B0E006" w14:textId="77777777">
      <w:pPr>
        <w:spacing w:line="211" w:lineRule="exact"/>
        <w:rPr>
          <w:sz w:val="20"/>
          <w:szCs w:val="20"/>
        </w:rPr>
      </w:pPr>
    </w:p>
    <w:p w:rsidR="00E8398B" w:rsidRDefault="00470FA2" w14:paraId="03B0E007" w14:textId="77777777">
      <w:pPr>
        <w:ind w:left="160"/>
        <w:rPr>
          <w:sz w:val="20"/>
          <w:szCs w:val="20"/>
        </w:rPr>
      </w:pPr>
      <w:r>
        <w:rPr>
          <w:rFonts w:ascii="Arial" w:hAnsi="Arial" w:eastAsia="Arial" w:cs="Arial"/>
          <w:color w:val="5979CD"/>
        </w:rPr>
        <w:t>You must be able to:</w:t>
      </w:r>
    </w:p>
    <w:p w:rsidR="00E8398B" w:rsidRDefault="00470FA2" w14:paraId="03B0E008" w14:textId="77777777">
      <w:pPr>
        <w:spacing w:line="20" w:lineRule="exact"/>
        <w:rPr>
          <w:sz w:val="20"/>
          <w:szCs w:val="20"/>
        </w:rPr>
      </w:pPr>
      <w:r>
        <w:rPr>
          <w:sz w:val="20"/>
          <w:szCs w:val="20"/>
        </w:rPr>
        <w:br w:type="column"/>
      </w:r>
    </w:p>
    <w:p w:rsidR="00E8398B" w:rsidRDefault="00E8398B" w14:paraId="03B0E009" w14:textId="77777777">
      <w:pPr>
        <w:spacing w:line="215" w:lineRule="exact"/>
        <w:rPr>
          <w:sz w:val="20"/>
          <w:szCs w:val="20"/>
        </w:rPr>
      </w:pPr>
    </w:p>
    <w:p w:rsidR="00E8398B" w:rsidRDefault="00470FA2" w14:paraId="03B0E00A" w14:textId="77777777">
      <w:pPr>
        <w:numPr>
          <w:ilvl w:val="0"/>
          <w:numId w:val="1"/>
        </w:numPr>
        <w:tabs>
          <w:tab w:val="left" w:pos="265"/>
        </w:tabs>
        <w:spacing w:line="312" w:lineRule="auto"/>
        <w:ind w:left="265" w:right="380" w:hanging="265"/>
        <w:rPr>
          <w:rFonts w:ascii="Helvetica" w:hAnsi="Helvetica" w:eastAsia="Helvetica" w:cs="Helvetica"/>
        </w:rPr>
      </w:pPr>
      <w:r>
        <w:rPr>
          <w:rFonts w:ascii="Helvetica" w:hAnsi="Helvetica" w:eastAsia="Helvetica" w:cs="Helvetica"/>
        </w:rPr>
        <w:t xml:space="preserve">determine required details about the surfaces upon which customers' tiles are to be fixed, establishing the nature of the surface </w:t>
      </w:r>
      <w:r>
        <w:rPr>
          <w:rFonts w:ascii="Helvetica" w:hAnsi="Helvetica" w:eastAsia="Helvetica" w:cs="Helvetica"/>
        </w:rPr>
        <w:t>being tiled</w:t>
      </w:r>
    </w:p>
    <w:p w:rsidR="00E8398B" w:rsidRDefault="00E8398B" w14:paraId="03B0E00B" w14:textId="77777777">
      <w:pPr>
        <w:spacing w:line="2" w:lineRule="exact"/>
        <w:rPr>
          <w:rFonts w:ascii="Helvetica" w:hAnsi="Helvetica" w:eastAsia="Helvetica" w:cs="Helvetica"/>
        </w:rPr>
      </w:pPr>
    </w:p>
    <w:p w:rsidR="00E8398B" w:rsidRDefault="00470FA2" w14:paraId="03B0E00C" w14:textId="12753611">
      <w:pPr>
        <w:numPr>
          <w:ilvl w:val="0"/>
          <w:numId w:val="1"/>
        </w:numPr>
        <w:tabs>
          <w:tab w:val="left" w:pos="265"/>
        </w:tabs>
        <w:ind w:left="265" w:hanging="265"/>
        <w:rPr>
          <w:rFonts w:ascii="Helvetica" w:hAnsi="Helvetica" w:eastAsia="Helvetica" w:cs="Helvetica"/>
          <w:sz w:val="21"/>
          <w:szCs w:val="21"/>
        </w:rPr>
      </w:pPr>
      <w:r w:rsidRPr="614BBE18" w:rsidR="35D4F4A0">
        <w:rPr>
          <w:rFonts w:ascii="Helvetica" w:hAnsi="Helvetica" w:eastAsia="Helvetica" w:cs="Helvetica"/>
          <w:sz w:val="21"/>
          <w:szCs w:val="21"/>
        </w:rPr>
        <w:t xml:space="preserve">advise customers </w:t>
      </w:r>
      <w:del w:author="Sally Eastland" w:date="2024-12-09T17:04:00Z" w:id="1196485004">
        <w:r w:rsidRPr="614BBE18" w:rsidDel="35D4F4A0">
          <w:rPr>
            <w:rFonts w:ascii="Helvetica" w:hAnsi="Helvetica" w:eastAsia="Helvetica" w:cs="Helvetica"/>
            <w:sz w:val="21"/>
            <w:szCs w:val="21"/>
          </w:rPr>
          <w:delText>correctly</w:delText>
        </w:r>
      </w:del>
      <w:r w:rsidRPr="614BBE18" w:rsidR="35D4F4A0">
        <w:rPr>
          <w:rFonts w:ascii="Helvetica" w:hAnsi="Helvetica" w:eastAsia="Helvetica" w:cs="Helvetica"/>
          <w:sz w:val="21"/>
          <w:szCs w:val="21"/>
        </w:rPr>
        <w:t xml:space="preserve"> </w:t>
      </w:r>
      <w:r w:rsidRPr="614BBE18" w:rsidR="35D4F4A0">
        <w:rPr>
          <w:rFonts w:ascii="Helvetica" w:hAnsi="Helvetica" w:eastAsia="Helvetica" w:cs="Helvetica"/>
          <w:sz w:val="21"/>
          <w:szCs w:val="21"/>
        </w:rPr>
        <w:t>regarding</w:t>
      </w:r>
      <w:r w:rsidRPr="614BBE18" w:rsidR="35D4F4A0">
        <w:rPr>
          <w:rFonts w:ascii="Helvetica" w:hAnsi="Helvetica" w:eastAsia="Helvetica" w:cs="Helvetica"/>
          <w:sz w:val="21"/>
          <w:szCs w:val="21"/>
        </w:rPr>
        <w:t xml:space="preserve"> any required preparation of the surface</w:t>
      </w:r>
      <w:ins w:author="Lucy Victoria" w:date="2024-12-17T16:30:29.061Z" w:id="38328036">
        <w:r w:rsidRPr="614BBE18" w:rsidR="37F82C07">
          <w:rPr>
            <w:rFonts w:ascii="Helvetica" w:hAnsi="Helvetica" w:eastAsia="Helvetica" w:cs="Helvetica"/>
            <w:sz w:val="21"/>
            <w:szCs w:val="21"/>
          </w:rPr>
          <w:t xml:space="preserve"> following your workplace procedures</w:t>
        </w:r>
      </w:ins>
    </w:p>
    <w:p w:rsidR="00E8398B" w:rsidRDefault="00E8398B" w14:paraId="03B0E00D" w14:textId="77777777">
      <w:pPr>
        <w:spacing w:line="87" w:lineRule="exact"/>
        <w:rPr>
          <w:rFonts w:ascii="Helvetica" w:hAnsi="Helvetica" w:eastAsia="Helvetica" w:cs="Helvetica"/>
          <w:sz w:val="21"/>
          <w:szCs w:val="21"/>
        </w:rPr>
      </w:pPr>
    </w:p>
    <w:p w:rsidR="00E8398B" w:rsidRDefault="00470FA2" w14:paraId="03B0E00E" w14:textId="77777777">
      <w:pPr>
        <w:numPr>
          <w:ilvl w:val="0"/>
          <w:numId w:val="1"/>
        </w:numPr>
        <w:tabs>
          <w:tab w:val="left" w:pos="265"/>
        </w:tabs>
        <w:ind w:left="265" w:hanging="265"/>
        <w:rPr>
          <w:rFonts w:ascii="Helvetica" w:hAnsi="Helvetica" w:eastAsia="Helvetica" w:cs="Helvetica"/>
        </w:rPr>
      </w:pPr>
      <w:r>
        <w:rPr>
          <w:rFonts w:ascii="Helvetica" w:hAnsi="Helvetica" w:eastAsia="Helvetica" w:cs="Helvetica"/>
        </w:rPr>
        <w:t>establish how the finished tiled surfaces are to be used</w:t>
      </w:r>
    </w:p>
    <w:p w:rsidR="00E8398B" w:rsidRDefault="00E8398B" w14:paraId="03B0E00F" w14:textId="77777777">
      <w:pPr>
        <w:spacing w:line="78" w:lineRule="exact"/>
        <w:rPr>
          <w:rFonts w:ascii="Helvetica" w:hAnsi="Helvetica" w:eastAsia="Helvetica" w:cs="Helvetica"/>
        </w:rPr>
      </w:pPr>
    </w:p>
    <w:p w:rsidR="00E8398B" w:rsidRDefault="00470FA2" w14:paraId="03B0E010" w14:textId="3BF80A0E">
      <w:pPr>
        <w:numPr>
          <w:ilvl w:val="0"/>
          <w:numId w:val="1"/>
        </w:numPr>
        <w:tabs>
          <w:tab w:val="left" w:pos="265"/>
        </w:tabs>
        <w:spacing w:line="312" w:lineRule="auto"/>
        <w:ind w:left="265" w:right="640" w:hanging="265"/>
        <w:rPr>
          <w:rFonts w:ascii="Helvetica" w:hAnsi="Helvetica" w:eastAsia="Helvetica" w:cs="Helvetica"/>
        </w:rPr>
      </w:pPr>
      <w:r w:rsidRPr="614BBE18" w:rsidR="35D4F4A0">
        <w:rPr>
          <w:rFonts w:ascii="Helvetica" w:hAnsi="Helvetica" w:eastAsia="Helvetica" w:cs="Helvetica"/>
        </w:rPr>
        <w:t>identify</w:t>
      </w:r>
      <w:r w:rsidRPr="614BBE18" w:rsidR="35D4F4A0">
        <w:rPr>
          <w:rFonts w:ascii="Helvetica" w:hAnsi="Helvetica" w:eastAsia="Helvetica" w:cs="Helvetica"/>
        </w:rPr>
        <w:t xml:space="preserve"> and select </w:t>
      </w:r>
      <w:r w:rsidRPr="614BBE18" w:rsidR="35D4F4A0">
        <w:rPr>
          <w:rFonts w:ascii="Helvetica" w:hAnsi="Helvetica" w:eastAsia="Helvetica" w:cs="Helvetica"/>
        </w:rPr>
        <w:t>appropriate adhesives</w:t>
      </w:r>
      <w:r w:rsidRPr="614BBE18" w:rsidR="35D4F4A0">
        <w:rPr>
          <w:rFonts w:ascii="Helvetica" w:hAnsi="Helvetica" w:eastAsia="Helvetica" w:cs="Helvetica"/>
        </w:rPr>
        <w:t xml:space="preserve"> and grout to meet customers' requirements</w:t>
      </w:r>
      <w:ins w:author="Lucy Victoria" w:date="2024-12-17T16:31:21.762Z" w:id="1301667260">
        <w:r w:rsidRPr="614BBE18" w:rsidR="0F429091">
          <w:rPr>
            <w:rFonts w:ascii="Helvetica" w:hAnsi="Helvetica" w:eastAsia="Helvetica" w:cs="Helvetica"/>
          </w:rPr>
          <w:t xml:space="preserve"> following your workplace procedures</w:t>
        </w:r>
      </w:ins>
    </w:p>
    <w:p w:rsidR="00E8398B" w:rsidRDefault="00E8398B" w14:paraId="03B0E011" w14:textId="77777777">
      <w:pPr>
        <w:spacing w:line="2" w:lineRule="exact"/>
        <w:rPr>
          <w:rFonts w:ascii="Helvetica" w:hAnsi="Helvetica" w:eastAsia="Helvetica" w:cs="Helvetica"/>
        </w:rPr>
      </w:pPr>
    </w:p>
    <w:p w:rsidR="00E8398B" w:rsidRDefault="00470FA2" w14:paraId="03B0E012" w14:textId="77777777">
      <w:pPr>
        <w:numPr>
          <w:ilvl w:val="0"/>
          <w:numId w:val="1"/>
        </w:numPr>
        <w:tabs>
          <w:tab w:val="left" w:pos="265"/>
        </w:tabs>
        <w:spacing w:line="312" w:lineRule="auto"/>
        <w:ind w:left="265" w:right="280" w:hanging="265"/>
        <w:rPr>
          <w:rFonts w:ascii="Helvetica" w:hAnsi="Helvetica" w:eastAsia="Helvetica" w:cs="Helvetica"/>
        </w:rPr>
      </w:pPr>
      <w:r>
        <w:rPr>
          <w:rFonts w:ascii="Helvetica" w:hAnsi="Helvetica" w:eastAsia="Helvetica" w:cs="Helvetica"/>
        </w:rPr>
        <w:t xml:space="preserve">inform </w:t>
      </w:r>
      <w:r>
        <w:rPr>
          <w:rFonts w:ascii="Helvetica" w:hAnsi="Helvetica" w:eastAsia="Helvetica" w:cs="Helvetica"/>
        </w:rPr>
        <w:t>customers about the products that will be used, including the order of application and how products are to be applied</w:t>
      </w:r>
    </w:p>
    <w:p w:rsidR="00E8398B" w:rsidRDefault="00E8398B" w14:paraId="03B0E013" w14:textId="77777777">
      <w:pPr>
        <w:spacing w:line="2" w:lineRule="exact"/>
        <w:rPr>
          <w:rFonts w:ascii="Helvetica" w:hAnsi="Helvetica" w:eastAsia="Helvetica" w:cs="Helvetica"/>
        </w:rPr>
      </w:pPr>
    </w:p>
    <w:p w:rsidR="00E8398B" w:rsidRDefault="00470FA2" w14:paraId="03B0E014" w14:textId="35DEEA29">
      <w:pPr>
        <w:numPr>
          <w:ilvl w:val="0"/>
          <w:numId w:val="1"/>
        </w:numPr>
        <w:tabs>
          <w:tab w:val="left" w:pos="265"/>
        </w:tabs>
        <w:spacing w:line="312" w:lineRule="auto"/>
        <w:ind w:left="265" w:right="260" w:hanging="265"/>
        <w:jc w:val="both"/>
        <w:rPr>
          <w:rFonts w:ascii="Helvetica" w:hAnsi="Helvetica" w:eastAsia="Helvetica" w:cs="Helvetica"/>
        </w:rPr>
      </w:pPr>
      <w:r>
        <w:rPr>
          <w:rFonts w:ascii="Helvetica" w:hAnsi="Helvetica" w:eastAsia="Helvetica" w:cs="Helvetica"/>
        </w:rPr>
        <w:t xml:space="preserve">identify whether there are any existing or planned fixtures, fittings, pipework and cabling, and establish </w:t>
      </w:r>
      <w:del w:author="Sally Eastland" w:date="2024-12-09T17:05:00Z" w16du:dateUtc="2024-12-09T17:05:00Z" w:id="8">
        <w:r w:rsidDel="00B21884">
          <w:rPr>
            <w:rFonts w:ascii="Helvetica" w:hAnsi="Helvetica" w:eastAsia="Helvetica" w:cs="Helvetica"/>
          </w:rPr>
          <w:delText>correctly</w:delText>
        </w:r>
      </w:del>
      <w:r>
        <w:rPr>
          <w:rFonts w:ascii="Helvetica" w:hAnsi="Helvetica" w:eastAsia="Helvetica" w:cs="Helvetica"/>
        </w:rPr>
        <w:t xml:space="preserve"> their potential impact for the fixing of the proposed tiles</w:t>
      </w:r>
    </w:p>
    <w:p w:rsidR="00E8398B" w:rsidRDefault="00E8398B" w14:paraId="03B0E015" w14:textId="77777777">
      <w:pPr>
        <w:spacing w:line="3" w:lineRule="exact"/>
        <w:rPr>
          <w:rFonts w:ascii="Helvetica" w:hAnsi="Helvetica" w:eastAsia="Helvetica" w:cs="Helvetica"/>
        </w:rPr>
      </w:pPr>
    </w:p>
    <w:p w:rsidR="00E8398B" w:rsidRDefault="00470FA2" w14:paraId="03B0E016" w14:textId="77777777">
      <w:pPr>
        <w:numPr>
          <w:ilvl w:val="0"/>
          <w:numId w:val="1"/>
        </w:numPr>
        <w:tabs>
          <w:tab w:val="left" w:pos="265"/>
        </w:tabs>
        <w:spacing w:line="312" w:lineRule="auto"/>
        <w:ind w:left="265" w:right="700" w:hanging="265"/>
        <w:rPr>
          <w:rFonts w:ascii="Helvetica" w:hAnsi="Helvetica" w:eastAsia="Helvetica" w:cs="Helvetica"/>
        </w:rPr>
      </w:pPr>
      <w:r>
        <w:rPr>
          <w:rFonts w:ascii="Helvetica" w:hAnsi="Helvetica" w:eastAsia="Helvetica" w:cs="Helvetica"/>
        </w:rPr>
        <w:t>determine whether there is, or will be, underfloor heating and determine correctly the impact for the fixing of the proposed tiles</w:t>
      </w:r>
    </w:p>
    <w:p w:rsidR="00E8398B" w:rsidRDefault="00E8398B" w14:paraId="03B0E017" w14:textId="77777777">
      <w:pPr>
        <w:spacing w:line="2" w:lineRule="exact"/>
        <w:rPr>
          <w:rFonts w:ascii="Helvetica" w:hAnsi="Helvetica" w:eastAsia="Helvetica" w:cs="Helvetica"/>
        </w:rPr>
      </w:pPr>
    </w:p>
    <w:p w:rsidR="00E8398B" w:rsidRDefault="00470FA2" w14:paraId="03B0E018" w14:textId="77777777">
      <w:pPr>
        <w:numPr>
          <w:ilvl w:val="0"/>
          <w:numId w:val="1"/>
        </w:numPr>
        <w:tabs>
          <w:tab w:val="left" w:pos="265"/>
        </w:tabs>
        <w:spacing w:line="312" w:lineRule="auto"/>
        <w:ind w:left="265" w:right="620" w:hanging="265"/>
        <w:rPr>
          <w:rFonts w:ascii="Helvetica" w:hAnsi="Helvetica" w:eastAsia="Helvetica" w:cs="Helvetica"/>
        </w:rPr>
      </w:pPr>
      <w:r>
        <w:rPr>
          <w:rFonts w:ascii="Helvetica" w:hAnsi="Helvetica" w:eastAsia="Helvetica" w:cs="Helvetica"/>
        </w:rPr>
        <w:t xml:space="preserve">agree with customers how best to accommodate any existing or planned </w:t>
      </w:r>
      <w:r>
        <w:rPr>
          <w:rFonts w:ascii="Helvetica" w:hAnsi="Helvetica" w:eastAsia="Helvetica" w:cs="Helvetica"/>
        </w:rPr>
        <w:t>fixtures, fittings, pipework or cabling</w:t>
      </w:r>
    </w:p>
    <w:p w:rsidR="00E8398B" w:rsidRDefault="00E8398B" w14:paraId="03B0E019" w14:textId="77777777">
      <w:pPr>
        <w:spacing w:line="1" w:lineRule="exact"/>
        <w:rPr>
          <w:rFonts w:ascii="Helvetica" w:hAnsi="Helvetica" w:eastAsia="Helvetica" w:cs="Helvetica"/>
        </w:rPr>
      </w:pPr>
    </w:p>
    <w:p w:rsidR="00E8398B" w:rsidRDefault="00470FA2" w14:paraId="03B0E01A" w14:textId="4883304C">
      <w:pPr>
        <w:numPr>
          <w:ilvl w:val="0"/>
          <w:numId w:val="1"/>
        </w:numPr>
        <w:tabs>
          <w:tab w:val="left" w:pos="265"/>
        </w:tabs>
        <w:ind w:left="265" w:hanging="265"/>
        <w:rPr>
          <w:rFonts w:ascii="Helvetica" w:hAnsi="Helvetica" w:eastAsia="Helvetica" w:cs="Helvetica"/>
        </w:rPr>
      </w:pPr>
      <w:r w:rsidRPr="614BBE18" w:rsidR="35D4F4A0">
        <w:rPr>
          <w:rFonts w:ascii="Helvetica" w:hAnsi="Helvetica" w:eastAsia="Helvetica" w:cs="Helvetica"/>
        </w:rPr>
        <w:t>brief customers on safe working and best practice techniques</w:t>
      </w:r>
      <w:ins w:author="Sally Eastland" w:date="2024-12-09T17:09:00Z" w:id="874118891">
        <w:r w:rsidRPr="614BBE18" w:rsidR="75AC5D7E">
          <w:rPr>
            <w:rFonts w:ascii="Helvetica" w:hAnsi="Helvetica" w:eastAsia="Helvetica" w:cs="Helvetica"/>
          </w:rPr>
          <w:t xml:space="preserve"> followin</w:t>
        </w:r>
      </w:ins>
      <w:ins w:author="Sally Eastland" w:date="2024-12-09T17:10:00Z" w:id="367238919">
        <w:r w:rsidRPr="614BBE18" w:rsidR="75AC5D7E">
          <w:rPr>
            <w:rFonts w:ascii="Helvetica" w:hAnsi="Helvetica" w:eastAsia="Helvetica" w:cs="Helvetica"/>
          </w:rPr>
          <w:t xml:space="preserve">g </w:t>
        </w:r>
      </w:ins>
      <w:ins w:author="Lucy Victoria" w:date="2024-12-17T16:32:48.734Z" w:id="275070398">
        <w:r w:rsidRPr="614BBE18" w:rsidR="556A269F">
          <w:rPr>
            <w:rFonts w:ascii="Helvetica" w:hAnsi="Helvetica" w:eastAsia="Helvetica" w:cs="Helvetica"/>
          </w:rPr>
          <w:t xml:space="preserve">your </w:t>
        </w:r>
      </w:ins>
      <w:ins w:author="Sally Eastland" w:date="2024-12-09T17:10:00Z" w:id="216499121">
        <w:r w:rsidRPr="614BBE18" w:rsidR="75AC5D7E">
          <w:rPr>
            <w:rFonts w:ascii="Helvetica" w:hAnsi="Helvetica" w:eastAsia="Helvetica" w:cs="Helvetica"/>
          </w:rPr>
          <w:t>workplace procedures and relevant legislation</w:t>
        </w:r>
      </w:ins>
    </w:p>
    <w:p w:rsidR="00E8398B" w:rsidRDefault="00E8398B" w14:paraId="03B0E01B" w14:textId="77777777">
      <w:pPr>
        <w:spacing w:line="78" w:lineRule="exact"/>
        <w:rPr>
          <w:rFonts w:ascii="Helvetica" w:hAnsi="Helvetica" w:eastAsia="Helvetica" w:cs="Helvetica"/>
        </w:rPr>
      </w:pPr>
    </w:p>
    <w:p w:rsidR="00E8398B" w:rsidRDefault="00470FA2" w14:paraId="03B0E01C" w14:textId="77777777">
      <w:pPr>
        <w:numPr>
          <w:ilvl w:val="0"/>
          <w:numId w:val="1"/>
        </w:numPr>
        <w:tabs>
          <w:tab w:val="left" w:pos="405"/>
        </w:tabs>
        <w:spacing w:line="312" w:lineRule="auto"/>
        <w:ind w:left="405" w:right="380" w:hanging="405"/>
        <w:rPr>
          <w:rFonts w:ascii="Helvetica" w:hAnsi="Helvetica" w:eastAsia="Helvetica" w:cs="Helvetica"/>
        </w:rPr>
      </w:pPr>
      <w:r>
        <w:rPr>
          <w:rFonts w:ascii="Helvetica" w:hAnsi="Helvetica" w:eastAsia="Helvetica" w:cs="Helvetica"/>
        </w:rPr>
        <w:t>explore with customers and gain agreement on how the tiled surfaces are to be finished off</w:t>
      </w:r>
    </w:p>
    <w:p w:rsidR="00E8398B" w:rsidRDefault="00E8398B" w14:paraId="03B0E01D" w14:textId="77777777">
      <w:pPr>
        <w:spacing w:line="1" w:lineRule="exact"/>
        <w:rPr>
          <w:rFonts w:ascii="Helvetica" w:hAnsi="Helvetica" w:eastAsia="Helvetica" w:cs="Helvetica"/>
        </w:rPr>
      </w:pPr>
    </w:p>
    <w:p w:rsidR="00E8398B" w:rsidRDefault="00470FA2" w14:paraId="03B0E01E" w14:textId="4BEEA756">
      <w:pPr>
        <w:numPr>
          <w:ilvl w:val="0"/>
          <w:numId w:val="1"/>
        </w:numPr>
        <w:tabs>
          <w:tab w:val="left" w:pos="405"/>
        </w:tabs>
        <w:ind w:left="405" w:hanging="405"/>
        <w:rPr>
          <w:rFonts w:ascii="Helvetica" w:hAnsi="Helvetica" w:eastAsia="Helvetica" w:cs="Helvetica"/>
        </w:rPr>
      </w:pPr>
      <w:r>
        <w:rPr>
          <w:rFonts w:ascii="Helvetica" w:hAnsi="Helvetica" w:eastAsia="Helvetica" w:cs="Helvetica"/>
        </w:rPr>
        <w:t xml:space="preserve">explain </w:t>
      </w:r>
      <w:del w:author="Sally Eastland" w:date="2024-12-09T17:10:00Z" w16du:dateUtc="2024-12-09T17:10:00Z" w:id="11">
        <w:r w:rsidDel="00085637">
          <w:rPr>
            <w:rFonts w:ascii="Helvetica" w:hAnsi="Helvetica" w:eastAsia="Helvetica" w:cs="Helvetica"/>
          </w:rPr>
          <w:delText>correctly</w:delText>
        </w:r>
      </w:del>
      <w:r>
        <w:rPr>
          <w:rFonts w:ascii="Helvetica" w:hAnsi="Helvetica" w:eastAsia="Helvetica" w:cs="Helvetica"/>
        </w:rPr>
        <w:t xml:space="preserve"> how to take care of the tiled surfaces</w:t>
      </w:r>
    </w:p>
    <w:p w:rsidR="00E8398B" w:rsidRDefault="00E8398B" w14:paraId="03B0E01F" w14:textId="77777777">
      <w:pPr>
        <w:spacing w:line="78" w:lineRule="exact"/>
        <w:rPr>
          <w:rFonts w:ascii="Helvetica" w:hAnsi="Helvetica" w:eastAsia="Helvetica" w:cs="Helvetica"/>
        </w:rPr>
      </w:pPr>
    </w:p>
    <w:p w:rsidR="00E8398B" w:rsidRDefault="00085637" w14:paraId="03B0E020" w14:textId="0146DF37">
      <w:pPr>
        <w:numPr>
          <w:ilvl w:val="0"/>
          <w:numId w:val="1"/>
        </w:numPr>
        <w:tabs>
          <w:tab w:val="left" w:pos="405"/>
        </w:tabs>
        <w:spacing w:line="312" w:lineRule="auto"/>
        <w:ind w:left="405" w:right="620" w:hanging="405"/>
        <w:rPr>
          <w:rFonts w:ascii="Helvetica" w:hAnsi="Helvetica" w:eastAsia="Helvetica" w:cs="Helvetica"/>
        </w:rPr>
      </w:pPr>
      <w:ins w:author="Sally Eastland" w:date="2024-12-09T17:10:00Z" w:id="1586402358">
        <w:r w:rsidRPr="614BBE18" w:rsidR="03D40956">
          <w:rPr>
            <w:rFonts w:ascii="Helvetica" w:hAnsi="Helvetica" w:eastAsia="Helvetica" w:cs="Helvetica"/>
          </w:rPr>
          <w:t xml:space="preserve">follow </w:t>
        </w:r>
      </w:ins>
      <w:ins w:author="Lucy Victoria" w:date="2024-12-17T16:32:40.837Z" w:id="875369902">
        <w:r w:rsidRPr="614BBE18" w:rsidR="399E56EC">
          <w:rPr>
            <w:rFonts w:ascii="Helvetica" w:hAnsi="Helvetica" w:eastAsia="Helvetica" w:cs="Helvetica"/>
          </w:rPr>
          <w:t xml:space="preserve">your </w:t>
        </w:r>
      </w:ins>
      <w:ins w:author="Sally Eastland" w:date="2024-12-09T17:10:00Z" w:id="661221445">
        <w:r w:rsidRPr="614BBE18" w:rsidR="03D40956">
          <w:rPr>
            <w:rFonts w:ascii="Helvetica" w:hAnsi="Helvetica" w:eastAsia="Helvetica" w:cs="Helvetica"/>
          </w:rPr>
          <w:t>wor</w:t>
        </w:r>
        <w:r w:rsidRPr="614BBE18" w:rsidR="682F3A28">
          <w:rPr>
            <w:rFonts w:ascii="Helvetica" w:hAnsi="Helvetica" w:eastAsia="Helvetica" w:cs="Helvetica"/>
          </w:rPr>
          <w:t xml:space="preserve">kplace procedures to </w:t>
        </w:r>
      </w:ins>
      <w:r w:rsidRPr="614BBE18" w:rsidR="03D40956">
        <w:rPr>
          <w:rFonts w:ascii="Helvetica" w:hAnsi="Helvetica" w:eastAsia="Helvetica" w:cs="Helvetica"/>
        </w:rPr>
        <w:t xml:space="preserve">offer the </w:t>
      </w:r>
      <w:r w:rsidRPr="614BBE18" w:rsidR="03D40956">
        <w:rPr>
          <w:rFonts w:ascii="Helvetica" w:hAnsi="Helvetica" w:eastAsia="Helvetica" w:cs="Helvetica"/>
        </w:rPr>
        <w:t>appropriate cleaning</w:t>
      </w:r>
      <w:r w:rsidRPr="614BBE18" w:rsidR="03D40956">
        <w:rPr>
          <w:rFonts w:ascii="Helvetica" w:hAnsi="Helvetica" w:eastAsia="Helvetica" w:cs="Helvetica"/>
        </w:rPr>
        <w:t xml:space="preserve"> and maintenance products to customers, where relevant</w:t>
      </w:r>
    </w:p>
    <w:p w:rsidR="00E8398B" w:rsidRDefault="00E8398B" w14:paraId="03B0E021" w14:textId="77777777">
      <w:pPr>
        <w:spacing w:line="2" w:lineRule="exact"/>
        <w:rPr>
          <w:rFonts w:ascii="Helvetica" w:hAnsi="Helvetica" w:eastAsia="Helvetica" w:cs="Helvetica"/>
        </w:rPr>
      </w:pPr>
    </w:p>
    <w:p w:rsidR="00E8398B" w:rsidRDefault="00BA0E68" w14:paraId="03B0E022" w14:textId="2581490A">
      <w:pPr>
        <w:numPr>
          <w:ilvl w:val="0"/>
          <w:numId w:val="1"/>
        </w:numPr>
        <w:tabs>
          <w:tab w:val="left" w:pos="405"/>
        </w:tabs>
        <w:spacing w:line="312" w:lineRule="auto"/>
        <w:ind w:left="405" w:right="500" w:hanging="405"/>
        <w:rPr>
          <w:rFonts w:ascii="Helvetica" w:hAnsi="Helvetica" w:eastAsia="Helvetica" w:cs="Helvetica"/>
        </w:rPr>
      </w:pPr>
      <w:ins w:author="Sally Eastland" w:date="2024-12-09T17:11:00Z" w:id="1686079900">
        <w:r w:rsidRPr="614BBE18" w:rsidR="682F3A28">
          <w:rPr>
            <w:rFonts w:ascii="Helvetica" w:hAnsi="Helvetica" w:eastAsia="Helvetica" w:cs="Helvetica"/>
          </w:rPr>
          <w:t xml:space="preserve">follow </w:t>
        </w:r>
      </w:ins>
      <w:ins w:author="Lucy Victoria" w:date="2024-12-17T16:32:55.862Z" w:id="2013111927">
        <w:r w:rsidRPr="614BBE18" w:rsidR="077CEFCC">
          <w:rPr>
            <w:rFonts w:ascii="Helvetica" w:hAnsi="Helvetica" w:eastAsia="Helvetica" w:cs="Helvetica"/>
          </w:rPr>
          <w:t xml:space="preserve">your </w:t>
        </w:r>
      </w:ins>
      <w:ins w:author="Sally Eastland" w:date="2024-12-09T17:11:00Z" w:id="360907579">
        <w:r w:rsidRPr="614BBE18" w:rsidR="682F3A28">
          <w:rPr>
            <w:rFonts w:ascii="Helvetica" w:hAnsi="Helvetica" w:eastAsia="Helvetica" w:cs="Helvetica"/>
          </w:rPr>
          <w:t xml:space="preserve">workplace procedures to </w:t>
        </w:r>
      </w:ins>
      <w:r w:rsidRPr="614BBE18" w:rsidR="682F3A28">
        <w:rPr>
          <w:rFonts w:ascii="Helvetica" w:hAnsi="Helvetica" w:eastAsia="Helvetica" w:cs="Helvetica"/>
        </w:rPr>
        <w:t>provide confidence to customers that the decisions taken throughout the process will meet their expectations and tiling requirements</w:t>
      </w:r>
    </w:p>
    <w:p w:rsidR="00E8398B" w:rsidRDefault="00E8398B" w14:paraId="03B0E023" w14:textId="77777777">
      <w:pPr>
        <w:spacing w:line="200" w:lineRule="exact"/>
        <w:rPr>
          <w:sz w:val="20"/>
          <w:szCs w:val="20"/>
        </w:rPr>
      </w:pPr>
    </w:p>
    <w:p w:rsidR="00E8398B" w:rsidRDefault="00E8398B" w14:paraId="03B0E024" w14:textId="77777777">
      <w:pPr>
        <w:sectPr w:rsidR="00E8398B">
          <w:type w:val="continuous"/>
          <w:pgSz w:w="11900" w:h="16840" w:orient="portrait"/>
          <w:pgMar w:top="811" w:right="600" w:bottom="0" w:left="600" w:header="0" w:footer="0" w:gutter="0"/>
          <w:cols w:equalWidth="0" w:space="720" w:num="2">
            <w:col w:w="2180" w:space="595"/>
            <w:col w:w="7925"/>
          </w:cols>
        </w:sectPr>
      </w:pPr>
    </w:p>
    <w:p w:rsidR="00E8398B" w:rsidRDefault="00E8398B" w14:paraId="03B0E025" w14:textId="77777777">
      <w:pPr>
        <w:spacing w:line="200" w:lineRule="exact"/>
        <w:rPr>
          <w:sz w:val="20"/>
          <w:szCs w:val="20"/>
        </w:rPr>
      </w:pPr>
    </w:p>
    <w:p w:rsidR="00E8398B" w:rsidRDefault="00E8398B" w14:paraId="03B0E026" w14:textId="77777777">
      <w:pPr>
        <w:spacing w:line="200" w:lineRule="exact"/>
        <w:rPr>
          <w:sz w:val="20"/>
          <w:szCs w:val="20"/>
        </w:rPr>
      </w:pPr>
    </w:p>
    <w:p w:rsidR="00E8398B" w:rsidRDefault="00E8398B" w14:paraId="03B0E027" w14:textId="77777777">
      <w:pPr>
        <w:spacing w:line="200" w:lineRule="exact"/>
        <w:rPr>
          <w:sz w:val="20"/>
          <w:szCs w:val="20"/>
        </w:rPr>
      </w:pPr>
    </w:p>
    <w:p w:rsidR="00E8398B" w:rsidRDefault="00E8398B" w14:paraId="03B0E028" w14:textId="77777777">
      <w:pPr>
        <w:spacing w:line="200" w:lineRule="exact"/>
        <w:rPr>
          <w:sz w:val="20"/>
          <w:szCs w:val="20"/>
        </w:rPr>
      </w:pPr>
    </w:p>
    <w:p w:rsidR="00E8398B" w:rsidRDefault="00E8398B" w14:paraId="03B0E029" w14:textId="77777777">
      <w:pPr>
        <w:spacing w:line="200" w:lineRule="exact"/>
        <w:rPr>
          <w:sz w:val="20"/>
          <w:szCs w:val="20"/>
        </w:rPr>
      </w:pPr>
    </w:p>
    <w:p w:rsidR="00E8398B" w:rsidRDefault="00E8398B" w14:paraId="03B0E02A" w14:textId="77777777">
      <w:pPr>
        <w:spacing w:line="200" w:lineRule="exact"/>
        <w:rPr>
          <w:sz w:val="20"/>
          <w:szCs w:val="20"/>
        </w:rPr>
      </w:pPr>
    </w:p>
    <w:p w:rsidR="00E8398B" w:rsidRDefault="00E8398B" w14:paraId="03B0E032" w14:textId="77777777">
      <w:pPr>
        <w:spacing w:line="200" w:lineRule="exact"/>
        <w:rPr>
          <w:sz w:val="20"/>
          <w:szCs w:val="20"/>
        </w:rPr>
      </w:pPr>
    </w:p>
    <w:p w:rsidR="00E8398B" w:rsidRDefault="00E8398B" w14:paraId="03B0E033" w14:textId="77777777">
      <w:pPr>
        <w:spacing w:line="200" w:lineRule="exact"/>
        <w:rPr>
          <w:sz w:val="20"/>
          <w:szCs w:val="20"/>
        </w:rPr>
      </w:pPr>
    </w:p>
    <w:p w:rsidR="00E8398B" w:rsidRDefault="00E8398B" w14:paraId="03B0E034" w14:textId="77777777">
      <w:pPr>
        <w:spacing w:line="200" w:lineRule="exact"/>
        <w:rPr>
          <w:sz w:val="20"/>
          <w:szCs w:val="20"/>
        </w:rPr>
      </w:pPr>
    </w:p>
    <w:p w:rsidR="00E8398B" w:rsidRDefault="00E8398B" w14:paraId="03B0E035" w14:textId="77777777">
      <w:pPr>
        <w:spacing w:line="200" w:lineRule="exact"/>
        <w:rPr>
          <w:sz w:val="20"/>
          <w:szCs w:val="20"/>
        </w:rPr>
      </w:pPr>
    </w:p>
    <w:p w:rsidR="00E8398B" w:rsidRDefault="00E8398B" w14:paraId="03B0E036" w14:textId="77777777">
      <w:pPr>
        <w:spacing w:line="200" w:lineRule="exact"/>
        <w:rPr>
          <w:sz w:val="20"/>
          <w:szCs w:val="20"/>
        </w:rPr>
      </w:pPr>
    </w:p>
    <w:p w:rsidR="00E8398B" w:rsidRDefault="00E8398B" w14:paraId="03B0E037" w14:textId="77777777">
      <w:pPr>
        <w:spacing w:line="200" w:lineRule="exact"/>
        <w:rPr>
          <w:sz w:val="20"/>
          <w:szCs w:val="20"/>
        </w:rPr>
      </w:pPr>
    </w:p>
    <w:p w:rsidR="00E8398B" w:rsidRDefault="00E8398B" w14:paraId="03B0E038" w14:textId="77777777">
      <w:pPr>
        <w:spacing w:line="200" w:lineRule="exact"/>
        <w:rPr>
          <w:sz w:val="20"/>
          <w:szCs w:val="20"/>
        </w:rPr>
      </w:pPr>
    </w:p>
    <w:p w:rsidR="00E8398B" w:rsidRDefault="00E8398B" w14:paraId="03B0E039" w14:textId="77777777">
      <w:pPr>
        <w:spacing w:line="200" w:lineRule="exact"/>
        <w:rPr>
          <w:sz w:val="20"/>
          <w:szCs w:val="20"/>
        </w:rPr>
      </w:pPr>
    </w:p>
    <w:p w:rsidR="00E8398B" w:rsidRDefault="00E8398B" w14:paraId="03B0E03A" w14:textId="77777777">
      <w:pPr>
        <w:spacing w:line="200" w:lineRule="exact"/>
        <w:rPr>
          <w:sz w:val="20"/>
          <w:szCs w:val="20"/>
        </w:rPr>
      </w:pPr>
    </w:p>
    <w:p w:rsidR="00E8398B" w:rsidRDefault="00E8398B" w14:paraId="03B0E03B" w14:textId="77777777">
      <w:pPr>
        <w:spacing w:line="200" w:lineRule="exact"/>
        <w:rPr>
          <w:sz w:val="20"/>
          <w:szCs w:val="20"/>
        </w:rPr>
      </w:pPr>
    </w:p>
    <w:p w:rsidR="00E8398B" w:rsidRDefault="00E8398B" w14:paraId="03B0E03C" w14:textId="77777777">
      <w:pPr>
        <w:spacing w:line="200" w:lineRule="exact"/>
        <w:rPr>
          <w:sz w:val="20"/>
          <w:szCs w:val="20"/>
        </w:rPr>
      </w:pPr>
    </w:p>
    <w:p w:rsidR="00E8398B" w:rsidRDefault="00E8398B" w14:paraId="03B0E03D" w14:textId="77777777">
      <w:pPr>
        <w:spacing w:line="200" w:lineRule="exact"/>
        <w:rPr>
          <w:sz w:val="20"/>
          <w:szCs w:val="20"/>
        </w:rPr>
      </w:pPr>
    </w:p>
    <w:p w:rsidR="00E8398B" w:rsidRDefault="00E8398B" w14:paraId="03B0E03E" w14:textId="77777777">
      <w:pPr>
        <w:spacing w:line="318" w:lineRule="exact"/>
        <w:rPr>
          <w:sz w:val="20"/>
          <w:szCs w:val="20"/>
        </w:rPr>
      </w:pPr>
    </w:p>
    <w:p w:rsidR="00E8398B" w:rsidRDefault="00470FA2" w14:paraId="03B0E03F" w14:textId="77777777">
      <w:pPr>
        <w:tabs>
          <w:tab w:val="left" w:pos="3780"/>
          <w:tab w:val="left" w:pos="10620"/>
        </w:tabs>
        <w:rPr>
          <w:sz w:val="20"/>
          <w:szCs w:val="20"/>
        </w:rPr>
      </w:pPr>
      <w:r w:rsidRPr="614BBE18" w:rsidR="35D4F4A0">
        <w:rPr>
          <w:rFonts w:ascii="Arial" w:hAnsi="Arial" w:eastAsia="Arial" w:cs="Arial"/>
          <w:sz w:val="14"/>
          <w:szCs w:val="14"/>
        </w:rPr>
        <w:t>PPL.C264</w:t>
      </w:r>
      <w:r>
        <w:tab/>
      </w:r>
      <w:r w:rsidRPr="614BBE18" w:rsidR="35D4F4A0">
        <w:rPr>
          <w:rFonts w:ascii="Arial" w:hAnsi="Arial" w:eastAsia="Arial" w:cs="Arial"/>
          <w:sz w:val="14"/>
          <w:szCs w:val="14"/>
        </w:rPr>
        <w:t xml:space="preserve">Advise customers </w:t>
      </w:r>
      <w:del w:author="Lucy Victoria" w:date="2024-12-17T16:29:32.744Z" w:id="1406833735">
        <w:r w:rsidRPr="614BBE18" w:rsidDel="35D4F4A0">
          <w:rPr>
            <w:rFonts w:ascii="Arial" w:hAnsi="Arial" w:eastAsia="Arial" w:cs="Arial"/>
            <w:sz w:val="14"/>
            <w:szCs w:val="14"/>
          </w:rPr>
          <w:delText>up</w:delText>
        </w:r>
      </w:del>
      <w:r w:rsidRPr="614BBE18" w:rsidR="35D4F4A0">
        <w:rPr>
          <w:rFonts w:ascii="Arial" w:hAnsi="Arial" w:eastAsia="Arial" w:cs="Arial"/>
          <w:sz w:val="14"/>
          <w:szCs w:val="14"/>
        </w:rPr>
        <w:t>on the fixing of their own tiles</w:t>
      </w:r>
      <w:r>
        <w:tab/>
      </w:r>
      <w:r w:rsidRPr="614BBE18" w:rsidR="35D4F4A0">
        <w:rPr>
          <w:rFonts w:ascii="Times" w:hAnsi="Times" w:eastAsia="Times" w:cs="Times"/>
          <w:sz w:val="12"/>
          <w:szCs w:val="12"/>
        </w:rPr>
        <w:t>2</w:t>
      </w:r>
    </w:p>
    <w:p w:rsidR="00E8398B" w:rsidRDefault="00E8398B" w14:paraId="03B0E040" w14:textId="77777777">
      <w:pPr>
        <w:sectPr w:rsidR="00E8398B">
          <w:type w:val="continuous"/>
          <w:pgSz w:w="11900" w:h="16840" w:orient="portrait"/>
          <w:pgMar w:top="811" w:right="600" w:bottom="0" w:left="600" w:header="0" w:footer="0" w:gutter="0"/>
          <w:cols w:equalWidth="0" w:space="720">
            <w:col w:w="10700"/>
          </w:cols>
        </w:sectPr>
      </w:pPr>
    </w:p>
    <w:p w:rsidR="00E8398B" w:rsidRDefault="00470FA2" w14:paraId="03B0E041" w14:textId="77777777">
      <w:pPr>
        <w:ind w:left="160"/>
        <w:rPr>
          <w:sz w:val="20"/>
          <w:szCs w:val="20"/>
        </w:rPr>
      </w:pPr>
      <w:r>
        <w:rPr>
          <w:rFonts w:ascii="Arial" w:hAnsi="Arial" w:eastAsia="Arial" w:cs="Arial"/>
          <w:noProof/>
          <w:sz w:val="24"/>
          <w:szCs w:val="24"/>
        </w:rPr>
        <w:drawing>
          <wp:anchor distT="0" distB="0" distL="114300" distR="114300" simplePos="0" relativeHeight="251657216" behindDoc="1" locked="0" layoutInCell="0" allowOverlap="1" wp14:anchorId="03B0E125" wp14:editId="03B0E126">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PPL.C264</w:t>
      </w:r>
    </w:p>
    <w:p w:rsidR="00E8398B" w:rsidRDefault="00E8398B" w14:paraId="03B0E042" w14:textId="77777777">
      <w:pPr>
        <w:spacing w:line="200" w:lineRule="exact"/>
        <w:rPr>
          <w:sz w:val="20"/>
          <w:szCs w:val="20"/>
        </w:rPr>
      </w:pPr>
    </w:p>
    <w:p w:rsidR="00E8398B" w:rsidRDefault="00E8398B" w14:paraId="03B0E043" w14:textId="77777777">
      <w:pPr>
        <w:spacing w:line="200" w:lineRule="exact"/>
        <w:rPr>
          <w:sz w:val="20"/>
          <w:szCs w:val="20"/>
        </w:rPr>
      </w:pPr>
    </w:p>
    <w:p w:rsidR="00E8398B" w:rsidRDefault="00E8398B" w14:paraId="03B0E044" w14:textId="77777777">
      <w:pPr>
        <w:spacing w:line="204" w:lineRule="exact"/>
        <w:rPr>
          <w:sz w:val="20"/>
          <w:szCs w:val="20"/>
        </w:rPr>
      </w:pPr>
    </w:p>
    <w:p w:rsidR="00E8398B" w:rsidRDefault="00470FA2" w14:paraId="03B0E045" w14:textId="77777777">
      <w:pPr>
        <w:ind w:left="160"/>
        <w:rPr>
          <w:sz w:val="20"/>
          <w:szCs w:val="20"/>
        </w:rPr>
      </w:pPr>
      <w:r w:rsidRPr="614BBE18" w:rsidR="35D4F4A0">
        <w:rPr>
          <w:rFonts w:ascii="Arial" w:hAnsi="Arial" w:eastAsia="Arial" w:cs="Arial"/>
          <w:sz w:val="24"/>
          <w:szCs w:val="24"/>
        </w:rPr>
        <w:t xml:space="preserve">Advise </w:t>
      </w:r>
      <w:r w:rsidRPr="614BBE18" w:rsidR="35D4F4A0">
        <w:rPr>
          <w:rFonts w:ascii="Arial" w:hAnsi="Arial" w:eastAsia="Arial" w:cs="Arial"/>
          <w:sz w:val="24"/>
          <w:szCs w:val="24"/>
        </w:rPr>
        <w:t xml:space="preserve">customers </w:t>
      </w:r>
      <w:del w:author="Lucy Victoria" w:date="2024-12-17T16:29:37.45Z" w:id="317464359">
        <w:r w:rsidRPr="614BBE18" w:rsidDel="35D4F4A0">
          <w:rPr>
            <w:rFonts w:ascii="Arial" w:hAnsi="Arial" w:eastAsia="Arial" w:cs="Arial"/>
            <w:sz w:val="24"/>
            <w:szCs w:val="24"/>
          </w:rPr>
          <w:delText>up</w:delText>
        </w:r>
      </w:del>
      <w:r w:rsidRPr="614BBE18" w:rsidR="35D4F4A0">
        <w:rPr>
          <w:rFonts w:ascii="Arial" w:hAnsi="Arial" w:eastAsia="Arial" w:cs="Arial"/>
          <w:sz w:val="24"/>
          <w:szCs w:val="24"/>
        </w:rPr>
        <w:t>on the fixing of their own tiles</w:t>
      </w:r>
    </w:p>
    <w:p w:rsidR="00E8398B" w:rsidRDefault="00470FA2" w14:paraId="03B0E046" w14:textId="77777777">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03B0E127" wp14:editId="03B0E128">
                <wp:simplePos x="0" y="0"/>
                <wp:positionH relativeFrom="column">
                  <wp:posOffset>76200</wp:posOffset>
                </wp:positionH>
                <wp:positionV relativeFrom="paragraph">
                  <wp:posOffset>236220</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6F982E9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E8398B" w:rsidRDefault="00E8398B" w14:paraId="03B0E047" w14:textId="77777777">
      <w:pPr>
        <w:spacing w:line="200" w:lineRule="exact"/>
        <w:rPr>
          <w:sz w:val="20"/>
          <w:szCs w:val="20"/>
        </w:rPr>
      </w:pPr>
    </w:p>
    <w:p w:rsidR="00E8398B" w:rsidRDefault="00E8398B" w14:paraId="03B0E048" w14:textId="77777777">
      <w:pPr>
        <w:spacing w:line="309" w:lineRule="exact"/>
        <w:rPr>
          <w:sz w:val="20"/>
          <w:szCs w:val="20"/>
        </w:rPr>
      </w:pPr>
    </w:p>
    <w:p w:rsidR="00E8398B" w:rsidRDefault="00470FA2" w14:paraId="03B0E049" w14:textId="77777777">
      <w:pPr>
        <w:ind w:left="160"/>
        <w:rPr>
          <w:sz w:val="20"/>
          <w:szCs w:val="20"/>
        </w:rPr>
      </w:pPr>
      <w:r>
        <w:rPr>
          <w:rFonts w:ascii="Arial" w:hAnsi="Arial" w:eastAsia="Arial" w:cs="Arial"/>
          <w:b/>
          <w:bCs/>
          <w:color w:val="5979CD"/>
          <w:sz w:val="26"/>
          <w:szCs w:val="26"/>
        </w:rPr>
        <w:t>Knowledge and</w:t>
      </w:r>
    </w:p>
    <w:p w:rsidR="00E8398B" w:rsidRDefault="00E8398B" w14:paraId="03B0E04A" w14:textId="77777777">
      <w:pPr>
        <w:spacing w:line="91" w:lineRule="exact"/>
        <w:rPr>
          <w:sz w:val="20"/>
          <w:szCs w:val="20"/>
        </w:rPr>
      </w:pPr>
    </w:p>
    <w:p w:rsidR="00E8398B" w:rsidRDefault="00470FA2" w14:paraId="03B0E04B" w14:textId="77777777">
      <w:pPr>
        <w:ind w:left="160"/>
        <w:rPr>
          <w:sz w:val="20"/>
          <w:szCs w:val="20"/>
        </w:rPr>
      </w:pPr>
      <w:r>
        <w:rPr>
          <w:rFonts w:ascii="Arial" w:hAnsi="Arial" w:eastAsia="Arial" w:cs="Arial"/>
          <w:b/>
          <w:bCs/>
          <w:color w:val="5979CD"/>
          <w:sz w:val="26"/>
          <w:szCs w:val="26"/>
        </w:rPr>
        <w:t>understanding</w:t>
      </w:r>
    </w:p>
    <w:p w:rsidR="00E8398B" w:rsidRDefault="00E8398B" w14:paraId="03B0E04C" w14:textId="77777777">
      <w:pPr>
        <w:spacing w:line="210" w:lineRule="exact"/>
        <w:rPr>
          <w:sz w:val="20"/>
          <w:szCs w:val="20"/>
        </w:rPr>
      </w:pPr>
    </w:p>
    <w:p w:rsidR="00E8398B" w:rsidRDefault="00470FA2" w14:paraId="03B0E04D" w14:textId="77777777">
      <w:pPr>
        <w:tabs>
          <w:tab w:val="left" w:pos="2760"/>
        </w:tabs>
        <w:ind w:left="160"/>
        <w:rPr>
          <w:sz w:val="20"/>
          <w:szCs w:val="20"/>
        </w:rPr>
      </w:pPr>
      <w:r>
        <w:rPr>
          <w:rFonts w:ascii="Arial" w:hAnsi="Arial" w:eastAsia="Arial" w:cs="Arial"/>
          <w:color w:val="5979CD"/>
        </w:rPr>
        <w:t>You need to know and</w:t>
      </w:r>
      <w:r>
        <w:rPr>
          <w:sz w:val="20"/>
          <w:szCs w:val="20"/>
        </w:rPr>
        <w:tab/>
      </w:r>
      <w:r>
        <w:rPr>
          <w:rFonts w:ascii="Helvetica" w:hAnsi="Helvetica" w:eastAsia="Helvetica" w:cs="Helvetica"/>
        </w:rPr>
        <w:t>1. the general principles of preparing surfaces on which tiles are to be fixed</w:t>
      </w:r>
    </w:p>
    <w:p w:rsidR="00E8398B" w:rsidRDefault="00E8398B" w14:paraId="03B0E04E" w14:textId="77777777">
      <w:pPr>
        <w:spacing w:line="77" w:lineRule="exact"/>
        <w:rPr>
          <w:sz w:val="20"/>
          <w:szCs w:val="20"/>
        </w:rPr>
      </w:pPr>
    </w:p>
    <w:p w:rsidR="00E8398B" w:rsidRDefault="00470FA2" w14:paraId="03B0E04F" w14:textId="77777777">
      <w:pPr>
        <w:tabs>
          <w:tab w:val="left" w:pos="3020"/>
        </w:tabs>
        <w:spacing w:line="312" w:lineRule="auto"/>
        <w:ind w:left="3040" w:right="1580" w:hanging="2879"/>
        <w:rPr>
          <w:sz w:val="20"/>
          <w:szCs w:val="20"/>
        </w:rPr>
      </w:pPr>
      <w:r>
        <w:rPr>
          <w:rFonts w:ascii="Arial" w:hAnsi="Arial" w:eastAsia="Arial" w:cs="Arial"/>
          <w:color w:val="5979CD"/>
        </w:rPr>
        <w:t>understand:</w:t>
      </w:r>
      <w:r>
        <w:rPr>
          <w:sz w:val="20"/>
          <w:szCs w:val="20"/>
        </w:rPr>
        <w:tab/>
      </w:r>
      <w:r>
        <w:rPr>
          <w:rFonts w:ascii="Helvetica" w:hAnsi="Helvetica" w:eastAsia="Helvetica" w:cs="Helvetica"/>
        </w:rPr>
        <w:t xml:space="preserve">including fixing and using battens, and the </w:t>
      </w:r>
      <w:r>
        <w:rPr>
          <w:rFonts w:ascii="Helvetica" w:hAnsi="Helvetica" w:eastAsia="Helvetica" w:cs="Helvetica"/>
        </w:rPr>
        <w:t>circumstances when it is important to waterproof walls before tiling, and how to do this</w:t>
      </w:r>
    </w:p>
    <w:p w:rsidR="00E8398B" w:rsidRDefault="00E8398B" w14:paraId="03B0E050" w14:textId="77777777">
      <w:pPr>
        <w:spacing w:line="26" w:lineRule="exact"/>
        <w:rPr>
          <w:sz w:val="20"/>
          <w:szCs w:val="20"/>
        </w:rPr>
      </w:pPr>
    </w:p>
    <w:p w:rsidR="00E8398B" w:rsidRDefault="00470FA2" w14:paraId="03B0E051" w14:textId="77777777">
      <w:pPr>
        <w:numPr>
          <w:ilvl w:val="0"/>
          <w:numId w:val="2"/>
        </w:numPr>
        <w:tabs>
          <w:tab w:val="left" w:pos="3040"/>
        </w:tabs>
        <w:spacing w:line="327" w:lineRule="auto"/>
        <w:ind w:left="3040" w:right="1020" w:hanging="265"/>
        <w:rPr>
          <w:rFonts w:ascii="Helvetica" w:hAnsi="Helvetica" w:eastAsia="Helvetica" w:cs="Helvetica"/>
          <w:sz w:val="21"/>
          <w:szCs w:val="21"/>
        </w:rPr>
      </w:pPr>
      <w:r>
        <w:rPr>
          <w:rFonts w:ascii="Helvetica" w:hAnsi="Helvetica" w:eastAsia="Helvetica" w:cs="Helvetica"/>
          <w:sz w:val="21"/>
          <w:szCs w:val="21"/>
        </w:rPr>
        <w:t>those surfaces that are not suitable for tiling, including flaking paint and wallpaper, the reasons why and what can be done to make them suitable</w:t>
      </w:r>
    </w:p>
    <w:p w:rsidR="00E8398B" w:rsidRDefault="00E8398B" w14:paraId="03B0E052" w14:textId="77777777">
      <w:pPr>
        <w:spacing w:line="1" w:lineRule="exact"/>
        <w:rPr>
          <w:rFonts w:ascii="Helvetica" w:hAnsi="Helvetica" w:eastAsia="Helvetica" w:cs="Helvetica"/>
          <w:sz w:val="21"/>
          <w:szCs w:val="21"/>
        </w:rPr>
      </w:pPr>
    </w:p>
    <w:p w:rsidR="00E8398B" w:rsidRDefault="00470FA2" w14:paraId="03B0E053" w14:textId="77777777">
      <w:pPr>
        <w:numPr>
          <w:ilvl w:val="0"/>
          <w:numId w:val="2"/>
        </w:numPr>
        <w:tabs>
          <w:tab w:val="left" w:pos="3040"/>
        </w:tabs>
        <w:spacing w:line="312" w:lineRule="auto"/>
        <w:ind w:left="3040" w:right="800" w:hanging="265"/>
        <w:rPr>
          <w:rFonts w:ascii="Helvetica" w:hAnsi="Helvetica" w:eastAsia="Helvetica" w:cs="Helvetica"/>
        </w:rPr>
      </w:pPr>
      <w:r>
        <w:rPr>
          <w:rFonts w:ascii="Helvetica" w:hAnsi="Helvetica" w:eastAsia="Helvetica" w:cs="Helvetica"/>
        </w:rPr>
        <w:t xml:space="preserve">the types of </w:t>
      </w:r>
      <w:r>
        <w:rPr>
          <w:rFonts w:ascii="Helvetica" w:hAnsi="Helvetica" w:eastAsia="Helvetica" w:cs="Helvetica"/>
        </w:rPr>
        <w:t>flooring most commonly found in domestic and office buildings, and the conditions that must be satisfied for tiling to be appropriate</w:t>
      </w:r>
    </w:p>
    <w:p w:rsidR="00E8398B" w:rsidRDefault="00E8398B" w14:paraId="03B0E054" w14:textId="77777777">
      <w:pPr>
        <w:spacing w:line="1" w:lineRule="exact"/>
        <w:rPr>
          <w:rFonts w:ascii="Helvetica" w:hAnsi="Helvetica" w:eastAsia="Helvetica" w:cs="Helvetica"/>
        </w:rPr>
      </w:pPr>
    </w:p>
    <w:p w:rsidR="00E8398B" w:rsidRDefault="00470FA2" w14:paraId="03B0E055" w14:textId="77777777">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the purpose of movement joints and how these are sited</w:t>
      </w:r>
    </w:p>
    <w:p w:rsidR="00E8398B" w:rsidRDefault="00E8398B" w14:paraId="03B0E056" w14:textId="77777777">
      <w:pPr>
        <w:spacing w:line="77" w:lineRule="exact"/>
        <w:rPr>
          <w:rFonts w:ascii="Helvetica" w:hAnsi="Helvetica" w:eastAsia="Helvetica" w:cs="Helvetica"/>
        </w:rPr>
      </w:pPr>
    </w:p>
    <w:p w:rsidR="00E8398B" w:rsidRDefault="00470FA2" w14:paraId="03B0E057" w14:textId="77777777">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what a tanking system is, and the circumstances when it is required</w:t>
      </w:r>
    </w:p>
    <w:p w:rsidR="00E8398B" w:rsidRDefault="00E8398B" w14:paraId="03B0E058" w14:textId="77777777">
      <w:pPr>
        <w:spacing w:line="78" w:lineRule="exact"/>
        <w:rPr>
          <w:rFonts w:ascii="Helvetica" w:hAnsi="Helvetica" w:eastAsia="Helvetica" w:cs="Helvetica"/>
        </w:rPr>
      </w:pPr>
    </w:p>
    <w:p w:rsidR="00E8398B" w:rsidRDefault="00470FA2" w14:paraId="03B0E059" w14:textId="77777777">
      <w:pPr>
        <w:numPr>
          <w:ilvl w:val="0"/>
          <w:numId w:val="2"/>
        </w:numPr>
        <w:tabs>
          <w:tab w:val="left" w:pos="3040"/>
        </w:tabs>
        <w:spacing w:line="312" w:lineRule="auto"/>
        <w:ind w:left="3040" w:right="1140" w:hanging="265"/>
        <w:rPr>
          <w:rFonts w:ascii="Helvetica" w:hAnsi="Helvetica" w:eastAsia="Helvetica" w:cs="Helvetica"/>
        </w:rPr>
      </w:pPr>
      <w:r>
        <w:rPr>
          <w:rFonts w:ascii="Helvetica" w:hAnsi="Helvetica" w:eastAsia="Helvetica" w:cs="Helvetica"/>
        </w:rPr>
        <w:t>the principal types of adhesives, grouts and admixes, the relative advantages of these and the suitability of the different types for different applications and locations when tiling, including suitability for wet areas</w:t>
      </w:r>
    </w:p>
    <w:p w:rsidR="00E8398B" w:rsidRDefault="00E8398B" w14:paraId="03B0E05A" w14:textId="77777777">
      <w:pPr>
        <w:spacing w:line="3" w:lineRule="exact"/>
        <w:rPr>
          <w:rFonts w:ascii="Helvetica" w:hAnsi="Helvetica" w:eastAsia="Helvetica" w:cs="Helvetica"/>
        </w:rPr>
      </w:pPr>
    </w:p>
    <w:p w:rsidR="00E8398B" w:rsidRDefault="00470FA2" w14:paraId="03B0E05B" w14:textId="77777777">
      <w:pPr>
        <w:numPr>
          <w:ilvl w:val="0"/>
          <w:numId w:val="2"/>
        </w:numPr>
        <w:tabs>
          <w:tab w:val="left" w:pos="3040"/>
        </w:tabs>
        <w:spacing w:line="312" w:lineRule="auto"/>
        <w:ind w:left="3040" w:right="840" w:hanging="265"/>
        <w:rPr>
          <w:rFonts w:ascii="Helvetica" w:hAnsi="Helvetica" w:eastAsia="Helvetica" w:cs="Helvetica"/>
        </w:rPr>
      </w:pPr>
      <w:r>
        <w:rPr>
          <w:rFonts w:ascii="Helvetica" w:hAnsi="Helvetica" w:eastAsia="Helvetica" w:cs="Helvetica"/>
        </w:rPr>
        <w:t xml:space="preserve">the principal methods for </w:t>
      </w:r>
      <w:r>
        <w:rPr>
          <w:rFonts w:ascii="Helvetica" w:hAnsi="Helvetica" w:eastAsia="Helvetica" w:cs="Helvetica"/>
        </w:rPr>
        <w:t>applying adhesives and grout and the importance of following manufacturers' instructions</w:t>
      </w:r>
    </w:p>
    <w:p w:rsidR="00E8398B" w:rsidRDefault="00E8398B" w14:paraId="03B0E05C" w14:textId="77777777">
      <w:pPr>
        <w:spacing w:line="2" w:lineRule="exact"/>
        <w:rPr>
          <w:rFonts w:ascii="Helvetica" w:hAnsi="Helvetica" w:eastAsia="Helvetica" w:cs="Helvetica"/>
        </w:rPr>
      </w:pPr>
    </w:p>
    <w:p w:rsidR="00E8398B" w:rsidRDefault="00470FA2" w14:paraId="03B0E05D" w14:textId="77777777">
      <w:pPr>
        <w:numPr>
          <w:ilvl w:val="0"/>
          <w:numId w:val="2"/>
        </w:numPr>
        <w:tabs>
          <w:tab w:val="left" w:pos="3040"/>
        </w:tabs>
        <w:spacing w:line="312" w:lineRule="auto"/>
        <w:ind w:left="3040" w:hanging="265"/>
        <w:rPr>
          <w:rFonts w:ascii="Helvetica" w:hAnsi="Helvetica" w:eastAsia="Helvetica" w:cs="Helvetica"/>
        </w:rPr>
      </w:pPr>
      <w:r>
        <w:rPr>
          <w:rFonts w:ascii="Helvetica" w:hAnsi="Helvetica" w:eastAsia="Helvetica" w:cs="Helvetica"/>
        </w:rPr>
        <w:t>the terms 'slip', 'open time', 'dying/curing time' and their relevance to the use of adhesives and grouts</w:t>
      </w:r>
    </w:p>
    <w:p w:rsidR="00E8398B" w:rsidRDefault="00E8398B" w14:paraId="03B0E05E" w14:textId="77777777">
      <w:pPr>
        <w:spacing w:line="1" w:lineRule="exact"/>
        <w:rPr>
          <w:rFonts w:ascii="Helvetica" w:hAnsi="Helvetica" w:eastAsia="Helvetica" w:cs="Helvetica"/>
        </w:rPr>
      </w:pPr>
    </w:p>
    <w:p w:rsidR="00E8398B" w:rsidRDefault="00470FA2" w14:paraId="03B0E05F" w14:textId="77777777">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the principal types of tools used in the fixing, grouting and finishing of tiles</w:t>
      </w:r>
    </w:p>
    <w:p w:rsidR="00E8398B" w:rsidRDefault="00E8398B" w14:paraId="03B0E060" w14:textId="77777777">
      <w:pPr>
        <w:spacing w:line="78" w:lineRule="exact"/>
        <w:rPr>
          <w:rFonts w:ascii="Helvetica" w:hAnsi="Helvetica" w:eastAsia="Helvetica" w:cs="Helvetica"/>
        </w:rPr>
      </w:pPr>
    </w:p>
    <w:p w:rsidR="00E8398B" w:rsidRDefault="00470FA2" w14:paraId="03B0E061" w14:textId="77777777">
      <w:pPr>
        <w:numPr>
          <w:ilvl w:val="0"/>
          <w:numId w:val="2"/>
        </w:numPr>
        <w:tabs>
          <w:tab w:val="left" w:pos="3180"/>
        </w:tabs>
        <w:spacing w:line="312" w:lineRule="auto"/>
        <w:ind w:left="3180" w:right="640" w:hanging="405"/>
        <w:jc w:val="both"/>
        <w:rPr>
          <w:rFonts w:ascii="Helvetica" w:hAnsi="Helvetica" w:eastAsia="Helvetica" w:cs="Helvetica"/>
        </w:rPr>
      </w:pPr>
      <w:r>
        <w:rPr>
          <w:rFonts w:ascii="Helvetica" w:hAnsi="Helvetica" w:eastAsia="Helvetica" w:cs="Helvetica"/>
        </w:rPr>
        <w:t>the principal types of tools and materials required for tile cutting and drilling, the respective purposes of these and how to use tools and materials safely, including the use of tile cutters and tile nippers</w:t>
      </w:r>
    </w:p>
    <w:p w:rsidR="00E8398B" w:rsidRDefault="00E8398B" w14:paraId="03B0E062" w14:textId="77777777">
      <w:pPr>
        <w:spacing w:line="3" w:lineRule="exact"/>
        <w:rPr>
          <w:rFonts w:ascii="Helvetica" w:hAnsi="Helvetica" w:eastAsia="Helvetica" w:cs="Helvetica"/>
        </w:rPr>
      </w:pPr>
    </w:p>
    <w:p w:rsidR="00E8398B" w:rsidRDefault="00470FA2" w14:paraId="03B0E063" w14:textId="77777777">
      <w:pPr>
        <w:numPr>
          <w:ilvl w:val="0"/>
          <w:numId w:val="2"/>
        </w:numPr>
        <w:tabs>
          <w:tab w:val="left" w:pos="3180"/>
        </w:tabs>
        <w:spacing w:line="312" w:lineRule="auto"/>
        <w:ind w:left="3180" w:right="700" w:hanging="405"/>
        <w:rPr>
          <w:rFonts w:ascii="Helvetica" w:hAnsi="Helvetica" w:eastAsia="Helvetica" w:cs="Helvetica"/>
        </w:rPr>
      </w:pPr>
      <w:r>
        <w:rPr>
          <w:rFonts w:ascii="Helvetica" w:hAnsi="Helvetica" w:eastAsia="Helvetica" w:cs="Helvetica"/>
        </w:rPr>
        <w:t xml:space="preserve">how to cut and </w:t>
      </w:r>
      <w:r>
        <w:rPr>
          <w:rFonts w:ascii="Helvetica" w:hAnsi="Helvetica" w:eastAsia="Helvetica" w:cs="Helvetica"/>
        </w:rPr>
        <w:t>drill tiles safely and effectively and which tiles cannot be cut or drilled and why</w:t>
      </w:r>
    </w:p>
    <w:p w:rsidR="00E8398B" w:rsidRDefault="00E8398B" w14:paraId="03B0E064" w14:textId="77777777">
      <w:pPr>
        <w:spacing w:line="2" w:lineRule="exact"/>
        <w:rPr>
          <w:rFonts w:ascii="Helvetica" w:hAnsi="Helvetica" w:eastAsia="Helvetica" w:cs="Helvetica"/>
        </w:rPr>
      </w:pPr>
    </w:p>
    <w:p w:rsidR="00E8398B" w:rsidRDefault="00470FA2" w14:paraId="03B0E065" w14:textId="77777777">
      <w:pPr>
        <w:numPr>
          <w:ilvl w:val="0"/>
          <w:numId w:val="2"/>
        </w:numPr>
        <w:tabs>
          <w:tab w:val="left" w:pos="3180"/>
        </w:tabs>
        <w:spacing w:line="312" w:lineRule="auto"/>
        <w:ind w:left="3180" w:right="1200" w:hanging="405"/>
        <w:rPr>
          <w:rFonts w:ascii="Helvetica" w:hAnsi="Helvetica" w:eastAsia="Helvetica" w:cs="Helvetica"/>
        </w:rPr>
      </w:pPr>
      <w:r>
        <w:rPr>
          <w:rFonts w:ascii="Helvetica" w:hAnsi="Helvetica" w:eastAsia="Helvetica" w:cs="Helvetica"/>
        </w:rPr>
        <w:t>methods and materials for fitting, fixing and sealing underfloor heating systems</w:t>
      </w:r>
    </w:p>
    <w:p w:rsidR="00E8398B" w:rsidRDefault="00E8398B" w14:paraId="03B0E066" w14:textId="77777777">
      <w:pPr>
        <w:spacing w:line="1" w:lineRule="exact"/>
        <w:rPr>
          <w:rFonts w:ascii="Helvetica" w:hAnsi="Helvetica" w:eastAsia="Helvetica" w:cs="Helvetica"/>
        </w:rPr>
      </w:pPr>
    </w:p>
    <w:p w:rsidR="00E8398B" w:rsidRDefault="00470FA2" w14:paraId="03B0E067" w14:textId="77777777">
      <w:pPr>
        <w:numPr>
          <w:ilvl w:val="0"/>
          <w:numId w:val="2"/>
        </w:numPr>
        <w:tabs>
          <w:tab w:val="left" w:pos="3180"/>
        </w:tabs>
        <w:ind w:left="3180" w:hanging="405"/>
        <w:rPr>
          <w:rFonts w:ascii="Helvetica" w:hAnsi="Helvetica" w:eastAsia="Helvetica" w:cs="Helvetica"/>
        </w:rPr>
      </w:pPr>
      <w:r>
        <w:rPr>
          <w:rFonts w:ascii="Helvetica" w:hAnsi="Helvetica" w:eastAsia="Helvetica" w:cs="Helvetica"/>
        </w:rPr>
        <w:t>how to finish tiled surfaces off upon completion of tiling</w:t>
      </w:r>
    </w:p>
    <w:p w:rsidR="00E8398B" w:rsidRDefault="00E8398B" w14:paraId="03B0E068" w14:textId="77777777">
      <w:pPr>
        <w:spacing w:line="78" w:lineRule="exact"/>
        <w:rPr>
          <w:rFonts w:ascii="Helvetica" w:hAnsi="Helvetica" w:eastAsia="Helvetica" w:cs="Helvetica"/>
        </w:rPr>
      </w:pPr>
    </w:p>
    <w:p w:rsidR="00E8398B" w:rsidRDefault="00470FA2" w14:paraId="03B0E069" w14:textId="77777777">
      <w:pPr>
        <w:numPr>
          <w:ilvl w:val="0"/>
          <w:numId w:val="2"/>
        </w:numPr>
        <w:tabs>
          <w:tab w:val="left" w:pos="3180"/>
        </w:tabs>
        <w:spacing w:line="312" w:lineRule="auto"/>
        <w:ind w:left="3180" w:right="760" w:hanging="405"/>
        <w:rPr>
          <w:rFonts w:ascii="Helvetica" w:hAnsi="Helvetica" w:eastAsia="Helvetica" w:cs="Helvetica"/>
        </w:rPr>
      </w:pPr>
      <w:r>
        <w:rPr>
          <w:rFonts w:ascii="Helvetica" w:hAnsi="Helvetica" w:eastAsia="Helvetica" w:cs="Helvetica"/>
        </w:rPr>
        <w:t>the principal methods for undertaking routine cleaning and maintenance of all tiled surfaces, including tiles and grouting, and how to recognise and deal with problems such as mildew, discolouration of tiles and grouting</w:t>
      </w:r>
    </w:p>
    <w:p w:rsidR="00E8398B" w:rsidRDefault="00E8398B" w14:paraId="03B0E06A" w14:textId="77777777">
      <w:pPr>
        <w:spacing w:line="3" w:lineRule="exact"/>
        <w:rPr>
          <w:rFonts w:ascii="Helvetica" w:hAnsi="Helvetica" w:eastAsia="Helvetica" w:cs="Helvetica"/>
        </w:rPr>
      </w:pPr>
    </w:p>
    <w:p w:rsidR="00E8398B" w:rsidRDefault="00470FA2" w14:paraId="03B0E06B" w14:textId="77777777">
      <w:pPr>
        <w:numPr>
          <w:ilvl w:val="0"/>
          <w:numId w:val="2"/>
        </w:numPr>
        <w:tabs>
          <w:tab w:val="left" w:pos="3180"/>
        </w:tabs>
        <w:spacing w:line="312" w:lineRule="auto"/>
        <w:ind w:left="3180" w:right="660" w:hanging="405"/>
        <w:rPr>
          <w:rFonts w:ascii="Helvetica" w:hAnsi="Helvetica" w:eastAsia="Helvetica" w:cs="Helvetica"/>
        </w:rPr>
      </w:pPr>
      <w:r>
        <w:rPr>
          <w:rFonts w:ascii="Helvetica" w:hAnsi="Helvetica" w:eastAsia="Helvetica" w:cs="Helvetica"/>
        </w:rPr>
        <w:t>the various cleaning and maintenance products available, the application of these and how to use them safely</w:t>
      </w:r>
    </w:p>
    <w:p w:rsidR="00E8398B" w:rsidRDefault="00E8398B" w14:paraId="03B0E06C" w14:textId="77777777">
      <w:pPr>
        <w:spacing w:line="1" w:lineRule="exact"/>
        <w:rPr>
          <w:rFonts w:ascii="Helvetica" w:hAnsi="Helvetica" w:eastAsia="Helvetica" w:cs="Helvetica"/>
        </w:rPr>
      </w:pPr>
    </w:p>
    <w:p w:rsidR="00E8398B" w:rsidRDefault="00470FA2" w14:paraId="03B0E06D" w14:textId="77777777">
      <w:pPr>
        <w:numPr>
          <w:ilvl w:val="0"/>
          <w:numId w:val="2"/>
        </w:numPr>
        <w:tabs>
          <w:tab w:val="left" w:pos="3180"/>
        </w:tabs>
        <w:ind w:left="3180" w:hanging="405"/>
        <w:rPr>
          <w:rFonts w:ascii="Helvetica" w:hAnsi="Helvetica" w:eastAsia="Helvetica" w:cs="Helvetica"/>
        </w:rPr>
      </w:pPr>
      <w:r>
        <w:rPr>
          <w:rFonts w:ascii="Helvetica" w:hAnsi="Helvetica" w:eastAsia="Helvetica" w:cs="Helvetica"/>
        </w:rPr>
        <w:t>why it is important to advise customers correctly upon fixing tiles</w:t>
      </w:r>
    </w:p>
    <w:p w:rsidR="00E8398B" w:rsidRDefault="00E8398B" w14:paraId="03B0E06E" w14:textId="77777777">
      <w:pPr>
        <w:sectPr w:rsidR="00E8398B">
          <w:pgSz w:w="11900" w:h="16840" w:orient="portrait"/>
          <w:pgMar w:top="811" w:right="140" w:bottom="0" w:left="600" w:header="0" w:footer="0" w:gutter="0"/>
          <w:cols w:equalWidth="0" w:space="720">
            <w:col w:w="11160"/>
          </w:cols>
        </w:sectPr>
      </w:pPr>
    </w:p>
    <w:p w:rsidR="00E8398B" w:rsidRDefault="00E8398B" w14:paraId="03B0E06F" w14:textId="77777777">
      <w:pPr>
        <w:spacing w:line="200" w:lineRule="exact"/>
        <w:rPr>
          <w:sz w:val="20"/>
          <w:szCs w:val="20"/>
        </w:rPr>
      </w:pPr>
    </w:p>
    <w:p w:rsidR="00E8398B" w:rsidRDefault="00E8398B" w14:paraId="03B0E070" w14:textId="77777777">
      <w:pPr>
        <w:spacing w:line="200" w:lineRule="exact"/>
        <w:rPr>
          <w:sz w:val="20"/>
          <w:szCs w:val="20"/>
        </w:rPr>
      </w:pPr>
    </w:p>
    <w:p w:rsidR="00E8398B" w:rsidRDefault="00E8398B" w14:paraId="03B0E071" w14:textId="77777777">
      <w:pPr>
        <w:spacing w:line="200" w:lineRule="exact"/>
        <w:rPr>
          <w:sz w:val="20"/>
          <w:szCs w:val="20"/>
        </w:rPr>
      </w:pPr>
    </w:p>
    <w:p w:rsidR="00E8398B" w:rsidRDefault="00E8398B" w14:paraId="03B0E072" w14:textId="77777777">
      <w:pPr>
        <w:spacing w:line="200" w:lineRule="exact"/>
        <w:rPr>
          <w:sz w:val="20"/>
          <w:szCs w:val="20"/>
        </w:rPr>
      </w:pPr>
    </w:p>
    <w:p w:rsidR="00E8398B" w:rsidRDefault="00E8398B" w14:paraId="03B0E073" w14:textId="77777777">
      <w:pPr>
        <w:spacing w:line="200" w:lineRule="exact"/>
        <w:rPr>
          <w:sz w:val="20"/>
          <w:szCs w:val="20"/>
        </w:rPr>
      </w:pPr>
    </w:p>
    <w:p w:rsidR="00E8398B" w:rsidRDefault="00E8398B" w14:paraId="03B0E074" w14:textId="77777777">
      <w:pPr>
        <w:spacing w:line="200" w:lineRule="exact"/>
        <w:rPr>
          <w:sz w:val="20"/>
          <w:szCs w:val="20"/>
        </w:rPr>
      </w:pPr>
    </w:p>
    <w:p w:rsidR="00E8398B" w:rsidRDefault="00E8398B" w14:paraId="03B0E075" w14:textId="77777777">
      <w:pPr>
        <w:spacing w:line="200" w:lineRule="exact"/>
        <w:rPr>
          <w:sz w:val="20"/>
          <w:szCs w:val="20"/>
        </w:rPr>
      </w:pPr>
    </w:p>
    <w:p w:rsidR="00E8398B" w:rsidRDefault="00E8398B" w14:paraId="03B0E076" w14:textId="77777777">
      <w:pPr>
        <w:spacing w:line="200" w:lineRule="exact"/>
        <w:rPr>
          <w:sz w:val="20"/>
          <w:szCs w:val="20"/>
        </w:rPr>
      </w:pPr>
    </w:p>
    <w:p w:rsidR="00E8398B" w:rsidRDefault="00E8398B" w14:paraId="03B0E077" w14:textId="77777777">
      <w:pPr>
        <w:spacing w:line="200" w:lineRule="exact"/>
        <w:rPr>
          <w:sz w:val="20"/>
          <w:szCs w:val="20"/>
        </w:rPr>
      </w:pPr>
    </w:p>
    <w:p w:rsidR="00E8398B" w:rsidRDefault="00E8398B" w14:paraId="03B0E078" w14:textId="77777777">
      <w:pPr>
        <w:spacing w:line="200" w:lineRule="exact"/>
        <w:rPr>
          <w:sz w:val="20"/>
          <w:szCs w:val="20"/>
        </w:rPr>
      </w:pPr>
    </w:p>
    <w:p w:rsidR="00E8398B" w:rsidRDefault="00E8398B" w14:paraId="03B0E079" w14:textId="77777777">
      <w:pPr>
        <w:spacing w:line="200" w:lineRule="exact"/>
        <w:rPr>
          <w:sz w:val="20"/>
          <w:szCs w:val="20"/>
        </w:rPr>
      </w:pPr>
    </w:p>
    <w:p w:rsidR="00E8398B" w:rsidRDefault="00E8398B" w14:paraId="03B0E07A" w14:textId="77777777">
      <w:pPr>
        <w:spacing w:line="363" w:lineRule="exact"/>
        <w:rPr>
          <w:sz w:val="20"/>
          <w:szCs w:val="20"/>
        </w:rPr>
      </w:pPr>
    </w:p>
    <w:p w:rsidR="00E8398B" w:rsidRDefault="00470FA2" w14:paraId="03B0E07B" w14:textId="77777777">
      <w:pPr>
        <w:tabs>
          <w:tab w:val="left" w:pos="3780"/>
          <w:tab w:val="left" w:pos="10620"/>
        </w:tabs>
        <w:rPr>
          <w:sz w:val="20"/>
          <w:szCs w:val="20"/>
        </w:rPr>
      </w:pPr>
      <w:r w:rsidRPr="614BBE18" w:rsidR="35D4F4A0">
        <w:rPr>
          <w:rFonts w:ascii="Arial" w:hAnsi="Arial" w:eastAsia="Arial" w:cs="Arial"/>
          <w:sz w:val="14"/>
          <w:szCs w:val="14"/>
        </w:rPr>
        <w:t>PPL.C264</w:t>
      </w:r>
      <w:r>
        <w:tab/>
      </w:r>
      <w:r w:rsidRPr="614BBE18" w:rsidR="35D4F4A0">
        <w:rPr>
          <w:rFonts w:ascii="Arial" w:hAnsi="Arial" w:eastAsia="Arial" w:cs="Arial"/>
          <w:sz w:val="14"/>
          <w:szCs w:val="14"/>
        </w:rPr>
        <w:t xml:space="preserve">Advise customers </w:t>
      </w:r>
      <w:del w:author="Lucy Victoria" w:date="2024-12-17T16:29:41.114Z" w:id="144685310">
        <w:r w:rsidRPr="614BBE18" w:rsidDel="35D4F4A0">
          <w:rPr>
            <w:rFonts w:ascii="Arial" w:hAnsi="Arial" w:eastAsia="Arial" w:cs="Arial"/>
            <w:sz w:val="14"/>
            <w:szCs w:val="14"/>
          </w:rPr>
          <w:delText>up</w:delText>
        </w:r>
      </w:del>
      <w:r w:rsidRPr="614BBE18" w:rsidR="35D4F4A0">
        <w:rPr>
          <w:rFonts w:ascii="Arial" w:hAnsi="Arial" w:eastAsia="Arial" w:cs="Arial"/>
          <w:sz w:val="14"/>
          <w:szCs w:val="14"/>
        </w:rPr>
        <w:t>on the fixing of their own tiles</w:t>
      </w:r>
      <w:r>
        <w:tab/>
      </w:r>
      <w:r w:rsidRPr="614BBE18" w:rsidR="35D4F4A0">
        <w:rPr>
          <w:rFonts w:ascii="Times" w:hAnsi="Times" w:eastAsia="Times" w:cs="Times"/>
          <w:sz w:val="12"/>
          <w:szCs w:val="12"/>
        </w:rPr>
        <w:t>3</w:t>
      </w:r>
    </w:p>
    <w:p w:rsidR="00E8398B" w:rsidRDefault="00E8398B" w14:paraId="03B0E07C" w14:textId="77777777">
      <w:pPr>
        <w:sectPr w:rsidR="00E8398B">
          <w:type w:val="continuous"/>
          <w:pgSz w:w="11900" w:h="16840" w:orient="portrait"/>
          <w:pgMar w:top="811" w:right="140" w:bottom="0" w:left="600" w:header="0" w:footer="0" w:gutter="0"/>
          <w:cols w:equalWidth="0" w:space="720">
            <w:col w:w="11160"/>
          </w:cols>
        </w:sectPr>
      </w:pPr>
    </w:p>
    <w:p w:rsidR="00E8398B" w:rsidRDefault="00470FA2" w14:paraId="03B0E07D" w14:textId="77777777">
      <w:pPr>
        <w:ind w:left="160"/>
        <w:rPr>
          <w:sz w:val="20"/>
          <w:szCs w:val="20"/>
        </w:rPr>
      </w:pPr>
      <w:r>
        <w:rPr>
          <w:rFonts w:ascii="Arial" w:hAnsi="Arial" w:eastAsia="Arial" w:cs="Arial"/>
          <w:noProof/>
          <w:sz w:val="24"/>
          <w:szCs w:val="24"/>
        </w:rPr>
        <w:drawing>
          <wp:anchor distT="0" distB="0" distL="114300" distR="114300" simplePos="0" relativeHeight="251659264" behindDoc="1" locked="0" layoutInCell="0" allowOverlap="1" wp14:anchorId="03B0E129" wp14:editId="03B0E12A">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PPL.C264</w:t>
      </w:r>
    </w:p>
    <w:p w:rsidR="00E8398B" w:rsidRDefault="00E8398B" w14:paraId="03B0E07E" w14:textId="77777777">
      <w:pPr>
        <w:spacing w:line="200" w:lineRule="exact"/>
        <w:rPr>
          <w:sz w:val="20"/>
          <w:szCs w:val="20"/>
        </w:rPr>
      </w:pPr>
    </w:p>
    <w:p w:rsidR="00E8398B" w:rsidRDefault="00E8398B" w14:paraId="03B0E07F" w14:textId="77777777">
      <w:pPr>
        <w:spacing w:line="200" w:lineRule="exact"/>
        <w:rPr>
          <w:sz w:val="20"/>
          <w:szCs w:val="20"/>
        </w:rPr>
      </w:pPr>
    </w:p>
    <w:p w:rsidR="00E8398B" w:rsidRDefault="00E8398B" w14:paraId="03B0E080" w14:textId="77777777">
      <w:pPr>
        <w:spacing w:line="204" w:lineRule="exact"/>
        <w:rPr>
          <w:sz w:val="20"/>
          <w:szCs w:val="20"/>
        </w:rPr>
      </w:pPr>
    </w:p>
    <w:p w:rsidR="00E8398B" w:rsidRDefault="00470FA2" w14:paraId="03B0E081" w14:textId="77777777">
      <w:pPr>
        <w:ind w:left="160"/>
        <w:rPr>
          <w:sz w:val="20"/>
          <w:szCs w:val="20"/>
        </w:rPr>
      </w:pPr>
      <w:r w:rsidRPr="614BBE18" w:rsidR="35D4F4A0">
        <w:rPr>
          <w:rFonts w:ascii="Arial" w:hAnsi="Arial" w:eastAsia="Arial" w:cs="Arial"/>
          <w:sz w:val="24"/>
          <w:szCs w:val="24"/>
        </w:rPr>
        <w:t xml:space="preserve">Advise customers </w:t>
      </w:r>
      <w:del w:author="Lucy Victoria" w:date="2024-12-17T16:29:45.428Z" w:id="1462848662">
        <w:r w:rsidRPr="614BBE18" w:rsidDel="35D4F4A0">
          <w:rPr>
            <w:rFonts w:ascii="Arial" w:hAnsi="Arial" w:eastAsia="Arial" w:cs="Arial"/>
            <w:sz w:val="24"/>
            <w:szCs w:val="24"/>
          </w:rPr>
          <w:delText>up</w:delText>
        </w:r>
      </w:del>
      <w:r w:rsidRPr="614BBE18" w:rsidR="35D4F4A0">
        <w:rPr>
          <w:rFonts w:ascii="Arial" w:hAnsi="Arial" w:eastAsia="Arial" w:cs="Arial"/>
          <w:sz w:val="24"/>
          <w:szCs w:val="24"/>
        </w:rPr>
        <w:t>on the fixing of their own tiles</w:t>
      </w:r>
    </w:p>
    <w:p w:rsidR="00E8398B" w:rsidRDefault="00470FA2" w14:paraId="03B0E082" w14:textId="77777777">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03B0E12B" wp14:editId="03B0E12C">
                <wp:simplePos x="0" y="0"/>
                <wp:positionH relativeFrom="column">
                  <wp:posOffset>76200</wp:posOffset>
                </wp:positionH>
                <wp:positionV relativeFrom="paragraph">
                  <wp:posOffset>236220</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8" style="position:absolute;z-index:-251656192;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523C8C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E8398B" w:rsidRDefault="00E8398B" w14:paraId="03B0E083" w14:textId="77777777">
      <w:pPr>
        <w:spacing w:line="200" w:lineRule="exact"/>
        <w:rPr>
          <w:sz w:val="20"/>
          <w:szCs w:val="20"/>
        </w:rPr>
      </w:pPr>
    </w:p>
    <w:p w:rsidR="00E8398B" w:rsidRDefault="00E8398B" w14:paraId="03B0E084" w14:textId="77777777">
      <w:pPr>
        <w:spacing w:line="304" w:lineRule="exact"/>
        <w:rPr>
          <w:sz w:val="20"/>
          <w:szCs w:val="20"/>
        </w:rPr>
      </w:pPr>
    </w:p>
    <w:p w:rsidR="00E8398B" w:rsidRDefault="00470FA2" w14:paraId="03B0E085" w14:textId="77777777">
      <w:pPr>
        <w:tabs>
          <w:tab w:val="left" w:pos="2760"/>
        </w:tabs>
        <w:spacing w:line="313" w:lineRule="auto"/>
        <w:ind w:left="2780" w:right="600" w:hanging="2614"/>
        <w:rPr>
          <w:sz w:val="20"/>
          <w:szCs w:val="20"/>
        </w:rPr>
      </w:pPr>
      <w:r>
        <w:rPr>
          <w:rFonts w:ascii="Arial" w:hAnsi="Arial" w:eastAsia="Arial" w:cs="Arial"/>
          <w:b/>
          <w:bCs/>
          <w:color w:val="5979CD"/>
          <w:sz w:val="26"/>
          <w:szCs w:val="26"/>
        </w:rPr>
        <w:t>Links to other NOS</w:t>
      </w:r>
      <w:r>
        <w:rPr>
          <w:sz w:val="20"/>
          <w:szCs w:val="20"/>
        </w:rPr>
        <w:tab/>
      </w:r>
      <w:r>
        <w:rPr>
          <w:rFonts w:ascii="Arial" w:hAnsi="Arial" w:eastAsia="Arial" w:cs="Arial"/>
          <w:sz w:val="24"/>
          <w:szCs w:val="24"/>
        </w:rPr>
        <w:t>PPL.C262 Establish retail customer requirements and provide advice regarding tiling products</w:t>
      </w:r>
    </w:p>
    <w:p w:rsidR="00E8398B" w:rsidRDefault="00470FA2" w14:paraId="03B0E086" w14:textId="77777777">
      <w:pPr>
        <w:spacing w:line="355" w:lineRule="auto"/>
        <w:ind w:left="2780" w:right="280"/>
        <w:rPr>
          <w:sz w:val="20"/>
          <w:szCs w:val="20"/>
        </w:rPr>
      </w:pPr>
      <w:r>
        <w:rPr>
          <w:rFonts w:ascii="Arial" w:hAnsi="Arial" w:eastAsia="Arial" w:cs="Arial"/>
          <w:sz w:val="24"/>
          <w:szCs w:val="24"/>
        </w:rPr>
        <w:t>PPL.C263 Advise customers upon measuring and planning for the fixing of tiles</w:t>
      </w:r>
    </w:p>
    <w:p w:rsidR="00E8398B" w:rsidRDefault="00E8398B" w14:paraId="03B0E087" w14:textId="77777777">
      <w:pPr>
        <w:sectPr w:rsidR="00E8398B">
          <w:pgSz w:w="11900" w:h="16840" w:orient="portrait"/>
          <w:pgMar w:top="811" w:right="600" w:bottom="0" w:left="600" w:header="0" w:footer="0" w:gutter="0"/>
          <w:cols w:equalWidth="0" w:space="720">
            <w:col w:w="10700"/>
          </w:cols>
        </w:sectPr>
      </w:pPr>
    </w:p>
    <w:p w:rsidR="00E8398B" w:rsidRDefault="00E8398B" w14:paraId="03B0E088" w14:textId="77777777">
      <w:pPr>
        <w:spacing w:line="200" w:lineRule="exact"/>
        <w:rPr>
          <w:sz w:val="20"/>
          <w:szCs w:val="20"/>
        </w:rPr>
      </w:pPr>
    </w:p>
    <w:p w:rsidR="00E8398B" w:rsidRDefault="00E8398B" w14:paraId="03B0E089" w14:textId="77777777">
      <w:pPr>
        <w:spacing w:line="200" w:lineRule="exact"/>
        <w:rPr>
          <w:sz w:val="20"/>
          <w:szCs w:val="20"/>
        </w:rPr>
      </w:pPr>
    </w:p>
    <w:p w:rsidR="00E8398B" w:rsidRDefault="00E8398B" w14:paraId="03B0E08A" w14:textId="77777777">
      <w:pPr>
        <w:spacing w:line="200" w:lineRule="exact"/>
        <w:rPr>
          <w:sz w:val="20"/>
          <w:szCs w:val="20"/>
        </w:rPr>
      </w:pPr>
    </w:p>
    <w:p w:rsidR="00E8398B" w:rsidRDefault="00E8398B" w14:paraId="03B0E08B" w14:textId="77777777">
      <w:pPr>
        <w:spacing w:line="200" w:lineRule="exact"/>
        <w:rPr>
          <w:sz w:val="20"/>
          <w:szCs w:val="20"/>
        </w:rPr>
      </w:pPr>
    </w:p>
    <w:p w:rsidR="00E8398B" w:rsidRDefault="00E8398B" w14:paraId="03B0E08C" w14:textId="77777777">
      <w:pPr>
        <w:spacing w:line="200" w:lineRule="exact"/>
        <w:rPr>
          <w:sz w:val="20"/>
          <w:szCs w:val="20"/>
        </w:rPr>
      </w:pPr>
    </w:p>
    <w:p w:rsidR="00E8398B" w:rsidRDefault="00E8398B" w14:paraId="03B0E08D" w14:textId="77777777">
      <w:pPr>
        <w:spacing w:line="200" w:lineRule="exact"/>
        <w:rPr>
          <w:sz w:val="20"/>
          <w:szCs w:val="20"/>
        </w:rPr>
      </w:pPr>
    </w:p>
    <w:p w:rsidR="00E8398B" w:rsidRDefault="00E8398B" w14:paraId="03B0E08E" w14:textId="77777777">
      <w:pPr>
        <w:spacing w:line="200" w:lineRule="exact"/>
        <w:rPr>
          <w:sz w:val="20"/>
          <w:szCs w:val="20"/>
        </w:rPr>
      </w:pPr>
    </w:p>
    <w:p w:rsidR="00E8398B" w:rsidRDefault="00E8398B" w14:paraId="03B0E08F" w14:textId="77777777">
      <w:pPr>
        <w:spacing w:line="200" w:lineRule="exact"/>
        <w:rPr>
          <w:sz w:val="20"/>
          <w:szCs w:val="20"/>
        </w:rPr>
      </w:pPr>
    </w:p>
    <w:p w:rsidR="00E8398B" w:rsidRDefault="00E8398B" w14:paraId="03B0E090" w14:textId="77777777">
      <w:pPr>
        <w:spacing w:line="200" w:lineRule="exact"/>
        <w:rPr>
          <w:sz w:val="20"/>
          <w:szCs w:val="20"/>
        </w:rPr>
      </w:pPr>
    </w:p>
    <w:p w:rsidR="00E8398B" w:rsidRDefault="00E8398B" w14:paraId="03B0E091" w14:textId="77777777">
      <w:pPr>
        <w:spacing w:line="200" w:lineRule="exact"/>
        <w:rPr>
          <w:sz w:val="20"/>
          <w:szCs w:val="20"/>
        </w:rPr>
      </w:pPr>
    </w:p>
    <w:p w:rsidR="00E8398B" w:rsidRDefault="00E8398B" w14:paraId="03B0E092" w14:textId="77777777">
      <w:pPr>
        <w:spacing w:line="200" w:lineRule="exact"/>
        <w:rPr>
          <w:sz w:val="20"/>
          <w:szCs w:val="20"/>
        </w:rPr>
      </w:pPr>
    </w:p>
    <w:p w:rsidR="00E8398B" w:rsidRDefault="00E8398B" w14:paraId="03B0E093" w14:textId="77777777">
      <w:pPr>
        <w:spacing w:line="200" w:lineRule="exact"/>
        <w:rPr>
          <w:sz w:val="20"/>
          <w:szCs w:val="20"/>
        </w:rPr>
      </w:pPr>
    </w:p>
    <w:p w:rsidR="00E8398B" w:rsidRDefault="00E8398B" w14:paraId="03B0E094" w14:textId="77777777">
      <w:pPr>
        <w:spacing w:line="200" w:lineRule="exact"/>
        <w:rPr>
          <w:sz w:val="20"/>
          <w:szCs w:val="20"/>
        </w:rPr>
      </w:pPr>
    </w:p>
    <w:p w:rsidR="00E8398B" w:rsidRDefault="00E8398B" w14:paraId="03B0E095" w14:textId="77777777">
      <w:pPr>
        <w:spacing w:line="200" w:lineRule="exact"/>
        <w:rPr>
          <w:sz w:val="20"/>
          <w:szCs w:val="20"/>
        </w:rPr>
      </w:pPr>
    </w:p>
    <w:p w:rsidR="00E8398B" w:rsidRDefault="00E8398B" w14:paraId="03B0E096" w14:textId="77777777">
      <w:pPr>
        <w:spacing w:line="200" w:lineRule="exact"/>
        <w:rPr>
          <w:sz w:val="20"/>
          <w:szCs w:val="20"/>
        </w:rPr>
      </w:pPr>
    </w:p>
    <w:p w:rsidR="00E8398B" w:rsidRDefault="00E8398B" w14:paraId="03B0E097" w14:textId="77777777">
      <w:pPr>
        <w:spacing w:line="200" w:lineRule="exact"/>
        <w:rPr>
          <w:sz w:val="20"/>
          <w:szCs w:val="20"/>
        </w:rPr>
      </w:pPr>
    </w:p>
    <w:p w:rsidR="00E8398B" w:rsidRDefault="00E8398B" w14:paraId="03B0E098" w14:textId="77777777">
      <w:pPr>
        <w:spacing w:line="200" w:lineRule="exact"/>
        <w:rPr>
          <w:sz w:val="20"/>
          <w:szCs w:val="20"/>
        </w:rPr>
      </w:pPr>
    </w:p>
    <w:p w:rsidR="00E8398B" w:rsidRDefault="00E8398B" w14:paraId="03B0E099" w14:textId="77777777">
      <w:pPr>
        <w:spacing w:line="200" w:lineRule="exact"/>
        <w:rPr>
          <w:sz w:val="20"/>
          <w:szCs w:val="20"/>
        </w:rPr>
      </w:pPr>
    </w:p>
    <w:p w:rsidR="00E8398B" w:rsidRDefault="00E8398B" w14:paraId="03B0E09A" w14:textId="77777777">
      <w:pPr>
        <w:spacing w:line="200" w:lineRule="exact"/>
        <w:rPr>
          <w:sz w:val="20"/>
          <w:szCs w:val="20"/>
        </w:rPr>
      </w:pPr>
    </w:p>
    <w:p w:rsidR="00E8398B" w:rsidRDefault="00E8398B" w14:paraId="03B0E09B" w14:textId="77777777">
      <w:pPr>
        <w:spacing w:line="200" w:lineRule="exact"/>
        <w:rPr>
          <w:sz w:val="20"/>
          <w:szCs w:val="20"/>
        </w:rPr>
      </w:pPr>
    </w:p>
    <w:p w:rsidR="00E8398B" w:rsidRDefault="00E8398B" w14:paraId="03B0E09C" w14:textId="77777777">
      <w:pPr>
        <w:spacing w:line="200" w:lineRule="exact"/>
        <w:rPr>
          <w:sz w:val="20"/>
          <w:szCs w:val="20"/>
        </w:rPr>
      </w:pPr>
    </w:p>
    <w:p w:rsidR="00E8398B" w:rsidRDefault="00E8398B" w14:paraId="03B0E09D" w14:textId="77777777">
      <w:pPr>
        <w:spacing w:line="200" w:lineRule="exact"/>
        <w:rPr>
          <w:sz w:val="20"/>
          <w:szCs w:val="20"/>
        </w:rPr>
      </w:pPr>
    </w:p>
    <w:p w:rsidR="00E8398B" w:rsidRDefault="00E8398B" w14:paraId="03B0E09E" w14:textId="77777777">
      <w:pPr>
        <w:spacing w:line="200" w:lineRule="exact"/>
        <w:rPr>
          <w:sz w:val="20"/>
          <w:szCs w:val="20"/>
        </w:rPr>
      </w:pPr>
    </w:p>
    <w:p w:rsidR="00E8398B" w:rsidRDefault="00E8398B" w14:paraId="03B0E09F" w14:textId="77777777">
      <w:pPr>
        <w:spacing w:line="200" w:lineRule="exact"/>
        <w:rPr>
          <w:sz w:val="20"/>
          <w:szCs w:val="20"/>
        </w:rPr>
      </w:pPr>
    </w:p>
    <w:p w:rsidR="00E8398B" w:rsidRDefault="00E8398B" w14:paraId="03B0E0A0" w14:textId="77777777">
      <w:pPr>
        <w:spacing w:line="200" w:lineRule="exact"/>
        <w:rPr>
          <w:sz w:val="20"/>
          <w:szCs w:val="20"/>
        </w:rPr>
      </w:pPr>
    </w:p>
    <w:p w:rsidR="00E8398B" w:rsidRDefault="00E8398B" w14:paraId="03B0E0A1" w14:textId="77777777">
      <w:pPr>
        <w:spacing w:line="200" w:lineRule="exact"/>
        <w:rPr>
          <w:sz w:val="20"/>
          <w:szCs w:val="20"/>
        </w:rPr>
      </w:pPr>
    </w:p>
    <w:p w:rsidR="00E8398B" w:rsidRDefault="00E8398B" w14:paraId="03B0E0A2" w14:textId="77777777">
      <w:pPr>
        <w:spacing w:line="200" w:lineRule="exact"/>
        <w:rPr>
          <w:sz w:val="20"/>
          <w:szCs w:val="20"/>
        </w:rPr>
      </w:pPr>
    </w:p>
    <w:p w:rsidR="00E8398B" w:rsidRDefault="00E8398B" w14:paraId="03B0E0A3" w14:textId="77777777">
      <w:pPr>
        <w:spacing w:line="200" w:lineRule="exact"/>
        <w:rPr>
          <w:sz w:val="20"/>
          <w:szCs w:val="20"/>
        </w:rPr>
      </w:pPr>
    </w:p>
    <w:p w:rsidR="00E8398B" w:rsidRDefault="00E8398B" w14:paraId="03B0E0A4" w14:textId="77777777">
      <w:pPr>
        <w:spacing w:line="200" w:lineRule="exact"/>
        <w:rPr>
          <w:sz w:val="20"/>
          <w:szCs w:val="20"/>
        </w:rPr>
      </w:pPr>
    </w:p>
    <w:p w:rsidR="00E8398B" w:rsidRDefault="00E8398B" w14:paraId="03B0E0A5" w14:textId="77777777">
      <w:pPr>
        <w:spacing w:line="200" w:lineRule="exact"/>
        <w:rPr>
          <w:sz w:val="20"/>
          <w:szCs w:val="20"/>
        </w:rPr>
      </w:pPr>
    </w:p>
    <w:p w:rsidR="00E8398B" w:rsidRDefault="00E8398B" w14:paraId="03B0E0A6" w14:textId="77777777">
      <w:pPr>
        <w:spacing w:line="200" w:lineRule="exact"/>
        <w:rPr>
          <w:sz w:val="20"/>
          <w:szCs w:val="20"/>
        </w:rPr>
      </w:pPr>
    </w:p>
    <w:p w:rsidR="00E8398B" w:rsidRDefault="00E8398B" w14:paraId="03B0E0A7" w14:textId="77777777">
      <w:pPr>
        <w:spacing w:line="200" w:lineRule="exact"/>
        <w:rPr>
          <w:sz w:val="20"/>
          <w:szCs w:val="20"/>
        </w:rPr>
      </w:pPr>
    </w:p>
    <w:p w:rsidR="00E8398B" w:rsidRDefault="00E8398B" w14:paraId="03B0E0A8" w14:textId="77777777">
      <w:pPr>
        <w:spacing w:line="200" w:lineRule="exact"/>
        <w:rPr>
          <w:sz w:val="20"/>
          <w:szCs w:val="20"/>
        </w:rPr>
      </w:pPr>
    </w:p>
    <w:p w:rsidR="00E8398B" w:rsidRDefault="00E8398B" w14:paraId="03B0E0A9" w14:textId="77777777">
      <w:pPr>
        <w:spacing w:line="200" w:lineRule="exact"/>
        <w:rPr>
          <w:sz w:val="20"/>
          <w:szCs w:val="20"/>
        </w:rPr>
      </w:pPr>
    </w:p>
    <w:p w:rsidR="00E8398B" w:rsidRDefault="00E8398B" w14:paraId="03B0E0AA" w14:textId="77777777">
      <w:pPr>
        <w:spacing w:line="200" w:lineRule="exact"/>
        <w:rPr>
          <w:sz w:val="20"/>
          <w:szCs w:val="20"/>
        </w:rPr>
      </w:pPr>
    </w:p>
    <w:p w:rsidR="00E8398B" w:rsidRDefault="00E8398B" w14:paraId="03B0E0AB" w14:textId="77777777">
      <w:pPr>
        <w:spacing w:line="200" w:lineRule="exact"/>
        <w:rPr>
          <w:sz w:val="20"/>
          <w:szCs w:val="20"/>
        </w:rPr>
      </w:pPr>
    </w:p>
    <w:p w:rsidR="00E8398B" w:rsidRDefault="00E8398B" w14:paraId="03B0E0AC" w14:textId="77777777">
      <w:pPr>
        <w:spacing w:line="200" w:lineRule="exact"/>
        <w:rPr>
          <w:sz w:val="20"/>
          <w:szCs w:val="20"/>
        </w:rPr>
      </w:pPr>
    </w:p>
    <w:p w:rsidR="00E8398B" w:rsidRDefault="00E8398B" w14:paraId="03B0E0AD" w14:textId="77777777">
      <w:pPr>
        <w:spacing w:line="200" w:lineRule="exact"/>
        <w:rPr>
          <w:sz w:val="20"/>
          <w:szCs w:val="20"/>
        </w:rPr>
      </w:pPr>
    </w:p>
    <w:p w:rsidR="00E8398B" w:rsidRDefault="00E8398B" w14:paraId="03B0E0AE" w14:textId="77777777">
      <w:pPr>
        <w:spacing w:line="200" w:lineRule="exact"/>
        <w:rPr>
          <w:sz w:val="20"/>
          <w:szCs w:val="20"/>
        </w:rPr>
      </w:pPr>
    </w:p>
    <w:p w:rsidR="00E8398B" w:rsidRDefault="00E8398B" w14:paraId="03B0E0AF" w14:textId="77777777">
      <w:pPr>
        <w:spacing w:line="200" w:lineRule="exact"/>
        <w:rPr>
          <w:sz w:val="20"/>
          <w:szCs w:val="20"/>
        </w:rPr>
      </w:pPr>
    </w:p>
    <w:p w:rsidR="00E8398B" w:rsidRDefault="00E8398B" w14:paraId="03B0E0B0" w14:textId="77777777">
      <w:pPr>
        <w:spacing w:line="200" w:lineRule="exact"/>
        <w:rPr>
          <w:sz w:val="20"/>
          <w:szCs w:val="20"/>
        </w:rPr>
      </w:pPr>
    </w:p>
    <w:p w:rsidR="00E8398B" w:rsidRDefault="00E8398B" w14:paraId="03B0E0B1" w14:textId="77777777">
      <w:pPr>
        <w:spacing w:line="200" w:lineRule="exact"/>
        <w:rPr>
          <w:sz w:val="20"/>
          <w:szCs w:val="20"/>
        </w:rPr>
      </w:pPr>
    </w:p>
    <w:p w:rsidR="00E8398B" w:rsidRDefault="00E8398B" w14:paraId="03B0E0B2" w14:textId="77777777">
      <w:pPr>
        <w:spacing w:line="200" w:lineRule="exact"/>
        <w:rPr>
          <w:sz w:val="20"/>
          <w:szCs w:val="20"/>
        </w:rPr>
      </w:pPr>
    </w:p>
    <w:p w:rsidR="00E8398B" w:rsidRDefault="00E8398B" w14:paraId="03B0E0B3" w14:textId="77777777">
      <w:pPr>
        <w:spacing w:line="200" w:lineRule="exact"/>
        <w:rPr>
          <w:sz w:val="20"/>
          <w:szCs w:val="20"/>
        </w:rPr>
      </w:pPr>
    </w:p>
    <w:p w:rsidR="00E8398B" w:rsidRDefault="00E8398B" w14:paraId="03B0E0B4" w14:textId="77777777">
      <w:pPr>
        <w:spacing w:line="200" w:lineRule="exact"/>
        <w:rPr>
          <w:sz w:val="20"/>
          <w:szCs w:val="20"/>
        </w:rPr>
      </w:pPr>
    </w:p>
    <w:p w:rsidR="00E8398B" w:rsidRDefault="00E8398B" w14:paraId="03B0E0B5" w14:textId="77777777">
      <w:pPr>
        <w:spacing w:line="200" w:lineRule="exact"/>
        <w:rPr>
          <w:sz w:val="20"/>
          <w:szCs w:val="20"/>
        </w:rPr>
      </w:pPr>
    </w:p>
    <w:p w:rsidR="00E8398B" w:rsidRDefault="00E8398B" w14:paraId="03B0E0B6" w14:textId="77777777">
      <w:pPr>
        <w:spacing w:line="200" w:lineRule="exact"/>
        <w:rPr>
          <w:sz w:val="20"/>
          <w:szCs w:val="20"/>
        </w:rPr>
      </w:pPr>
    </w:p>
    <w:p w:rsidR="00E8398B" w:rsidRDefault="00E8398B" w14:paraId="03B0E0B7" w14:textId="77777777">
      <w:pPr>
        <w:spacing w:line="200" w:lineRule="exact"/>
        <w:rPr>
          <w:sz w:val="20"/>
          <w:szCs w:val="20"/>
        </w:rPr>
      </w:pPr>
    </w:p>
    <w:p w:rsidR="00E8398B" w:rsidRDefault="00E8398B" w14:paraId="03B0E0B8" w14:textId="77777777">
      <w:pPr>
        <w:spacing w:line="200" w:lineRule="exact"/>
        <w:rPr>
          <w:sz w:val="20"/>
          <w:szCs w:val="20"/>
        </w:rPr>
      </w:pPr>
    </w:p>
    <w:p w:rsidR="00E8398B" w:rsidRDefault="00E8398B" w14:paraId="03B0E0B9" w14:textId="77777777">
      <w:pPr>
        <w:spacing w:line="200" w:lineRule="exact"/>
        <w:rPr>
          <w:sz w:val="20"/>
          <w:szCs w:val="20"/>
        </w:rPr>
      </w:pPr>
    </w:p>
    <w:p w:rsidR="00E8398B" w:rsidRDefault="00E8398B" w14:paraId="03B0E0BA" w14:textId="77777777">
      <w:pPr>
        <w:spacing w:line="200" w:lineRule="exact"/>
        <w:rPr>
          <w:sz w:val="20"/>
          <w:szCs w:val="20"/>
        </w:rPr>
      </w:pPr>
    </w:p>
    <w:p w:rsidR="00E8398B" w:rsidRDefault="00E8398B" w14:paraId="03B0E0BB" w14:textId="77777777">
      <w:pPr>
        <w:spacing w:line="200" w:lineRule="exact"/>
        <w:rPr>
          <w:sz w:val="20"/>
          <w:szCs w:val="20"/>
        </w:rPr>
      </w:pPr>
    </w:p>
    <w:p w:rsidR="00E8398B" w:rsidRDefault="00E8398B" w14:paraId="03B0E0BC" w14:textId="77777777">
      <w:pPr>
        <w:spacing w:line="200" w:lineRule="exact"/>
        <w:rPr>
          <w:sz w:val="20"/>
          <w:szCs w:val="20"/>
        </w:rPr>
      </w:pPr>
    </w:p>
    <w:p w:rsidR="00E8398B" w:rsidRDefault="00E8398B" w14:paraId="03B0E0BD" w14:textId="77777777">
      <w:pPr>
        <w:spacing w:line="200" w:lineRule="exact"/>
        <w:rPr>
          <w:sz w:val="20"/>
          <w:szCs w:val="20"/>
        </w:rPr>
      </w:pPr>
    </w:p>
    <w:p w:rsidR="00E8398B" w:rsidRDefault="00E8398B" w14:paraId="03B0E0BE" w14:textId="77777777">
      <w:pPr>
        <w:spacing w:line="200" w:lineRule="exact"/>
        <w:rPr>
          <w:sz w:val="20"/>
          <w:szCs w:val="20"/>
        </w:rPr>
      </w:pPr>
    </w:p>
    <w:p w:rsidR="00E8398B" w:rsidRDefault="00E8398B" w14:paraId="03B0E0BF" w14:textId="77777777">
      <w:pPr>
        <w:spacing w:line="200" w:lineRule="exact"/>
        <w:rPr>
          <w:sz w:val="20"/>
          <w:szCs w:val="20"/>
        </w:rPr>
      </w:pPr>
    </w:p>
    <w:p w:rsidR="00E8398B" w:rsidRDefault="00E8398B" w14:paraId="03B0E0C0" w14:textId="77777777">
      <w:pPr>
        <w:spacing w:line="200" w:lineRule="exact"/>
        <w:rPr>
          <w:sz w:val="20"/>
          <w:szCs w:val="20"/>
        </w:rPr>
      </w:pPr>
    </w:p>
    <w:p w:rsidR="00E8398B" w:rsidRDefault="00E8398B" w14:paraId="03B0E0C1" w14:textId="77777777">
      <w:pPr>
        <w:spacing w:line="200" w:lineRule="exact"/>
        <w:rPr>
          <w:sz w:val="20"/>
          <w:szCs w:val="20"/>
        </w:rPr>
      </w:pPr>
    </w:p>
    <w:p w:rsidR="00E8398B" w:rsidRDefault="00E8398B" w14:paraId="03B0E0C2" w14:textId="77777777">
      <w:pPr>
        <w:spacing w:line="200" w:lineRule="exact"/>
        <w:rPr>
          <w:sz w:val="20"/>
          <w:szCs w:val="20"/>
        </w:rPr>
      </w:pPr>
    </w:p>
    <w:p w:rsidR="00E8398B" w:rsidRDefault="00E8398B" w14:paraId="03B0E0C3" w14:textId="77777777">
      <w:pPr>
        <w:spacing w:line="308" w:lineRule="exact"/>
        <w:rPr>
          <w:sz w:val="20"/>
          <w:szCs w:val="20"/>
        </w:rPr>
      </w:pPr>
    </w:p>
    <w:p w:rsidR="00E8398B" w:rsidRDefault="00470FA2" w14:paraId="03B0E0C4" w14:textId="77777777">
      <w:pPr>
        <w:tabs>
          <w:tab w:val="left" w:pos="3780"/>
          <w:tab w:val="left" w:pos="10620"/>
        </w:tabs>
        <w:rPr>
          <w:sz w:val="20"/>
          <w:szCs w:val="20"/>
        </w:rPr>
      </w:pPr>
      <w:r w:rsidRPr="614BBE18" w:rsidR="35D4F4A0">
        <w:rPr>
          <w:rFonts w:ascii="Arial" w:hAnsi="Arial" w:eastAsia="Arial" w:cs="Arial"/>
          <w:sz w:val="14"/>
          <w:szCs w:val="14"/>
        </w:rPr>
        <w:t>PPL.C264</w:t>
      </w:r>
      <w:r>
        <w:tab/>
      </w:r>
      <w:r w:rsidRPr="614BBE18" w:rsidR="35D4F4A0">
        <w:rPr>
          <w:rFonts w:ascii="Arial" w:hAnsi="Arial" w:eastAsia="Arial" w:cs="Arial"/>
          <w:sz w:val="14"/>
          <w:szCs w:val="14"/>
        </w:rPr>
        <w:t xml:space="preserve">Advise customers </w:t>
      </w:r>
      <w:del w:author="Lucy Victoria" w:date="2024-12-17T16:29:49.167Z" w:id="1065581757">
        <w:r w:rsidRPr="614BBE18" w:rsidDel="35D4F4A0">
          <w:rPr>
            <w:rFonts w:ascii="Arial" w:hAnsi="Arial" w:eastAsia="Arial" w:cs="Arial"/>
            <w:sz w:val="14"/>
            <w:szCs w:val="14"/>
          </w:rPr>
          <w:delText>up</w:delText>
        </w:r>
      </w:del>
      <w:r w:rsidRPr="614BBE18" w:rsidR="35D4F4A0">
        <w:rPr>
          <w:rFonts w:ascii="Arial" w:hAnsi="Arial" w:eastAsia="Arial" w:cs="Arial"/>
          <w:sz w:val="14"/>
          <w:szCs w:val="14"/>
        </w:rPr>
        <w:t>on the fixing of their own tiles</w:t>
      </w:r>
      <w:r>
        <w:tab/>
      </w:r>
      <w:r w:rsidRPr="614BBE18" w:rsidR="35D4F4A0">
        <w:rPr>
          <w:rFonts w:ascii="Times" w:hAnsi="Times" w:eastAsia="Times" w:cs="Times"/>
          <w:sz w:val="12"/>
          <w:szCs w:val="12"/>
        </w:rPr>
        <w:t>4</w:t>
      </w:r>
    </w:p>
    <w:p w:rsidR="00E8398B" w:rsidRDefault="00E8398B" w14:paraId="03B0E0C5" w14:textId="77777777">
      <w:pPr>
        <w:sectPr w:rsidR="00E8398B">
          <w:type w:val="continuous"/>
          <w:pgSz w:w="11900" w:h="16840" w:orient="portrait"/>
          <w:pgMar w:top="811" w:right="600" w:bottom="0" w:left="600" w:header="0" w:footer="0" w:gutter="0"/>
          <w:cols w:equalWidth="0" w:space="720">
            <w:col w:w="10700"/>
          </w:cols>
        </w:sectPr>
      </w:pPr>
    </w:p>
    <w:p w:rsidR="00E8398B" w:rsidRDefault="00470FA2" w14:paraId="03B0E0C6" w14:textId="77777777">
      <w:pPr>
        <w:ind w:left="160"/>
        <w:rPr>
          <w:sz w:val="20"/>
          <w:szCs w:val="20"/>
        </w:rPr>
      </w:pPr>
      <w:r>
        <w:rPr>
          <w:rFonts w:ascii="Arial" w:hAnsi="Arial" w:eastAsia="Arial" w:cs="Arial"/>
          <w:noProof/>
          <w:sz w:val="24"/>
          <w:szCs w:val="24"/>
        </w:rPr>
        <w:drawing>
          <wp:anchor distT="0" distB="0" distL="114300" distR="114300" simplePos="0" relativeHeight="251661312" behindDoc="1" locked="0" layoutInCell="0" allowOverlap="1" wp14:anchorId="03B0E12D" wp14:editId="03B0E12E">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PPL.C264</w:t>
      </w:r>
    </w:p>
    <w:p w:rsidR="00E8398B" w:rsidRDefault="00E8398B" w14:paraId="03B0E0C7" w14:textId="77777777">
      <w:pPr>
        <w:spacing w:line="200" w:lineRule="exact"/>
        <w:rPr>
          <w:sz w:val="20"/>
          <w:szCs w:val="20"/>
        </w:rPr>
      </w:pPr>
    </w:p>
    <w:p w:rsidR="00E8398B" w:rsidRDefault="00E8398B" w14:paraId="03B0E0C8" w14:textId="77777777">
      <w:pPr>
        <w:spacing w:line="200" w:lineRule="exact"/>
        <w:rPr>
          <w:sz w:val="20"/>
          <w:szCs w:val="20"/>
        </w:rPr>
      </w:pPr>
    </w:p>
    <w:p w:rsidR="00E8398B" w:rsidRDefault="00E8398B" w14:paraId="03B0E0C9" w14:textId="77777777">
      <w:pPr>
        <w:spacing w:line="204" w:lineRule="exact"/>
        <w:rPr>
          <w:sz w:val="20"/>
          <w:szCs w:val="20"/>
        </w:rPr>
      </w:pPr>
    </w:p>
    <w:p w:rsidR="00E8398B" w:rsidRDefault="00470FA2" w14:paraId="03B0E0CA" w14:textId="77777777">
      <w:pPr>
        <w:ind w:left="160"/>
        <w:rPr>
          <w:sz w:val="20"/>
          <w:szCs w:val="20"/>
        </w:rPr>
      </w:pPr>
      <w:r w:rsidRPr="614BBE18" w:rsidR="35D4F4A0">
        <w:rPr>
          <w:rFonts w:ascii="Arial" w:hAnsi="Arial" w:eastAsia="Arial" w:cs="Arial"/>
          <w:sz w:val="24"/>
          <w:szCs w:val="24"/>
        </w:rPr>
        <w:t xml:space="preserve">Advise customers </w:t>
      </w:r>
      <w:del w:author="Lucy Victoria" w:date="2024-12-17T16:29:52.933Z" w:id="249559085">
        <w:r w:rsidRPr="614BBE18" w:rsidDel="35D4F4A0">
          <w:rPr>
            <w:rFonts w:ascii="Arial" w:hAnsi="Arial" w:eastAsia="Arial" w:cs="Arial"/>
            <w:sz w:val="24"/>
            <w:szCs w:val="24"/>
          </w:rPr>
          <w:delText>up</w:delText>
        </w:r>
      </w:del>
      <w:r w:rsidRPr="614BBE18" w:rsidR="35D4F4A0">
        <w:rPr>
          <w:rFonts w:ascii="Arial" w:hAnsi="Arial" w:eastAsia="Arial" w:cs="Arial"/>
          <w:sz w:val="24"/>
          <w:szCs w:val="24"/>
        </w:rPr>
        <w:t>on the fixing of their own tiles</w:t>
      </w:r>
    </w:p>
    <w:p w:rsidR="00E8398B" w:rsidRDefault="00470FA2" w14:paraId="03B0E0CB" w14:textId="77777777">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03B0E12F" wp14:editId="03B0E130">
                <wp:simplePos x="0" y="0"/>
                <wp:positionH relativeFrom="column">
                  <wp:posOffset>76200</wp:posOffset>
                </wp:positionH>
                <wp:positionV relativeFrom="paragraph">
                  <wp:posOffset>236220</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10" style="position:absolute;z-index:-251654144;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57749E3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E8398B" w:rsidRDefault="00E8398B" w14:paraId="03B0E0CC" w14:textId="77777777">
      <w:pPr>
        <w:spacing w:line="200" w:lineRule="exact"/>
        <w:rPr>
          <w:sz w:val="20"/>
          <w:szCs w:val="20"/>
        </w:rPr>
      </w:pPr>
    </w:p>
    <w:p w:rsidR="00E8398B" w:rsidRDefault="00E8398B" w14:paraId="03B0E0CD" w14:textId="77777777">
      <w:pPr>
        <w:spacing w:line="30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E8398B" w14:paraId="03B0E0D0" w14:textId="77777777">
        <w:trPr>
          <w:trHeight w:val="365"/>
        </w:trPr>
        <w:tc>
          <w:tcPr>
            <w:tcW w:w="2440" w:type="dxa"/>
            <w:tcBorders>
              <w:bottom w:val="single" w:color="76AFE1" w:sz="8" w:space="0"/>
            </w:tcBorders>
            <w:vAlign w:val="bottom"/>
          </w:tcPr>
          <w:p w:rsidR="00E8398B" w:rsidRDefault="00470FA2" w14:paraId="03B0E0CE" w14:textId="77777777">
            <w:pPr>
              <w:ind w:left="40"/>
              <w:rPr>
                <w:sz w:val="20"/>
                <w:szCs w:val="20"/>
              </w:rPr>
            </w:pPr>
            <w:r>
              <w:rPr>
                <w:rFonts w:ascii="Arial" w:hAnsi="Arial" w:eastAsia="Arial" w:cs="Arial"/>
                <w:b/>
                <w:bCs/>
                <w:color w:val="5979CD"/>
                <w:sz w:val="26"/>
                <w:szCs w:val="26"/>
              </w:rPr>
              <w:t>Developed by</w:t>
            </w:r>
          </w:p>
        </w:tc>
        <w:tc>
          <w:tcPr>
            <w:tcW w:w="8020" w:type="dxa"/>
            <w:tcBorders>
              <w:bottom w:val="single" w:color="76AFE1" w:sz="8" w:space="0"/>
            </w:tcBorders>
            <w:vAlign w:val="bottom"/>
          </w:tcPr>
          <w:p w:rsidR="00E8398B" w:rsidRDefault="00470FA2" w14:paraId="03B0E0CF" w14:textId="651CE859">
            <w:pPr>
              <w:ind w:left="220"/>
              <w:rPr>
                <w:sz w:val="20"/>
                <w:szCs w:val="20"/>
              </w:rPr>
            </w:pPr>
            <w:r>
              <w:rPr>
                <w:rFonts w:ascii="Arial" w:hAnsi="Arial" w:eastAsia="Arial" w:cs="Arial"/>
                <w:sz w:val="24"/>
                <w:szCs w:val="24"/>
              </w:rPr>
              <w:t>People 1</w:t>
            </w:r>
            <w:r w:rsidRPr="00915911">
              <w:rPr>
                <w:rFonts w:ascii="Arial" w:hAnsi="Arial" w:eastAsia="Arial" w:cs="Arial"/>
                <w:sz w:val="24"/>
                <w:szCs w:val="24"/>
              </w:rPr>
              <w:t>st</w:t>
            </w:r>
            <w:ins w:author="Sally Eastland" w:date="2024-12-09T17:16:00Z" w16du:dateUtc="2024-12-09T17:16:00Z" w:id="14">
              <w:r w:rsidR="00915911">
                <w:rPr>
                  <w:rFonts w:ascii="Arial" w:hAnsi="Arial" w:eastAsia="Arial" w:cs="Arial"/>
                  <w:sz w:val="24"/>
                  <w:szCs w:val="24"/>
                </w:rPr>
                <w:t xml:space="preserve"> International</w:t>
              </w:r>
            </w:ins>
          </w:p>
        </w:tc>
      </w:tr>
      <w:tr w:rsidR="00E8398B" w14:paraId="03B0E0D3" w14:textId="77777777">
        <w:trPr>
          <w:trHeight w:val="505"/>
        </w:trPr>
        <w:tc>
          <w:tcPr>
            <w:tcW w:w="2440" w:type="dxa"/>
            <w:tcBorders>
              <w:bottom w:val="single" w:color="76AFE1" w:sz="8" w:space="0"/>
            </w:tcBorders>
            <w:vAlign w:val="bottom"/>
          </w:tcPr>
          <w:p w:rsidR="00E8398B" w:rsidRDefault="00470FA2" w14:paraId="03B0E0D1" w14:textId="77777777">
            <w:pPr>
              <w:ind w:left="40"/>
              <w:rPr>
                <w:sz w:val="20"/>
                <w:szCs w:val="20"/>
              </w:rPr>
            </w:pPr>
            <w:r>
              <w:rPr>
                <w:rFonts w:ascii="Arial" w:hAnsi="Arial" w:eastAsia="Arial" w:cs="Arial"/>
                <w:b/>
                <w:bCs/>
                <w:color w:val="5979CD"/>
                <w:sz w:val="26"/>
                <w:szCs w:val="26"/>
              </w:rPr>
              <w:t>Version Number</w:t>
            </w:r>
          </w:p>
        </w:tc>
        <w:tc>
          <w:tcPr>
            <w:tcW w:w="8020" w:type="dxa"/>
            <w:tcBorders>
              <w:bottom w:val="single" w:color="76AFE1" w:sz="8" w:space="0"/>
            </w:tcBorders>
            <w:vAlign w:val="bottom"/>
          </w:tcPr>
          <w:p w:rsidR="00E8398B" w:rsidRDefault="00915911" w14:paraId="03B0E0D2" w14:textId="7AA5F4D1">
            <w:pPr>
              <w:ind w:left="220"/>
              <w:rPr>
                <w:sz w:val="20"/>
                <w:szCs w:val="20"/>
              </w:rPr>
            </w:pPr>
            <w:ins w:author="Sally Eastland" w:date="2024-12-09T17:16:00Z" w16du:dateUtc="2024-12-09T17:16:00Z" w:id="15">
              <w:r>
                <w:rPr>
                  <w:rFonts w:ascii="Arial" w:hAnsi="Arial" w:eastAsia="Arial" w:cs="Arial"/>
                  <w:sz w:val="24"/>
                  <w:szCs w:val="24"/>
                </w:rPr>
                <w:t>3</w:t>
              </w:r>
            </w:ins>
            <w:del w:author="Sally Eastland" w:date="2024-12-09T17:16:00Z" w16du:dateUtc="2024-12-09T17:16:00Z" w:id="16">
              <w:r w:rsidDel="00915911">
                <w:rPr>
                  <w:rFonts w:ascii="Arial" w:hAnsi="Arial" w:eastAsia="Arial" w:cs="Arial"/>
                  <w:sz w:val="24"/>
                  <w:szCs w:val="24"/>
                </w:rPr>
                <w:delText>2</w:delText>
              </w:r>
            </w:del>
          </w:p>
        </w:tc>
      </w:tr>
      <w:tr w:rsidR="00E8398B" w14:paraId="03B0E0D6" w14:textId="77777777">
        <w:trPr>
          <w:trHeight w:val="505"/>
        </w:trPr>
        <w:tc>
          <w:tcPr>
            <w:tcW w:w="2440" w:type="dxa"/>
            <w:tcBorders>
              <w:bottom w:val="single" w:color="76AFE1" w:sz="8" w:space="0"/>
            </w:tcBorders>
            <w:vAlign w:val="bottom"/>
          </w:tcPr>
          <w:p w:rsidR="00E8398B" w:rsidRDefault="00470FA2" w14:paraId="03B0E0D4" w14:textId="77777777">
            <w:pPr>
              <w:ind w:left="40"/>
              <w:rPr>
                <w:sz w:val="20"/>
                <w:szCs w:val="20"/>
              </w:rPr>
            </w:pPr>
            <w:r>
              <w:rPr>
                <w:rFonts w:ascii="Arial" w:hAnsi="Arial" w:eastAsia="Arial" w:cs="Arial"/>
                <w:b/>
                <w:bCs/>
                <w:color w:val="5979CD"/>
                <w:sz w:val="26"/>
                <w:szCs w:val="26"/>
              </w:rPr>
              <w:t>Date Approved</w:t>
            </w:r>
          </w:p>
        </w:tc>
        <w:tc>
          <w:tcPr>
            <w:tcW w:w="8020" w:type="dxa"/>
            <w:tcBorders>
              <w:bottom w:val="single" w:color="76AFE1" w:sz="8" w:space="0"/>
            </w:tcBorders>
            <w:vAlign w:val="bottom"/>
          </w:tcPr>
          <w:p w:rsidR="00E8398B" w:rsidRDefault="00470FA2" w14:paraId="03B0E0D5" w14:textId="096E1E8F">
            <w:pPr>
              <w:ind w:left="220"/>
              <w:rPr>
                <w:sz w:val="20"/>
                <w:szCs w:val="20"/>
              </w:rPr>
            </w:pPr>
            <w:r>
              <w:rPr>
                <w:rFonts w:ascii="Arial" w:hAnsi="Arial" w:eastAsia="Arial" w:cs="Arial"/>
                <w:sz w:val="24"/>
                <w:szCs w:val="24"/>
              </w:rPr>
              <w:t>March 20</w:t>
            </w:r>
            <w:ins w:author="Sally Eastland" w:date="2024-12-09T17:16:00Z" w16du:dateUtc="2024-12-09T17:16:00Z" w:id="17">
              <w:r w:rsidR="00915911">
                <w:rPr>
                  <w:rFonts w:ascii="Arial" w:hAnsi="Arial" w:eastAsia="Arial" w:cs="Arial"/>
                  <w:sz w:val="24"/>
                  <w:szCs w:val="24"/>
                </w:rPr>
                <w:t>25</w:t>
              </w:r>
            </w:ins>
            <w:del w:author="Sally Eastland" w:date="2024-12-09T17:16:00Z" w16du:dateUtc="2024-12-09T17:16:00Z" w:id="18">
              <w:r w:rsidDel="00915911">
                <w:rPr>
                  <w:rFonts w:ascii="Arial" w:hAnsi="Arial" w:eastAsia="Arial" w:cs="Arial"/>
                  <w:sz w:val="24"/>
                  <w:szCs w:val="24"/>
                </w:rPr>
                <w:delText>17</w:delText>
              </w:r>
            </w:del>
          </w:p>
        </w:tc>
      </w:tr>
      <w:tr w:rsidR="00E8398B" w14:paraId="03B0E0D9" w14:textId="77777777">
        <w:trPr>
          <w:trHeight w:val="515"/>
        </w:trPr>
        <w:tc>
          <w:tcPr>
            <w:tcW w:w="2440" w:type="dxa"/>
            <w:vAlign w:val="bottom"/>
          </w:tcPr>
          <w:p w:rsidR="00E8398B" w:rsidRDefault="00470FA2" w14:paraId="03B0E0D7" w14:textId="77777777">
            <w:pPr>
              <w:ind w:left="40"/>
              <w:rPr>
                <w:sz w:val="20"/>
                <w:szCs w:val="20"/>
              </w:rPr>
            </w:pPr>
            <w:r>
              <w:rPr>
                <w:rFonts w:ascii="Arial" w:hAnsi="Arial" w:eastAsia="Arial" w:cs="Arial"/>
                <w:b/>
                <w:bCs/>
                <w:color w:val="5979CD"/>
                <w:sz w:val="26"/>
                <w:szCs w:val="26"/>
              </w:rPr>
              <w:t>Indicative Review</w:t>
            </w:r>
          </w:p>
        </w:tc>
        <w:tc>
          <w:tcPr>
            <w:tcW w:w="8020" w:type="dxa"/>
            <w:vAlign w:val="bottom"/>
          </w:tcPr>
          <w:p w:rsidR="00E8398B" w:rsidRDefault="00470FA2" w14:paraId="03B0E0D8" w14:textId="39EDB1CB">
            <w:pPr>
              <w:ind w:left="220"/>
              <w:rPr>
                <w:sz w:val="20"/>
                <w:szCs w:val="20"/>
              </w:rPr>
            </w:pPr>
            <w:r>
              <w:rPr>
                <w:rFonts w:ascii="Arial" w:hAnsi="Arial" w:eastAsia="Arial" w:cs="Arial"/>
                <w:sz w:val="24"/>
                <w:szCs w:val="24"/>
              </w:rPr>
              <w:t>March 20</w:t>
            </w:r>
            <w:ins w:author="Sally Eastland" w:date="2024-12-09T17:16:00Z" w16du:dateUtc="2024-12-09T17:16:00Z" w:id="19">
              <w:r w:rsidR="00915911">
                <w:rPr>
                  <w:rFonts w:ascii="Arial" w:hAnsi="Arial" w:eastAsia="Arial" w:cs="Arial"/>
                  <w:sz w:val="24"/>
                  <w:szCs w:val="24"/>
                </w:rPr>
                <w:t>30</w:t>
              </w:r>
            </w:ins>
            <w:del w:author="Sally Eastland" w:date="2024-12-09T17:16:00Z" w16du:dateUtc="2024-12-09T17:16:00Z" w:id="20">
              <w:r w:rsidDel="00915911">
                <w:rPr>
                  <w:rFonts w:ascii="Arial" w:hAnsi="Arial" w:eastAsia="Arial" w:cs="Arial"/>
                  <w:sz w:val="24"/>
                  <w:szCs w:val="24"/>
                </w:rPr>
                <w:delText>22</w:delText>
              </w:r>
            </w:del>
          </w:p>
        </w:tc>
      </w:tr>
      <w:tr w:rsidR="00E8398B" w14:paraId="03B0E0DC" w14:textId="77777777">
        <w:trPr>
          <w:trHeight w:val="380"/>
        </w:trPr>
        <w:tc>
          <w:tcPr>
            <w:tcW w:w="2440" w:type="dxa"/>
            <w:tcBorders>
              <w:bottom w:val="single" w:color="76AFE1" w:sz="8" w:space="0"/>
            </w:tcBorders>
            <w:vAlign w:val="bottom"/>
          </w:tcPr>
          <w:p w:rsidR="00E8398B" w:rsidRDefault="00470FA2" w14:paraId="03B0E0DA" w14:textId="77777777">
            <w:pPr>
              <w:ind w:left="40"/>
              <w:rPr>
                <w:sz w:val="20"/>
                <w:szCs w:val="20"/>
              </w:rPr>
            </w:pPr>
            <w:r>
              <w:rPr>
                <w:rFonts w:ascii="Arial" w:hAnsi="Arial" w:eastAsia="Arial" w:cs="Arial"/>
                <w:b/>
                <w:bCs/>
                <w:color w:val="5979CD"/>
                <w:sz w:val="26"/>
                <w:szCs w:val="26"/>
              </w:rPr>
              <w:t>Date</w:t>
            </w:r>
          </w:p>
        </w:tc>
        <w:tc>
          <w:tcPr>
            <w:tcW w:w="8020" w:type="dxa"/>
            <w:tcBorders>
              <w:bottom w:val="single" w:color="76AFE1" w:sz="8" w:space="0"/>
            </w:tcBorders>
            <w:vAlign w:val="bottom"/>
          </w:tcPr>
          <w:p w:rsidR="00E8398B" w:rsidRDefault="00E8398B" w14:paraId="03B0E0DB" w14:textId="77777777">
            <w:pPr>
              <w:rPr>
                <w:sz w:val="24"/>
                <w:szCs w:val="24"/>
              </w:rPr>
            </w:pPr>
          </w:p>
        </w:tc>
      </w:tr>
      <w:tr w:rsidR="00E8398B" w14:paraId="03B0E0DF" w14:textId="77777777">
        <w:trPr>
          <w:trHeight w:val="505"/>
        </w:trPr>
        <w:tc>
          <w:tcPr>
            <w:tcW w:w="2440" w:type="dxa"/>
            <w:tcBorders>
              <w:bottom w:val="single" w:color="76AFE1" w:sz="8" w:space="0"/>
            </w:tcBorders>
            <w:vAlign w:val="bottom"/>
          </w:tcPr>
          <w:p w:rsidR="00E8398B" w:rsidRDefault="00470FA2" w14:paraId="03B0E0DD" w14:textId="77777777">
            <w:pPr>
              <w:ind w:left="40"/>
              <w:rPr>
                <w:sz w:val="20"/>
                <w:szCs w:val="20"/>
              </w:rPr>
            </w:pPr>
            <w:r>
              <w:rPr>
                <w:rFonts w:ascii="Arial" w:hAnsi="Arial" w:eastAsia="Arial" w:cs="Arial"/>
                <w:b/>
                <w:bCs/>
                <w:color w:val="5979CD"/>
                <w:sz w:val="26"/>
                <w:szCs w:val="26"/>
              </w:rPr>
              <w:t>Validity</w:t>
            </w:r>
          </w:p>
        </w:tc>
        <w:tc>
          <w:tcPr>
            <w:tcW w:w="8020" w:type="dxa"/>
            <w:tcBorders>
              <w:bottom w:val="single" w:color="76AFE1" w:sz="8" w:space="0"/>
            </w:tcBorders>
            <w:vAlign w:val="bottom"/>
          </w:tcPr>
          <w:p w:rsidR="00E8398B" w:rsidRDefault="00470FA2" w14:paraId="03B0E0DE" w14:textId="77777777">
            <w:pPr>
              <w:ind w:left="220"/>
              <w:rPr>
                <w:sz w:val="20"/>
                <w:szCs w:val="20"/>
              </w:rPr>
            </w:pPr>
            <w:r>
              <w:rPr>
                <w:rFonts w:ascii="Arial" w:hAnsi="Arial" w:eastAsia="Arial" w:cs="Arial"/>
                <w:sz w:val="24"/>
                <w:szCs w:val="24"/>
              </w:rPr>
              <w:t>Current</w:t>
            </w:r>
          </w:p>
        </w:tc>
      </w:tr>
      <w:tr w:rsidR="00E8398B" w14:paraId="03B0E0E2" w14:textId="77777777">
        <w:trPr>
          <w:trHeight w:val="505"/>
        </w:trPr>
        <w:tc>
          <w:tcPr>
            <w:tcW w:w="2440" w:type="dxa"/>
            <w:tcBorders>
              <w:bottom w:val="single" w:color="76AFE1" w:sz="8" w:space="0"/>
            </w:tcBorders>
            <w:vAlign w:val="bottom"/>
          </w:tcPr>
          <w:p w:rsidR="00E8398B" w:rsidRDefault="00470FA2" w14:paraId="03B0E0E0" w14:textId="77777777">
            <w:pPr>
              <w:ind w:left="40"/>
              <w:rPr>
                <w:sz w:val="20"/>
                <w:szCs w:val="20"/>
              </w:rPr>
            </w:pPr>
            <w:r>
              <w:rPr>
                <w:rFonts w:ascii="Arial" w:hAnsi="Arial" w:eastAsia="Arial" w:cs="Arial"/>
                <w:b/>
                <w:bCs/>
                <w:color w:val="5979CD"/>
                <w:sz w:val="26"/>
                <w:szCs w:val="26"/>
              </w:rPr>
              <w:t>Status</w:t>
            </w:r>
          </w:p>
        </w:tc>
        <w:tc>
          <w:tcPr>
            <w:tcW w:w="8020" w:type="dxa"/>
            <w:tcBorders>
              <w:bottom w:val="single" w:color="76AFE1" w:sz="8" w:space="0"/>
            </w:tcBorders>
            <w:vAlign w:val="bottom"/>
          </w:tcPr>
          <w:p w:rsidR="00E8398B" w:rsidRDefault="00470FA2" w14:paraId="03B0E0E1" w14:textId="77777777">
            <w:pPr>
              <w:ind w:left="220"/>
              <w:rPr>
                <w:sz w:val="20"/>
                <w:szCs w:val="20"/>
              </w:rPr>
            </w:pPr>
            <w:r>
              <w:rPr>
                <w:rFonts w:ascii="Arial" w:hAnsi="Arial" w:eastAsia="Arial" w:cs="Arial"/>
                <w:sz w:val="24"/>
                <w:szCs w:val="24"/>
              </w:rPr>
              <w:t>Original</w:t>
            </w:r>
          </w:p>
        </w:tc>
      </w:tr>
      <w:tr w:rsidR="00E8398B" w14:paraId="03B0E0E5" w14:textId="77777777">
        <w:trPr>
          <w:trHeight w:val="515"/>
        </w:trPr>
        <w:tc>
          <w:tcPr>
            <w:tcW w:w="2440" w:type="dxa"/>
            <w:vAlign w:val="bottom"/>
          </w:tcPr>
          <w:p w:rsidR="00E8398B" w:rsidRDefault="00470FA2" w14:paraId="03B0E0E3" w14:textId="77777777">
            <w:pPr>
              <w:ind w:left="40"/>
              <w:rPr>
                <w:sz w:val="20"/>
                <w:szCs w:val="20"/>
              </w:rPr>
            </w:pPr>
            <w:r>
              <w:rPr>
                <w:rFonts w:ascii="Arial" w:hAnsi="Arial" w:eastAsia="Arial" w:cs="Arial"/>
                <w:b/>
                <w:bCs/>
                <w:color w:val="5979CD"/>
                <w:sz w:val="26"/>
                <w:szCs w:val="26"/>
              </w:rPr>
              <w:t>Originating</w:t>
            </w:r>
          </w:p>
        </w:tc>
        <w:tc>
          <w:tcPr>
            <w:tcW w:w="8020" w:type="dxa"/>
            <w:vAlign w:val="bottom"/>
          </w:tcPr>
          <w:p w:rsidR="00E8398B" w:rsidRDefault="00470FA2" w14:paraId="03B0E0E4" w14:textId="77777777">
            <w:pPr>
              <w:ind w:left="220"/>
              <w:rPr>
                <w:sz w:val="20"/>
                <w:szCs w:val="20"/>
              </w:rPr>
            </w:pPr>
            <w:r>
              <w:rPr>
                <w:rFonts w:ascii="Arial" w:hAnsi="Arial" w:eastAsia="Arial" w:cs="Arial"/>
                <w:sz w:val="24"/>
                <w:szCs w:val="24"/>
              </w:rPr>
              <w:t>Skillsmart Retail</w:t>
            </w:r>
          </w:p>
        </w:tc>
      </w:tr>
      <w:tr w:rsidR="00E8398B" w14:paraId="03B0E0E8" w14:textId="77777777">
        <w:trPr>
          <w:trHeight w:val="380"/>
        </w:trPr>
        <w:tc>
          <w:tcPr>
            <w:tcW w:w="2440" w:type="dxa"/>
            <w:tcBorders>
              <w:bottom w:val="single" w:color="76AFE1" w:sz="8" w:space="0"/>
            </w:tcBorders>
            <w:vAlign w:val="bottom"/>
          </w:tcPr>
          <w:p w:rsidR="00E8398B" w:rsidRDefault="00470FA2" w14:paraId="03B0E0E6" w14:textId="77777777">
            <w:pPr>
              <w:ind w:left="40"/>
              <w:rPr>
                <w:sz w:val="20"/>
                <w:szCs w:val="20"/>
              </w:rPr>
            </w:pPr>
            <w:r>
              <w:rPr>
                <w:rFonts w:ascii="Arial" w:hAnsi="Arial" w:eastAsia="Arial" w:cs="Arial"/>
                <w:b/>
                <w:bCs/>
                <w:color w:val="5979CD"/>
                <w:sz w:val="26"/>
                <w:szCs w:val="26"/>
              </w:rPr>
              <w:t>Organisation</w:t>
            </w:r>
          </w:p>
        </w:tc>
        <w:tc>
          <w:tcPr>
            <w:tcW w:w="8020" w:type="dxa"/>
            <w:tcBorders>
              <w:bottom w:val="single" w:color="76AFE1" w:sz="8" w:space="0"/>
            </w:tcBorders>
            <w:vAlign w:val="bottom"/>
          </w:tcPr>
          <w:p w:rsidR="00E8398B" w:rsidRDefault="00E8398B" w14:paraId="03B0E0E7" w14:textId="77777777">
            <w:pPr>
              <w:rPr>
                <w:sz w:val="24"/>
                <w:szCs w:val="24"/>
              </w:rPr>
            </w:pPr>
          </w:p>
        </w:tc>
      </w:tr>
      <w:tr w:rsidR="00E8398B" w14:paraId="03B0E0EB" w14:textId="77777777">
        <w:trPr>
          <w:trHeight w:val="505"/>
        </w:trPr>
        <w:tc>
          <w:tcPr>
            <w:tcW w:w="2440" w:type="dxa"/>
            <w:tcBorders>
              <w:bottom w:val="single" w:color="76AFE1" w:sz="8" w:space="0"/>
            </w:tcBorders>
            <w:vAlign w:val="bottom"/>
          </w:tcPr>
          <w:p w:rsidR="00E8398B" w:rsidRDefault="00470FA2" w14:paraId="03B0E0E9" w14:textId="77777777">
            <w:pPr>
              <w:ind w:left="40"/>
              <w:rPr>
                <w:sz w:val="20"/>
                <w:szCs w:val="20"/>
              </w:rPr>
            </w:pPr>
            <w:r>
              <w:rPr>
                <w:rFonts w:ascii="Arial" w:hAnsi="Arial" w:eastAsia="Arial" w:cs="Arial"/>
                <w:b/>
                <w:bCs/>
                <w:color w:val="5979CD"/>
                <w:sz w:val="26"/>
                <w:szCs w:val="26"/>
              </w:rPr>
              <w:t>Original URN</w:t>
            </w:r>
          </w:p>
        </w:tc>
        <w:tc>
          <w:tcPr>
            <w:tcW w:w="8020" w:type="dxa"/>
            <w:tcBorders>
              <w:bottom w:val="single" w:color="76AFE1" w:sz="8" w:space="0"/>
            </w:tcBorders>
            <w:vAlign w:val="bottom"/>
          </w:tcPr>
          <w:p w:rsidR="00E8398B" w:rsidRDefault="00470FA2" w14:paraId="03B0E0EA" w14:textId="77777777">
            <w:pPr>
              <w:ind w:left="220"/>
              <w:rPr>
                <w:sz w:val="20"/>
                <w:szCs w:val="20"/>
              </w:rPr>
            </w:pPr>
            <w:r>
              <w:rPr>
                <w:rFonts w:ascii="Arial" w:hAnsi="Arial" w:eastAsia="Arial" w:cs="Arial"/>
                <w:sz w:val="24"/>
                <w:szCs w:val="24"/>
              </w:rPr>
              <w:t>SSR.C264</w:t>
            </w:r>
          </w:p>
        </w:tc>
      </w:tr>
      <w:tr w:rsidR="00E8398B" w14:paraId="03B0E0EE" w14:textId="77777777">
        <w:trPr>
          <w:trHeight w:val="500"/>
        </w:trPr>
        <w:tc>
          <w:tcPr>
            <w:tcW w:w="2440" w:type="dxa"/>
            <w:vAlign w:val="bottom"/>
          </w:tcPr>
          <w:p w:rsidR="00E8398B" w:rsidRDefault="00470FA2" w14:paraId="03B0E0EC" w14:textId="77777777">
            <w:pPr>
              <w:ind w:left="40"/>
              <w:rPr>
                <w:sz w:val="20"/>
                <w:szCs w:val="20"/>
              </w:rPr>
            </w:pPr>
            <w:r>
              <w:rPr>
                <w:rFonts w:ascii="Arial" w:hAnsi="Arial" w:eastAsia="Arial" w:cs="Arial"/>
                <w:b/>
                <w:bCs/>
                <w:color w:val="5979CD"/>
                <w:sz w:val="26"/>
                <w:szCs w:val="26"/>
              </w:rPr>
              <w:t>Relevant</w:t>
            </w:r>
          </w:p>
        </w:tc>
        <w:tc>
          <w:tcPr>
            <w:tcW w:w="8020" w:type="dxa"/>
            <w:vAlign w:val="bottom"/>
          </w:tcPr>
          <w:p w:rsidR="00E8398B" w:rsidRDefault="00470FA2" w14:paraId="03B0E0ED" w14:textId="77777777">
            <w:pPr>
              <w:ind w:left="220"/>
              <w:rPr>
                <w:sz w:val="20"/>
                <w:szCs w:val="20"/>
              </w:rPr>
            </w:pPr>
            <w:r>
              <w:rPr>
                <w:rFonts w:ascii="Arial" w:hAnsi="Arial" w:eastAsia="Arial" w:cs="Arial"/>
                <w:sz w:val="24"/>
                <w:szCs w:val="24"/>
              </w:rPr>
              <w:t xml:space="preserve">Retail and commercial </w:t>
            </w:r>
            <w:r>
              <w:rPr>
                <w:rFonts w:ascii="Arial" w:hAnsi="Arial" w:eastAsia="Arial" w:cs="Arial"/>
                <w:sz w:val="24"/>
                <w:szCs w:val="24"/>
              </w:rPr>
              <w:t>enterprise; Retailing and wholesaling; Sales and</w:t>
            </w:r>
          </w:p>
        </w:tc>
      </w:tr>
      <w:tr w:rsidR="00E8398B" w14:paraId="03B0E0F1" w14:textId="77777777">
        <w:trPr>
          <w:trHeight w:val="394"/>
        </w:trPr>
        <w:tc>
          <w:tcPr>
            <w:tcW w:w="2440" w:type="dxa"/>
            <w:tcBorders>
              <w:bottom w:val="single" w:color="76AFE1" w:sz="8" w:space="0"/>
            </w:tcBorders>
            <w:vAlign w:val="bottom"/>
          </w:tcPr>
          <w:p w:rsidR="00E8398B" w:rsidRDefault="00470FA2" w14:paraId="03B0E0EF" w14:textId="77777777">
            <w:pPr>
              <w:ind w:left="40"/>
              <w:rPr>
                <w:sz w:val="20"/>
                <w:szCs w:val="20"/>
              </w:rPr>
            </w:pPr>
            <w:r>
              <w:rPr>
                <w:rFonts w:ascii="Arial" w:hAnsi="Arial" w:eastAsia="Arial" w:cs="Arial"/>
                <w:b/>
                <w:bCs/>
                <w:color w:val="5979CD"/>
                <w:sz w:val="26"/>
                <w:szCs w:val="26"/>
              </w:rPr>
              <w:t>Occupations</w:t>
            </w:r>
          </w:p>
        </w:tc>
        <w:tc>
          <w:tcPr>
            <w:tcW w:w="8020" w:type="dxa"/>
            <w:tcBorders>
              <w:bottom w:val="single" w:color="76AFE1" w:sz="8" w:space="0"/>
            </w:tcBorders>
            <w:vAlign w:val="bottom"/>
          </w:tcPr>
          <w:p w:rsidR="00E8398B" w:rsidRDefault="00470FA2" w14:paraId="03B0E0F0" w14:textId="77777777">
            <w:pPr>
              <w:ind w:left="220"/>
              <w:rPr>
                <w:sz w:val="20"/>
                <w:szCs w:val="20"/>
              </w:rPr>
            </w:pPr>
            <w:r>
              <w:rPr>
                <w:rFonts w:ascii="Arial" w:hAnsi="Arial" w:eastAsia="Arial" w:cs="Arial"/>
                <w:sz w:val="24"/>
                <w:szCs w:val="24"/>
              </w:rPr>
              <w:t>Customer Services Occupations; Sales Assistants and Retail Cashiers</w:t>
            </w:r>
          </w:p>
        </w:tc>
      </w:tr>
      <w:tr w:rsidR="00E8398B" w14:paraId="03B0E0F4" w14:textId="77777777">
        <w:trPr>
          <w:trHeight w:val="505"/>
        </w:trPr>
        <w:tc>
          <w:tcPr>
            <w:tcW w:w="2440" w:type="dxa"/>
            <w:tcBorders>
              <w:bottom w:val="single" w:color="76AFE1" w:sz="8" w:space="0"/>
            </w:tcBorders>
            <w:vAlign w:val="bottom"/>
          </w:tcPr>
          <w:p w:rsidR="00E8398B" w:rsidRDefault="00470FA2" w14:paraId="03B0E0F2" w14:textId="77777777">
            <w:pPr>
              <w:ind w:left="40"/>
              <w:rPr>
                <w:sz w:val="20"/>
                <w:szCs w:val="20"/>
              </w:rPr>
            </w:pPr>
            <w:r>
              <w:rPr>
                <w:rFonts w:ascii="Arial" w:hAnsi="Arial" w:eastAsia="Arial" w:cs="Arial"/>
                <w:b/>
                <w:bCs/>
                <w:color w:val="5979CD"/>
                <w:sz w:val="26"/>
                <w:szCs w:val="26"/>
              </w:rPr>
              <w:t>Suite</w:t>
            </w:r>
          </w:p>
        </w:tc>
        <w:tc>
          <w:tcPr>
            <w:tcW w:w="8020" w:type="dxa"/>
            <w:tcBorders>
              <w:bottom w:val="single" w:color="76AFE1" w:sz="8" w:space="0"/>
            </w:tcBorders>
            <w:vAlign w:val="bottom"/>
          </w:tcPr>
          <w:p w:rsidR="00E8398B" w:rsidRDefault="00470FA2" w14:paraId="03B0E0F3" w14:textId="77777777">
            <w:pPr>
              <w:ind w:left="220"/>
              <w:rPr>
                <w:sz w:val="20"/>
                <w:szCs w:val="20"/>
              </w:rPr>
            </w:pPr>
            <w:r>
              <w:rPr>
                <w:rFonts w:ascii="Arial" w:hAnsi="Arial" w:eastAsia="Arial" w:cs="Arial"/>
                <w:sz w:val="24"/>
                <w:szCs w:val="24"/>
              </w:rPr>
              <w:t>Retail</w:t>
            </w:r>
          </w:p>
        </w:tc>
      </w:tr>
      <w:tr w:rsidR="00E8398B" w14:paraId="03B0E0F7" w14:textId="77777777">
        <w:trPr>
          <w:trHeight w:val="500"/>
        </w:trPr>
        <w:tc>
          <w:tcPr>
            <w:tcW w:w="2440" w:type="dxa"/>
            <w:vAlign w:val="bottom"/>
          </w:tcPr>
          <w:p w:rsidR="00E8398B" w:rsidRDefault="00470FA2" w14:paraId="03B0E0F5" w14:textId="77777777">
            <w:pPr>
              <w:ind w:left="40"/>
              <w:rPr>
                <w:sz w:val="20"/>
                <w:szCs w:val="20"/>
              </w:rPr>
            </w:pPr>
            <w:r>
              <w:rPr>
                <w:rFonts w:ascii="Arial" w:hAnsi="Arial" w:eastAsia="Arial" w:cs="Arial"/>
                <w:b/>
                <w:bCs/>
                <w:color w:val="5979CD"/>
                <w:sz w:val="26"/>
                <w:szCs w:val="26"/>
              </w:rPr>
              <w:t>Keywords</w:t>
            </w:r>
          </w:p>
        </w:tc>
        <w:tc>
          <w:tcPr>
            <w:tcW w:w="8020" w:type="dxa"/>
            <w:vAlign w:val="bottom"/>
          </w:tcPr>
          <w:p w:rsidR="00E8398B" w:rsidRDefault="00470FA2" w14:paraId="03B0E0F6" w14:textId="77777777">
            <w:pPr>
              <w:ind w:left="220"/>
              <w:rPr>
                <w:sz w:val="20"/>
                <w:szCs w:val="20"/>
              </w:rPr>
            </w:pPr>
            <w:r>
              <w:rPr>
                <w:rFonts w:ascii="Arial" w:hAnsi="Arial" w:eastAsia="Arial" w:cs="Arial"/>
                <w:sz w:val="24"/>
                <w:szCs w:val="24"/>
              </w:rPr>
              <w:t>Retailing; retailers; advice; advises; advising; fixes; provides; providing;</w:t>
            </w:r>
          </w:p>
        </w:tc>
      </w:tr>
      <w:tr w:rsidR="00E8398B" w14:paraId="03B0E0FA" w14:textId="77777777">
        <w:trPr>
          <w:trHeight w:val="328"/>
        </w:trPr>
        <w:tc>
          <w:tcPr>
            <w:tcW w:w="2440" w:type="dxa"/>
            <w:tcBorders>
              <w:bottom w:val="single" w:color="76AFE1" w:sz="8" w:space="0"/>
            </w:tcBorders>
            <w:vAlign w:val="bottom"/>
          </w:tcPr>
          <w:p w:rsidR="00E8398B" w:rsidRDefault="00E8398B" w14:paraId="03B0E0F8" w14:textId="77777777">
            <w:pPr>
              <w:rPr>
                <w:sz w:val="24"/>
                <w:szCs w:val="24"/>
              </w:rPr>
            </w:pPr>
          </w:p>
        </w:tc>
        <w:tc>
          <w:tcPr>
            <w:tcW w:w="8020" w:type="dxa"/>
            <w:tcBorders>
              <w:bottom w:val="single" w:color="76AFE1" w:sz="8" w:space="0"/>
            </w:tcBorders>
            <w:vAlign w:val="bottom"/>
          </w:tcPr>
          <w:p w:rsidR="00E8398B" w:rsidRDefault="00470FA2" w14:paraId="03B0E0F9" w14:textId="77777777">
            <w:pPr>
              <w:ind w:left="220"/>
              <w:rPr>
                <w:sz w:val="20"/>
                <w:szCs w:val="20"/>
              </w:rPr>
            </w:pPr>
            <w:r>
              <w:rPr>
                <w:rFonts w:ascii="Arial" w:hAnsi="Arial" w:eastAsia="Arial" w:cs="Arial"/>
                <w:sz w:val="24"/>
                <w:szCs w:val="24"/>
              </w:rPr>
              <w:t xml:space="preserve">gives; giving; </w:t>
            </w:r>
            <w:r>
              <w:rPr>
                <w:rFonts w:ascii="Arial" w:hAnsi="Arial" w:eastAsia="Arial" w:cs="Arial"/>
                <w:sz w:val="24"/>
                <w:szCs w:val="24"/>
              </w:rPr>
              <w:t>tiling</w:t>
            </w:r>
          </w:p>
        </w:tc>
      </w:tr>
    </w:tbl>
    <w:p w:rsidR="00E8398B" w:rsidRDefault="00E8398B" w14:paraId="03B0E0FB" w14:textId="77777777">
      <w:pPr>
        <w:spacing w:line="200" w:lineRule="exact"/>
        <w:rPr>
          <w:sz w:val="20"/>
          <w:szCs w:val="20"/>
        </w:rPr>
      </w:pPr>
    </w:p>
    <w:p w:rsidR="00E8398B" w:rsidRDefault="00E8398B" w14:paraId="03B0E0FC" w14:textId="77777777">
      <w:pPr>
        <w:sectPr w:rsidR="00E8398B">
          <w:pgSz w:w="11900" w:h="16840" w:orient="portrait"/>
          <w:pgMar w:top="811" w:right="600" w:bottom="0" w:left="600" w:header="0" w:footer="0" w:gutter="0"/>
          <w:cols w:equalWidth="0" w:space="720">
            <w:col w:w="10700"/>
          </w:cols>
        </w:sectPr>
      </w:pPr>
    </w:p>
    <w:p w:rsidR="00E8398B" w:rsidRDefault="00E8398B" w14:paraId="03B0E0FD" w14:textId="77777777">
      <w:pPr>
        <w:spacing w:line="200" w:lineRule="exact"/>
        <w:rPr>
          <w:sz w:val="20"/>
          <w:szCs w:val="20"/>
        </w:rPr>
      </w:pPr>
    </w:p>
    <w:p w:rsidR="00E8398B" w:rsidRDefault="00E8398B" w14:paraId="03B0E0FE" w14:textId="77777777">
      <w:pPr>
        <w:spacing w:line="200" w:lineRule="exact"/>
        <w:rPr>
          <w:sz w:val="20"/>
          <w:szCs w:val="20"/>
        </w:rPr>
      </w:pPr>
    </w:p>
    <w:p w:rsidR="00E8398B" w:rsidRDefault="00E8398B" w14:paraId="03B0E0FF" w14:textId="77777777">
      <w:pPr>
        <w:spacing w:line="200" w:lineRule="exact"/>
        <w:rPr>
          <w:sz w:val="20"/>
          <w:szCs w:val="20"/>
        </w:rPr>
      </w:pPr>
    </w:p>
    <w:p w:rsidR="00E8398B" w:rsidRDefault="00E8398B" w14:paraId="03B0E100" w14:textId="77777777">
      <w:pPr>
        <w:spacing w:line="200" w:lineRule="exact"/>
        <w:rPr>
          <w:sz w:val="20"/>
          <w:szCs w:val="20"/>
        </w:rPr>
      </w:pPr>
    </w:p>
    <w:p w:rsidR="00E8398B" w:rsidRDefault="00E8398B" w14:paraId="03B0E101" w14:textId="77777777">
      <w:pPr>
        <w:spacing w:line="200" w:lineRule="exact"/>
        <w:rPr>
          <w:sz w:val="20"/>
          <w:szCs w:val="20"/>
        </w:rPr>
      </w:pPr>
    </w:p>
    <w:p w:rsidR="00E8398B" w:rsidRDefault="00E8398B" w14:paraId="03B0E102" w14:textId="77777777">
      <w:pPr>
        <w:spacing w:line="200" w:lineRule="exact"/>
        <w:rPr>
          <w:sz w:val="20"/>
          <w:szCs w:val="20"/>
        </w:rPr>
      </w:pPr>
    </w:p>
    <w:p w:rsidR="00E8398B" w:rsidRDefault="00E8398B" w14:paraId="03B0E103" w14:textId="77777777">
      <w:pPr>
        <w:spacing w:line="200" w:lineRule="exact"/>
        <w:rPr>
          <w:sz w:val="20"/>
          <w:szCs w:val="20"/>
        </w:rPr>
      </w:pPr>
    </w:p>
    <w:p w:rsidR="00E8398B" w:rsidRDefault="00E8398B" w14:paraId="03B0E104" w14:textId="77777777">
      <w:pPr>
        <w:spacing w:line="200" w:lineRule="exact"/>
        <w:rPr>
          <w:sz w:val="20"/>
          <w:szCs w:val="20"/>
        </w:rPr>
      </w:pPr>
    </w:p>
    <w:p w:rsidR="00E8398B" w:rsidRDefault="00E8398B" w14:paraId="03B0E105" w14:textId="77777777">
      <w:pPr>
        <w:spacing w:line="200" w:lineRule="exact"/>
        <w:rPr>
          <w:sz w:val="20"/>
          <w:szCs w:val="20"/>
        </w:rPr>
      </w:pPr>
    </w:p>
    <w:p w:rsidR="00E8398B" w:rsidRDefault="00E8398B" w14:paraId="03B0E106" w14:textId="77777777">
      <w:pPr>
        <w:spacing w:line="200" w:lineRule="exact"/>
        <w:rPr>
          <w:sz w:val="20"/>
          <w:szCs w:val="20"/>
        </w:rPr>
      </w:pPr>
    </w:p>
    <w:p w:rsidR="00E8398B" w:rsidRDefault="00E8398B" w14:paraId="03B0E107" w14:textId="77777777">
      <w:pPr>
        <w:spacing w:line="200" w:lineRule="exact"/>
        <w:rPr>
          <w:sz w:val="20"/>
          <w:szCs w:val="20"/>
        </w:rPr>
      </w:pPr>
    </w:p>
    <w:p w:rsidR="00E8398B" w:rsidRDefault="00E8398B" w14:paraId="03B0E108" w14:textId="77777777">
      <w:pPr>
        <w:spacing w:line="200" w:lineRule="exact"/>
        <w:rPr>
          <w:sz w:val="20"/>
          <w:szCs w:val="20"/>
        </w:rPr>
      </w:pPr>
    </w:p>
    <w:p w:rsidR="00E8398B" w:rsidRDefault="00E8398B" w14:paraId="03B0E109" w14:textId="77777777">
      <w:pPr>
        <w:spacing w:line="200" w:lineRule="exact"/>
        <w:rPr>
          <w:sz w:val="20"/>
          <w:szCs w:val="20"/>
        </w:rPr>
      </w:pPr>
    </w:p>
    <w:p w:rsidR="00E8398B" w:rsidRDefault="00E8398B" w14:paraId="03B0E10A" w14:textId="77777777">
      <w:pPr>
        <w:spacing w:line="200" w:lineRule="exact"/>
        <w:rPr>
          <w:sz w:val="20"/>
          <w:szCs w:val="20"/>
        </w:rPr>
      </w:pPr>
    </w:p>
    <w:p w:rsidR="00E8398B" w:rsidRDefault="00E8398B" w14:paraId="03B0E10B" w14:textId="77777777">
      <w:pPr>
        <w:spacing w:line="200" w:lineRule="exact"/>
        <w:rPr>
          <w:sz w:val="20"/>
          <w:szCs w:val="20"/>
        </w:rPr>
      </w:pPr>
    </w:p>
    <w:p w:rsidR="00E8398B" w:rsidRDefault="00E8398B" w14:paraId="03B0E10C" w14:textId="77777777">
      <w:pPr>
        <w:spacing w:line="200" w:lineRule="exact"/>
        <w:rPr>
          <w:sz w:val="20"/>
          <w:szCs w:val="20"/>
        </w:rPr>
      </w:pPr>
    </w:p>
    <w:p w:rsidR="00E8398B" w:rsidRDefault="00E8398B" w14:paraId="03B0E10D" w14:textId="77777777">
      <w:pPr>
        <w:spacing w:line="200" w:lineRule="exact"/>
        <w:rPr>
          <w:sz w:val="20"/>
          <w:szCs w:val="20"/>
        </w:rPr>
      </w:pPr>
    </w:p>
    <w:p w:rsidR="00E8398B" w:rsidRDefault="00E8398B" w14:paraId="03B0E10E" w14:textId="77777777">
      <w:pPr>
        <w:spacing w:line="200" w:lineRule="exact"/>
        <w:rPr>
          <w:sz w:val="20"/>
          <w:szCs w:val="20"/>
        </w:rPr>
      </w:pPr>
    </w:p>
    <w:p w:rsidR="00E8398B" w:rsidRDefault="00E8398B" w14:paraId="03B0E10F" w14:textId="77777777">
      <w:pPr>
        <w:spacing w:line="200" w:lineRule="exact"/>
        <w:rPr>
          <w:sz w:val="20"/>
          <w:szCs w:val="20"/>
        </w:rPr>
      </w:pPr>
    </w:p>
    <w:p w:rsidR="00E8398B" w:rsidRDefault="00E8398B" w14:paraId="03B0E110" w14:textId="77777777">
      <w:pPr>
        <w:spacing w:line="200" w:lineRule="exact"/>
        <w:rPr>
          <w:sz w:val="20"/>
          <w:szCs w:val="20"/>
        </w:rPr>
      </w:pPr>
    </w:p>
    <w:p w:rsidR="00E8398B" w:rsidRDefault="00E8398B" w14:paraId="03B0E111" w14:textId="77777777">
      <w:pPr>
        <w:spacing w:line="200" w:lineRule="exact"/>
        <w:rPr>
          <w:sz w:val="20"/>
          <w:szCs w:val="20"/>
        </w:rPr>
      </w:pPr>
    </w:p>
    <w:p w:rsidR="00E8398B" w:rsidRDefault="00E8398B" w14:paraId="03B0E112" w14:textId="77777777">
      <w:pPr>
        <w:spacing w:line="200" w:lineRule="exact"/>
        <w:rPr>
          <w:sz w:val="20"/>
          <w:szCs w:val="20"/>
        </w:rPr>
      </w:pPr>
    </w:p>
    <w:p w:rsidR="00E8398B" w:rsidRDefault="00E8398B" w14:paraId="03B0E113" w14:textId="77777777">
      <w:pPr>
        <w:spacing w:line="200" w:lineRule="exact"/>
        <w:rPr>
          <w:sz w:val="20"/>
          <w:szCs w:val="20"/>
        </w:rPr>
      </w:pPr>
    </w:p>
    <w:p w:rsidR="00E8398B" w:rsidRDefault="00E8398B" w14:paraId="03B0E114" w14:textId="77777777">
      <w:pPr>
        <w:spacing w:line="200" w:lineRule="exact"/>
        <w:rPr>
          <w:sz w:val="20"/>
          <w:szCs w:val="20"/>
        </w:rPr>
      </w:pPr>
    </w:p>
    <w:p w:rsidR="00E8398B" w:rsidRDefault="00E8398B" w14:paraId="03B0E115" w14:textId="77777777">
      <w:pPr>
        <w:spacing w:line="200" w:lineRule="exact"/>
        <w:rPr>
          <w:sz w:val="20"/>
          <w:szCs w:val="20"/>
        </w:rPr>
      </w:pPr>
    </w:p>
    <w:p w:rsidR="00E8398B" w:rsidRDefault="00E8398B" w14:paraId="03B0E116" w14:textId="77777777">
      <w:pPr>
        <w:spacing w:line="200" w:lineRule="exact"/>
        <w:rPr>
          <w:sz w:val="20"/>
          <w:szCs w:val="20"/>
        </w:rPr>
      </w:pPr>
    </w:p>
    <w:p w:rsidR="00E8398B" w:rsidRDefault="00E8398B" w14:paraId="03B0E117" w14:textId="77777777">
      <w:pPr>
        <w:spacing w:line="200" w:lineRule="exact"/>
        <w:rPr>
          <w:sz w:val="20"/>
          <w:szCs w:val="20"/>
        </w:rPr>
      </w:pPr>
    </w:p>
    <w:p w:rsidR="00E8398B" w:rsidRDefault="00E8398B" w14:paraId="03B0E118" w14:textId="77777777">
      <w:pPr>
        <w:spacing w:line="200" w:lineRule="exact"/>
        <w:rPr>
          <w:sz w:val="20"/>
          <w:szCs w:val="20"/>
        </w:rPr>
      </w:pPr>
    </w:p>
    <w:p w:rsidR="00E8398B" w:rsidRDefault="00E8398B" w14:paraId="03B0E119" w14:textId="77777777">
      <w:pPr>
        <w:spacing w:line="200" w:lineRule="exact"/>
        <w:rPr>
          <w:sz w:val="20"/>
          <w:szCs w:val="20"/>
        </w:rPr>
      </w:pPr>
    </w:p>
    <w:p w:rsidR="00E8398B" w:rsidRDefault="00E8398B" w14:paraId="03B0E11A" w14:textId="77777777">
      <w:pPr>
        <w:spacing w:line="200" w:lineRule="exact"/>
        <w:rPr>
          <w:sz w:val="20"/>
          <w:szCs w:val="20"/>
        </w:rPr>
      </w:pPr>
    </w:p>
    <w:p w:rsidR="00E8398B" w:rsidRDefault="00E8398B" w14:paraId="03B0E11B" w14:textId="77777777">
      <w:pPr>
        <w:spacing w:line="319" w:lineRule="exact"/>
        <w:rPr>
          <w:sz w:val="20"/>
          <w:szCs w:val="20"/>
        </w:rPr>
      </w:pPr>
    </w:p>
    <w:p w:rsidR="00E8398B" w:rsidRDefault="00470FA2" w14:paraId="03B0E11C" w14:textId="77777777">
      <w:pPr>
        <w:tabs>
          <w:tab w:val="left" w:pos="3780"/>
          <w:tab w:val="left" w:pos="10620"/>
        </w:tabs>
        <w:rPr>
          <w:sz w:val="20"/>
          <w:szCs w:val="20"/>
        </w:rPr>
      </w:pPr>
      <w:r>
        <w:rPr>
          <w:rFonts w:ascii="Arial" w:hAnsi="Arial" w:eastAsia="Arial" w:cs="Arial"/>
          <w:sz w:val="14"/>
          <w:szCs w:val="14"/>
        </w:rPr>
        <w:t>PPL.C264</w:t>
      </w:r>
      <w:r>
        <w:rPr>
          <w:sz w:val="20"/>
          <w:szCs w:val="20"/>
        </w:rPr>
        <w:tab/>
      </w:r>
      <w:r>
        <w:rPr>
          <w:rFonts w:ascii="Arial" w:hAnsi="Arial" w:eastAsia="Arial" w:cs="Arial"/>
          <w:sz w:val="14"/>
          <w:szCs w:val="14"/>
        </w:rPr>
        <w:t>Advise customers upon the fixing of their own tiles</w:t>
      </w:r>
      <w:r>
        <w:rPr>
          <w:sz w:val="20"/>
          <w:szCs w:val="20"/>
        </w:rPr>
        <w:tab/>
      </w:r>
      <w:r>
        <w:rPr>
          <w:rFonts w:ascii="Times" w:hAnsi="Times" w:eastAsia="Times" w:cs="Times"/>
          <w:sz w:val="12"/>
          <w:szCs w:val="12"/>
        </w:rPr>
        <w:t>5</w:t>
      </w:r>
    </w:p>
    <w:sectPr w:rsidR="00E8398B">
      <w:type w:val="continuous"/>
      <w:pgSz w:w="11900" w:h="16840" w:orient="portrait"/>
      <w:pgMar w:top="811" w:right="600" w:bottom="0" w:left="600" w:header="0" w:footer="0" w:gutter="0"/>
      <w:cols w:equalWidth="0" w:space="72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D6C"/>
    <w:multiLevelType w:val="hybridMultilevel"/>
    <w:tmpl w:val="3732D8D2"/>
    <w:lvl w:ilvl="0" w:tplc="AFB891FC">
      <w:start w:val="2"/>
      <w:numFmt w:val="decimal"/>
      <w:lvlText w:val="%1."/>
      <w:lvlJc w:val="left"/>
    </w:lvl>
    <w:lvl w:ilvl="1" w:tplc="04BE391C">
      <w:numFmt w:val="decimal"/>
      <w:lvlText w:val=""/>
      <w:lvlJc w:val="left"/>
    </w:lvl>
    <w:lvl w:ilvl="2" w:tplc="38903948">
      <w:numFmt w:val="decimal"/>
      <w:lvlText w:val=""/>
      <w:lvlJc w:val="left"/>
    </w:lvl>
    <w:lvl w:ilvl="3" w:tplc="0E60C1C0">
      <w:numFmt w:val="decimal"/>
      <w:lvlText w:val=""/>
      <w:lvlJc w:val="left"/>
    </w:lvl>
    <w:lvl w:ilvl="4" w:tplc="8CD66222">
      <w:numFmt w:val="decimal"/>
      <w:lvlText w:val=""/>
      <w:lvlJc w:val="left"/>
    </w:lvl>
    <w:lvl w:ilvl="5" w:tplc="15582340">
      <w:numFmt w:val="decimal"/>
      <w:lvlText w:val=""/>
      <w:lvlJc w:val="left"/>
    </w:lvl>
    <w:lvl w:ilvl="6" w:tplc="B6F6B2AC">
      <w:numFmt w:val="decimal"/>
      <w:lvlText w:val=""/>
      <w:lvlJc w:val="left"/>
    </w:lvl>
    <w:lvl w:ilvl="7" w:tplc="DCF2D96C">
      <w:numFmt w:val="decimal"/>
      <w:lvlText w:val=""/>
      <w:lvlJc w:val="left"/>
    </w:lvl>
    <w:lvl w:ilvl="8" w:tplc="9D64A382">
      <w:numFmt w:val="decimal"/>
      <w:lvlText w:val=""/>
      <w:lvlJc w:val="left"/>
    </w:lvl>
  </w:abstractNum>
  <w:abstractNum w:abstractNumId="1" w15:restartNumberingAfterBreak="0">
    <w:nsid w:val="00004AE1"/>
    <w:multiLevelType w:val="hybridMultilevel"/>
    <w:tmpl w:val="670476D8"/>
    <w:lvl w:ilvl="0" w:tplc="D1C04FB6">
      <w:start w:val="1"/>
      <w:numFmt w:val="decimal"/>
      <w:lvlText w:val="%1."/>
      <w:lvlJc w:val="left"/>
    </w:lvl>
    <w:lvl w:ilvl="1" w:tplc="7BC808D0">
      <w:numFmt w:val="decimal"/>
      <w:lvlText w:val=""/>
      <w:lvlJc w:val="left"/>
    </w:lvl>
    <w:lvl w:ilvl="2" w:tplc="546AFF3E">
      <w:numFmt w:val="decimal"/>
      <w:lvlText w:val=""/>
      <w:lvlJc w:val="left"/>
    </w:lvl>
    <w:lvl w:ilvl="3" w:tplc="90E6512E">
      <w:numFmt w:val="decimal"/>
      <w:lvlText w:val=""/>
      <w:lvlJc w:val="left"/>
    </w:lvl>
    <w:lvl w:ilvl="4" w:tplc="D3948132">
      <w:numFmt w:val="decimal"/>
      <w:lvlText w:val=""/>
      <w:lvlJc w:val="left"/>
    </w:lvl>
    <w:lvl w:ilvl="5" w:tplc="E7706FFC">
      <w:numFmt w:val="decimal"/>
      <w:lvlText w:val=""/>
      <w:lvlJc w:val="left"/>
    </w:lvl>
    <w:lvl w:ilvl="6" w:tplc="724A0AFA">
      <w:numFmt w:val="decimal"/>
      <w:lvlText w:val=""/>
      <w:lvlJc w:val="left"/>
    </w:lvl>
    <w:lvl w:ilvl="7" w:tplc="58BCAE20">
      <w:numFmt w:val="decimal"/>
      <w:lvlText w:val=""/>
      <w:lvlJc w:val="left"/>
    </w:lvl>
    <w:lvl w:ilvl="8" w:tplc="7B2CDB58">
      <w:numFmt w:val="decimal"/>
      <w:lvlText w:val=""/>
      <w:lvlJc w:val="left"/>
    </w:lvl>
  </w:abstractNum>
  <w:num w:numId="1" w16cid:durableId="339235802">
    <w:abstractNumId w:val="1"/>
  </w:num>
  <w:num w:numId="2" w16cid:durableId="1892302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tru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8B"/>
    <w:rsid w:val="00085637"/>
    <w:rsid w:val="00225BDB"/>
    <w:rsid w:val="0032023A"/>
    <w:rsid w:val="00322DB7"/>
    <w:rsid w:val="00470FA2"/>
    <w:rsid w:val="004F1A06"/>
    <w:rsid w:val="005438BB"/>
    <w:rsid w:val="00915911"/>
    <w:rsid w:val="00A11494"/>
    <w:rsid w:val="00B21884"/>
    <w:rsid w:val="00B842EC"/>
    <w:rsid w:val="00BA0E68"/>
    <w:rsid w:val="00C97C81"/>
    <w:rsid w:val="00E8398B"/>
    <w:rsid w:val="03D40956"/>
    <w:rsid w:val="077CEFCC"/>
    <w:rsid w:val="0D398342"/>
    <w:rsid w:val="0F429091"/>
    <w:rsid w:val="14B4EFE8"/>
    <w:rsid w:val="1580F8D7"/>
    <w:rsid w:val="18B2CEF6"/>
    <w:rsid w:val="23C1EAD5"/>
    <w:rsid w:val="2DE59776"/>
    <w:rsid w:val="35D4F4A0"/>
    <w:rsid w:val="37F82C07"/>
    <w:rsid w:val="399E56EC"/>
    <w:rsid w:val="39E60435"/>
    <w:rsid w:val="4D3ACDC5"/>
    <w:rsid w:val="556A269F"/>
    <w:rsid w:val="614BBE18"/>
    <w:rsid w:val="682F3A28"/>
    <w:rsid w:val="715C3815"/>
    <w:rsid w:val="75AC5D7E"/>
    <w:rsid w:val="7A1FB5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B0DFB5"/>
  <w15:docId w15:val="{503D1B22-9FED-4D30-BCB5-2099CD397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cs="Times New Roman" w:eastAsiaTheme="minorEastAsi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225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microsoft.com/office/2011/relationships/people" Target="peop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jpe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Windows User</dc:creator>
  <lastModifiedBy>Lucy Victoria</lastModifiedBy>
  <revision>12</revision>
  <dcterms:created xsi:type="dcterms:W3CDTF">2024-12-17T16:27:00.0000000Z</dcterms:created>
  <dcterms:modified xsi:type="dcterms:W3CDTF">2024-12-17T16:33:24.1487028Z</dcterms:modified>
</coreProperties>
</file>