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D825C6" w:rsidRDefault="00EE2E2E" w14:paraId="4596F78E"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4596F949" wp14:editId="4596F94A">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PPL.C266</w:t>
      </w:r>
    </w:p>
    <w:p w:rsidR="00D825C6" w:rsidRDefault="00D825C6" w14:paraId="4596F78F" w14:textId="77777777">
      <w:pPr>
        <w:spacing w:line="200" w:lineRule="exact"/>
        <w:rPr>
          <w:sz w:val="24"/>
          <w:szCs w:val="24"/>
        </w:rPr>
      </w:pPr>
    </w:p>
    <w:p w:rsidR="00D825C6" w:rsidRDefault="00D825C6" w14:paraId="4596F790" w14:textId="77777777">
      <w:pPr>
        <w:spacing w:line="200" w:lineRule="exact"/>
        <w:rPr>
          <w:sz w:val="24"/>
          <w:szCs w:val="24"/>
        </w:rPr>
      </w:pPr>
    </w:p>
    <w:p w:rsidR="00D825C6" w:rsidRDefault="00D825C6" w14:paraId="4596F791" w14:textId="77777777">
      <w:pPr>
        <w:spacing w:line="204" w:lineRule="exact"/>
        <w:rPr>
          <w:sz w:val="24"/>
          <w:szCs w:val="24"/>
        </w:rPr>
      </w:pPr>
    </w:p>
    <w:p w:rsidR="00D825C6" w:rsidRDefault="00EE2E2E" w14:paraId="4596F792" w14:textId="77777777">
      <w:pPr>
        <w:spacing w:line="251" w:lineRule="auto"/>
        <w:ind w:left="160" w:right="3360"/>
        <w:rPr>
          <w:sz w:val="20"/>
          <w:szCs w:val="20"/>
        </w:rPr>
      </w:pPr>
      <w:r>
        <w:rPr>
          <w:rFonts w:ascii="Arial" w:hAnsi="Arial" w:eastAsia="Arial" w:cs="Arial"/>
          <w:sz w:val="24"/>
          <w:szCs w:val="24"/>
        </w:rPr>
        <w:t>Authorise and monitor the self-service dispensing of motor fuel on a forecourt</w:t>
      </w:r>
    </w:p>
    <w:p w:rsidR="00D825C6" w:rsidRDefault="00EE2E2E" w14:paraId="4596F793"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4596F94B" wp14:editId="4596F94C">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24CE28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D825C6" w:rsidRDefault="00D825C6" w14:paraId="4596F794" w14:textId="77777777">
      <w:pPr>
        <w:spacing w:line="200" w:lineRule="exact"/>
        <w:rPr>
          <w:sz w:val="24"/>
          <w:szCs w:val="24"/>
        </w:rPr>
      </w:pPr>
    </w:p>
    <w:p w:rsidR="00D825C6" w:rsidRDefault="00D825C6" w14:paraId="4596F795" w14:textId="77777777">
      <w:pPr>
        <w:spacing w:line="243" w:lineRule="exact"/>
        <w:rPr>
          <w:sz w:val="24"/>
          <w:szCs w:val="24"/>
        </w:rPr>
      </w:pPr>
    </w:p>
    <w:p w:rsidR="00D825C6" w:rsidRDefault="00EE2E2E" w14:paraId="4596F796" w14:textId="77777777">
      <w:pPr>
        <w:tabs>
          <w:tab w:val="left" w:pos="2760"/>
        </w:tabs>
        <w:ind w:left="160"/>
        <w:rPr>
          <w:sz w:val="20"/>
          <w:szCs w:val="20"/>
        </w:rPr>
      </w:pPr>
      <w:r>
        <w:rPr>
          <w:rFonts w:ascii="Arial" w:hAnsi="Arial" w:eastAsia="Arial" w:cs="Arial"/>
          <w:b/>
          <w:bCs/>
          <w:color w:val="5979CD"/>
          <w:sz w:val="26"/>
          <w:szCs w:val="26"/>
        </w:rPr>
        <w:t>Overview</w:t>
      </w:r>
      <w:r>
        <w:rPr>
          <w:sz w:val="20"/>
          <w:szCs w:val="20"/>
        </w:rPr>
        <w:tab/>
      </w:r>
      <w:r>
        <w:rPr>
          <w:rFonts w:ascii="Arial" w:hAnsi="Arial" w:eastAsia="Arial" w:cs="Arial"/>
          <w:sz w:val="24"/>
          <w:szCs w:val="24"/>
        </w:rPr>
        <w:t>This standard is about your responsibility for authorising and monitoring</w:t>
      </w:r>
    </w:p>
    <w:p w:rsidR="00D825C6" w:rsidRDefault="00D825C6" w14:paraId="4596F797" w14:textId="77777777">
      <w:pPr>
        <w:spacing w:line="76" w:lineRule="exact"/>
        <w:rPr>
          <w:sz w:val="24"/>
          <w:szCs w:val="24"/>
        </w:rPr>
      </w:pPr>
    </w:p>
    <w:p w:rsidR="00D825C6" w:rsidRDefault="00EE2E2E" w14:paraId="4596F798" w14:textId="77777777">
      <w:pPr>
        <w:spacing w:line="318" w:lineRule="auto"/>
        <w:ind w:left="2780" w:right="360"/>
        <w:rPr>
          <w:sz w:val="20"/>
          <w:szCs w:val="20"/>
        </w:rPr>
      </w:pPr>
      <w:r>
        <w:rPr>
          <w:rFonts w:ascii="Arial" w:hAnsi="Arial" w:eastAsia="Arial" w:cs="Arial"/>
          <w:sz w:val="24"/>
          <w:szCs w:val="24"/>
        </w:rPr>
        <w:t xml:space="preserve">customers dispensing fuel safely and legally through a </w:t>
      </w:r>
      <w:r>
        <w:rPr>
          <w:rFonts w:ascii="Arial" w:hAnsi="Arial" w:eastAsia="Arial" w:cs="Arial"/>
          <w:sz w:val="24"/>
          <w:szCs w:val="24"/>
        </w:rPr>
        <w:t>self-service system into modes of transport or fuel containers on a forecourt. It can involve transferring the transaction to point of sale when automated systems are not in place. Motor fuel poses serious risks to health and safety and it is vitally important that you authorise the dispensing of fuel only when it is safe to do so.</w:t>
      </w:r>
    </w:p>
    <w:p w:rsidR="00D825C6" w:rsidRDefault="00D825C6" w14:paraId="4596F799" w14:textId="77777777">
      <w:pPr>
        <w:spacing w:line="311" w:lineRule="exact"/>
        <w:rPr>
          <w:sz w:val="24"/>
          <w:szCs w:val="24"/>
        </w:rPr>
      </w:pPr>
    </w:p>
    <w:p w:rsidR="00D825C6" w:rsidRDefault="00EE2E2E" w14:paraId="4596F79A" w14:textId="45F331D9">
      <w:pPr>
        <w:spacing w:line="381" w:lineRule="auto"/>
        <w:ind w:left="2780" w:right="520"/>
        <w:rPr>
          <w:sz w:val="20"/>
          <w:szCs w:val="20"/>
        </w:rPr>
      </w:pPr>
      <w:r>
        <w:rPr>
          <w:rFonts w:ascii="Arial" w:hAnsi="Arial" w:eastAsia="Arial" w:cs="Arial"/>
          <w:sz w:val="23"/>
          <w:szCs w:val="23"/>
        </w:rPr>
        <w:t xml:space="preserve">This standard is for </w:t>
      </w:r>
      <w:del w:author="Sally Eastland" w:date="2024-12-09T17:23:00Z" w16du:dateUtc="2024-12-09T17:23:00Z" w:id="0">
        <w:r w:rsidDel="00BD2D77">
          <w:rPr>
            <w:rFonts w:ascii="Arial" w:hAnsi="Arial" w:eastAsia="Arial" w:cs="Arial"/>
            <w:sz w:val="23"/>
            <w:szCs w:val="23"/>
          </w:rPr>
          <w:delText>owners, managers, department managers, team leaders and sales/customer service assistants</w:delText>
        </w:r>
      </w:del>
      <w:ins w:author="Sally Eastland" w:date="2024-12-09T17:23:00Z" w16du:dateUtc="2024-12-09T17:23:00Z" w:id="1">
        <w:r w:rsidR="00BD2D77">
          <w:rPr>
            <w:rFonts w:ascii="Arial" w:hAnsi="Arial" w:eastAsia="Arial" w:cs="Arial"/>
            <w:sz w:val="23"/>
            <w:szCs w:val="23"/>
          </w:rPr>
          <w:t>st</w:t>
        </w:r>
        <w:r w:rsidR="008B7A7B">
          <w:rPr>
            <w:rFonts w:ascii="Arial" w:hAnsi="Arial" w:eastAsia="Arial" w:cs="Arial"/>
            <w:sz w:val="23"/>
            <w:szCs w:val="23"/>
          </w:rPr>
          <w:t>aff</w:t>
        </w:r>
      </w:ins>
      <w:r>
        <w:rPr>
          <w:rFonts w:ascii="Arial" w:hAnsi="Arial" w:eastAsia="Arial" w:cs="Arial"/>
          <w:sz w:val="23"/>
          <w:szCs w:val="23"/>
        </w:rPr>
        <w:t xml:space="preserve"> working on a forecourt.</w:t>
      </w:r>
    </w:p>
    <w:p w:rsidR="00D825C6" w:rsidRDefault="00D825C6" w14:paraId="4596F79B" w14:textId="77777777">
      <w:pPr>
        <w:spacing w:line="250" w:lineRule="exact"/>
        <w:rPr>
          <w:sz w:val="24"/>
          <w:szCs w:val="24"/>
        </w:rPr>
      </w:pPr>
    </w:p>
    <w:p w:rsidR="00D825C6" w:rsidRDefault="00EE2E2E" w14:paraId="4596F79C" w14:textId="77777777">
      <w:pPr>
        <w:spacing w:line="346" w:lineRule="auto"/>
        <w:ind w:left="2780" w:right="280"/>
        <w:rPr>
          <w:sz w:val="20"/>
          <w:szCs w:val="20"/>
        </w:rPr>
      </w:pPr>
      <w:r>
        <w:rPr>
          <w:rFonts w:ascii="Arial" w:hAnsi="Arial" w:eastAsia="Arial" w:cs="Arial"/>
          <w:i/>
          <w:iCs/>
          <w:sz w:val="24"/>
          <w:szCs w:val="24"/>
        </w:rPr>
        <w:t>When you have completed this standard you will be able to demonstrate your understanding of and ability to:</w:t>
      </w:r>
    </w:p>
    <w:p w:rsidR="00D825C6" w:rsidRDefault="00D825C6" w14:paraId="4596F79D" w14:textId="77777777">
      <w:pPr>
        <w:spacing w:line="234" w:lineRule="exact"/>
        <w:rPr>
          <w:sz w:val="24"/>
          <w:szCs w:val="24"/>
        </w:rPr>
      </w:pPr>
    </w:p>
    <w:p w:rsidR="00D825C6" w:rsidRDefault="00EE2E2E" w14:paraId="4596F79E" w14:textId="77777777">
      <w:pPr>
        <w:ind w:left="2780"/>
        <w:rPr>
          <w:sz w:val="20"/>
          <w:szCs w:val="20"/>
        </w:rPr>
      </w:pPr>
      <w:r>
        <w:rPr>
          <w:rFonts w:ascii="Arial" w:hAnsi="Arial" w:eastAsia="Arial" w:cs="Arial"/>
          <w:sz w:val="24"/>
          <w:szCs w:val="24"/>
        </w:rPr>
        <w:t>• Authorise and monitor the self-service dispensing of motor fuel on a</w:t>
      </w:r>
    </w:p>
    <w:p w:rsidR="00D825C6" w:rsidRDefault="00D825C6" w14:paraId="4596F79F" w14:textId="77777777">
      <w:pPr>
        <w:spacing w:line="84" w:lineRule="exact"/>
        <w:rPr>
          <w:sz w:val="24"/>
          <w:szCs w:val="24"/>
        </w:rPr>
      </w:pPr>
    </w:p>
    <w:p w:rsidR="00D825C6" w:rsidRDefault="00EE2E2E" w14:paraId="4596F7A0" w14:textId="77777777">
      <w:pPr>
        <w:ind w:left="2920"/>
        <w:rPr>
          <w:sz w:val="20"/>
          <w:szCs w:val="20"/>
        </w:rPr>
      </w:pPr>
      <w:r>
        <w:rPr>
          <w:rFonts w:ascii="Arial" w:hAnsi="Arial" w:eastAsia="Arial" w:cs="Arial"/>
          <w:sz w:val="24"/>
          <w:szCs w:val="24"/>
        </w:rPr>
        <w:t>forecourt into modes of transport</w:t>
      </w:r>
    </w:p>
    <w:p w:rsidR="00D825C6" w:rsidRDefault="00D825C6" w14:paraId="4596F7A1" w14:textId="77777777">
      <w:pPr>
        <w:sectPr w:rsidR="00D825C6">
          <w:pgSz w:w="11900" w:h="16840" w:orient="portrait"/>
          <w:pgMar w:top="811" w:right="600" w:bottom="0" w:left="600" w:header="0" w:footer="0" w:gutter="0"/>
          <w:cols w:equalWidth="0" w:space="720">
            <w:col w:w="10700"/>
          </w:cols>
        </w:sectPr>
      </w:pPr>
    </w:p>
    <w:p w:rsidR="00D825C6" w:rsidRDefault="00D825C6" w14:paraId="4596F7A2" w14:textId="77777777">
      <w:pPr>
        <w:spacing w:line="200" w:lineRule="exact"/>
        <w:rPr>
          <w:sz w:val="24"/>
          <w:szCs w:val="24"/>
        </w:rPr>
      </w:pPr>
    </w:p>
    <w:p w:rsidR="00D825C6" w:rsidRDefault="00D825C6" w14:paraId="4596F7A3" w14:textId="77777777">
      <w:pPr>
        <w:spacing w:line="200" w:lineRule="exact"/>
        <w:rPr>
          <w:sz w:val="24"/>
          <w:szCs w:val="24"/>
        </w:rPr>
      </w:pPr>
    </w:p>
    <w:p w:rsidR="00D825C6" w:rsidRDefault="00D825C6" w14:paraId="4596F7A4" w14:textId="77777777">
      <w:pPr>
        <w:spacing w:line="200" w:lineRule="exact"/>
        <w:rPr>
          <w:sz w:val="24"/>
          <w:szCs w:val="24"/>
        </w:rPr>
      </w:pPr>
    </w:p>
    <w:p w:rsidR="00D825C6" w:rsidRDefault="00D825C6" w14:paraId="4596F7A5" w14:textId="77777777">
      <w:pPr>
        <w:spacing w:line="200" w:lineRule="exact"/>
        <w:rPr>
          <w:sz w:val="24"/>
          <w:szCs w:val="24"/>
        </w:rPr>
      </w:pPr>
    </w:p>
    <w:p w:rsidR="00D825C6" w:rsidRDefault="00D825C6" w14:paraId="4596F7A6" w14:textId="77777777">
      <w:pPr>
        <w:spacing w:line="200" w:lineRule="exact"/>
        <w:rPr>
          <w:sz w:val="24"/>
          <w:szCs w:val="24"/>
        </w:rPr>
      </w:pPr>
    </w:p>
    <w:p w:rsidR="00D825C6" w:rsidRDefault="00D825C6" w14:paraId="4596F7A7" w14:textId="77777777">
      <w:pPr>
        <w:spacing w:line="200" w:lineRule="exact"/>
        <w:rPr>
          <w:sz w:val="24"/>
          <w:szCs w:val="24"/>
        </w:rPr>
      </w:pPr>
    </w:p>
    <w:p w:rsidR="00D825C6" w:rsidRDefault="00D825C6" w14:paraId="4596F7A8" w14:textId="77777777">
      <w:pPr>
        <w:spacing w:line="200" w:lineRule="exact"/>
        <w:rPr>
          <w:sz w:val="24"/>
          <w:szCs w:val="24"/>
        </w:rPr>
      </w:pPr>
    </w:p>
    <w:p w:rsidR="00D825C6" w:rsidRDefault="00D825C6" w14:paraId="4596F7A9" w14:textId="77777777">
      <w:pPr>
        <w:spacing w:line="200" w:lineRule="exact"/>
        <w:rPr>
          <w:sz w:val="24"/>
          <w:szCs w:val="24"/>
        </w:rPr>
      </w:pPr>
    </w:p>
    <w:p w:rsidR="00D825C6" w:rsidRDefault="00D825C6" w14:paraId="4596F7AA" w14:textId="77777777">
      <w:pPr>
        <w:spacing w:line="200" w:lineRule="exact"/>
        <w:rPr>
          <w:sz w:val="24"/>
          <w:szCs w:val="24"/>
        </w:rPr>
      </w:pPr>
    </w:p>
    <w:p w:rsidR="00D825C6" w:rsidRDefault="00D825C6" w14:paraId="4596F7AB" w14:textId="77777777">
      <w:pPr>
        <w:spacing w:line="200" w:lineRule="exact"/>
        <w:rPr>
          <w:sz w:val="24"/>
          <w:szCs w:val="24"/>
        </w:rPr>
      </w:pPr>
    </w:p>
    <w:p w:rsidR="00D825C6" w:rsidRDefault="00D825C6" w14:paraId="4596F7AC" w14:textId="77777777">
      <w:pPr>
        <w:spacing w:line="200" w:lineRule="exact"/>
        <w:rPr>
          <w:sz w:val="24"/>
          <w:szCs w:val="24"/>
        </w:rPr>
      </w:pPr>
    </w:p>
    <w:p w:rsidR="00D825C6" w:rsidRDefault="00D825C6" w14:paraId="4596F7AD" w14:textId="77777777">
      <w:pPr>
        <w:spacing w:line="200" w:lineRule="exact"/>
        <w:rPr>
          <w:sz w:val="24"/>
          <w:szCs w:val="24"/>
        </w:rPr>
      </w:pPr>
    </w:p>
    <w:p w:rsidR="00D825C6" w:rsidRDefault="00D825C6" w14:paraId="4596F7B4" w14:textId="77777777">
      <w:pPr>
        <w:spacing w:line="200" w:lineRule="exact"/>
        <w:rPr>
          <w:sz w:val="24"/>
          <w:szCs w:val="24"/>
        </w:rPr>
      </w:pPr>
    </w:p>
    <w:p w:rsidR="00D825C6" w:rsidRDefault="00D825C6" w14:paraId="4596F7B5" w14:textId="77777777">
      <w:pPr>
        <w:spacing w:line="200" w:lineRule="exact"/>
        <w:rPr>
          <w:sz w:val="24"/>
          <w:szCs w:val="24"/>
        </w:rPr>
      </w:pPr>
    </w:p>
    <w:p w:rsidR="00D825C6" w:rsidRDefault="00D825C6" w14:paraId="4596F7B6" w14:textId="77777777">
      <w:pPr>
        <w:spacing w:line="200" w:lineRule="exact"/>
        <w:rPr>
          <w:sz w:val="24"/>
          <w:szCs w:val="24"/>
        </w:rPr>
      </w:pPr>
    </w:p>
    <w:p w:rsidR="00D825C6" w:rsidRDefault="00D825C6" w14:paraId="4596F7B7" w14:textId="77777777">
      <w:pPr>
        <w:spacing w:line="200" w:lineRule="exact"/>
        <w:rPr>
          <w:sz w:val="24"/>
          <w:szCs w:val="24"/>
        </w:rPr>
      </w:pPr>
    </w:p>
    <w:p w:rsidR="00D825C6" w:rsidRDefault="00D825C6" w14:paraId="4596F7B8" w14:textId="77777777">
      <w:pPr>
        <w:spacing w:line="200" w:lineRule="exact"/>
        <w:rPr>
          <w:sz w:val="24"/>
          <w:szCs w:val="24"/>
        </w:rPr>
      </w:pPr>
    </w:p>
    <w:p w:rsidR="00D825C6" w:rsidRDefault="00D825C6" w14:paraId="4596F7B9" w14:textId="77777777">
      <w:pPr>
        <w:spacing w:line="200" w:lineRule="exact"/>
        <w:rPr>
          <w:sz w:val="24"/>
          <w:szCs w:val="24"/>
        </w:rPr>
      </w:pPr>
    </w:p>
    <w:p w:rsidR="00D825C6" w:rsidRDefault="00D825C6" w14:paraId="4596F7BA" w14:textId="77777777">
      <w:pPr>
        <w:spacing w:line="200" w:lineRule="exact"/>
        <w:rPr>
          <w:sz w:val="24"/>
          <w:szCs w:val="24"/>
        </w:rPr>
      </w:pPr>
    </w:p>
    <w:p w:rsidR="00D825C6" w:rsidRDefault="00D825C6" w14:paraId="4596F7BB" w14:textId="77777777">
      <w:pPr>
        <w:spacing w:line="200" w:lineRule="exact"/>
        <w:rPr>
          <w:sz w:val="24"/>
          <w:szCs w:val="24"/>
        </w:rPr>
      </w:pPr>
    </w:p>
    <w:p w:rsidR="00D825C6" w:rsidRDefault="00D825C6" w14:paraId="4596F7BC" w14:textId="77777777">
      <w:pPr>
        <w:spacing w:line="200" w:lineRule="exact"/>
        <w:rPr>
          <w:sz w:val="24"/>
          <w:szCs w:val="24"/>
        </w:rPr>
      </w:pPr>
    </w:p>
    <w:p w:rsidR="00D825C6" w:rsidRDefault="00D825C6" w14:paraId="4596F7BD" w14:textId="77777777">
      <w:pPr>
        <w:spacing w:line="200" w:lineRule="exact"/>
        <w:rPr>
          <w:sz w:val="24"/>
          <w:szCs w:val="24"/>
        </w:rPr>
      </w:pPr>
    </w:p>
    <w:p w:rsidR="00D825C6" w:rsidRDefault="00D825C6" w14:paraId="4596F7BE" w14:textId="77777777">
      <w:pPr>
        <w:spacing w:line="200" w:lineRule="exact"/>
        <w:rPr>
          <w:sz w:val="24"/>
          <w:szCs w:val="24"/>
        </w:rPr>
      </w:pPr>
    </w:p>
    <w:p w:rsidR="00D825C6" w:rsidRDefault="00D825C6" w14:paraId="4596F7BF" w14:textId="77777777">
      <w:pPr>
        <w:spacing w:line="200" w:lineRule="exact"/>
        <w:rPr>
          <w:sz w:val="24"/>
          <w:szCs w:val="24"/>
        </w:rPr>
      </w:pPr>
    </w:p>
    <w:p w:rsidR="00D825C6" w:rsidRDefault="00D825C6" w14:paraId="4596F7C0" w14:textId="77777777">
      <w:pPr>
        <w:spacing w:line="200" w:lineRule="exact"/>
        <w:rPr>
          <w:sz w:val="24"/>
          <w:szCs w:val="24"/>
        </w:rPr>
      </w:pPr>
    </w:p>
    <w:p w:rsidR="00D825C6" w:rsidRDefault="00D825C6" w14:paraId="4596F7C1" w14:textId="77777777">
      <w:pPr>
        <w:spacing w:line="200" w:lineRule="exact"/>
        <w:rPr>
          <w:sz w:val="24"/>
          <w:szCs w:val="24"/>
        </w:rPr>
      </w:pPr>
    </w:p>
    <w:p w:rsidR="00D825C6" w:rsidRDefault="00D825C6" w14:paraId="4596F7C2" w14:textId="77777777">
      <w:pPr>
        <w:spacing w:line="200" w:lineRule="exact"/>
        <w:rPr>
          <w:sz w:val="24"/>
          <w:szCs w:val="24"/>
        </w:rPr>
      </w:pPr>
    </w:p>
    <w:p w:rsidR="00D825C6" w:rsidRDefault="00D825C6" w14:paraId="4596F7C3" w14:textId="77777777">
      <w:pPr>
        <w:spacing w:line="200" w:lineRule="exact"/>
        <w:rPr>
          <w:sz w:val="24"/>
          <w:szCs w:val="24"/>
        </w:rPr>
      </w:pPr>
    </w:p>
    <w:p w:rsidR="00D825C6" w:rsidRDefault="00D825C6" w14:paraId="4596F7C4" w14:textId="77777777">
      <w:pPr>
        <w:spacing w:line="200" w:lineRule="exact"/>
        <w:rPr>
          <w:sz w:val="24"/>
          <w:szCs w:val="24"/>
        </w:rPr>
      </w:pPr>
    </w:p>
    <w:p w:rsidR="00D825C6" w:rsidRDefault="00D825C6" w14:paraId="4596F7C5" w14:textId="77777777">
      <w:pPr>
        <w:spacing w:line="200" w:lineRule="exact"/>
        <w:rPr>
          <w:sz w:val="24"/>
          <w:szCs w:val="24"/>
        </w:rPr>
      </w:pPr>
    </w:p>
    <w:p w:rsidR="00D825C6" w:rsidRDefault="00D825C6" w14:paraId="4596F7C6" w14:textId="77777777">
      <w:pPr>
        <w:spacing w:line="200" w:lineRule="exact"/>
        <w:rPr>
          <w:sz w:val="24"/>
          <w:szCs w:val="24"/>
        </w:rPr>
      </w:pPr>
    </w:p>
    <w:p w:rsidR="00D825C6" w:rsidRDefault="00D825C6" w14:paraId="4596F7C7" w14:textId="77777777">
      <w:pPr>
        <w:spacing w:line="35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20"/>
        <w:gridCol w:w="6940"/>
        <w:gridCol w:w="1740"/>
      </w:tblGrid>
      <w:tr w:rsidR="00D825C6" w14:paraId="4596F7CB" w14:textId="77777777">
        <w:trPr>
          <w:trHeight w:val="161"/>
        </w:trPr>
        <w:tc>
          <w:tcPr>
            <w:tcW w:w="2020" w:type="dxa"/>
            <w:vAlign w:val="bottom"/>
          </w:tcPr>
          <w:p w:rsidR="00D825C6" w:rsidRDefault="00EE2E2E" w14:paraId="4596F7C8" w14:textId="77777777">
            <w:pPr>
              <w:rPr>
                <w:sz w:val="20"/>
                <w:szCs w:val="20"/>
              </w:rPr>
            </w:pPr>
            <w:r>
              <w:rPr>
                <w:rFonts w:ascii="Arial" w:hAnsi="Arial" w:eastAsia="Arial" w:cs="Arial"/>
                <w:sz w:val="14"/>
                <w:szCs w:val="14"/>
              </w:rPr>
              <w:t>PPL.C266</w:t>
            </w:r>
          </w:p>
        </w:tc>
        <w:tc>
          <w:tcPr>
            <w:tcW w:w="6940" w:type="dxa"/>
            <w:vAlign w:val="bottom"/>
          </w:tcPr>
          <w:p w:rsidR="00D825C6" w:rsidRDefault="00EE2E2E" w14:paraId="4596F7C9" w14:textId="77777777">
            <w:pPr>
              <w:ind w:right="210"/>
              <w:jc w:val="center"/>
              <w:rPr>
                <w:sz w:val="20"/>
                <w:szCs w:val="20"/>
              </w:rPr>
            </w:pPr>
            <w:r>
              <w:rPr>
                <w:rFonts w:ascii="Arial" w:hAnsi="Arial" w:eastAsia="Arial" w:cs="Arial"/>
                <w:w w:val="99"/>
                <w:sz w:val="14"/>
                <w:szCs w:val="14"/>
              </w:rPr>
              <w:t>Authorise and monitor the self-service dispensing of motor fuel</w:t>
            </w:r>
          </w:p>
        </w:tc>
        <w:tc>
          <w:tcPr>
            <w:tcW w:w="1740" w:type="dxa"/>
            <w:vAlign w:val="bottom"/>
          </w:tcPr>
          <w:p w:rsidR="00D825C6" w:rsidRDefault="00EE2E2E" w14:paraId="4596F7CA" w14:textId="77777777">
            <w:pPr>
              <w:jc w:val="right"/>
              <w:rPr>
                <w:sz w:val="20"/>
                <w:szCs w:val="20"/>
              </w:rPr>
            </w:pPr>
            <w:r>
              <w:rPr>
                <w:rFonts w:ascii="Times" w:hAnsi="Times" w:eastAsia="Times" w:cs="Times"/>
                <w:sz w:val="14"/>
                <w:szCs w:val="14"/>
              </w:rPr>
              <w:t>1</w:t>
            </w:r>
          </w:p>
        </w:tc>
      </w:tr>
      <w:tr w:rsidR="00D825C6" w14:paraId="4596F7CF" w14:textId="77777777">
        <w:trPr>
          <w:trHeight w:val="188"/>
        </w:trPr>
        <w:tc>
          <w:tcPr>
            <w:tcW w:w="2020" w:type="dxa"/>
            <w:vAlign w:val="bottom"/>
          </w:tcPr>
          <w:p w:rsidR="00D825C6" w:rsidRDefault="00D825C6" w14:paraId="4596F7CC" w14:textId="77777777">
            <w:pPr>
              <w:rPr>
                <w:sz w:val="16"/>
                <w:szCs w:val="16"/>
              </w:rPr>
            </w:pPr>
          </w:p>
        </w:tc>
        <w:tc>
          <w:tcPr>
            <w:tcW w:w="6940" w:type="dxa"/>
            <w:vAlign w:val="bottom"/>
          </w:tcPr>
          <w:p w:rsidR="00D825C6" w:rsidRDefault="00EE2E2E" w14:paraId="4596F7CD" w14:textId="77777777">
            <w:pPr>
              <w:ind w:right="210"/>
              <w:jc w:val="center"/>
              <w:rPr>
                <w:sz w:val="20"/>
                <w:szCs w:val="20"/>
              </w:rPr>
            </w:pPr>
            <w:r>
              <w:rPr>
                <w:rFonts w:ascii="Arial" w:hAnsi="Arial" w:eastAsia="Arial" w:cs="Arial"/>
                <w:w w:val="99"/>
                <w:sz w:val="14"/>
                <w:szCs w:val="14"/>
              </w:rPr>
              <w:t>on a forecourt</w:t>
            </w:r>
          </w:p>
        </w:tc>
        <w:tc>
          <w:tcPr>
            <w:tcW w:w="1740" w:type="dxa"/>
            <w:vAlign w:val="bottom"/>
          </w:tcPr>
          <w:p w:rsidR="00D825C6" w:rsidRDefault="00D825C6" w14:paraId="4596F7CE" w14:textId="77777777">
            <w:pPr>
              <w:rPr>
                <w:sz w:val="16"/>
                <w:szCs w:val="16"/>
              </w:rPr>
            </w:pPr>
          </w:p>
        </w:tc>
      </w:tr>
    </w:tbl>
    <w:p w:rsidR="00D825C6" w:rsidRDefault="00D825C6" w14:paraId="4596F7D0" w14:textId="77777777">
      <w:pPr>
        <w:sectPr w:rsidR="00D825C6">
          <w:type w:val="continuous"/>
          <w:pgSz w:w="11900" w:h="16840" w:orient="portrait"/>
          <w:pgMar w:top="811" w:right="600" w:bottom="0" w:left="600" w:header="0" w:footer="0" w:gutter="0"/>
          <w:cols w:equalWidth="0" w:space="720">
            <w:col w:w="10700"/>
          </w:cols>
        </w:sectPr>
      </w:pPr>
    </w:p>
    <w:p w:rsidR="00D825C6" w:rsidRDefault="00EE2E2E" w14:paraId="4596F7D1" w14:textId="77777777">
      <w:pPr>
        <w:ind w:left="160"/>
        <w:rPr>
          <w:sz w:val="20"/>
          <w:szCs w:val="20"/>
        </w:rPr>
      </w:pPr>
      <w:r>
        <w:rPr>
          <w:rFonts w:ascii="Arial" w:hAnsi="Arial" w:eastAsia="Arial" w:cs="Arial"/>
          <w:noProof/>
          <w:sz w:val="24"/>
          <w:szCs w:val="24"/>
        </w:rPr>
        <w:drawing>
          <wp:anchor distT="0" distB="0" distL="114300" distR="114300" simplePos="0" relativeHeight="251655168" behindDoc="1" locked="0" layoutInCell="0" allowOverlap="1" wp14:anchorId="4596F94D" wp14:editId="4596F94E">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PPL.C266</w:t>
      </w:r>
    </w:p>
    <w:p w:rsidR="00D825C6" w:rsidRDefault="00D825C6" w14:paraId="4596F7D2" w14:textId="77777777">
      <w:pPr>
        <w:spacing w:line="200" w:lineRule="exact"/>
        <w:rPr>
          <w:sz w:val="20"/>
          <w:szCs w:val="20"/>
        </w:rPr>
      </w:pPr>
    </w:p>
    <w:p w:rsidR="00D825C6" w:rsidRDefault="00D825C6" w14:paraId="4596F7D3" w14:textId="77777777">
      <w:pPr>
        <w:spacing w:line="200" w:lineRule="exact"/>
        <w:rPr>
          <w:sz w:val="20"/>
          <w:szCs w:val="20"/>
        </w:rPr>
      </w:pPr>
    </w:p>
    <w:p w:rsidR="00D825C6" w:rsidRDefault="00D825C6" w14:paraId="4596F7D4" w14:textId="77777777">
      <w:pPr>
        <w:spacing w:line="204" w:lineRule="exact"/>
        <w:rPr>
          <w:sz w:val="20"/>
          <w:szCs w:val="20"/>
        </w:rPr>
      </w:pPr>
    </w:p>
    <w:p w:rsidR="00D825C6" w:rsidRDefault="00EE2E2E" w14:paraId="4596F7D5" w14:textId="77777777">
      <w:pPr>
        <w:spacing w:line="251" w:lineRule="auto"/>
        <w:ind w:left="160" w:right="3360"/>
        <w:rPr>
          <w:sz w:val="20"/>
          <w:szCs w:val="20"/>
        </w:rPr>
      </w:pPr>
      <w:r>
        <w:rPr>
          <w:rFonts w:ascii="Arial" w:hAnsi="Arial" w:eastAsia="Arial" w:cs="Arial"/>
          <w:sz w:val="24"/>
          <w:szCs w:val="24"/>
        </w:rPr>
        <w:t>Authorise and monitor the self-service dispensing of motor fuel on a forecourt</w:t>
      </w:r>
    </w:p>
    <w:p w:rsidR="00D825C6" w:rsidRDefault="00EE2E2E" w14:paraId="4596F7D6"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4596F94F" wp14:editId="4596F950">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60471D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D825C6" w:rsidRDefault="00D825C6" w14:paraId="4596F7D7" w14:textId="77777777">
      <w:pPr>
        <w:spacing w:line="200" w:lineRule="exact"/>
        <w:rPr>
          <w:sz w:val="20"/>
          <w:szCs w:val="20"/>
        </w:rPr>
      </w:pPr>
    </w:p>
    <w:p w:rsidR="00D825C6" w:rsidRDefault="00D825C6" w14:paraId="4596F7D8" w14:textId="77777777">
      <w:pPr>
        <w:spacing w:line="248" w:lineRule="exact"/>
        <w:rPr>
          <w:sz w:val="20"/>
          <w:szCs w:val="20"/>
        </w:rPr>
      </w:pPr>
    </w:p>
    <w:p w:rsidR="00D825C6" w:rsidRDefault="00EE2E2E" w14:paraId="4596F7D9" w14:textId="77777777">
      <w:pPr>
        <w:ind w:left="160"/>
        <w:rPr>
          <w:sz w:val="20"/>
          <w:szCs w:val="20"/>
        </w:rPr>
      </w:pPr>
      <w:r>
        <w:rPr>
          <w:rFonts w:ascii="Arial" w:hAnsi="Arial" w:eastAsia="Arial" w:cs="Arial"/>
          <w:b/>
          <w:bCs/>
          <w:color w:val="5979CD"/>
          <w:sz w:val="26"/>
          <w:szCs w:val="26"/>
        </w:rPr>
        <w:t>Performance criteria</w:t>
      </w:r>
    </w:p>
    <w:p w:rsidR="00D825C6" w:rsidRDefault="00D825C6" w14:paraId="4596F7DA" w14:textId="77777777">
      <w:pPr>
        <w:sectPr w:rsidR="00D825C6">
          <w:pgSz w:w="11900" w:h="16840" w:orient="portrait"/>
          <w:pgMar w:top="811" w:right="600" w:bottom="0" w:left="600" w:header="0" w:footer="0" w:gutter="0"/>
          <w:cols w:equalWidth="0" w:space="720">
            <w:col w:w="10700"/>
          </w:cols>
        </w:sectPr>
      </w:pPr>
    </w:p>
    <w:p w:rsidR="00D825C6" w:rsidRDefault="00D825C6" w14:paraId="4596F7DB" w14:textId="77777777">
      <w:pPr>
        <w:spacing w:line="211" w:lineRule="exact"/>
        <w:rPr>
          <w:sz w:val="20"/>
          <w:szCs w:val="20"/>
        </w:rPr>
      </w:pPr>
    </w:p>
    <w:p w:rsidR="00D825C6" w:rsidRDefault="00EE2E2E" w14:paraId="4596F7DC" w14:textId="77777777">
      <w:pPr>
        <w:ind w:left="160"/>
        <w:rPr>
          <w:sz w:val="20"/>
          <w:szCs w:val="20"/>
        </w:rPr>
      </w:pPr>
      <w:r>
        <w:rPr>
          <w:rFonts w:ascii="Arial" w:hAnsi="Arial" w:eastAsia="Arial" w:cs="Arial"/>
          <w:color w:val="5979CD"/>
        </w:rPr>
        <w:t xml:space="preserve">You </w:t>
      </w:r>
      <w:r>
        <w:rPr>
          <w:rFonts w:ascii="Arial" w:hAnsi="Arial" w:eastAsia="Arial" w:cs="Arial"/>
          <w:color w:val="5979CD"/>
        </w:rPr>
        <w:t>must be able to:</w:t>
      </w:r>
    </w:p>
    <w:p w:rsidR="00D825C6" w:rsidRDefault="00EE2E2E" w14:paraId="4596F7DD" w14:textId="77777777">
      <w:pPr>
        <w:spacing w:line="20" w:lineRule="exact"/>
        <w:rPr>
          <w:sz w:val="20"/>
          <w:szCs w:val="20"/>
        </w:rPr>
      </w:pPr>
      <w:r>
        <w:rPr>
          <w:sz w:val="20"/>
          <w:szCs w:val="20"/>
        </w:rPr>
        <w:br w:type="column"/>
      </w:r>
    </w:p>
    <w:p w:rsidR="00D825C6" w:rsidRDefault="00D825C6" w14:paraId="4596F7DE" w14:textId="77777777">
      <w:pPr>
        <w:spacing w:line="215" w:lineRule="exact"/>
        <w:rPr>
          <w:sz w:val="20"/>
          <w:szCs w:val="20"/>
        </w:rPr>
      </w:pPr>
    </w:p>
    <w:p w:rsidR="00D825C6" w:rsidRDefault="00EE2E2E" w14:paraId="4596F7DF" w14:textId="36E7AB63">
      <w:pPr>
        <w:numPr>
          <w:ilvl w:val="0"/>
          <w:numId w:val="1"/>
        </w:numPr>
        <w:tabs>
          <w:tab w:val="left" w:pos="265"/>
        </w:tabs>
        <w:spacing w:line="312" w:lineRule="auto"/>
        <w:ind w:left="265" w:right="280" w:hanging="265"/>
        <w:rPr>
          <w:rFonts w:ascii="Helvetica" w:hAnsi="Helvetica" w:eastAsia="Helvetica" w:cs="Helvetica"/>
        </w:rPr>
      </w:pPr>
      <w:r>
        <w:rPr>
          <w:rFonts w:ascii="Helvetica" w:hAnsi="Helvetica" w:eastAsia="Helvetica" w:cs="Helvetica"/>
        </w:rPr>
        <w:t xml:space="preserve">authorise customers to dispense motor fuel from self-service pumps in line with the </w:t>
      </w:r>
      <w:del w:author="Sally Eastland" w:date="2024-12-09T17:25:00Z" w16du:dateUtc="2024-12-09T17:25:00Z" w:id="2">
        <w:r w:rsidDel="00017F7F">
          <w:rPr>
            <w:rFonts w:ascii="Helvetica" w:hAnsi="Helvetica" w:eastAsia="Helvetica" w:cs="Helvetica"/>
          </w:rPr>
          <w:delText>relevant</w:delText>
        </w:r>
      </w:del>
      <w:r>
        <w:rPr>
          <w:rFonts w:ascii="Helvetica" w:hAnsi="Helvetica" w:eastAsia="Helvetica" w:cs="Helvetica"/>
        </w:rPr>
        <w:t xml:space="preserve"> safety requirements laid down by the </w:t>
      </w:r>
      <w:del w:author="Sally Eastland" w:date="2024-12-09T17:26:00Z" w16du:dateUtc="2024-12-09T17:26:00Z" w:id="3">
        <w:r w:rsidDel="00017F7F">
          <w:rPr>
            <w:rFonts w:ascii="Helvetica" w:hAnsi="Helvetica" w:eastAsia="Helvetica" w:cs="Helvetica"/>
          </w:rPr>
          <w:delText xml:space="preserve">law </w:delText>
        </w:r>
      </w:del>
      <w:ins w:author="Sally Eastland" w:date="2024-12-09T17:26:00Z" w16du:dateUtc="2024-12-09T17:26:00Z" w:id="4">
        <w:r w:rsidR="00017F7F">
          <w:rPr>
            <w:rFonts w:ascii="Helvetica" w:hAnsi="Helvetica" w:eastAsia="Helvetica" w:cs="Helvetica"/>
          </w:rPr>
          <w:t xml:space="preserve">relevant legislation </w:t>
        </w:r>
      </w:ins>
      <w:r>
        <w:rPr>
          <w:rFonts w:ascii="Helvetica" w:hAnsi="Helvetica" w:eastAsia="Helvetica" w:cs="Helvetica"/>
        </w:rPr>
        <w:t xml:space="preserve">and by your </w:t>
      </w:r>
      <w:del w:author="Sally Eastland" w:date="2024-12-09T17:26:00Z" w16du:dateUtc="2024-12-09T17:26:00Z" w:id="5">
        <w:r w:rsidDel="004A7558">
          <w:rPr>
            <w:rFonts w:ascii="Helvetica" w:hAnsi="Helvetica" w:eastAsia="Helvetica" w:cs="Helvetica"/>
          </w:rPr>
          <w:delText>retail organisation</w:delText>
        </w:r>
      </w:del>
      <w:ins w:author="Sally Eastland" w:date="2024-12-09T17:26:00Z" w16du:dateUtc="2024-12-09T17:26:00Z" w:id="6">
        <w:r w:rsidR="004A7558">
          <w:rPr>
            <w:rFonts w:ascii="Helvetica" w:hAnsi="Helvetica" w:eastAsia="Helvetica" w:cs="Helvetica"/>
          </w:rPr>
          <w:t>workplace</w:t>
        </w:r>
      </w:ins>
    </w:p>
    <w:p w:rsidR="00D825C6" w:rsidRDefault="00D825C6" w14:paraId="4596F7E0" w14:textId="77777777">
      <w:pPr>
        <w:spacing w:line="3" w:lineRule="exact"/>
        <w:rPr>
          <w:rFonts w:ascii="Helvetica" w:hAnsi="Helvetica" w:eastAsia="Helvetica" w:cs="Helvetica"/>
        </w:rPr>
      </w:pPr>
    </w:p>
    <w:p w:rsidR="00D825C6" w:rsidRDefault="00EE2E2E" w14:paraId="4596F7E1" w14:textId="400C8A59">
      <w:pPr>
        <w:numPr>
          <w:ilvl w:val="0"/>
          <w:numId w:val="1"/>
        </w:numPr>
        <w:tabs>
          <w:tab w:val="left" w:pos="265"/>
        </w:tabs>
        <w:spacing w:line="312" w:lineRule="auto"/>
        <w:ind w:left="265" w:right="140" w:hanging="265"/>
        <w:rPr>
          <w:rFonts w:ascii="Helvetica" w:hAnsi="Helvetica" w:eastAsia="Helvetica" w:cs="Helvetica"/>
        </w:rPr>
      </w:pPr>
      <w:r w:rsidRPr="7697E66B" w:rsidR="00EE2E2E">
        <w:rPr>
          <w:rFonts w:ascii="Helvetica" w:hAnsi="Helvetica" w:eastAsia="Helvetica" w:cs="Helvetica"/>
        </w:rPr>
        <w:t xml:space="preserve">follow relevant </w:t>
      </w:r>
      <w:del w:author="Sally Eastland" w:date="2024-12-09T17:26:00Z" w:id="733940849">
        <w:r w:rsidRPr="7697E66B" w:rsidDel="00EE2E2E">
          <w:rPr>
            <w:rFonts w:ascii="Helvetica" w:hAnsi="Helvetica" w:eastAsia="Helvetica" w:cs="Helvetica"/>
          </w:rPr>
          <w:delText xml:space="preserve">legal </w:delText>
        </w:r>
      </w:del>
      <w:ins w:author="Sally Eastland" w:date="2024-12-09T17:26:00Z" w:id="1119564859">
        <w:r w:rsidRPr="7697E66B" w:rsidR="004A7558">
          <w:rPr>
            <w:rFonts w:ascii="Helvetica" w:hAnsi="Helvetica" w:eastAsia="Helvetica" w:cs="Helvetica"/>
          </w:rPr>
          <w:t xml:space="preserve">legislation </w:t>
        </w:r>
      </w:ins>
      <w:r w:rsidRPr="7697E66B" w:rsidR="00EE2E2E">
        <w:rPr>
          <w:rFonts w:ascii="Helvetica" w:hAnsi="Helvetica" w:eastAsia="Helvetica" w:cs="Helvetica"/>
        </w:rPr>
        <w:t xml:space="preserve">and your </w:t>
      </w:r>
      <w:del w:author="Sally Eastland" w:date="2024-12-09T17:26:00Z" w:id="1908988817">
        <w:r w:rsidRPr="7697E66B" w:rsidDel="00EE2E2E">
          <w:rPr>
            <w:rFonts w:ascii="Helvetica" w:hAnsi="Helvetica" w:eastAsia="Helvetica" w:cs="Helvetica"/>
          </w:rPr>
          <w:delText xml:space="preserve">retail organisation's </w:delText>
        </w:r>
      </w:del>
      <w:ins w:author="Sally Eastland" w:date="2024-12-09T17:26:00Z" w:id="1553557316">
        <w:r w:rsidRPr="7697E66B" w:rsidR="004A7558">
          <w:rPr>
            <w:rFonts w:ascii="Helvetica" w:hAnsi="Helvetica" w:eastAsia="Helvetica" w:cs="Helvetica"/>
          </w:rPr>
          <w:t>workplace</w:t>
        </w:r>
        <w:r w:rsidRPr="7697E66B" w:rsidR="0038448D">
          <w:rPr>
            <w:rFonts w:ascii="Helvetica" w:hAnsi="Helvetica" w:eastAsia="Helvetica" w:cs="Helvetica"/>
          </w:rPr>
          <w:t xml:space="preserve"> </w:t>
        </w:r>
      </w:ins>
      <w:r w:rsidRPr="7697E66B" w:rsidR="00EE2E2E">
        <w:rPr>
          <w:rFonts w:ascii="Helvetica" w:hAnsi="Helvetica" w:eastAsia="Helvetica" w:cs="Helvetica"/>
        </w:rPr>
        <w:t xml:space="preserve">requirements for checking that customers are legally old enough to dispense motor fuel into modes of transport and that any motor fuel containers customers use </w:t>
      </w:r>
      <w:r w:rsidRPr="7697E66B" w:rsidR="00EE2E2E">
        <w:rPr>
          <w:rFonts w:ascii="Helvetica" w:hAnsi="Helvetica" w:eastAsia="Helvetica" w:cs="Helvetica"/>
        </w:rPr>
        <w:t>comply with</w:t>
      </w:r>
      <w:r w:rsidRPr="7697E66B" w:rsidR="00EE2E2E">
        <w:rPr>
          <w:rFonts w:ascii="Helvetica" w:hAnsi="Helvetica" w:eastAsia="Helvetica" w:cs="Helvetica"/>
        </w:rPr>
        <w:t xml:space="preserve"> relevant </w:t>
      </w:r>
      <w:del w:author="Lucy Victoria" w:date="2024-12-17T16:18:45.394Z" w:id="2041314637">
        <w:r w:rsidRPr="7697E66B" w:rsidDel="00EE2E2E">
          <w:rPr>
            <w:rFonts w:ascii="Helvetica" w:hAnsi="Helvetica" w:eastAsia="Helvetica" w:cs="Helvetica"/>
          </w:rPr>
          <w:delText xml:space="preserve">legal </w:delText>
        </w:r>
      </w:del>
      <w:ins w:author="Lucy Victoria" w:date="2024-12-17T16:18:49.86Z" w:id="1348519032">
        <w:r w:rsidRPr="7697E66B" w:rsidR="776E81B2">
          <w:rPr>
            <w:rFonts w:ascii="Helvetica" w:hAnsi="Helvetica" w:eastAsia="Helvetica" w:cs="Helvetica"/>
          </w:rPr>
          <w:t xml:space="preserve">legislation </w:t>
        </w:r>
      </w:ins>
      <w:r w:rsidRPr="7697E66B" w:rsidR="00EE2E2E">
        <w:rPr>
          <w:rFonts w:ascii="Helvetica" w:hAnsi="Helvetica" w:eastAsia="Helvetica" w:cs="Helvetica"/>
        </w:rPr>
        <w:t>requirements</w:t>
      </w:r>
    </w:p>
    <w:p w:rsidR="00D825C6" w:rsidRDefault="00D825C6" w14:paraId="4596F7E2" w14:textId="77777777">
      <w:pPr>
        <w:spacing w:line="4" w:lineRule="exact"/>
        <w:rPr>
          <w:rFonts w:ascii="Helvetica" w:hAnsi="Helvetica" w:eastAsia="Helvetica" w:cs="Helvetica"/>
        </w:rPr>
      </w:pPr>
    </w:p>
    <w:p w:rsidR="00D825C6" w:rsidRDefault="00EE2E2E" w14:paraId="4596F7E3" w14:textId="7AFCBA9D">
      <w:pPr>
        <w:numPr>
          <w:ilvl w:val="0"/>
          <w:numId w:val="1"/>
        </w:numPr>
        <w:tabs>
          <w:tab w:val="left" w:pos="265"/>
        </w:tabs>
        <w:spacing w:line="312" w:lineRule="auto"/>
        <w:ind w:left="265" w:right="240" w:hanging="265"/>
        <w:rPr>
          <w:rFonts w:ascii="Helvetica" w:hAnsi="Helvetica" w:eastAsia="Helvetica" w:cs="Helvetica"/>
        </w:rPr>
      </w:pPr>
      <w:r>
        <w:rPr>
          <w:rFonts w:ascii="Helvetica" w:hAnsi="Helvetica" w:eastAsia="Helvetica" w:cs="Helvetica"/>
        </w:rPr>
        <w:t xml:space="preserve">activate the self-service pumps promptly when it is safe and legal do so, and in line with </w:t>
      </w:r>
      <w:ins w:author="Sally Eastland" w:date="2024-12-09T17:27:00Z" w16du:dateUtc="2024-12-09T17:27:00Z" w:id="11">
        <w:r w:rsidR="00BD370C">
          <w:rPr>
            <w:rFonts w:ascii="Helvetica" w:hAnsi="Helvetica" w:eastAsia="Helvetica" w:cs="Helvetica"/>
          </w:rPr>
          <w:t xml:space="preserve">your workplace procedures and </w:t>
        </w:r>
      </w:ins>
      <w:r>
        <w:rPr>
          <w:rFonts w:ascii="Helvetica" w:hAnsi="Helvetica" w:eastAsia="Helvetica" w:cs="Helvetica"/>
        </w:rPr>
        <w:t>the manufacturer's instructions</w:t>
      </w:r>
    </w:p>
    <w:p w:rsidR="00D825C6" w:rsidRDefault="00D825C6" w14:paraId="4596F7E4" w14:textId="77777777">
      <w:pPr>
        <w:spacing w:line="2" w:lineRule="exact"/>
        <w:rPr>
          <w:rFonts w:ascii="Helvetica" w:hAnsi="Helvetica" w:eastAsia="Helvetica" w:cs="Helvetica"/>
        </w:rPr>
      </w:pPr>
    </w:p>
    <w:p w:rsidR="00D825C6" w:rsidRDefault="00EE2E2E" w14:paraId="4596F7E5" w14:textId="4167C246">
      <w:pPr>
        <w:numPr>
          <w:ilvl w:val="0"/>
          <w:numId w:val="1"/>
        </w:numPr>
        <w:tabs>
          <w:tab w:val="left" w:pos="265"/>
        </w:tabs>
        <w:spacing w:line="312" w:lineRule="auto"/>
        <w:ind w:left="265" w:right="560" w:hanging="265"/>
        <w:rPr>
          <w:rFonts w:ascii="Helvetica" w:hAnsi="Helvetica" w:eastAsia="Helvetica" w:cs="Helvetica"/>
        </w:rPr>
      </w:pPr>
      <w:r>
        <w:rPr>
          <w:rFonts w:ascii="Helvetica" w:hAnsi="Helvetica" w:eastAsia="Helvetica" w:cs="Helvetica"/>
        </w:rPr>
        <w:t>monitor customers and remain alert for safety hazards while motor fuel is being dispensed</w:t>
      </w:r>
      <w:ins w:author="Sally Eastland" w:date="2024-12-09T17:28:00Z" w16du:dateUtc="2024-12-09T17:28:00Z" w:id="12">
        <w:r w:rsidR="00D71BF8">
          <w:rPr>
            <w:rFonts w:ascii="Helvetica" w:hAnsi="Helvetica" w:eastAsia="Helvetica" w:cs="Helvetica"/>
          </w:rPr>
          <w:t xml:space="preserve"> following your workplace procedures</w:t>
        </w:r>
      </w:ins>
    </w:p>
    <w:p w:rsidR="00D825C6" w:rsidRDefault="00D825C6" w14:paraId="4596F7E6" w14:textId="77777777">
      <w:pPr>
        <w:spacing w:line="1" w:lineRule="exact"/>
        <w:rPr>
          <w:rFonts w:ascii="Helvetica" w:hAnsi="Helvetica" w:eastAsia="Helvetica" w:cs="Helvetica"/>
        </w:rPr>
      </w:pPr>
    </w:p>
    <w:p w:rsidR="00D825C6" w:rsidRDefault="00EE2E2E" w14:paraId="4596F7E7" w14:textId="0FA39524">
      <w:pPr>
        <w:numPr>
          <w:ilvl w:val="0"/>
          <w:numId w:val="1"/>
        </w:numPr>
        <w:tabs>
          <w:tab w:val="left" w:pos="265"/>
        </w:tabs>
        <w:ind w:left="265" w:hanging="265"/>
        <w:rPr>
          <w:rFonts w:ascii="Helvetica" w:hAnsi="Helvetica" w:eastAsia="Helvetica" w:cs="Helvetica"/>
        </w:rPr>
      </w:pPr>
      <w:r>
        <w:rPr>
          <w:rFonts w:ascii="Helvetica" w:hAnsi="Helvetica" w:eastAsia="Helvetica" w:cs="Helvetica"/>
        </w:rPr>
        <w:t>take prompt and suitable action to deal with any hazards that arise</w:t>
      </w:r>
      <w:ins w:author="Sally Eastland" w:date="2024-12-09T17:28:00Z" w16du:dateUtc="2024-12-09T17:28:00Z" w:id="13">
        <w:r w:rsidR="00D71BF8">
          <w:rPr>
            <w:rFonts w:ascii="Helvetica" w:hAnsi="Helvetica" w:eastAsia="Helvetica" w:cs="Helvetica"/>
          </w:rPr>
          <w:t xml:space="preserve"> following your workplace procedures and relevant legislation</w:t>
        </w:r>
      </w:ins>
    </w:p>
    <w:p w:rsidR="00D825C6" w:rsidRDefault="00D825C6" w14:paraId="4596F7E8" w14:textId="77777777">
      <w:pPr>
        <w:spacing w:line="78" w:lineRule="exact"/>
        <w:rPr>
          <w:rFonts w:ascii="Helvetica" w:hAnsi="Helvetica" w:eastAsia="Helvetica" w:cs="Helvetica"/>
        </w:rPr>
      </w:pPr>
    </w:p>
    <w:p w:rsidR="00D825C6" w:rsidRDefault="00EE2E2E" w14:paraId="4596F7E9" w14:textId="59D40919">
      <w:pPr>
        <w:numPr>
          <w:ilvl w:val="0"/>
          <w:numId w:val="1"/>
        </w:numPr>
        <w:tabs>
          <w:tab w:val="left" w:pos="265"/>
        </w:tabs>
        <w:spacing w:line="312" w:lineRule="auto"/>
        <w:ind w:left="265" w:right="380" w:hanging="265"/>
        <w:rPr>
          <w:rFonts w:ascii="Helvetica" w:hAnsi="Helvetica" w:eastAsia="Helvetica" w:cs="Helvetica"/>
        </w:rPr>
      </w:pPr>
      <w:r w:rsidRPr="7697E66B" w:rsidR="00EE2E2E">
        <w:rPr>
          <w:rFonts w:ascii="Helvetica" w:hAnsi="Helvetica" w:eastAsia="Helvetica" w:cs="Helvetica"/>
        </w:rPr>
        <w:t xml:space="preserve">notice when dispensing equipment is not working properly and take </w:t>
      </w:r>
      <w:del w:author="Lucy Victoria" w:date="2024-12-17T16:19:34.394Z" w:id="339563939">
        <w:r w:rsidRPr="7697E66B" w:rsidDel="00EE2E2E">
          <w:rPr>
            <w:rFonts w:ascii="Helvetica" w:hAnsi="Helvetica" w:eastAsia="Helvetica" w:cs="Helvetica"/>
          </w:rPr>
          <w:delText>prompt and</w:delText>
        </w:r>
      </w:del>
      <w:r w:rsidRPr="7697E66B" w:rsidR="00EE2E2E">
        <w:rPr>
          <w:rFonts w:ascii="Helvetica" w:hAnsi="Helvetica" w:eastAsia="Helvetica" w:cs="Helvetica"/>
        </w:rPr>
        <w:t xml:space="preserve"> </w:t>
      </w:r>
      <w:r w:rsidRPr="7697E66B" w:rsidR="00EE2E2E">
        <w:rPr>
          <w:rFonts w:ascii="Helvetica" w:hAnsi="Helvetica" w:eastAsia="Helvetica" w:cs="Helvetica"/>
        </w:rPr>
        <w:t>suitable action</w:t>
      </w:r>
      <w:ins w:author="Sally Eastland" w:date="2024-12-09T17:28:00Z" w:id="1521096292">
        <w:r w:rsidRPr="7697E66B" w:rsidR="00842B25">
          <w:rPr>
            <w:rFonts w:ascii="Helvetica" w:hAnsi="Helvetica" w:eastAsia="Helvetica" w:cs="Helvetica"/>
          </w:rPr>
          <w:t xml:space="preserve"> following your workplace procedures</w:t>
        </w:r>
      </w:ins>
    </w:p>
    <w:p w:rsidR="00D825C6" w:rsidRDefault="00D825C6" w14:paraId="4596F7EA" w14:textId="77777777">
      <w:pPr>
        <w:spacing w:line="2" w:lineRule="exact"/>
        <w:rPr>
          <w:rFonts w:ascii="Helvetica" w:hAnsi="Helvetica" w:eastAsia="Helvetica" w:cs="Helvetica"/>
        </w:rPr>
      </w:pPr>
    </w:p>
    <w:p w:rsidR="00D825C6" w:rsidRDefault="00EE2E2E" w14:paraId="4596F7EB" w14:textId="739A4E9B">
      <w:pPr>
        <w:numPr>
          <w:ilvl w:val="0"/>
          <w:numId w:val="1"/>
        </w:numPr>
        <w:tabs>
          <w:tab w:val="left" w:pos="265"/>
        </w:tabs>
        <w:spacing w:line="312" w:lineRule="auto"/>
        <w:ind w:left="265" w:right="180" w:hanging="265"/>
        <w:rPr>
          <w:rFonts w:ascii="Helvetica" w:hAnsi="Helvetica" w:eastAsia="Helvetica" w:cs="Helvetica"/>
        </w:rPr>
      </w:pPr>
      <w:del w:author="Lucy Victoria" w:date="2024-12-17T16:20:01.019Z" w:id="1556387865">
        <w:r w:rsidRPr="7697E66B" w:rsidDel="00EE2E2E">
          <w:rPr>
            <w:rFonts w:ascii="Helvetica" w:hAnsi="Helvetica" w:eastAsia="Helvetica" w:cs="Helvetica"/>
          </w:rPr>
          <w:delText xml:space="preserve">when necessary </w:delText>
        </w:r>
      </w:del>
      <w:r w:rsidRPr="7697E66B" w:rsidR="00EE2E2E">
        <w:rPr>
          <w:rFonts w:ascii="Helvetica" w:hAnsi="Helvetica" w:eastAsia="Helvetica" w:cs="Helvetica"/>
        </w:rPr>
        <w:t xml:space="preserve">support the transfer of transaction information to the point of sale </w:t>
      </w:r>
      <w:del w:author="Lucy Victoria" w:date="2024-12-17T16:20:24.073Z" w:id="1906984025">
        <w:r w:rsidRPr="7697E66B" w:rsidDel="00EE2E2E">
          <w:rPr>
            <w:rFonts w:ascii="Helvetica" w:hAnsi="Helvetica" w:eastAsia="Helvetica" w:cs="Helvetica"/>
          </w:rPr>
          <w:delText xml:space="preserve">promptly </w:delText>
        </w:r>
      </w:del>
      <w:r w:rsidRPr="7697E66B" w:rsidR="00EE2E2E">
        <w:rPr>
          <w:rFonts w:ascii="Helvetica" w:hAnsi="Helvetica" w:eastAsia="Helvetica" w:cs="Helvetica"/>
        </w:rPr>
        <w:t>when customers have finished dispensing motor fuel, in line with manufacturer's instructions</w:t>
      </w:r>
      <w:ins w:author="Sally Eastland" w:date="2024-12-09T17:29:00Z" w:id="1794036985">
        <w:r w:rsidRPr="7697E66B" w:rsidR="0012329B">
          <w:rPr>
            <w:rFonts w:ascii="Helvetica" w:hAnsi="Helvetica" w:eastAsia="Helvetica" w:cs="Helvetica"/>
          </w:rPr>
          <w:t xml:space="preserve"> and your workplace procedures</w:t>
        </w:r>
      </w:ins>
    </w:p>
    <w:p w:rsidR="00D825C6" w:rsidRDefault="00D825C6" w14:paraId="4596F7EC" w14:textId="77777777">
      <w:pPr>
        <w:spacing w:line="2" w:lineRule="exact"/>
        <w:rPr>
          <w:rFonts w:ascii="Helvetica" w:hAnsi="Helvetica" w:eastAsia="Helvetica" w:cs="Helvetica"/>
        </w:rPr>
      </w:pPr>
    </w:p>
    <w:p w:rsidR="00D825C6" w:rsidRDefault="00EE2E2E" w14:paraId="4596F7ED" w14:textId="73313C96">
      <w:pPr>
        <w:numPr>
          <w:ilvl w:val="0"/>
          <w:numId w:val="1"/>
        </w:numPr>
        <w:tabs>
          <w:tab w:val="left" w:pos="265"/>
        </w:tabs>
        <w:ind w:left="265" w:hanging="265"/>
        <w:rPr>
          <w:rFonts w:ascii="Helvetica" w:hAnsi="Helvetica" w:eastAsia="Helvetica" w:cs="Helvetica"/>
        </w:rPr>
      </w:pPr>
      <w:r>
        <w:rPr>
          <w:rFonts w:ascii="Helvetica" w:hAnsi="Helvetica" w:eastAsia="Helvetica" w:cs="Helvetica"/>
        </w:rPr>
        <w:t>remain alert for security risks while customers are dispensing motor fuel</w:t>
      </w:r>
      <w:ins w:author="Sally Eastland" w:date="2024-12-09T17:30:00Z" w16du:dateUtc="2024-12-09T17:30:00Z" w:id="16">
        <w:r w:rsidR="00453E36">
          <w:rPr>
            <w:rFonts w:ascii="Helvetica" w:hAnsi="Helvetica" w:eastAsia="Helvetica" w:cs="Helvetica"/>
          </w:rPr>
          <w:t xml:space="preserve"> following your workplace procedures</w:t>
        </w:r>
      </w:ins>
    </w:p>
    <w:p w:rsidR="00D825C6" w:rsidRDefault="00D825C6" w14:paraId="4596F7EE" w14:textId="77777777">
      <w:pPr>
        <w:spacing w:line="78" w:lineRule="exact"/>
        <w:rPr>
          <w:rFonts w:ascii="Helvetica" w:hAnsi="Helvetica" w:eastAsia="Helvetica" w:cs="Helvetica"/>
        </w:rPr>
      </w:pPr>
    </w:p>
    <w:p w:rsidR="00D825C6" w:rsidRDefault="00EE2E2E" w14:paraId="4596F7EF" w14:textId="48639AF0">
      <w:pPr>
        <w:numPr>
          <w:ilvl w:val="0"/>
          <w:numId w:val="1"/>
        </w:numPr>
        <w:tabs>
          <w:tab w:val="left" w:pos="265"/>
        </w:tabs>
        <w:spacing w:line="312" w:lineRule="auto"/>
        <w:ind w:left="265" w:right="560" w:hanging="265"/>
        <w:rPr>
          <w:rFonts w:ascii="Helvetica" w:hAnsi="Helvetica" w:eastAsia="Helvetica" w:cs="Helvetica"/>
        </w:rPr>
      </w:pPr>
      <w:r>
        <w:rPr>
          <w:rFonts w:ascii="Helvetica" w:hAnsi="Helvetica" w:eastAsia="Helvetica" w:cs="Helvetica"/>
        </w:rPr>
        <w:t xml:space="preserve">notice when customers have driven away without paying, and follow your </w:t>
      </w:r>
      <w:del w:author="Sally Eastland" w:date="2024-12-09T17:30:00Z" w16du:dateUtc="2024-12-09T17:30:00Z" w:id="17">
        <w:r w:rsidDel="004E12C4">
          <w:rPr>
            <w:rFonts w:ascii="Helvetica" w:hAnsi="Helvetica" w:eastAsia="Helvetica" w:cs="Helvetica"/>
          </w:rPr>
          <w:delText>retail organisation's</w:delText>
        </w:r>
      </w:del>
      <w:ins w:author="Sally Eastland" w:date="2024-12-09T17:30:00Z" w16du:dateUtc="2024-12-09T17:30:00Z" w:id="18">
        <w:r w:rsidR="004E12C4">
          <w:rPr>
            <w:rFonts w:ascii="Helvetica" w:hAnsi="Helvetica" w:eastAsia="Helvetica" w:cs="Helvetica"/>
          </w:rPr>
          <w:t>workplace</w:t>
        </w:r>
      </w:ins>
      <w:r>
        <w:rPr>
          <w:rFonts w:ascii="Helvetica" w:hAnsi="Helvetica" w:eastAsia="Helvetica" w:cs="Helvetica"/>
        </w:rPr>
        <w:t xml:space="preserve"> procedures for recording and reporting drive-offs</w:t>
      </w:r>
    </w:p>
    <w:p w:rsidR="00D825C6" w:rsidRDefault="00D825C6" w14:paraId="4596F7F0" w14:textId="77777777">
      <w:pPr>
        <w:spacing w:line="200" w:lineRule="exact"/>
        <w:rPr>
          <w:sz w:val="20"/>
          <w:szCs w:val="20"/>
        </w:rPr>
      </w:pPr>
    </w:p>
    <w:p w:rsidR="00D825C6" w:rsidRDefault="00D825C6" w14:paraId="4596F7F1" w14:textId="77777777">
      <w:pPr>
        <w:sectPr w:rsidR="00D825C6">
          <w:type w:val="continuous"/>
          <w:pgSz w:w="11900" w:h="16840" w:orient="portrait"/>
          <w:pgMar w:top="811" w:right="600" w:bottom="0" w:left="600" w:header="0" w:footer="0" w:gutter="0"/>
          <w:cols w:equalWidth="0" w:space="720" w:num="2">
            <w:col w:w="2180" w:space="595"/>
            <w:col w:w="7925"/>
          </w:cols>
        </w:sectPr>
      </w:pPr>
    </w:p>
    <w:p w:rsidR="00D825C6" w:rsidRDefault="00D825C6" w14:paraId="4596F7F2" w14:textId="77777777">
      <w:pPr>
        <w:spacing w:line="200" w:lineRule="exact"/>
        <w:rPr>
          <w:sz w:val="20"/>
          <w:szCs w:val="20"/>
        </w:rPr>
      </w:pPr>
    </w:p>
    <w:p w:rsidR="00D825C6" w:rsidRDefault="00D825C6" w14:paraId="4596F7F3" w14:textId="77777777">
      <w:pPr>
        <w:spacing w:line="200" w:lineRule="exact"/>
        <w:rPr>
          <w:sz w:val="20"/>
          <w:szCs w:val="20"/>
        </w:rPr>
      </w:pPr>
    </w:p>
    <w:p w:rsidR="00D825C6" w:rsidRDefault="00D825C6" w14:paraId="4596F7F4" w14:textId="77777777">
      <w:pPr>
        <w:spacing w:line="200" w:lineRule="exact"/>
        <w:rPr>
          <w:sz w:val="20"/>
          <w:szCs w:val="20"/>
        </w:rPr>
      </w:pPr>
    </w:p>
    <w:p w:rsidR="00D825C6" w:rsidRDefault="00D825C6" w14:paraId="4596F7F5" w14:textId="77777777">
      <w:pPr>
        <w:spacing w:line="200" w:lineRule="exact"/>
        <w:rPr>
          <w:sz w:val="20"/>
          <w:szCs w:val="20"/>
        </w:rPr>
      </w:pPr>
    </w:p>
    <w:p w:rsidR="00D825C6" w:rsidRDefault="00D825C6" w14:paraId="4596F7F6" w14:textId="77777777">
      <w:pPr>
        <w:spacing w:line="200" w:lineRule="exact"/>
        <w:rPr>
          <w:sz w:val="20"/>
          <w:szCs w:val="20"/>
        </w:rPr>
      </w:pPr>
    </w:p>
    <w:p w:rsidR="00D825C6" w:rsidRDefault="00D825C6" w14:paraId="4596F7F7" w14:textId="77777777">
      <w:pPr>
        <w:spacing w:line="200" w:lineRule="exact"/>
        <w:rPr>
          <w:sz w:val="20"/>
          <w:szCs w:val="20"/>
        </w:rPr>
      </w:pPr>
    </w:p>
    <w:p w:rsidR="00D825C6" w:rsidRDefault="00D825C6" w14:paraId="4596F7F8" w14:textId="77777777">
      <w:pPr>
        <w:spacing w:line="200" w:lineRule="exact"/>
        <w:rPr>
          <w:sz w:val="20"/>
          <w:szCs w:val="20"/>
        </w:rPr>
      </w:pPr>
    </w:p>
    <w:p w:rsidR="00D825C6" w:rsidRDefault="00D825C6" w14:paraId="4596F7F9" w14:textId="77777777">
      <w:pPr>
        <w:spacing w:line="200" w:lineRule="exact"/>
        <w:rPr>
          <w:sz w:val="20"/>
          <w:szCs w:val="20"/>
        </w:rPr>
      </w:pPr>
    </w:p>
    <w:p w:rsidR="00D825C6" w:rsidRDefault="00D825C6" w14:paraId="4596F802" w14:textId="77777777">
      <w:pPr>
        <w:spacing w:line="200" w:lineRule="exact"/>
        <w:rPr>
          <w:sz w:val="20"/>
          <w:szCs w:val="20"/>
        </w:rPr>
      </w:pPr>
    </w:p>
    <w:p w:rsidR="00D825C6" w:rsidRDefault="00D825C6" w14:paraId="4596F803" w14:textId="77777777">
      <w:pPr>
        <w:spacing w:line="200" w:lineRule="exact"/>
        <w:rPr>
          <w:sz w:val="20"/>
          <w:szCs w:val="20"/>
        </w:rPr>
      </w:pPr>
    </w:p>
    <w:p w:rsidR="00D825C6" w:rsidRDefault="00D825C6" w14:paraId="4596F804" w14:textId="77777777">
      <w:pPr>
        <w:spacing w:line="200" w:lineRule="exact"/>
        <w:rPr>
          <w:sz w:val="20"/>
          <w:szCs w:val="20"/>
        </w:rPr>
      </w:pPr>
    </w:p>
    <w:p w:rsidR="00D825C6" w:rsidRDefault="00D825C6" w14:paraId="4596F805" w14:textId="77777777">
      <w:pPr>
        <w:spacing w:line="200" w:lineRule="exact"/>
        <w:rPr>
          <w:sz w:val="20"/>
          <w:szCs w:val="20"/>
        </w:rPr>
      </w:pPr>
    </w:p>
    <w:p w:rsidR="00D825C6" w:rsidRDefault="00D825C6" w14:paraId="4596F806" w14:textId="77777777">
      <w:pPr>
        <w:spacing w:line="200" w:lineRule="exact"/>
        <w:rPr>
          <w:sz w:val="20"/>
          <w:szCs w:val="20"/>
        </w:rPr>
      </w:pPr>
    </w:p>
    <w:p w:rsidR="00D825C6" w:rsidRDefault="00D825C6" w14:paraId="4596F807" w14:textId="77777777">
      <w:pPr>
        <w:spacing w:line="200" w:lineRule="exact"/>
        <w:rPr>
          <w:sz w:val="20"/>
          <w:szCs w:val="20"/>
        </w:rPr>
      </w:pPr>
    </w:p>
    <w:p w:rsidR="00D825C6" w:rsidRDefault="00D825C6" w14:paraId="4596F808" w14:textId="77777777">
      <w:pPr>
        <w:spacing w:line="200" w:lineRule="exact"/>
        <w:rPr>
          <w:sz w:val="20"/>
          <w:szCs w:val="20"/>
        </w:rPr>
      </w:pPr>
    </w:p>
    <w:p w:rsidR="00D825C6" w:rsidRDefault="00D825C6" w14:paraId="4596F809" w14:textId="77777777">
      <w:pPr>
        <w:spacing w:line="200" w:lineRule="exact"/>
        <w:rPr>
          <w:sz w:val="20"/>
          <w:szCs w:val="20"/>
        </w:rPr>
      </w:pPr>
    </w:p>
    <w:p w:rsidR="00D825C6" w:rsidRDefault="00D825C6" w14:paraId="4596F80A" w14:textId="77777777">
      <w:pPr>
        <w:spacing w:line="200" w:lineRule="exact"/>
        <w:rPr>
          <w:sz w:val="20"/>
          <w:szCs w:val="20"/>
        </w:rPr>
      </w:pPr>
    </w:p>
    <w:p w:rsidR="00D825C6" w:rsidRDefault="00D825C6" w14:paraId="4596F80B" w14:textId="77777777">
      <w:pPr>
        <w:spacing w:line="200" w:lineRule="exact"/>
        <w:rPr>
          <w:sz w:val="20"/>
          <w:szCs w:val="20"/>
        </w:rPr>
      </w:pPr>
    </w:p>
    <w:p w:rsidR="00D825C6" w:rsidRDefault="00D825C6" w14:paraId="4596F80C" w14:textId="77777777">
      <w:pPr>
        <w:spacing w:line="200" w:lineRule="exact"/>
        <w:rPr>
          <w:sz w:val="20"/>
          <w:szCs w:val="20"/>
        </w:rPr>
      </w:pPr>
    </w:p>
    <w:p w:rsidR="00D825C6" w:rsidRDefault="00D825C6" w14:paraId="4596F80D" w14:textId="77777777">
      <w:pPr>
        <w:spacing w:line="200" w:lineRule="exact"/>
        <w:rPr>
          <w:sz w:val="20"/>
          <w:szCs w:val="20"/>
        </w:rPr>
      </w:pPr>
    </w:p>
    <w:p w:rsidR="00D825C6" w:rsidRDefault="00D825C6" w14:paraId="4596F80E" w14:textId="77777777">
      <w:pPr>
        <w:spacing w:line="200" w:lineRule="exact"/>
        <w:rPr>
          <w:sz w:val="20"/>
          <w:szCs w:val="20"/>
        </w:rPr>
      </w:pPr>
    </w:p>
    <w:p w:rsidR="00D825C6" w:rsidRDefault="00D825C6" w14:paraId="4596F80F" w14:textId="77777777">
      <w:pPr>
        <w:spacing w:line="25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20"/>
        <w:gridCol w:w="6940"/>
        <w:gridCol w:w="1740"/>
      </w:tblGrid>
      <w:tr w:rsidR="00D825C6" w14:paraId="4596F813" w14:textId="77777777">
        <w:trPr>
          <w:trHeight w:val="161"/>
        </w:trPr>
        <w:tc>
          <w:tcPr>
            <w:tcW w:w="2020" w:type="dxa"/>
            <w:vAlign w:val="bottom"/>
          </w:tcPr>
          <w:p w:rsidR="00D825C6" w:rsidRDefault="00EE2E2E" w14:paraId="4596F810" w14:textId="77777777">
            <w:pPr>
              <w:rPr>
                <w:sz w:val="20"/>
                <w:szCs w:val="20"/>
              </w:rPr>
            </w:pPr>
            <w:r>
              <w:rPr>
                <w:rFonts w:ascii="Arial" w:hAnsi="Arial" w:eastAsia="Arial" w:cs="Arial"/>
                <w:sz w:val="14"/>
                <w:szCs w:val="14"/>
              </w:rPr>
              <w:t>PPL.C266</w:t>
            </w:r>
          </w:p>
        </w:tc>
        <w:tc>
          <w:tcPr>
            <w:tcW w:w="6940" w:type="dxa"/>
            <w:vAlign w:val="bottom"/>
          </w:tcPr>
          <w:p w:rsidR="00D825C6" w:rsidRDefault="00EE2E2E" w14:paraId="4596F811" w14:textId="77777777">
            <w:pPr>
              <w:ind w:right="210"/>
              <w:jc w:val="center"/>
              <w:rPr>
                <w:sz w:val="20"/>
                <w:szCs w:val="20"/>
              </w:rPr>
            </w:pPr>
            <w:r>
              <w:rPr>
                <w:rFonts w:ascii="Arial" w:hAnsi="Arial" w:eastAsia="Arial" w:cs="Arial"/>
                <w:w w:val="99"/>
                <w:sz w:val="14"/>
                <w:szCs w:val="14"/>
              </w:rPr>
              <w:t>Authorise and monitor the self-service dispensing of motor fuel</w:t>
            </w:r>
          </w:p>
        </w:tc>
        <w:tc>
          <w:tcPr>
            <w:tcW w:w="1740" w:type="dxa"/>
            <w:vAlign w:val="bottom"/>
          </w:tcPr>
          <w:p w:rsidR="00D825C6" w:rsidRDefault="00EE2E2E" w14:paraId="4596F812" w14:textId="77777777">
            <w:pPr>
              <w:jc w:val="right"/>
              <w:rPr>
                <w:sz w:val="20"/>
                <w:szCs w:val="20"/>
              </w:rPr>
            </w:pPr>
            <w:r>
              <w:rPr>
                <w:rFonts w:ascii="Times" w:hAnsi="Times" w:eastAsia="Times" w:cs="Times"/>
                <w:sz w:val="14"/>
                <w:szCs w:val="14"/>
              </w:rPr>
              <w:t>2</w:t>
            </w:r>
          </w:p>
        </w:tc>
      </w:tr>
      <w:tr w:rsidR="00D825C6" w14:paraId="4596F817" w14:textId="77777777">
        <w:trPr>
          <w:trHeight w:val="188"/>
        </w:trPr>
        <w:tc>
          <w:tcPr>
            <w:tcW w:w="2020" w:type="dxa"/>
            <w:vAlign w:val="bottom"/>
          </w:tcPr>
          <w:p w:rsidR="00D825C6" w:rsidRDefault="00D825C6" w14:paraId="4596F814" w14:textId="77777777">
            <w:pPr>
              <w:rPr>
                <w:sz w:val="16"/>
                <w:szCs w:val="16"/>
              </w:rPr>
            </w:pPr>
          </w:p>
        </w:tc>
        <w:tc>
          <w:tcPr>
            <w:tcW w:w="6940" w:type="dxa"/>
            <w:vAlign w:val="bottom"/>
          </w:tcPr>
          <w:p w:rsidR="00D825C6" w:rsidRDefault="00EE2E2E" w14:paraId="4596F815" w14:textId="77777777">
            <w:pPr>
              <w:ind w:right="210"/>
              <w:jc w:val="center"/>
              <w:rPr>
                <w:sz w:val="20"/>
                <w:szCs w:val="20"/>
              </w:rPr>
            </w:pPr>
            <w:r>
              <w:rPr>
                <w:rFonts w:ascii="Arial" w:hAnsi="Arial" w:eastAsia="Arial" w:cs="Arial"/>
                <w:w w:val="99"/>
                <w:sz w:val="14"/>
                <w:szCs w:val="14"/>
              </w:rPr>
              <w:t>on a forecourt</w:t>
            </w:r>
          </w:p>
        </w:tc>
        <w:tc>
          <w:tcPr>
            <w:tcW w:w="1740" w:type="dxa"/>
            <w:vAlign w:val="bottom"/>
          </w:tcPr>
          <w:p w:rsidR="00D825C6" w:rsidRDefault="00D825C6" w14:paraId="4596F816" w14:textId="77777777">
            <w:pPr>
              <w:rPr>
                <w:sz w:val="16"/>
                <w:szCs w:val="16"/>
              </w:rPr>
            </w:pPr>
          </w:p>
        </w:tc>
      </w:tr>
    </w:tbl>
    <w:p w:rsidR="00D825C6" w:rsidRDefault="00D825C6" w14:paraId="4596F818" w14:textId="77777777">
      <w:pPr>
        <w:sectPr w:rsidR="00D825C6">
          <w:type w:val="continuous"/>
          <w:pgSz w:w="11900" w:h="16840" w:orient="portrait"/>
          <w:pgMar w:top="811" w:right="600" w:bottom="0" w:left="600" w:header="0" w:footer="0" w:gutter="0"/>
          <w:cols w:equalWidth="0" w:space="720">
            <w:col w:w="10700"/>
          </w:cols>
        </w:sectPr>
      </w:pPr>
    </w:p>
    <w:p w:rsidR="00D825C6" w:rsidRDefault="00EE2E2E" w14:paraId="4596F819" w14:textId="77777777">
      <w:pPr>
        <w:ind w:left="160"/>
        <w:rPr>
          <w:sz w:val="20"/>
          <w:szCs w:val="20"/>
        </w:rPr>
      </w:pPr>
      <w:r>
        <w:rPr>
          <w:rFonts w:ascii="Arial" w:hAnsi="Arial" w:eastAsia="Arial" w:cs="Arial"/>
          <w:noProof/>
          <w:sz w:val="24"/>
          <w:szCs w:val="24"/>
        </w:rPr>
        <w:drawing>
          <wp:anchor distT="0" distB="0" distL="114300" distR="114300" simplePos="0" relativeHeight="251657216" behindDoc="1" locked="0" layoutInCell="0" allowOverlap="1" wp14:anchorId="4596F951" wp14:editId="4596F952">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PPL.C266</w:t>
      </w:r>
    </w:p>
    <w:p w:rsidR="00D825C6" w:rsidRDefault="00D825C6" w14:paraId="4596F81A" w14:textId="77777777">
      <w:pPr>
        <w:spacing w:line="200" w:lineRule="exact"/>
        <w:rPr>
          <w:sz w:val="20"/>
          <w:szCs w:val="20"/>
        </w:rPr>
      </w:pPr>
    </w:p>
    <w:p w:rsidR="00D825C6" w:rsidRDefault="00D825C6" w14:paraId="4596F81B" w14:textId="77777777">
      <w:pPr>
        <w:spacing w:line="200" w:lineRule="exact"/>
        <w:rPr>
          <w:sz w:val="20"/>
          <w:szCs w:val="20"/>
        </w:rPr>
      </w:pPr>
    </w:p>
    <w:p w:rsidR="00D825C6" w:rsidRDefault="00D825C6" w14:paraId="4596F81C" w14:textId="77777777">
      <w:pPr>
        <w:spacing w:line="204" w:lineRule="exact"/>
        <w:rPr>
          <w:sz w:val="20"/>
          <w:szCs w:val="20"/>
        </w:rPr>
      </w:pPr>
    </w:p>
    <w:p w:rsidR="00D825C6" w:rsidRDefault="00EE2E2E" w14:paraId="4596F81D" w14:textId="77777777">
      <w:pPr>
        <w:spacing w:line="251" w:lineRule="auto"/>
        <w:ind w:left="160" w:right="3360"/>
        <w:rPr>
          <w:sz w:val="20"/>
          <w:szCs w:val="20"/>
        </w:rPr>
      </w:pPr>
      <w:r>
        <w:rPr>
          <w:rFonts w:ascii="Arial" w:hAnsi="Arial" w:eastAsia="Arial" w:cs="Arial"/>
          <w:sz w:val="24"/>
          <w:szCs w:val="24"/>
        </w:rPr>
        <w:t xml:space="preserve">Authorise and monitor the self-service </w:t>
      </w:r>
      <w:r>
        <w:rPr>
          <w:rFonts w:ascii="Arial" w:hAnsi="Arial" w:eastAsia="Arial" w:cs="Arial"/>
          <w:sz w:val="24"/>
          <w:szCs w:val="24"/>
        </w:rPr>
        <w:t>dispensing of motor fuel on a forecourt</w:t>
      </w:r>
    </w:p>
    <w:p w:rsidR="00D825C6" w:rsidRDefault="00EE2E2E" w14:paraId="4596F81E"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4596F953" wp14:editId="4596F954">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7DDF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D825C6" w:rsidRDefault="00D825C6" w14:paraId="4596F81F" w14:textId="77777777">
      <w:pPr>
        <w:spacing w:line="200" w:lineRule="exact"/>
        <w:rPr>
          <w:sz w:val="20"/>
          <w:szCs w:val="20"/>
        </w:rPr>
      </w:pPr>
    </w:p>
    <w:p w:rsidR="00D825C6" w:rsidRDefault="00D825C6" w14:paraId="4596F820" w14:textId="77777777">
      <w:pPr>
        <w:spacing w:line="248" w:lineRule="exact"/>
        <w:rPr>
          <w:sz w:val="20"/>
          <w:szCs w:val="20"/>
        </w:rPr>
      </w:pPr>
    </w:p>
    <w:p w:rsidR="00D825C6" w:rsidRDefault="00EE2E2E" w14:paraId="4596F821" w14:textId="77777777">
      <w:pPr>
        <w:ind w:left="160"/>
        <w:rPr>
          <w:sz w:val="20"/>
          <w:szCs w:val="20"/>
        </w:rPr>
      </w:pPr>
      <w:r>
        <w:rPr>
          <w:rFonts w:ascii="Arial" w:hAnsi="Arial" w:eastAsia="Arial" w:cs="Arial"/>
          <w:b/>
          <w:bCs/>
          <w:color w:val="5979CD"/>
          <w:sz w:val="26"/>
          <w:szCs w:val="26"/>
        </w:rPr>
        <w:t>Knowledge and</w:t>
      </w:r>
    </w:p>
    <w:p w:rsidR="00D825C6" w:rsidRDefault="00D825C6" w14:paraId="4596F822" w14:textId="77777777">
      <w:pPr>
        <w:spacing w:line="91" w:lineRule="exact"/>
        <w:rPr>
          <w:sz w:val="20"/>
          <w:szCs w:val="20"/>
        </w:rPr>
      </w:pPr>
    </w:p>
    <w:p w:rsidR="00D825C6" w:rsidRDefault="00EE2E2E" w14:paraId="4596F823" w14:textId="77777777">
      <w:pPr>
        <w:ind w:left="160"/>
        <w:rPr>
          <w:sz w:val="20"/>
          <w:szCs w:val="20"/>
        </w:rPr>
      </w:pPr>
      <w:r>
        <w:rPr>
          <w:rFonts w:ascii="Arial" w:hAnsi="Arial" w:eastAsia="Arial" w:cs="Arial"/>
          <w:b/>
          <w:bCs/>
          <w:color w:val="5979CD"/>
          <w:sz w:val="26"/>
          <w:szCs w:val="26"/>
        </w:rPr>
        <w:t>understanding</w:t>
      </w:r>
    </w:p>
    <w:p w:rsidR="00D825C6" w:rsidRDefault="00D825C6" w14:paraId="4596F824" w14:textId="77777777">
      <w:pPr>
        <w:spacing w:line="211" w:lineRule="exact"/>
        <w:rPr>
          <w:sz w:val="20"/>
          <w:szCs w:val="20"/>
        </w:rPr>
      </w:pPr>
    </w:p>
    <w:tbl>
      <w:tblPr>
        <w:tblW w:w="10320" w:type="dxa"/>
        <w:tblInd w:w="160" w:type="dxa"/>
        <w:tblLayout w:type="fixed"/>
        <w:tblCellMar>
          <w:left w:w="0" w:type="dxa"/>
          <w:right w:w="0" w:type="dxa"/>
        </w:tblCellMar>
        <w:tblLook w:val="04A0" w:firstRow="1" w:lastRow="0" w:firstColumn="1" w:lastColumn="0" w:noHBand="0" w:noVBand="1"/>
      </w:tblPr>
      <w:tblGrid>
        <w:gridCol w:w="2400"/>
        <w:gridCol w:w="435"/>
        <w:gridCol w:w="7485"/>
      </w:tblGrid>
      <w:tr w:rsidR="00D825C6" w:rsidTr="7697E66B" w14:paraId="4596F827" w14:textId="77777777">
        <w:trPr>
          <w:trHeight w:val="300"/>
        </w:trPr>
        <w:tc>
          <w:tcPr>
            <w:tcW w:w="2400" w:type="dxa"/>
            <w:tcMar/>
            <w:vAlign w:val="bottom"/>
          </w:tcPr>
          <w:p w:rsidR="00D825C6" w:rsidRDefault="00EE2E2E" w14:paraId="4596F825" w14:textId="77777777">
            <w:pPr>
              <w:rPr>
                <w:sz w:val="20"/>
                <w:szCs w:val="20"/>
              </w:rPr>
            </w:pPr>
            <w:r>
              <w:rPr>
                <w:rFonts w:ascii="Arial" w:hAnsi="Arial" w:eastAsia="Arial" w:cs="Arial"/>
                <w:color w:val="5979CD"/>
              </w:rPr>
              <w:t>You need to know and</w:t>
            </w:r>
          </w:p>
        </w:tc>
        <w:tc>
          <w:tcPr>
            <w:tcW w:w="7920" w:type="dxa"/>
            <w:gridSpan w:val="2"/>
            <w:tcMar/>
            <w:vAlign w:val="bottom"/>
          </w:tcPr>
          <w:p w:rsidR="00D825C6" w:rsidRDefault="00EE2E2E" w14:paraId="4596F826" w14:textId="77777777">
            <w:pPr>
              <w:ind w:left="220"/>
              <w:rPr>
                <w:sz w:val="20"/>
                <w:szCs w:val="20"/>
              </w:rPr>
            </w:pPr>
            <w:r>
              <w:rPr>
                <w:rFonts w:ascii="Helvetica" w:hAnsi="Helvetica" w:eastAsia="Helvetica" w:cs="Helvetica"/>
              </w:rPr>
              <w:t>1. the importance of only authorising customers allowed to dispense motor fuel</w:t>
            </w:r>
          </w:p>
        </w:tc>
      </w:tr>
      <w:tr w:rsidR="00D825C6" w:rsidTr="7697E66B" w14:paraId="4596F82B" w14:textId="77777777">
        <w:trPr>
          <w:trHeight w:val="300"/>
        </w:trPr>
        <w:tc>
          <w:tcPr>
            <w:tcW w:w="2400" w:type="dxa"/>
            <w:tcMar/>
            <w:vAlign w:val="bottom"/>
          </w:tcPr>
          <w:p w:rsidR="00D825C6" w:rsidRDefault="00EE2E2E" w14:paraId="4596F828" w14:textId="77777777">
            <w:pPr>
              <w:rPr>
                <w:sz w:val="20"/>
                <w:szCs w:val="20"/>
              </w:rPr>
            </w:pPr>
            <w:r>
              <w:rPr>
                <w:rFonts w:ascii="Arial" w:hAnsi="Arial" w:eastAsia="Arial" w:cs="Arial"/>
                <w:color w:val="5979CD"/>
              </w:rPr>
              <w:t>understand:</w:t>
            </w:r>
          </w:p>
        </w:tc>
        <w:tc>
          <w:tcPr>
            <w:tcW w:w="435" w:type="dxa"/>
            <w:tcMar/>
            <w:vAlign w:val="bottom"/>
          </w:tcPr>
          <w:p w:rsidR="00D825C6" w:rsidRDefault="00D825C6" w14:paraId="4596F829" w14:textId="77777777">
            <w:pPr>
              <w:rPr>
                <w:sz w:val="24"/>
                <w:szCs w:val="24"/>
              </w:rPr>
            </w:pPr>
          </w:p>
        </w:tc>
        <w:tc>
          <w:tcPr>
            <w:tcW w:w="7485" w:type="dxa"/>
            <w:tcMar/>
            <w:vAlign w:val="bottom"/>
          </w:tcPr>
          <w:p w:rsidR="00D825C6" w:rsidRDefault="00EE2E2E" w14:paraId="4596F82A" w14:textId="05562E79">
            <w:pPr>
              <w:ind w:left="40"/>
              <w:rPr>
                <w:sz w:val="20"/>
                <w:szCs w:val="20"/>
              </w:rPr>
            </w:pPr>
            <w:r>
              <w:rPr>
                <w:rFonts w:ascii="Helvetica" w:hAnsi="Helvetica" w:eastAsia="Helvetica" w:cs="Helvetica"/>
              </w:rPr>
              <w:t>in line with safety requirements</w:t>
            </w:r>
            <w:ins w:author="Sally Eastland" w:date="2024-12-09T17:35:00Z" w16du:dateUtc="2024-12-09T17:35:00Z" w:id="19">
              <w:r w:rsidR="002B5D46">
                <w:rPr>
                  <w:rFonts w:ascii="Helvetica" w:hAnsi="Helvetica" w:eastAsia="Helvetica" w:cs="Helvetica"/>
                </w:rPr>
                <w:t>, your workplace procedures</w:t>
              </w:r>
            </w:ins>
            <w:r>
              <w:rPr>
                <w:rFonts w:ascii="Helvetica" w:hAnsi="Helvetica" w:eastAsia="Helvetica" w:cs="Helvetica"/>
              </w:rPr>
              <w:t xml:space="preserve"> and relevant </w:t>
            </w:r>
            <w:del w:author="Sally Eastland" w:date="2024-12-09T17:35:00Z" w16du:dateUtc="2024-12-09T17:35:00Z" w:id="20">
              <w:r w:rsidDel="00C919CE">
                <w:rPr>
                  <w:rFonts w:ascii="Helvetica" w:hAnsi="Helvetica" w:eastAsia="Helvetica" w:cs="Helvetica"/>
                </w:rPr>
                <w:delText>law</w:delText>
              </w:r>
            </w:del>
            <w:ins w:author="Sally Eastland" w:date="2024-12-09T17:37:00Z" w16du:dateUtc="2024-12-09T17:37:00Z" w:id="21">
              <w:r w:rsidR="00350FFB">
                <w:rPr>
                  <w:rFonts w:ascii="Helvetica" w:hAnsi="Helvetica" w:eastAsia="Helvetica" w:cs="Helvetica"/>
                </w:rPr>
                <w:t xml:space="preserve"> legislation</w:t>
              </w:r>
            </w:ins>
          </w:p>
        </w:tc>
      </w:tr>
      <w:tr w:rsidR="00D825C6" w:rsidTr="7697E66B" w14:paraId="4596F82F" w14:textId="77777777">
        <w:trPr>
          <w:trHeight w:val="300"/>
        </w:trPr>
        <w:tc>
          <w:tcPr>
            <w:tcW w:w="2400" w:type="dxa"/>
            <w:tcMar/>
            <w:vAlign w:val="bottom"/>
          </w:tcPr>
          <w:p w:rsidR="00D825C6" w:rsidRDefault="00D825C6" w14:paraId="4596F82C" w14:textId="77777777">
            <w:pPr>
              <w:rPr>
                <w:sz w:val="24"/>
                <w:szCs w:val="24"/>
              </w:rPr>
            </w:pPr>
          </w:p>
        </w:tc>
        <w:tc>
          <w:tcPr>
            <w:tcW w:w="435" w:type="dxa"/>
            <w:tcMar/>
            <w:vAlign w:val="bottom"/>
          </w:tcPr>
          <w:p w:rsidR="00D825C6" w:rsidRDefault="00EE2E2E" w14:paraId="4596F82D" w14:textId="77777777">
            <w:pPr>
              <w:ind w:left="220"/>
              <w:rPr>
                <w:sz w:val="20"/>
                <w:szCs w:val="20"/>
              </w:rPr>
            </w:pPr>
            <w:r>
              <w:rPr>
                <w:rFonts w:ascii="Helvetica" w:hAnsi="Helvetica" w:eastAsia="Helvetica" w:cs="Helvetica"/>
              </w:rPr>
              <w:t>2.</w:t>
            </w:r>
          </w:p>
        </w:tc>
        <w:tc>
          <w:tcPr>
            <w:tcW w:w="7485" w:type="dxa"/>
            <w:tcMar/>
            <w:vAlign w:val="bottom"/>
          </w:tcPr>
          <w:p w:rsidR="00D825C6" w:rsidRDefault="00EE2E2E" w14:paraId="4596F82E" w14:textId="60A00621">
            <w:pPr>
              <w:ind w:left="40"/>
              <w:rPr>
                <w:sz w:val="20"/>
                <w:szCs w:val="20"/>
              </w:rPr>
            </w:pPr>
            <w:r>
              <w:rPr>
                <w:rFonts w:ascii="Helvetica" w:hAnsi="Helvetica" w:eastAsia="Helvetica" w:cs="Helvetica"/>
              </w:rPr>
              <w:t xml:space="preserve">the safety requirements laid down by </w:t>
            </w:r>
            <w:del w:author="Sally Eastland" w:date="2024-12-09T17:42:00Z" w16du:dateUtc="2024-12-09T17:42:00Z" w:id="22">
              <w:r w:rsidDel="00AE4A39">
                <w:rPr>
                  <w:rFonts w:ascii="Helvetica" w:hAnsi="Helvetica" w:eastAsia="Helvetica" w:cs="Helvetica"/>
                </w:rPr>
                <w:delText>the</w:delText>
              </w:r>
            </w:del>
            <w:r>
              <w:rPr>
                <w:rFonts w:ascii="Helvetica" w:hAnsi="Helvetica" w:eastAsia="Helvetica" w:cs="Helvetica"/>
              </w:rPr>
              <w:t xml:space="preserve"> relevant </w:t>
            </w:r>
            <w:del w:author="Sally Eastland" w:date="2024-12-09T17:42:00Z" w16du:dateUtc="2024-12-09T17:42:00Z" w:id="23">
              <w:r w:rsidDel="00AE4A39">
                <w:rPr>
                  <w:rFonts w:ascii="Helvetica" w:hAnsi="Helvetica" w:eastAsia="Helvetica" w:cs="Helvetica"/>
                </w:rPr>
                <w:delText xml:space="preserve">law </w:delText>
              </w:r>
            </w:del>
            <w:ins w:author="Sally Eastland" w:date="2024-12-09T17:42:00Z" w16du:dateUtc="2024-12-09T17:42:00Z" w:id="24">
              <w:r w:rsidR="00AE4A39">
                <w:rPr>
                  <w:rFonts w:ascii="Helvetica" w:hAnsi="Helvetica" w:eastAsia="Helvetica" w:cs="Helvetica"/>
                </w:rPr>
                <w:t xml:space="preserve">legislation </w:t>
              </w:r>
            </w:ins>
            <w:r>
              <w:rPr>
                <w:rFonts w:ascii="Helvetica" w:hAnsi="Helvetica" w:eastAsia="Helvetica" w:cs="Helvetica"/>
              </w:rPr>
              <w:t xml:space="preserve">and by your </w:t>
            </w:r>
            <w:del w:author="Sally Eastland" w:date="2024-12-09T17:42:00Z" w16du:dateUtc="2024-12-09T17:42:00Z" w:id="25">
              <w:r w:rsidDel="00AE4A39">
                <w:rPr>
                  <w:rFonts w:ascii="Helvetica" w:hAnsi="Helvetica" w:eastAsia="Helvetica" w:cs="Helvetica"/>
                </w:rPr>
                <w:delText>retail</w:delText>
              </w:r>
            </w:del>
          </w:p>
        </w:tc>
      </w:tr>
      <w:tr w:rsidR="00D825C6" w:rsidTr="7697E66B" w14:paraId="4596F833" w14:textId="77777777">
        <w:trPr>
          <w:trHeight w:val="300"/>
        </w:trPr>
        <w:tc>
          <w:tcPr>
            <w:tcW w:w="2400" w:type="dxa"/>
            <w:tcMar/>
            <w:vAlign w:val="bottom"/>
          </w:tcPr>
          <w:p w:rsidR="00D825C6" w:rsidRDefault="00D825C6" w14:paraId="4596F830" w14:textId="77777777">
            <w:pPr>
              <w:rPr>
                <w:sz w:val="24"/>
                <w:szCs w:val="24"/>
              </w:rPr>
            </w:pPr>
          </w:p>
        </w:tc>
        <w:tc>
          <w:tcPr>
            <w:tcW w:w="435" w:type="dxa"/>
            <w:tcMar/>
            <w:vAlign w:val="bottom"/>
          </w:tcPr>
          <w:p w:rsidR="00D825C6" w:rsidRDefault="00D825C6" w14:paraId="4596F831" w14:textId="77777777">
            <w:pPr>
              <w:rPr>
                <w:sz w:val="24"/>
                <w:szCs w:val="24"/>
              </w:rPr>
            </w:pPr>
          </w:p>
        </w:tc>
        <w:tc>
          <w:tcPr>
            <w:tcW w:w="7485" w:type="dxa"/>
            <w:tcMar/>
            <w:vAlign w:val="bottom"/>
          </w:tcPr>
          <w:p w:rsidR="00D825C6" w:rsidRDefault="00EE2E2E" w14:paraId="4596F832" w14:textId="7150BA87">
            <w:pPr>
              <w:ind w:left="40"/>
              <w:rPr>
                <w:sz w:val="20"/>
                <w:szCs w:val="20"/>
              </w:rPr>
            </w:pPr>
            <w:del w:author="Sally Eastland" w:date="2024-12-09T17:42:00Z" w16du:dateUtc="2024-12-09T17:42:00Z" w:id="26">
              <w:r w:rsidDel="00AE4A39">
                <w:rPr>
                  <w:rFonts w:ascii="Helvetica" w:hAnsi="Helvetica" w:eastAsia="Helvetica" w:cs="Helvetica"/>
                </w:rPr>
                <w:delText>organisation</w:delText>
              </w:r>
            </w:del>
            <w:r>
              <w:rPr>
                <w:rFonts w:ascii="Helvetica" w:hAnsi="Helvetica" w:eastAsia="Helvetica" w:cs="Helvetica"/>
              </w:rPr>
              <w:t xml:space="preserve"> </w:t>
            </w:r>
            <w:ins w:author="Sally Eastland" w:date="2024-12-09T17:42:00Z" w16du:dateUtc="2024-12-09T17:42:00Z" w:id="27">
              <w:r w:rsidR="00AE4A39">
                <w:rPr>
                  <w:rFonts w:ascii="Helvetica" w:hAnsi="Helvetica" w:eastAsia="Helvetica" w:cs="Helvetica"/>
                </w:rPr>
                <w:t xml:space="preserve">workplace </w:t>
              </w:r>
            </w:ins>
            <w:r>
              <w:rPr>
                <w:rFonts w:ascii="Helvetica" w:hAnsi="Helvetica" w:eastAsia="Helvetica" w:cs="Helvetica"/>
              </w:rPr>
              <w:t xml:space="preserve">for the safe </w:t>
            </w:r>
            <w:ins w:author="Sally Eastland" w:date="2024-12-09T17:42:00Z" w16du:dateUtc="2024-12-09T17:42:00Z" w:id="28">
              <w:r w:rsidR="00AE4A39">
                <w:rPr>
                  <w:rFonts w:ascii="Helvetica" w:hAnsi="Helvetica" w:eastAsia="Helvetica" w:cs="Helvetica"/>
                </w:rPr>
                <w:t>s</w:t>
              </w:r>
            </w:ins>
            <w:r>
              <w:rPr>
                <w:rFonts w:ascii="Helvetica" w:hAnsi="Helvetica" w:eastAsia="Helvetica" w:cs="Helvetica"/>
              </w:rPr>
              <w:t>elf service dispensing of motor fuel by customers</w:t>
            </w:r>
          </w:p>
        </w:tc>
      </w:tr>
      <w:tr w:rsidR="00D825C6" w:rsidTr="7697E66B" w14:paraId="4596F837" w14:textId="77777777">
        <w:trPr>
          <w:trHeight w:val="300"/>
        </w:trPr>
        <w:tc>
          <w:tcPr>
            <w:tcW w:w="2400" w:type="dxa"/>
            <w:tcMar/>
            <w:vAlign w:val="bottom"/>
          </w:tcPr>
          <w:p w:rsidR="00D825C6" w:rsidRDefault="00D825C6" w14:paraId="4596F834" w14:textId="77777777">
            <w:pPr>
              <w:rPr>
                <w:sz w:val="24"/>
                <w:szCs w:val="24"/>
              </w:rPr>
            </w:pPr>
          </w:p>
        </w:tc>
        <w:tc>
          <w:tcPr>
            <w:tcW w:w="435" w:type="dxa"/>
            <w:tcMar/>
            <w:vAlign w:val="bottom"/>
          </w:tcPr>
          <w:p w:rsidR="00D825C6" w:rsidRDefault="00EE2E2E" w14:paraId="4596F835" w14:textId="77777777">
            <w:pPr>
              <w:ind w:left="220"/>
              <w:rPr>
                <w:sz w:val="20"/>
                <w:szCs w:val="20"/>
              </w:rPr>
            </w:pPr>
            <w:r>
              <w:rPr>
                <w:rFonts w:ascii="Helvetica" w:hAnsi="Helvetica" w:eastAsia="Helvetica" w:cs="Helvetica"/>
              </w:rPr>
              <w:t>3.</w:t>
            </w:r>
          </w:p>
        </w:tc>
        <w:tc>
          <w:tcPr>
            <w:tcW w:w="7485" w:type="dxa"/>
            <w:tcMar/>
            <w:vAlign w:val="bottom"/>
          </w:tcPr>
          <w:p w:rsidR="00D825C6" w:rsidRDefault="00EE2E2E" w14:paraId="4596F836" w14:textId="77777777">
            <w:pPr>
              <w:ind w:left="40"/>
              <w:rPr>
                <w:sz w:val="20"/>
                <w:szCs w:val="20"/>
              </w:rPr>
            </w:pPr>
            <w:r>
              <w:rPr>
                <w:rFonts w:ascii="Helvetica" w:hAnsi="Helvetica" w:eastAsia="Helvetica" w:cs="Helvetica"/>
              </w:rPr>
              <w:t xml:space="preserve">the layout of the </w:t>
            </w:r>
            <w:r>
              <w:rPr>
                <w:rFonts w:ascii="Helvetica" w:hAnsi="Helvetica" w:eastAsia="Helvetica" w:cs="Helvetica"/>
              </w:rPr>
              <w:t>forecourt including the positions of the self-service pumps</w:t>
            </w:r>
          </w:p>
        </w:tc>
      </w:tr>
      <w:tr w:rsidR="00D825C6" w:rsidTr="7697E66B" w14:paraId="4596F83B" w14:textId="77777777">
        <w:trPr>
          <w:trHeight w:val="300"/>
        </w:trPr>
        <w:tc>
          <w:tcPr>
            <w:tcW w:w="2400" w:type="dxa"/>
            <w:tcMar/>
            <w:vAlign w:val="bottom"/>
          </w:tcPr>
          <w:p w:rsidR="00D825C6" w:rsidRDefault="00D825C6" w14:paraId="4596F838" w14:textId="77777777">
            <w:pPr>
              <w:rPr>
                <w:sz w:val="24"/>
                <w:szCs w:val="24"/>
              </w:rPr>
            </w:pPr>
          </w:p>
        </w:tc>
        <w:tc>
          <w:tcPr>
            <w:tcW w:w="7920" w:type="dxa"/>
            <w:gridSpan w:val="2"/>
            <w:vMerge w:val="restart"/>
            <w:tcMar/>
            <w:vAlign w:val="bottom"/>
          </w:tcPr>
          <w:p w:rsidR="00D825C6" w:rsidRDefault="00EE2E2E" w14:paraId="4596F839" w14:textId="77777777">
            <w:pPr>
              <w:ind w:left="220"/>
              <w:rPr>
                <w:sz w:val="20"/>
                <w:szCs w:val="20"/>
              </w:rPr>
            </w:pPr>
            <w:r w:rsidRPr="7697E66B" w:rsidR="00EE2E2E">
              <w:rPr>
                <w:rFonts w:ascii="Helvetica" w:hAnsi="Helvetica" w:eastAsia="Helvetica" w:cs="Helvetica"/>
              </w:rPr>
              <w:t>4.</w:t>
            </w:r>
          </w:p>
          <w:p w:rsidR="00EE2E2E" w:rsidP="7697E66B" w:rsidRDefault="00EE2E2E" w14:paraId="42C9A409" w14:textId="57629973">
            <w:pPr>
              <w:ind w:left="40"/>
              <w:rPr>
                <w:sz w:val="20"/>
                <w:szCs w:val="20"/>
              </w:rPr>
            </w:pPr>
            <w:r w:rsidRPr="7697E66B" w:rsidR="00EE2E2E">
              <w:rPr>
                <w:rFonts w:ascii="Helvetica" w:hAnsi="Helvetica" w:eastAsia="Helvetica" w:cs="Helvetica"/>
              </w:rPr>
              <w:t>the age over which customers may legally dispense motor fuel, relevant</w:t>
            </w:r>
          </w:p>
          <w:p w:rsidR="00EE2E2E" w:rsidP="7697E66B" w:rsidRDefault="00EE2E2E" w14:paraId="03BF137F" w14:textId="524CE11D">
            <w:pPr>
              <w:ind w:left="40"/>
              <w:rPr>
                <w:del w:author="Lucy Victoria" w:date="2024-12-17T16:22:36.94Z" w16du:dateUtc="2024-12-17T16:22:36.94Z" w:id="526790884"/>
                <w:sz w:val="20"/>
                <w:szCs w:val="20"/>
              </w:rPr>
            </w:pPr>
            <w:del w:author="Sally Eastland" w:date="2024-12-09T17:43:00Z" w:id="384463385">
              <w:r w:rsidRPr="7697E66B" w:rsidDel="00EE2E2E">
                <w:rPr>
                  <w:rFonts w:ascii="Helvetica" w:hAnsi="Helvetica" w:eastAsia="Helvetica" w:cs="Helvetica"/>
                </w:rPr>
                <w:delText>lega</w:delText>
              </w:r>
            </w:del>
            <w:del w:author="Lucy Victoria" w:date="2024-12-17T16:21:37.521Z" w:id="560034145">
              <w:r w:rsidRPr="7697E66B" w:rsidDel="00EE2E2E">
                <w:rPr>
                  <w:rFonts w:ascii="Helvetica" w:hAnsi="Helvetica" w:eastAsia="Helvetica" w:cs="Helvetica"/>
                </w:rPr>
                <w:delText>l</w:delText>
              </w:r>
            </w:del>
            <w:r w:rsidRPr="7697E66B" w:rsidR="00EE2E2E">
              <w:rPr>
                <w:rFonts w:ascii="Helvetica" w:hAnsi="Helvetica" w:eastAsia="Helvetica" w:cs="Helvetica"/>
              </w:rPr>
              <w:t xml:space="preserve"> </w:t>
            </w:r>
            <w:ins w:author="Sally Eastland" w:date="2024-12-09T17:43:00Z" w:id="2131800410">
              <w:r w:rsidRPr="7697E66B" w:rsidR="76359B44">
                <w:rPr>
                  <w:rFonts w:ascii="Helvetica" w:hAnsi="Helvetica" w:eastAsia="Helvetica" w:cs="Helvetica"/>
                </w:rPr>
                <w:t xml:space="preserve">legislation </w:t>
              </w:r>
            </w:ins>
            <w:r w:rsidRPr="7697E66B" w:rsidR="00EE2E2E">
              <w:rPr>
                <w:rFonts w:ascii="Helvetica" w:hAnsi="Helvetica" w:eastAsia="Helvetica" w:cs="Helvetica"/>
              </w:rPr>
              <w:t xml:space="preserve">and your </w:t>
            </w:r>
            <w:del w:author="Sally Eastland" w:date="2024-12-09T17:43:00Z" w:id="30382208">
              <w:r w:rsidRPr="7697E66B" w:rsidDel="00EE2E2E">
                <w:rPr>
                  <w:rFonts w:ascii="Helvetica" w:hAnsi="Helvetica" w:eastAsia="Helvetica" w:cs="Helvetica"/>
                </w:rPr>
                <w:delText xml:space="preserve">retail organisation's </w:delText>
              </w:r>
            </w:del>
            <w:ins w:author="Sally Eastland" w:date="2024-12-09T17:43:00Z" w:id="2038599775">
              <w:r w:rsidRPr="7697E66B" w:rsidR="76359B44">
                <w:rPr>
                  <w:rFonts w:ascii="Helvetica" w:hAnsi="Helvetica" w:eastAsia="Helvetica" w:cs="Helvetica"/>
                </w:rPr>
                <w:t>workplace</w:t>
              </w:r>
              <w:r w:rsidRPr="7697E66B" w:rsidR="225E15EA">
                <w:rPr>
                  <w:rFonts w:ascii="Helvetica" w:hAnsi="Helvetica" w:eastAsia="Helvetica" w:cs="Helvetica"/>
                </w:rPr>
                <w:t xml:space="preserve"> </w:t>
              </w:r>
            </w:ins>
            <w:r w:rsidRPr="7697E66B" w:rsidR="00EE2E2E">
              <w:rPr>
                <w:rFonts w:ascii="Helvetica" w:hAnsi="Helvetica" w:eastAsia="Helvetica" w:cs="Helvetica"/>
              </w:rPr>
              <w:t xml:space="preserve">requirements for checking </w:t>
            </w:r>
            <w:r w:rsidRPr="7697E66B" w:rsidR="00EE2E2E">
              <w:rPr>
                <w:rFonts w:ascii="Helvetica" w:hAnsi="Helvetica" w:eastAsia="Helvetica" w:cs="Helvetica"/>
              </w:rPr>
              <w:t>that customer</w:t>
            </w:r>
            <w:r w:rsidRPr="7697E66B" w:rsidR="0BB7ACD1">
              <w:rPr>
                <w:rFonts w:ascii="Helvetica" w:hAnsi="Helvetica" w:eastAsia="Helvetica" w:cs="Helvetica"/>
              </w:rPr>
              <w:t>s</w:t>
            </w:r>
            <w:r w:rsidRPr="7697E66B" w:rsidR="0BB7ACD1">
              <w:rPr>
                <w:rFonts w:ascii="Helvetica" w:hAnsi="Helvetica" w:eastAsia="Helvetica" w:cs="Helvetica"/>
              </w:rPr>
              <w:t xml:space="preserve"> are over the legal age</w:t>
            </w:r>
          </w:p>
          <w:p w:rsidR="7697E66B" w:rsidP="7697E66B" w:rsidRDefault="7697E66B" w14:paraId="58043391" w14:textId="2629CE6A">
            <w:pPr>
              <w:ind w:left="0"/>
              <w:rPr>
                <w:rFonts w:ascii="Helvetica" w:hAnsi="Helvetica" w:eastAsia="Helvetica" w:cs="Helvetica"/>
              </w:rPr>
              <w:pPrChange w:author="Lucy Victoria" w:date="2024-12-17T16:22:38.49Z">
                <w:pPr>
                  <w:ind w:left="40"/>
                </w:pPr>
              </w:pPrChange>
            </w:pPr>
          </w:p>
        </w:tc>
      </w:tr>
      <w:tr w:rsidR="00D825C6" w:rsidTr="7697E66B" w14:paraId="4596F83F" w14:textId="77777777">
        <w:trPr>
          <w:trHeight w:val="300"/>
        </w:trPr>
        <w:tc>
          <w:tcPr>
            <w:tcW w:w="2400" w:type="dxa"/>
            <w:tcMar/>
            <w:vAlign w:val="bottom"/>
          </w:tcPr>
          <w:p w:rsidR="00D825C6" w:rsidRDefault="00D825C6" w14:paraId="4596F83C" w14:textId="77777777">
            <w:pPr>
              <w:rPr>
                <w:sz w:val="24"/>
                <w:szCs w:val="24"/>
              </w:rPr>
            </w:pPr>
          </w:p>
        </w:tc>
        <w:tc>
          <w:tcPr>
            <w:tcW w:w="7920" w:type="dxa"/>
            <w:gridSpan w:val="2"/>
            <w:vMerge/>
            <w:tcMar/>
            <w:vAlign w:val="bottom"/>
            <w:tcPrChange w:author="Lucy Victoria" w:date="2024-12-17T16:22:11.691Z" w:id="401764565">
              <w:tcPr>
                <w:tcMar/>
                <w:vAlign w:val="bottom"/>
              </w:tcPr>
            </w:tcPrChange>
          </w:tcPr>
          <w:p w:rsidR="00D825C6" w:rsidRDefault="00D825C6" w14:paraId="4596F83D" w14:textId="77777777">
            <w:pPr>
              <w:rPr>
                <w:sz w:val="24"/>
                <w:szCs w:val="24"/>
              </w:rPr>
            </w:pPr>
          </w:p>
        </w:tc>
      </w:tr>
      <w:tr w:rsidR="00D825C6" w:rsidTr="7697E66B" w14:paraId="4596F843" w14:textId="77777777">
        <w:trPr>
          <w:trHeight w:val="300"/>
        </w:trPr>
        <w:tc>
          <w:tcPr>
            <w:tcW w:w="2400" w:type="dxa"/>
            <w:tcMar/>
            <w:vAlign w:val="bottom"/>
          </w:tcPr>
          <w:p w:rsidR="00D825C6" w:rsidRDefault="00D825C6" w14:paraId="4596F840" w14:textId="77777777">
            <w:pPr>
              <w:rPr>
                <w:sz w:val="24"/>
                <w:szCs w:val="24"/>
              </w:rPr>
            </w:pPr>
          </w:p>
        </w:tc>
        <w:tc>
          <w:tcPr>
            <w:tcW w:w="7920" w:type="dxa"/>
            <w:gridSpan w:val="2"/>
            <w:vMerge/>
            <w:tcMar/>
            <w:vAlign w:val="bottom"/>
            <w:tcPrChange w:author="Lucy Victoria" w:date="2024-12-17T16:22:11.692Z" w:id="1751981766">
              <w:tcPr>
                <w:tcMar/>
                <w:vAlign w:val="bottom"/>
              </w:tcPr>
            </w:tcPrChange>
          </w:tcPr>
          <w:p w:rsidR="00D825C6" w:rsidRDefault="00D825C6" w14:paraId="4596F841" w14:textId="77777777">
            <w:pPr>
              <w:rPr>
                <w:sz w:val="24"/>
                <w:szCs w:val="24"/>
              </w:rPr>
            </w:pPr>
          </w:p>
        </w:tc>
      </w:tr>
      <w:tr w:rsidR="00D825C6" w:rsidTr="7697E66B" w14:paraId="4596F847" w14:textId="77777777">
        <w:trPr>
          <w:trHeight w:val="300"/>
        </w:trPr>
        <w:tc>
          <w:tcPr>
            <w:tcW w:w="2400" w:type="dxa"/>
            <w:tcMar/>
            <w:vAlign w:val="bottom"/>
          </w:tcPr>
          <w:p w:rsidR="00D825C6" w:rsidRDefault="00D825C6" w14:paraId="4596F844" w14:textId="77777777">
            <w:pPr>
              <w:rPr>
                <w:sz w:val="24"/>
                <w:szCs w:val="24"/>
              </w:rPr>
            </w:pPr>
          </w:p>
        </w:tc>
        <w:tc>
          <w:tcPr>
            <w:tcW w:w="435" w:type="dxa"/>
            <w:tcMar/>
            <w:vAlign w:val="bottom"/>
          </w:tcPr>
          <w:p w:rsidR="00D825C6" w:rsidRDefault="00EE2E2E" w14:paraId="4596F845" w14:textId="77777777">
            <w:pPr>
              <w:ind w:left="220"/>
              <w:rPr>
                <w:sz w:val="20"/>
                <w:szCs w:val="20"/>
              </w:rPr>
            </w:pPr>
            <w:r>
              <w:rPr>
                <w:rFonts w:ascii="Helvetica" w:hAnsi="Helvetica" w:eastAsia="Helvetica" w:cs="Helvetica"/>
              </w:rPr>
              <w:t>5.</w:t>
            </w:r>
          </w:p>
        </w:tc>
        <w:tc>
          <w:tcPr>
            <w:tcW w:w="7485" w:type="dxa"/>
            <w:tcMar/>
            <w:vAlign w:val="bottom"/>
          </w:tcPr>
          <w:p w:rsidR="00D825C6" w:rsidRDefault="00EE2E2E" w14:paraId="4596F846" w14:textId="3D41CA5A">
            <w:pPr>
              <w:ind w:left="40"/>
              <w:rPr>
                <w:sz w:val="20"/>
                <w:szCs w:val="20"/>
              </w:rPr>
            </w:pPr>
            <w:r>
              <w:rPr>
                <w:rFonts w:ascii="Helvetica" w:hAnsi="Helvetica" w:eastAsia="Helvetica" w:cs="Helvetica"/>
              </w:rPr>
              <w:t xml:space="preserve">relevant </w:t>
            </w:r>
            <w:del w:author="Sally Eastland" w:date="2024-12-09T17:44:00Z" w16du:dateUtc="2024-12-09T17:44:00Z" w:id="33">
              <w:r w:rsidDel="00DA1C70">
                <w:rPr>
                  <w:rFonts w:ascii="Helvetica" w:hAnsi="Helvetica" w:eastAsia="Helvetica" w:cs="Helvetica"/>
                </w:rPr>
                <w:delText>legal requirements</w:delText>
              </w:r>
            </w:del>
            <w:ins w:author="Sally Eastland" w:date="2024-12-09T17:44:00Z" w16du:dateUtc="2024-12-09T17:44:00Z" w:id="34">
              <w:r w:rsidR="00DA1C70">
                <w:rPr>
                  <w:rFonts w:ascii="Helvetica" w:hAnsi="Helvetica" w:eastAsia="Helvetica" w:cs="Helvetica"/>
                </w:rPr>
                <w:t>legislation and your workplace procedures</w:t>
              </w:r>
            </w:ins>
            <w:r>
              <w:rPr>
                <w:rFonts w:ascii="Helvetica" w:hAnsi="Helvetica" w:eastAsia="Helvetica" w:cs="Helvetica"/>
              </w:rPr>
              <w:t xml:space="preserve"> concerning customers filling containers with</w:t>
            </w:r>
          </w:p>
        </w:tc>
      </w:tr>
      <w:tr w:rsidR="00D825C6" w:rsidTr="7697E66B" w14:paraId="4596F84B" w14:textId="77777777">
        <w:trPr>
          <w:trHeight w:val="300"/>
        </w:trPr>
        <w:tc>
          <w:tcPr>
            <w:tcW w:w="2400" w:type="dxa"/>
            <w:tcMar/>
            <w:vAlign w:val="bottom"/>
          </w:tcPr>
          <w:p w:rsidR="00D825C6" w:rsidRDefault="00D825C6" w14:paraId="4596F848" w14:textId="77777777">
            <w:pPr>
              <w:rPr>
                <w:sz w:val="24"/>
                <w:szCs w:val="24"/>
              </w:rPr>
            </w:pPr>
          </w:p>
        </w:tc>
        <w:tc>
          <w:tcPr>
            <w:tcW w:w="435" w:type="dxa"/>
            <w:tcMar/>
            <w:vAlign w:val="bottom"/>
          </w:tcPr>
          <w:p w:rsidR="00D825C6" w:rsidRDefault="00D825C6" w14:paraId="4596F849" w14:textId="77777777">
            <w:pPr>
              <w:rPr>
                <w:sz w:val="24"/>
                <w:szCs w:val="24"/>
              </w:rPr>
            </w:pPr>
          </w:p>
        </w:tc>
        <w:tc>
          <w:tcPr>
            <w:tcW w:w="7485" w:type="dxa"/>
            <w:tcMar/>
            <w:vAlign w:val="bottom"/>
          </w:tcPr>
          <w:p w:rsidR="00D825C6" w:rsidRDefault="00EE2E2E" w14:paraId="4596F84A" w14:textId="77777777">
            <w:pPr>
              <w:ind w:left="40"/>
              <w:rPr>
                <w:sz w:val="20"/>
                <w:szCs w:val="20"/>
              </w:rPr>
            </w:pPr>
            <w:r>
              <w:rPr>
                <w:rFonts w:ascii="Helvetica" w:hAnsi="Helvetica" w:eastAsia="Helvetica" w:cs="Helvetica"/>
              </w:rPr>
              <w:t>motor fuel</w:t>
            </w:r>
          </w:p>
        </w:tc>
      </w:tr>
      <w:tr w:rsidR="00D825C6" w:rsidTr="7697E66B" w14:paraId="4596F84F" w14:textId="77777777">
        <w:trPr>
          <w:trHeight w:val="300"/>
        </w:trPr>
        <w:tc>
          <w:tcPr>
            <w:tcW w:w="2400" w:type="dxa"/>
            <w:tcMar/>
            <w:vAlign w:val="bottom"/>
          </w:tcPr>
          <w:p w:rsidR="00D825C6" w:rsidRDefault="00D825C6" w14:paraId="4596F84C" w14:textId="77777777">
            <w:pPr>
              <w:rPr>
                <w:sz w:val="24"/>
                <w:szCs w:val="24"/>
              </w:rPr>
            </w:pPr>
          </w:p>
        </w:tc>
        <w:tc>
          <w:tcPr>
            <w:tcW w:w="435" w:type="dxa"/>
            <w:tcMar/>
            <w:vAlign w:val="bottom"/>
          </w:tcPr>
          <w:p w:rsidR="00D825C6" w:rsidRDefault="00EE2E2E" w14:paraId="4596F84D" w14:textId="77777777">
            <w:pPr>
              <w:ind w:left="220"/>
              <w:rPr>
                <w:sz w:val="20"/>
                <w:szCs w:val="20"/>
              </w:rPr>
            </w:pPr>
            <w:r>
              <w:rPr>
                <w:rFonts w:ascii="Helvetica" w:hAnsi="Helvetica" w:eastAsia="Helvetica" w:cs="Helvetica"/>
              </w:rPr>
              <w:t>6.</w:t>
            </w:r>
          </w:p>
        </w:tc>
        <w:tc>
          <w:tcPr>
            <w:tcW w:w="7485" w:type="dxa"/>
            <w:tcMar/>
            <w:vAlign w:val="bottom"/>
          </w:tcPr>
          <w:p w:rsidR="00D825C6" w:rsidRDefault="00EE2E2E" w14:paraId="4596F84E" w14:textId="77777777">
            <w:pPr>
              <w:ind w:left="40"/>
              <w:rPr>
                <w:sz w:val="20"/>
                <w:szCs w:val="20"/>
              </w:rPr>
            </w:pPr>
            <w:r>
              <w:rPr>
                <w:rFonts w:ascii="Helvetica" w:hAnsi="Helvetica" w:eastAsia="Helvetica" w:cs="Helvetica"/>
              </w:rPr>
              <w:t>the importance of monitoring and remaining alert for safety hazards while</w:t>
            </w:r>
          </w:p>
        </w:tc>
      </w:tr>
      <w:tr w:rsidR="00D825C6" w:rsidTr="7697E66B" w14:paraId="4596F853" w14:textId="77777777">
        <w:trPr>
          <w:trHeight w:val="300"/>
        </w:trPr>
        <w:tc>
          <w:tcPr>
            <w:tcW w:w="2400" w:type="dxa"/>
            <w:tcMar/>
            <w:vAlign w:val="bottom"/>
          </w:tcPr>
          <w:p w:rsidR="00D825C6" w:rsidRDefault="00D825C6" w14:paraId="4596F850" w14:textId="77777777">
            <w:pPr>
              <w:rPr>
                <w:sz w:val="24"/>
                <w:szCs w:val="24"/>
              </w:rPr>
            </w:pPr>
          </w:p>
        </w:tc>
        <w:tc>
          <w:tcPr>
            <w:tcW w:w="435" w:type="dxa"/>
            <w:tcMar/>
            <w:vAlign w:val="bottom"/>
          </w:tcPr>
          <w:p w:rsidR="00D825C6" w:rsidRDefault="00D825C6" w14:paraId="4596F851" w14:textId="77777777">
            <w:pPr>
              <w:rPr>
                <w:sz w:val="24"/>
                <w:szCs w:val="24"/>
              </w:rPr>
            </w:pPr>
          </w:p>
        </w:tc>
        <w:tc>
          <w:tcPr>
            <w:tcW w:w="7485" w:type="dxa"/>
            <w:tcMar/>
            <w:vAlign w:val="bottom"/>
          </w:tcPr>
          <w:p w:rsidR="00D825C6" w:rsidRDefault="00EE2E2E" w14:paraId="4596F852" w14:textId="77777777">
            <w:pPr>
              <w:ind w:left="40"/>
              <w:rPr>
                <w:sz w:val="20"/>
                <w:szCs w:val="20"/>
              </w:rPr>
            </w:pPr>
            <w:r>
              <w:rPr>
                <w:rFonts w:ascii="Helvetica" w:hAnsi="Helvetica" w:eastAsia="Helvetica" w:cs="Helvetica"/>
              </w:rPr>
              <w:t xml:space="preserve">customers are </w:t>
            </w:r>
            <w:r>
              <w:rPr>
                <w:rFonts w:ascii="Helvetica" w:hAnsi="Helvetica" w:eastAsia="Helvetica" w:cs="Helvetica"/>
              </w:rPr>
              <w:t>dispensing motor fuel, what hazards can arise, and how to</w:t>
            </w:r>
          </w:p>
        </w:tc>
      </w:tr>
      <w:tr w:rsidR="00D825C6" w:rsidTr="7697E66B" w14:paraId="4596F857" w14:textId="77777777">
        <w:trPr>
          <w:trHeight w:val="300"/>
        </w:trPr>
        <w:tc>
          <w:tcPr>
            <w:tcW w:w="2400" w:type="dxa"/>
            <w:tcMar/>
            <w:vAlign w:val="bottom"/>
          </w:tcPr>
          <w:p w:rsidR="00D825C6" w:rsidRDefault="00D825C6" w14:paraId="4596F854" w14:textId="77777777">
            <w:pPr>
              <w:rPr>
                <w:sz w:val="24"/>
                <w:szCs w:val="24"/>
              </w:rPr>
            </w:pPr>
          </w:p>
        </w:tc>
        <w:tc>
          <w:tcPr>
            <w:tcW w:w="435" w:type="dxa"/>
            <w:tcMar/>
            <w:vAlign w:val="bottom"/>
          </w:tcPr>
          <w:p w:rsidR="00D825C6" w:rsidRDefault="00D825C6" w14:paraId="4596F855" w14:textId="77777777">
            <w:pPr>
              <w:rPr>
                <w:sz w:val="24"/>
                <w:szCs w:val="24"/>
              </w:rPr>
            </w:pPr>
          </w:p>
        </w:tc>
        <w:tc>
          <w:tcPr>
            <w:tcW w:w="7485" w:type="dxa"/>
            <w:tcMar/>
            <w:vAlign w:val="bottom"/>
          </w:tcPr>
          <w:p w:rsidR="00D825C6" w:rsidRDefault="00EE2E2E" w14:paraId="4596F856" w14:textId="77777777">
            <w:pPr>
              <w:ind w:left="40"/>
              <w:rPr>
                <w:sz w:val="20"/>
                <w:szCs w:val="20"/>
              </w:rPr>
            </w:pPr>
            <w:r>
              <w:rPr>
                <w:rFonts w:ascii="Helvetica" w:hAnsi="Helvetica" w:eastAsia="Helvetica" w:cs="Helvetica"/>
              </w:rPr>
              <w:t>deal with them</w:t>
            </w:r>
          </w:p>
        </w:tc>
      </w:tr>
      <w:tr w:rsidR="00D825C6" w:rsidTr="7697E66B" w14:paraId="4596F85B" w14:textId="77777777">
        <w:trPr>
          <w:trHeight w:val="300"/>
        </w:trPr>
        <w:tc>
          <w:tcPr>
            <w:tcW w:w="2400" w:type="dxa"/>
            <w:tcMar/>
            <w:vAlign w:val="bottom"/>
          </w:tcPr>
          <w:p w:rsidR="00D825C6" w:rsidRDefault="00D825C6" w14:paraId="4596F858" w14:textId="77777777">
            <w:pPr>
              <w:rPr>
                <w:sz w:val="24"/>
                <w:szCs w:val="24"/>
              </w:rPr>
            </w:pPr>
          </w:p>
        </w:tc>
        <w:tc>
          <w:tcPr>
            <w:tcW w:w="435" w:type="dxa"/>
            <w:tcMar/>
            <w:vAlign w:val="bottom"/>
          </w:tcPr>
          <w:p w:rsidR="00D825C6" w:rsidRDefault="00EE2E2E" w14:paraId="4596F859" w14:textId="77777777">
            <w:pPr>
              <w:ind w:left="220"/>
              <w:rPr>
                <w:sz w:val="20"/>
                <w:szCs w:val="20"/>
              </w:rPr>
            </w:pPr>
            <w:r>
              <w:rPr>
                <w:rFonts w:ascii="Helvetica" w:hAnsi="Helvetica" w:eastAsia="Helvetica" w:cs="Helvetica"/>
              </w:rPr>
              <w:t>7.</w:t>
            </w:r>
          </w:p>
        </w:tc>
        <w:tc>
          <w:tcPr>
            <w:tcW w:w="7485" w:type="dxa"/>
            <w:tcMar/>
            <w:vAlign w:val="bottom"/>
          </w:tcPr>
          <w:p w:rsidR="00D825C6" w:rsidRDefault="00EE2E2E" w14:paraId="4596F85A" w14:textId="77777777">
            <w:pPr>
              <w:ind w:left="40"/>
              <w:rPr>
                <w:sz w:val="20"/>
                <w:szCs w:val="20"/>
              </w:rPr>
            </w:pPr>
            <w:r>
              <w:rPr>
                <w:rFonts w:ascii="Helvetica" w:hAnsi="Helvetica" w:eastAsia="Helvetica" w:cs="Helvetica"/>
                <w:w w:val="99"/>
              </w:rPr>
              <w:t>reasons why dispensing equipment might not work properly, and what action</w:t>
            </w:r>
          </w:p>
        </w:tc>
      </w:tr>
      <w:tr w:rsidR="00D825C6" w:rsidTr="7697E66B" w14:paraId="4596F85F" w14:textId="77777777">
        <w:trPr>
          <w:trHeight w:val="300"/>
        </w:trPr>
        <w:tc>
          <w:tcPr>
            <w:tcW w:w="2400" w:type="dxa"/>
            <w:tcMar/>
            <w:vAlign w:val="bottom"/>
          </w:tcPr>
          <w:p w:rsidR="00D825C6" w:rsidRDefault="00D825C6" w14:paraId="4596F85C" w14:textId="77777777">
            <w:pPr>
              <w:rPr>
                <w:sz w:val="24"/>
                <w:szCs w:val="24"/>
              </w:rPr>
            </w:pPr>
          </w:p>
        </w:tc>
        <w:tc>
          <w:tcPr>
            <w:tcW w:w="435" w:type="dxa"/>
            <w:tcMar/>
            <w:vAlign w:val="bottom"/>
          </w:tcPr>
          <w:p w:rsidR="00D825C6" w:rsidRDefault="00D825C6" w14:paraId="4596F85D" w14:textId="77777777">
            <w:pPr>
              <w:rPr>
                <w:sz w:val="24"/>
                <w:szCs w:val="24"/>
              </w:rPr>
            </w:pPr>
          </w:p>
        </w:tc>
        <w:tc>
          <w:tcPr>
            <w:tcW w:w="7485" w:type="dxa"/>
            <w:tcMar/>
            <w:vAlign w:val="bottom"/>
          </w:tcPr>
          <w:p w:rsidR="00D825C6" w:rsidRDefault="00EE2E2E" w14:paraId="4596F85E" w14:textId="77777777">
            <w:pPr>
              <w:ind w:left="40"/>
              <w:rPr>
                <w:sz w:val="20"/>
                <w:szCs w:val="20"/>
              </w:rPr>
            </w:pPr>
            <w:r>
              <w:rPr>
                <w:rFonts w:ascii="Helvetica" w:hAnsi="Helvetica" w:eastAsia="Helvetica" w:cs="Helvetica"/>
              </w:rPr>
              <w:t>to take when this happens</w:t>
            </w:r>
          </w:p>
        </w:tc>
      </w:tr>
      <w:tr w:rsidR="00D825C6" w:rsidTr="7697E66B" w14:paraId="4596F863" w14:textId="77777777">
        <w:trPr>
          <w:trHeight w:val="300"/>
        </w:trPr>
        <w:tc>
          <w:tcPr>
            <w:tcW w:w="2400" w:type="dxa"/>
            <w:tcMar/>
            <w:vAlign w:val="bottom"/>
          </w:tcPr>
          <w:p w:rsidR="00D825C6" w:rsidRDefault="00D825C6" w14:paraId="4596F860" w14:textId="77777777">
            <w:pPr>
              <w:rPr>
                <w:sz w:val="24"/>
                <w:szCs w:val="24"/>
              </w:rPr>
            </w:pPr>
          </w:p>
        </w:tc>
        <w:tc>
          <w:tcPr>
            <w:tcW w:w="435" w:type="dxa"/>
            <w:tcMar/>
            <w:vAlign w:val="bottom"/>
          </w:tcPr>
          <w:p w:rsidR="00D825C6" w:rsidRDefault="00EE2E2E" w14:paraId="4596F861" w14:textId="77777777">
            <w:pPr>
              <w:ind w:left="220"/>
              <w:rPr>
                <w:sz w:val="20"/>
                <w:szCs w:val="20"/>
              </w:rPr>
            </w:pPr>
            <w:r>
              <w:rPr>
                <w:rFonts w:ascii="Helvetica" w:hAnsi="Helvetica" w:eastAsia="Helvetica" w:cs="Helvetica"/>
              </w:rPr>
              <w:t>8.</w:t>
            </w:r>
          </w:p>
        </w:tc>
        <w:tc>
          <w:tcPr>
            <w:tcW w:w="7485" w:type="dxa"/>
            <w:tcMar/>
            <w:vAlign w:val="bottom"/>
          </w:tcPr>
          <w:p w:rsidR="00D825C6" w:rsidRDefault="00EE2E2E" w14:paraId="4596F862" w14:textId="77777777">
            <w:pPr>
              <w:ind w:left="40"/>
              <w:rPr>
                <w:sz w:val="20"/>
                <w:szCs w:val="20"/>
              </w:rPr>
            </w:pPr>
            <w:r>
              <w:rPr>
                <w:rFonts w:ascii="Helvetica" w:hAnsi="Helvetica" w:eastAsia="Helvetica" w:cs="Helvetica"/>
              </w:rPr>
              <w:t xml:space="preserve">the types of security risk that can arise when customers are </w:t>
            </w:r>
            <w:r>
              <w:rPr>
                <w:rFonts w:ascii="Helvetica" w:hAnsi="Helvetica" w:eastAsia="Helvetica" w:cs="Helvetica"/>
              </w:rPr>
              <w:t>dispensing</w:t>
            </w:r>
          </w:p>
        </w:tc>
      </w:tr>
      <w:tr w:rsidR="00D825C6" w:rsidTr="7697E66B" w14:paraId="4596F867" w14:textId="77777777">
        <w:trPr>
          <w:trHeight w:val="300"/>
        </w:trPr>
        <w:tc>
          <w:tcPr>
            <w:tcW w:w="2400" w:type="dxa"/>
            <w:tcMar/>
            <w:vAlign w:val="bottom"/>
          </w:tcPr>
          <w:p w:rsidR="00D825C6" w:rsidRDefault="00D825C6" w14:paraId="4596F864" w14:textId="77777777">
            <w:pPr>
              <w:rPr>
                <w:sz w:val="24"/>
                <w:szCs w:val="24"/>
              </w:rPr>
            </w:pPr>
          </w:p>
        </w:tc>
        <w:tc>
          <w:tcPr>
            <w:tcW w:w="435" w:type="dxa"/>
            <w:tcMar/>
            <w:vAlign w:val="bottom"/>
          </w:tcPr>
          <w:p w:rsidR="00D825C6" w:rsidRDefault="00D825C6" w14:paraId="4596F865" w14:textId="77777777">
            <w:pPr>
              <w:rPr>
                <w:sz w:val="24"/>
                <w:szCs w:val="24"/>
              </w:rPr>
            </w:pPr>
          </w:p>
        </w:tc>
        <w:tc>
          <w:tcPr>
            <w:tcW w:w="7485" w:type="dxa"/>
            <w:tcMar/>
            <w:vAlign w:val="bottom"/>
          </w:tcPr>
          <w:p w:rsidR="00D825C6" w:rsidRDefault="00EE2E2E" w14:paraId="4596F866" w14:textId="77777777">
            <w:pPr>
              <w:ind w:left="40"/>
              <w:rPr>
                <w:sz w:val="20"/>
                <w:szCs w:val="20"/>
              </w:rPr>
            </w:pPr>
            <w:r>
              <w:rPr>
                <w:rFonts w:ascii="Helvetica" w:hAnsi="Helvetica" w:eastAsia="Helvetica" w:cs="Helvetica"/>
              </w:rPr>
              <w:t>motor fuel and how to remain alert for these</w:t>
            </w:r>
          </w:p>
        </w:tc>
      </w:tr>
      <w:tr w:rsidR="00D825C6" w:rsidTr="7697E66B" w14:paraId="4596F86B" w14:textId="77777777">
        <w:trPr>
          <w:trHeight w:val="300"/>
        </w:trPr>
        <w:tc>
          <w:tcPr>
            <w:tcW w:w="2400" w:type="dxa"/>
            <w:tcMar/>
            <w:vAlign w:val="bottom"/>
          </w:tcPr>
          <w:p w:rsidR="00D825C6" w:rsidRDefault="00D825C6" w14:paraId="4596F868" w14:textId="77777777">
            <w:pPr>
              <w:rPr>
                <w:sz w:val="24"/>
                <w:szCs w:val="24"/>
              </w:rPr>
            </w:pPr>
          </w:p>
        </w:tc>
        <w:tc>
          <w:tcPr>
            <w:tcW w:w="435" w:type="dxa"/>
            <w:tcMar/>
            <w:vAlign w:val="bottom"/>
          </w:tcPr>
          <w:p w:rsidR="00D825C6" w:rsidRDefault="00EE2E2E" w14:paraId="4596F869" w14:textId="77777777">
            <w:pPr>
              <w:ind w:left="220"/>
              <w:rPr>
                <w:sz w:val="20"/>
                <w:szCs w:val="20"/>
              </w:rPr>
            </w:pPr>
            <w:r>
              <w:rPr>
                <w:rFonts w:ascii="Helvetica" w:hAnsi="Helvetica" w:eastAsia="Helvetica" w:cs="Helvetica"/>
              </w:rPr>
              <w:t>9.</w:t>
            </w:r>
          </w:p>
        </w:tc>
        <w:tc>
          <w:tcPr>
            <w:tcW w:w="7485" w:type="dxa"/>
            <w:tcMar/>
            <w:vAlign w:val="bottom"/>
          </w:tcPr>
          <w:p w:rsidR="00D825C6" w:rsidRDefault="00EE2E2E" w14:paraId="4596F86A" w14:textId="7D1E075A">
            <w:pPr>
              <w:ind w:left="40"/>
              <w:rPr>
                <w:sz w:val="20"/>
                <w:szCs w:val="20"/>
              </w:rPr>
            </w:pPr>
            <w:r>
              <w:rPr>
                <w:rFonts w:ascii="Helvetica" w:hAnsi="Helvetica" w:eastAsia="Helvetica" w:cs="Helvetica"/>
              </w:rPr>
              <w:t xml:space="preserve">how to tell when a drive-off has occurred, and your </w:t>
            </w:r>
            <w:del w:author="Sally Eastland" w:date="2024-12-09T17:48:00Z" w16du:dateUtc="2024-12-09T17:48:00Z" w:id="35">
              <w:r w:rsidDel="004C0CA6">
                <w:rPr>
                  <w:rFonts w:ascii="Helvetica" w:hAnsi="Helvetica" w:eastAsia="Helvetica" w:cs="Helvetica"/>
                </w:rPr>
                <w:delText>r</w:delText>
              </w:r>
            </w:del>
            <w:del w:author="Sally Eastland" w:date="2024-12-09T17:44:00Z" w16du:dateUtc="2024-12-09T17:44:00Z" w:id="36">
              <w:r w:rsidDel="001E1AF8">
                <w:rPr>
                  <w:rFonts w:ascii="Helvetica" w:hAnsi="Helvetica" w:eastAsia="Helvetica" w:cs="Helvetica"/>
                </w:rPr>
                <w:delText>etail organisation's</w:delText>
              </w:r>
            </w:del>
            <w:ins w:author="Sally Eastland" w:date="2024-12-09T17:44:00Z" w16du:dateUtc="2024-12-09T17:44:00Z" w:id="37">
              <w:r w:rsidR="001E1AF8">
                <w:rPr>
                  <w:rFonts w:ascii="Helvetica" w:hAnsi="Helvetica" w:eastAsia="Helvetica" w:cs="Helvetica"/>
                </w:rPr>
                <w:t>workplace</w:t>
              </w:r>
            </w:ins>
          </w:p>
        </w:tc>
      </w:tr>
      <w:tr w:rsidR="00D825C6" w:rsidTr="7697E66B" w14:paraId="4596F86F" w14:textId="77777777">
        <w:trPr>
          <w:trHeight w:val="300"/>
        </w:trPr>
        <w:tc>
          <w:tcPr>
            <w:tcW w:w="2400" w:type="dxa"/>
            <w:tcMar/>
            <w:vAlign w:val="bottom"/>
          </w:tcPr>
          <w:p w:rsidR="00D825C6" w:rsidRDefault="00D825C6" w14:paraId="4596F86C" w14:textId="77777777">
            <w:pPr>
              <w:rPr>
                <w:sz w:val="24"/>
                <w:szCs w:val="24"/>
              </w:rPr>
            </w:pPr>
          </w:p>
        </w:tc>
        <w:tc>
          <w:tcPr>
            <w:tcW w:w="435" w:type="dxa"/>
            <w:tcMar/>
            <w:vAlign w:val="bottom"/>
          </w:tcPr>
          <w:p w:rsidR="00D825C6" w:rsidRDefault="00D825C6" w14:paraId="4596F86D" w14:textId="77777777">
            <w:pPr>
              <w:rPr>
                <w:sz w:val="24"/>
                <w:szCs w:val="24"/>
              </w:rPr>
            </w:pPr>
          </w:p>
        </w:tc>
        <w:tc>
          <w:tcPr>
            <w:tcW w:w="7485" w:type="dxa"/>
            <w:tcMar/>
            <w:vAlign w:val="bottom"/>
          </w:tcPr>
          <w:p w:rsidR="00D825C6" w:rsidRDefault="00EE2E2E" w14:paraId="4596F86E" w14:textId="77777777">
            <w:pPr>
              <w:ind w:left="40"/>
              <w:rPr>
                <w:sz w:val="20"/>
                <w:szCs w:val="20"/>
              </w:rPr>
            </w:pPr>
            <w:r>
              <w:rPr>
                <w:rFonts w:ascii="Helvetica" w:hAnsi="Helvetica" w:eastAsia="Helvetica" w:cs="Helvetica"/>
              </w:rPr>
              <w:t>procedures for recording and reporting drive-offs</w:t>
            </w:r>
          </w:p>
        </w:tc>
      </w:tr>
    </w:tbl>
    <w:p w:rsidR="00D825C6" w:rsidRDefault="00D825C6" w14:paraId="4596F870" w14:textId="77777777">
      <w:pPr>
        <w:spacing w:line="200" w:lineRule="exact"/>
        <w:rPr>
          <w:sz w:val="20"/>
          <w:szCs w:val="20"/>
        </w:rPr>
      </w:pPr>
    </w:p>
    <w:p w:rsidR="00D825C6" w:rsidRDefault="00D825C6" w14:paraId="4596F871" w14:textId="77777777">
      <w:pPr>
        <w:sectPr w:rsidR="00D825C6">
          <w:pgSz w:w="11900" w:h="16840" w:orient="portrait"/>
          <w:pgMar w:top="811" w:right="600" w:bottom="0" w:left="600" w:header="0" w:footer="0" w:gutter="0"/>
          <w:cols w:equalWidth="0" w:space="720">
            <w:col w:w="10700"/>
          </w:cols>
        </w:sectPr>
      </w:pPr>
    </w:p>
    <w:p w:rsidR="00D825C6" w:rsidRDefault="00D825C6" w14:paraId="4596F872" w14:textId="77777777">
      <w:pPr>
        <w:spacing w:line="200" w:lineRule="exact"/>
        <w:rPr>
          <w:sz w:val="20"/>
          <w:szCs w:val="20"/>
        </w:rPr>
      </w:pPr>
    </w:p>
    <w:p w:rsidR="00D825C6" w:rsidRDefault="00D825C6" w14:paraId="4596F873" w14:textId="77777777">
      <w:pPr>
        <w:spacing w:line="200" w:lineRule="exact"/>
        <w:rPr>
          <w:sz w:val="20"/>
          <w:szCs w:val="20"/>
        </w:rPr>
      </w:pPr>
    </w:p>
    <w:p w:rsidR="00D825C6" w:rsidRDefault="00D825C6" w14:paraId="4596F874" w14:textId="77777777">
      <w:pPr>
        <w:spacing w:line="200" w:lineRule="exact"/>
        <w:rPr>
          <w:sz w:val="20"/>
          <w:szCs w:val="20"/>
        </w:rPr>
      </w:pPr>
    </w:p>
    <w:p w:rsidR="00D825C6" w:rsidRDefault="00D825C6" w14:paraId="4596F875" w14:textId="77777777">
      <w:pPr>
        <w:spacing w:line="200" w:lineRule="exact"/>
        <w:rPr>
          <w:sz w:val="20"/>
          <w:szCs w:val="20"/>
        </w:rPr>
      </w:pPr>
    </w:p>
    <w:p w:rsidR="00D825C6" w:rsidRDefault="00D825C6" w14:paraId="4596F87E" w14:textId="77777777">
      <w:pPr>
        <w:spacing w:line="200" w:lineRule="exact"/>
        <w:rPr>
          <w:sz w:val="20"/>
          <w:szCs w:val="20"/>
        </w:rPr>
      </w:pPr>
    </w:p>
    <w:p w:rsidR="00D825C6" w:rsidRDefault="00D825C6" w14:paraId="4596F87F" w14:textId="77777777">
      <w:pPr>
        <w:spacing w:line="200" w:lineRule="exact"/>
        <w:rPr>
          <w:sz w:val="20"/>
          <w:szCs w:val="20"/>
        </w:rPr>
      </w:pPr>
    </w:p>
    <w:p w:rsidR="00D825C6" w:rsidRDefault="00D825C6" w14:paraId="4596F880" w14:textId="77777777">
      <w:pPr>
        <w:spacing w:line="200" w:lineRule="exact"/>
        <w:rPr>
          <w:sz w:val="20"/>
          <w:szCs w:val="20"/>
        </w:rPr>
      </w:pPr>
    </w:p>
    <w:p w:rsidR="00D825C6" w:rsidRDefault="00D825C6" w14:paraId="4596F881" w14:textId="77777777">
      <w:pPr>
        <w:spacing w:line="200" w:lineRule="exact"/>
        <w:rPr>
          <w:sz w:val="20"/>
          <w:szCs w:val="20"/>
        </w:rPr>
      </w:pPr>
    </w:p>
    <w:p w:rsidR="00D825C6" w:rsidRDefault="00D825C6" w14:paraId="4596F882" w14:textId="77777777">
      <w:pPr>
        <w:spacing w:line="200" w:lineRule="exact"/>
        <w:rPr>
          <w:sz w:val="20"/>
          <w:szCs w:val="20"/>
        </w:rPr>
      </w:pPr>
    </w:p>
    <w:p w:rsidR="00D825C6" w:rsidRDefault="00D825C6" w14:paraId="4596F883" w14:textId="77777777">
      <w:pPr>
        <w:spacing w:line="200" w:lineRule="exact"/>
        <w:rPr>
          <w:sz w:val="20"/>
          <w:szCs w:val="20"/>
        </w:rPr>
      </w:pPr>
    </w:p>
    <w:p w:rsidR="00D825C6" w:rsidRDefault="00D825C6" w14:paraId="4596F884" w14:textId="77777777">
      <w:pPr>
        <w:spacing w:line="200" w:lineRule="exact"/>
        <w:rPr>
          <w:sz w:val="20"/>
          <w:szCs w:val="20"/>
        </w:rPr>
      </w:pPr>
    </w:p>
    <w:p w:rsidR="00D825C6" w:rsidRDefault="00D825C6" w14:paraId="4596F885" w14:textId="77777777">
      <w:pPr>
        <w:spacing w:line="200" w:lineRule="exact"/>
        <w:rPr>
          <w:sz w:val="20"/>
          <w:szCs w:val="20"/>
        </w:rPr>
      </w:pPr>
    </w:p>
    <w:p w:rsidR="00D825C6" w:rsidRDefault="00D825C6" w14:paraId="4596F886" w14:textId="77777777">
      <w:pPr>
        <w:spacing w:line="200" w:lineRule="exact"/>
        <w:rPr>
          <w:sz w:val="20"/>
          <w:szCs w:val="20"/>
        </w:rPr>
      </w:pPr>
    </w:p>
    <w:p w:rsidR="00D825C6" w:rsidRDefault="00D825C6" w14:paraId="4596F887" w14:textId="77777777">
      <w:pPr>
        <w:spacing w:line="200" w:lineRule="exact"/>
        <w:rPr>
          <w:sz w:val="20"/>
          <w:szCs w:val="20"/>
        </w:rPr>
      </w:pPr>
    </w:p>
    <w:p w:rsidR="00D825C6" w:rsidRDefault="00D825C6" w14:paraId="4596F888" w14:textId="77777777">
      <w:pPr>
        <w:spacing w:line="200" w:lineRule="exact"/>
        <w:rPr>
          <w:sz w:val="20"/>
          <w:szCs w:val="20"/>
        </w:rPr>
      </w:pPr>
    </w:p>
    <w:p w:rsidR="00D825C6" w:rsidRDefault="00D825C6" w14:paraId="4596F889" w14:textId="77777777">
      <w:pPr>
        <w:spacing w:line="200" w:lineRule="exact"/>
        <w:rPr>
          <w:sz w:val="20"/>
          <w:szCs w:val="20"/>
        </w:rPr>
      </w:pPr>
    </w:p>
    <w:p w:rsidR="00D825C6" w:rsidRDefault="00D825C6" w14:paraId="4596F88A" w14:textId="77777777">
      <w:pPr>
        <w:spacing w:line="200" w:lineRule="exact"/>
        <w:rPr>
          <w:sz w:val="20"/>
          <w:szCs w:val="20"/>
        </w:rPr>
      </w:pPr>
    </w:p>
    <w:p w:rsidR="00D825C6" w:rsidRDefault="00D825C6" w14:paraId="4596F88B" w14:textId="77777777">
      <w:pPr>
        <w:spacing w:line="200" w:lineRule="exact"/>
        <w:rPr>
          <w:sz w:val="20"/>
          <w:szCs w:val="20"/>
        </w:rPr>
      </w:pPr>
    </w:p>
    <w:p w:rsidR="00D825C6" w:rsidRDefault="00D825C6" w14:paraId="4596F88C" w14:textId="77777777">
      <w:pPr>
        <w:spacing w:line="200" w:lineRule="exact"/>
        <w:rPr>
          <w:sz w:val="20"/>
          <w:szCs w:val="20"/>
        </w:rPr>
      </w:pPr>
    </w:p>
    <w:p w:rsidR="00D825C6" w:rsidRDefault="00D825C6" w14:paraId="4596F88D" w14:textId="77777777">
      <w:pPr>
        <w:spacing w:line="200" w:lineRule="exact"/>
        <w:rPr>
          <w:sz w:val="20"/>
          <w:szCs w:val="20"/>
        </w:rPr>
      </w:pPr>
    </w:p>
    <w:p w:rsidR="00D825C6" w:rsidRDefault="00D825C6" w14:paraId="4596F88E" w14:textId="77777777">
      <w:pPr>
        <w:spacing w:line="200" w:lineRule="exact"/>
        <w:rPr>
          <w:sz w:val="20"/>
          <w:szCs w:val="20"/>
        </w:rPr>
      </w:pPr>
    </w:p>
    <w:p w:rsidR="00D825C6" w:rsidRDefault="00D825C6" w14:paraId="4596F88F" w14:textId="77777777">
      <w:pPr>
        <w:spacing w:line="26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20"/>
        <w:gridCol w:w="6940"/>
        <w:gridCol w:w="1740"/>
      </w:tblGrid>
      <w:tr w:rsidR="00D825C6" w14:paraId="4596F893" w14:textId="77777777">
        <w:trPr>
          <w:trHeight w:val="161"/>
        </w:trPr>
        <w:tc>
          <w:tcPr>
            <w:tcW w:w="2020" w:type="dxa"/>
            <w:vAlign w:val="bottom"/>
          </w:tcPr>
          <w:p w:rsidR="00D825C6" w:rsidRDefault="00EE2E2E" w14:paraId="4596F890" w14:textId="77777777">
            <w:pPr>
              <w:rPr>
                <w:sz w:val="20"/>
                <w:szCs w:val="20"/>
              </w:rPr>
            </w:pPr>
            <w:r>
              <w:rPr>
                <w:rFonts w:ascii="Arial" w:hAnsi="Arial" w:eastAsia="Arial" w:cs="Arial"/>
                <w:sz w:val="14"/>
                <w:szCs w:val="14"/>
              </w:rPr>
              <w:t>PPL.C266</w:t>
            </w:r>
          </w:p>
        </w:tc>
        <w:tc>
          <w:tcPr>
            <w:tcW w:w="6940" w:type="dxa"/>
            <w:vAlign w:val="bottom"/>
          </w:tcPr>
          <w:p w:rsidR="00D825C6" w:rsidRDefault="00EE2E2E" w14:paraId="4596F891" w14:textId="77777777">
            <w:pPr>
              <w:ind w:right="210"/>
              <w:jc w:val="center"/>
              <w:rPr>
                <w:sz w:val="20"/>
                <w:szCs w:val="20"/>
              </w:rPr>
            </w:pPr>
            <w:r>
              <w:rPr>
                <w:rFonts w:ascii="Arial" w:hAnsi="Arial" w:eastAsia="Arial" w:cs="Arial"/>
                <w:w w:val="99"/>
                <w:sz w:val="14"/>
                <w:szCs w:val="14"/>
              </w:rPr>
              <w:t>Authorise and monitor the self-service dispensing of motor fuel</w:t>
            </w:r>
          </w:p>
        </w:tc>
        <w:tc>
          <w:tcPr>
            <w:tcW w:w="1740" w:type="dxa"/>
            <w:vAlign w:val="bottom"/>
          </w:tcPr>
          <w:p w:rsidR="00D825C6" w:rsidRDefault="00EE2E2E" w14:paraId="4596F892" w14:textId="77777777">
            <w:pPr>
              <w:jc w:val="right"/>
              <w:rPr>
                <w:sz w:val="20"/>
                <w:szCs w:val="20"/>
              </w:rPr>
            </w:pPr>
            <w:r>
              <w:rPr>
                <w:rFonts w:ascii="Times" w:hAnsi="Times" w:eastAsia="Times" w:cs="Times"/>
                <w:sz w:val="14"/>
                <w:szCs w:val="14"/>
              </w:rPr>
              <w:t>3</w:t>
            </w:r>
          </w:p>
        </w:tc>
      </w:tr>
      <w:tr w:rsidR="00D825C6" w14:paraId="4596F897" w14:textId="77777777">
        <w:trPr>
          <w:trHeight w:val="188"/>
        </w:trPr>
        <w:tc>
          <w:tcPr>
            <w:tcW w:w="2020" w:type="dxa"/>
            <w:vAlign w:val="bottom"/>
          </w:tcPr>
          <w:p w:rsidR="00D825C6" w:rsidRDefault="00D825C6" w14:paraId="4596F894" w14:textId="77777777">
            <w:pPr>
              <w:rPr>
                <w:sz w:val="16"/>
                <w:szCs w:val="16"/>
              </w:rPr>
            </w:pPr>
          </w:p>
        </w:tc>
        <w:tc>
          <w:tcPr>
            <w:tcW w:w="6940" w:type="dxa"/>
            <w:vAlign w:val="bottom"/>
          </w:tcPr>
          <w:p w:rsidR="00D825C6" w:rsidRDefault="00EE2E2E" w14:paraId="4596F895" w14:textId="77777777">
            <w:pPr>
              <w:ind w:right="210"/>
              <w:jc w:val="center"/>
              <w:rPr>
                <w:sz w:val="20"/>
                <w:szCs w:val="20"/>
              </w:rPr>
            </w:pPr>
            <w:r>
              <w:rPr>
                <w:rFonts w:ascii="Arial" w:hAnsi="Arial" w:eastAsia="Arial" w:cs="Arial"/>
                <w:w w:val="99"/>
                <w:sz w:val="14"/>
                <w:szCs w:val="14"/>
              </w:rPr>
              <w:t>on a forecourt</w:t>
            </w:r>
          </w:p>
        </w:tc>
        <w:tc>
          <w:tcPr>
            <w:tcW w:w="1740" w:type="dxa"/>
            <w:vAlign w:val="bottom"/>
          </w:tcPr>
          <w:p w:rsidR="00D825C6" w:rsidRDefault="00D825C6" w14:paraId="4596F896" w14:textId="77777777">
            <w:pPr>
              <w:rPr>
                <w:sz w:val="16"/>
                <w:szCs w:val="16"/>
              </w:rPr>
            </w:pPr>
          </w:p>
        </w:tc>
      </w:tr>
    </w:tbl>
    <w:p w:rsidR="00D825C6" w:rsidRDefault="00D825C6" w14:paraId="4596F898" w14:textId="77777777">
      <w:pPr>
        <w:sectPr w:rsidR="00D825C6">
          <w:type w:val="continuous"/>
          <w:pgSz w:w="11900" w:h="16840" w:orient="portrait"/>
          <w:pgMar w:top="811" w:right="600" w:bottom="0" w:left="600" w:header="0" w:footer="0" w:gutter="0"/>
          <w:cols w:equalWidth="0" w:space="720">
            <w:col w:w="10700"/>
          </w:cols>
        </w:sectPr>
      </w:pPr>
    </w:p>
    <w:p w:rsidR="00D825C6" w:rsidRDefault="00EE2E2E" w14:paraId="4596F899" w14:textId="77777777">
      <w:pPr>
        <w:ind w:left="160"/>
        <w:rPr>
          <w:sz w:val="20"/>
          <w:szCs w:val="20"/>
        </w:rPr>
      </w:pPr>
      <w:r>
        <w:rPr>
          <w:rFonts w:ascii="Arial" w:hAnsi="Arial" w:eastAsia="Arial" w:cs="Arial"/>
          <w:noProof/>
          <w:sz w:val="24"/>
          <w:szCs w:val="24"/>
        </w:rPr>
        <w:drawing>
          <wp:anchor distT="0" distB="0" distL="114300" distR="114300" simplePos="0" relativeHeight="251659264" behindDoc="1" locked="0" layoutInCell="0" allowOverlap="1" wp14:anchorId="4596F955" wp14:editId="4596F956">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PPL.C266</w:t>
      </w:r>
    </w:p>
    <w:p w:rsidR="00D825C6" w:rsidRDefault="00D825C6" w14:paraId="4596F89A" w14:textId="77777777">
      <w:pPr>
        <w:spacing w:line="200" w:lineRule="exact"/>
        <w:rPr>
          <w:sz w:val="20"/>
          <w:szCs w:val="20"/>
        </w:rPr>
      </w:pPr>
    </w:p>
    <w:p w:rsidR="00D825C6" w:rsidRDefault="00D825C6" w14:paraId="4596F89B" w14:textId="77777777">
      <w:pPr>
        <w:spacing w:line="200" w:lineRule="exact"/>
        <w:rPr>
          <w:sz w:val="20"/>
          <w:szCs w:val="20"/>
        </w:rPr>
      </w:pPr>
    </w:p>
    <w:p w:rsidR="00D825C6" w:rsidRDefault="00D825C6" w14:paraId="4596F89C" w14:textId="77777777">
      <w:pPr>
        <w:spacing w:line="204" w:lineRule="exact"/>
        <w:rPr>
          <w:sz w:val="20"/>
          <w:szCs w:val="20"/>
        </w:rPr>
      </w:pPr>
    </w:p>
    <w:p w:rsidR="00D825C6" w:rsidRDefault="00EE2E2E" w14:paraId="4596F89D" w14:textId="77777777">
      <w:pPr>
        <w:spacing w:line="251" w:lineRule="auto"/>
        <w:ind w:left="160" w:right="3360"/>
        <w:rPr>
          <w:sz w:val="20"/>
          <w:szCs w:val="20"/>
        </w:rPr>
      </w:pPr>
      <w:r>
        <w:rPr>
          <w:rFonts w:ascii="Arial" w:hAnsi="Arial" w:eastAsia="Arial" w:cs="Arial"/>
          <w:sz w:val="24"/>
          <w:szCs w:val="24"/>
        </w:rPr>
        <w:t>Authorise and monitor the self-service dispensing of motor fuel on a forecourt</w:t>
      </w:r>
    </w:p>
    <w:p w:rsidR="00D825C6" w:rsidRDefault="00EE2E2E" w14:paraId="4596F89E"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4596F957" wp14:editId="4596F958">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32AD7F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D825C6" w:rsidRDefault="00D825C6" w14:paraId="4596F89F" w14:textId="77777777">
      <w:pPr>
        <w:spacing w:line="200" w:lineRule="exact"/>
        <w:rPr>
          <w:sz w:val="20"/>
          <w:szCs w:val="20"/>
        </w:rPr>
      </w:pPr>
    </w:p>
    <w:p w:rsidR="00D825C6" w:rsidRDefault="00D825C6" w14:paraId="4596F8A0" w14:textId="77777777">
      <w:pPr>
        <w:spacing w:line="243" w:lineRule="exact"/>
        <w:rPr>
          <w:sz w:val="20"/>
          <w:szCs w:val="20"/>
        </w:rPr>
      </w:pPr>
    </w:p>
    <w:p w:rsidR="00D825C6" w:rsidRDefault="00EE2E2E" w14:paraId="4596F8A1" w14:textId="77777777">
      <w:pPr>
        <w:tabs>
          <w:tab w:val="left" w:pos="2760"/>
        </w:tabs>
        <w:spacing w:line="355" w:lineRule="auto"/>
        <w:ind w:left="2780" w:right="1280" w:hanging="2614"/>
        <w:rPr>
          <w:sz w:val="20"/>
          <w:szCs w:val="20"/>
        </w:rPr>
      </w:pPr>
      <w:r>
        <w:rPr>
          <w:rFonts w:ascii="Arial" w:hAnsi="Arial" w:eastAsia="Arial" w:cs="Arial"/>
          <w:b/>
          <w:bCs/>
          <w:color w:val="5979CD"/>
          <w:sz w:val="26"/>
          <w:szCs w:val="26"/>
        </w:rPr>
        <w:t>Links to other NOS</w:t>
      </w:r>
      <w:r>
        <w:rPr>
          <w:sz w:val="20"/>
          <w:szCs w:val="20"/>
        </w:rPr>
        <w:tab/>
      </w:r>
      <w:r>
        <w:rPr>
          <w:rFonts w:ascii="Arial" w:hAnsi="Arial" w:eastAsia="Arial" w:cs="Arial"/>
          <w:sz w:val="24"/>
          <w:szCs w:val="24"/>
        </w:rPr>
        <w:t xml:space="preserve">PPL.C214 Provide a </w:t>
      </w:r>
      <w:r>
        <w:rPr>
          <w:rFonts w:ascii="Arial" w:hAnsi="Arial" w:eastAsia="Arial" w:cs="Arial"/>
          <w:sz w:val="24"/>
          <w:szCs w:val="24"/>
        </w:rPr>
        <w:t>payment service at point of sale in a retail organisation</w:t>
      </w:r>
    </w:p>
    <w:p w:rsidR="00D825C6" w:rsidRDefault="00D825C6" w14:paraId="4596F8A2" w14:textId="77777777">
      <w:pPr>
        <w:sectPr w:rsidR="00D825C6">
          <w:pgSz w:w="11900" w:h="16840" w:orient="portrait"/>
          <w:pgMar w:top="811" w:right="600" w:bottom="0" w:left="600" w:header="0" w:footer="0" w:gutter="0"/>
          <w:cols w:equalWidth="0" w:space="720">
            <w:col w:w="10700"/>
          </w:cols>
        </w:sectPr>
      </w:pPr>
    </w:p>
    <w:p w:rsidR="00D825C6" w:rsidRDefault="00D825C6" w14:paraId="4596F8A3" w14:textId="77777777">
      <w:pPr>
        <w:spacing w:line="200" w:lineRule="exact"/>
        <w:rPr>
          <w:sz w:val="20"/>
          <w:szCs w:val="20"/>
        </w:rPr>
      </w:pPr>
    </w:p>
    <w:p w:rsidR="00D825C6" w:rsidRDefault="00D825C6" w14:paraId="4596F8A4" w14:textId="77777777">
      <w:pPr>
        <w:spacing w:line="200" w:lineRule="exact"/>
        <w:rPr>
          <w:sz w:val="20"/>
          <w:szCs w:val="20"/>
        </w:rPr>
      </w:pPr>
    </w:p>
    <w:p w:rsidR="00D825C6" w:rsidRDefault="00D825C6" w14:paraId="4596F8A5" w14:textId="77777777">
      <w:pPr>
        <w:spacing w:line="200" w:lineRule="exact"/>
        <w:rPr>
          <w:sz w:val="20"/>
          <w:szCs w:val="20"/>
        </w:rPr>
      </w:pPr>
    </w:p>
    <w:p w:rsidR="00D825C6" w:rsidRDefault="00D825C6" w14:paraId="4596F8A6" w14:textId="77777777">
      <w:pPr>
        <w:spacing w:line="200" w:lineRule="exact"/>
        <w:rPr>
          <w:sz w:val="20"/>
          <w:szCs w:val="20"/>
        </w:rPr>
      </w:pPr>
    </w:p>
    <w:p w:rsidR="00D825C6" w:rsidRDefault="00D825C6" w14:paraId="4596F8A7" w14:textId="77777777">
      <w:pPr>
        <w:spacing w:line="200" w:lineRule="exact"/>
        <w:rPr>
          <w:sz w:val="20"/>
          <w:szCs w:val="20"/>
        </w:rPr>
      </w:pPr>
    </w:p>
    <w:p w:rsidR="00D825C6" w:rsidRDefault="00D825C6" w14:paraId="4596F8A8" w14:textId="77777777">
      <w:pPr>
        <w:spacing w:line="200" w:lineRule="exact"/>
        <w:rPr>
          <w:sz w:val="20"/>
          <w:szCs w:val="20"/>
        </w:rPr>
      </w:pPr>
    </w:p>
    <w:p w:rsidR="00D825C6" w:rsidRDefault="00D825C6" w14:paraId="4596F8A9" w14:textId="77777777">
      <w:pPr>
        <w:spacing w:line="200" w:lineRule="exact"/>
        <w:rPr>
          <w:sz w:val="20"/>
          <w:szCs w:val="20"/>
        </w:rPr>
      </w:pPr>
    </w:p>
    <w:p w:rsidR="00D825C6" w:rsidRDefault="00D825C6" w14:paraId="4596F8AA" w14:textId="77777777">
      <w:pPr>
        <w:spacing w:line="200" w:lineRule="exact"/>
        <w:rPr>
          <w:sz w:val="20"/>
          <w:szCs w:val="20"/>
        </w:rPr>
      </w:pPr>
    </w:p>
    <w:p w:rsidR="00D825C6" w:rsidRDefault="00D825C6" w14:paraId="4596F8AB" w14:textId="77777777">
      <w:pPr>
        <w:spacing w:line="200" w:lineRule="exact"/>
        <w:rPr>
          <w:sz w:val="20"/>
          <w:szCs w:val="20"/>
        </w:rPr>
      </w:pPr>
    </w:p>
    <w:p w:rsidR="00D825C6" w:rsidRDefault="00D825C6" w14:paraId="4596F8AC" w14:textId="77777777">
      <w:pPr>
        <w:spacing w:line="200" w:lineRule="exact"/>
        <w:rPr>
          <w:sz w:val="20"/>
          <w:szCs w:val="20"/>
        </w:rPr>
      </w:pPr>
    </w:p>
    <w:p w:rsidR="00D825C6" w:rsidRDefault="00D825C6" w14:paraId="4596F8AD" w14:textId="77777777">
      <w:pPr>
        <w:spacing w:line="200" w:lineRule="exact"/>
        <w:rPr>
          <w:sz w:val="20"/>
          <w:szCs w:val="20"/>
        </w:rPr>
      </w:pPr>
    </w:p>
    <w:p w:rsidR="00D825C6" w:rsidRDefault="00D825C6" w14:paraId="4596F8AE" w14:textId="77777777">
      <w:pPr>
        <w:spacing w:line="200" w:lineRule="exact"/>
        <w:rPr>
          <w:sz w:val="20"/>
          <w:szCs w:val="20"/>
        </w:rPr>
      </w:pPr>
    </w:p>
    <w:p w:rsidR="00D825C6" w:rsidRDefault="00D825C6" w14:paraId="4596F8AF" w14:textId="77777777">
      <w:pPr>
        <w:spacing w:line="200" w:lineRule="exact"/>
        <w:rPr>
          <w:sz w:val="20"/>
          <w:szCs w:val="20"/>
        </w:rPr>
      </w:pPr>
    </w:p>
    <w:p w:rsidR="00D825C6" w:rsidRDefault="00D825C6" w14:paraId="4596F8B0" w14:textId="77777777">
      <w:pPr>
        <w:spacing w:line="200" w:lineRule="exact"/>
        <w:rPr>
          <w:sz w:val="20"/>
          <w:szCs w:val="20"/>
        </w:rPr>
      </w:pPr>
    </w:p>
    <w:p w:rsidR="00D825C6" w:rsidRDefault="00D825C6" w14:paraId="4596F8B1" w14:textId="77777777">
      <w:pPr>
        <w:spacing w:line="200" w:lineRule="exact"/>
        <w:rPr>
          <w:sz w:val="20"/>
          <w:szCs w:val="20"/>
        </w:rPr>
      </w:pPr>
    </w:p>
    <w:p w:rsidR="00D825C6" w:rsidRDefault="00D825C6" w14:paraId="4596F8B2" w14:textId="77777777">
      <w:pPr>
        <w:spacing w:line="200" w:lineRule="exact"/>
        <w:rPr>
          <w:sz w:val="20"/>
          <w:szCs w:val="20"/>
        </w:rPr>
      </w:pPr>
    </w:p>
    <w:p w:rsidR="00D825C6" w:rsidRDefault="00D825C6" w14:paraId="4596F8B3" w14:textId="77777777">
      <w:pPr>
        <w:spacing w:line="200" w:lineRule="exact"/>
        <w:rPr>
          <w:sz w:val="20"/>
          <w:szCs w:val="20"/>
        </w:rPr>
      </w:pPr>
    </w:p>
    <w:p w:rsidR="00D825C6" w:rsidRDefault="00D825C6" w14:paraId="4596F8B4" w14:textId="77777777">
      <w:pPr>
        <w:spacing w:line="200" w:lineRule="exact"/>
        <w:rPr>
          <w:sz w:val="20"/>
          <w:szCs w:val="20"/>
        </w:rPr>
      </w:pPr>
    </w:p>
    <w:p w:rsidR="00D825C6" w:rsidRDefault="00D825C6" w14:paraId="4596F8B5" w14:textId="77777777">
      <w:pPr>
        <w:spacing w:line="200" w:lineRule="exact"/>
        <w:rPr>
          <w:sz w:val="20"/>
          <w:szCs w:val="20"/>
        </w:rPr>
      </w:pPr>
    </w:p>
    <w:p w:rsidR="00D825C6" w:rsidRDefault="00D825C6" w14:paraId="4596F8B6" w14:textId="77777777">
      <w:pPr>
        <w:spacing w:line="200" w:lineRule="exact"/>
        <w:rPr>
          <w:sz w:val="20"/>
          <w:szCs w:val="20"/>
        </w:rPr>
      </w:pPr>
    </w:p>
    <w:p w:rsidR="00D825C6" w:rsidRDefault="00D825C6" w14:paraId="4596F8B7" w14:textId="77777777">
      <w:pPr>
        <w:spacing w:line="200" w:lineRule="exact"/>
        <w:rPr>
          <w:sz w:val="20"/>
          <w:szCs w:val="20"/>
        </w:rPr>
      </w:pPr>
    </w:p>
    <w:p w:rsidR="00D825C6" w:rsidRDefault="00D825C6" w14:paraId="4596F8B8" w14:textId="77777777">
      <w:pPr>
        <w:spacing w:line="200" w:lineRule="exact"/>
        <w:rPr>
          <w:sz w:val="20"/>
          <w:szCs w:val="20"/>
        </w:rPr>
      </w:pPr>
    </w:p>
    <w:p w:rsidR="00D825C6" w:rsidRDefault="00D825C6" w14:paraId="4596F8B9" w14:textId="77777777">
      <w:pPr>
        <w:spacing w:line="200" w:lineRule="exact"/>
        <w:rPr>
          <w:sz w:val="20"/>
          <w:szCs w:val="20"/>
        </w:rPr>
      </w:pPr>
    </w:p>
    <w:p w:rsidR="00D825C6" w:rsidRDefault="00D825C6" w14:paraId="4596F8BA" w14:textId="77777777">
      <w:pPr>
        <w:spacing w:line="200" w:lineRule="exact"/>
        <w:rPr>
          <w:sz w:val="20"/>
          <w:szCs w:val="20"/>
        </w:rPr>
      </w:pPr>
    </w:p>
    <w:p w:rsidR="00D825C6" w:rsidRDefault="00D825C6" w14:paraId="4596F8BB" w14:textId="77777777">
      <w:pPr>
        <w:spacing w:line="200" w:lineRule="exact"/>
        <w:rPr>
          <w:sz w:val="20"/>
          <w:szCs w:val="20"/>
        </w:rPr>
      </w:pPr>
    </w:p>
    <w:p w:rsidR="00D825C6" w:rsidRDefault="00D825C6" w14:paraId="4596F8BC" w14:textId="77777777">
      <w:pPr>
        <w:spacing w:line="200" w:lineRule="exact"/>
        <w:rPr>
          <w:sz w:val="20"/>
          <w:szCs w:val="20"/>
        </w:rPr>
      </w:pPr>
    </w:p>
    <w:p w:rsidR="00D825C6" w:rsidRDefault="00D825C6" w14:paraId="4596F8BD" w14:textId="77777777">
      <w:pPr>
        <w:spacing w:line="200" w:lineRule="exact"/>
        <w:rPr>
          <w:sz w:val="20"/>
          <w:szCs w:val="20"/>
        </w:rPr>
      </w:pPr>
    </w:p>
    <w:p w:rsidR="00D825C6" w:rsidRDefault="00D825C6" w14:paraId="4596F8BE" w14:textId="77777777">
      <w:pPr>
        <w:spacing w:line="200" w:lineRule="exact"/>
        <w:rPr>
          <w:sz w:val="20"/>
          <w:szCs w:val="20"/>
        </w:rPr>
      </w:pPr>
    </w:p>
    <w:p w:rsidR="00D825C6" w:rsidRDefault="00D825C6" w14:paraId="4596F8BF" w14:textId="77777777">
      <w:pPr>
        <w:spacing w:line="200" w:lineRule="exact"/>
        <w:rPr>
          <w:sz w:val="20"/>
          <w:szCs w:val="20"/>
        </w:rPr>
      </w:pPr>
    </w:p>
    <w:p w:rsidR="00D825C6" w:rsidRDefault="00D825C6" w14:paraId="4596F8C0" w14:textId="77777777">
      <w:pPr>
        <w:spacing w:line="200" w:lineRule="exact"/>
        <w:rPr>
          <w:sz w:val="20"/>
          <w:szCs w:val="20"/>
        </w:rPr>
      </w:pPr>
    </w:p>
    <w:p w:rsidR="00D825C6" w:rsidRDefault="00D825C6" w14:paraId="4596F8C1" w14:textId="77777777">
      <w:pPr>
        <w:spacing w:line="200" w:lineRule="exact"/>
        <w:rPr>
          <w:sz w:val="20"/>
          <w:szCs w:val="20"/>
        </w:rPr>
      </w:pPr>
    </w:p>
    <w:p w:rsidR="00D825C6" w:rsidRDefault="00D825C6" w14:paraId="4596F8C2" w14:textId="77777777">
      <w:pPr>
        <w:spacing w:line="200" w:lineRule="exact"/>
        <w:rPr>
          <w:sz w:val="20"/>
          <w:szCs w:val="20"/>
        </w:rPr>
      </w:pPr>
    </w:p>
    <w:p w:rsidR="00D825C6" w:rsidRDefault="00D825C6" w14:paraId="4596F8C3" w14:textId="77777777">
      <w:pPr>
        <w:spacing w:line="200" w:lineRule="exact"/>
        <w:rPr>
          <w:sz w:val="20"/>
          <w:szCs w:val="20"/>
        </w:rPr>
      </w:pPr>
    </w:p>
    <w:p w:rsidR="00D825C6" w:rsidRDefault="00D825C6" w14:paraId="4596F8C4" w14:textId="77777777">
      <w:pPr>
        <w:spacing w:line="200" w:lineRule="exact"/>
        <w:rPr>
          <w:sz w:val="20"/>
          <w:szCs w:val="20"/>
        </w:rPr>
      </w:pPr>
    </w:p>
    <w:p w:rsidR="00D825C6" w:rsidRDefault="00D825C6" w14:paraId="4596F8C5" w14:textId="77777777">
      <w:pPr>
        <w:spacing w:line="200" w:lineRule="exact"/>
        <w:rPr>
          <w:sz w:val="20"/>
          <w:szCs w:val="20"/>
        </w:rPr>
      </w:pPr>
    </w:p>
    <w:p w:rsidR="00D825C6" w:rsidRDefault="00D825C6" w14:paraId="4596F8C6" w14:textId="77777777">
      <w:pPr>
        <w:spacing w:line="200" w:lineRule="exact"/>
        <w:rPr>
          <w:sz w:val="20"/>
          <w:szCs w:val="20"/>
        </w:rPr>
      </w:pPr>
    </w:p>
    <w:p w:rsidR="00D825C6" w:rsidRDefault="00D825C6" w14:paraId="4596F8C7" w14:textId="77777777">
      <w:pPr>
        <w:spacing w:line="200" w:lineRule="exact"/>
        <w:rPr>
          <w:sz w:val="20"/>
          <w:szCs w:val="20"/>
        </w:rPr>
      </w:pPr>
    </w:p>
    <w:p w:rsidR="00D825C6" w:rsidRDefault="00D825C6" w14:paraId="4596F8C8" w14:textId="77777777">
      <w:pPr>
        <w:spacing w:line="200" w:lineRule="exact"/>
        <w:rPr>
          <w:sz w:val="20"/>
          <w:szCs w:val="20"/>
        </w:rPr>
      </w:pPr>
    </w:p>
    <w:p w:rsidR="00D825C6" w:rsidRDefault="00D825C6" w14:paraId="4596F8C9" w14:textId="77777777">
      <w:pPr>
        <w:spacing w:line="200" w:lineRule="exact"/>
        <w:rPr>
          <w:sz w:val="20"/>
          <w:szCs w:val="20"/>
        </w:rPr>
      </w:pPr>
    </w:p>
    <w:p w:rsidR="00D825C6" w:rsidRDefault="00D825C6" w14:paraId="4596F8CA" w14:textId="77777777">
      <w:pPr>
        <w:spacing w:line="200" w:lineRule="exact"/>
        <w:rPr>
          <w:sz w:val="20"/>
          <w:szCs w:val="20"/>
        </w:rPr>
      </w:pPr>
    </w:p>
    <w:p w:rsidR="00D825C6" w:rsidRDefault="00D825C6" w14:paraId="4596F8CB" w14:textId="77777777">
      <w:pPr>
        <w:spacing w:line="200" w:lineRule="exact"/>
        <w:rPr>
          <w:sz w:val="20"/>
          <w:szCs w:val="20"/>
        </w:rPr>
      </w:pPr>
    </w:p>
    <w:p w:rsidR="00D825C6" w:rsidRDefault="00D825C6" w14:paraId="4596F8CC" w14:textId="77777777">
      <w:pPr>
        <w:spacing w:line="200" w:lineRule="exact"/>
        <w:rPr>
          <w:sz w:val="20"/>
          <w:szCs w:val="20"/>
        </w:rPr>
      </w:pPr>
    </w:p>
    <w:p w:rsidR="00D825C6" w:rsidRDefault="00D825C6" w14:paraId="4596F8CD" w14:textId="77777777">
      <w:pPr>
        <w:spacing w:line="200" w:lineRule="exact"/>
        <w:rPr>
          <w:sz w:val="20"/>
          <w:szCs w:val="20"/>
        </w:rPr>
      </w:pPr>
    </w:p>
    <w:p w:rsidR="00D825C6" w:rsidRDefault="00D825C6" w14:paraId="4596F8CE" w14:textId="77777777">
      <w:pPr>
        <w:spacing w:line="200" w:lineRule="exact"/>
        <w:rPr>
          <w:sz w:val="20"/>
          <w:szCs w:val="20"/>
        </w:rPr>
      </w:pPr>
    </w:p>
    <w:p w:rsidR="00D825C6" w:rsidRDefault="00D825C6" w14:paraId="4596F8CF" w14:textId="77777777">
      <w:pPr>
        <w:spacing w:line="200" w:lineRule="exact"/>
        <w:rPr>
          <w:sz w:val="20"/>
          <w:szCs w:val="20"/>
        </w:rPr>
      </w:pPr>
    </w:p>
    <w:p w:rsidR="00D825C6" w:rsidRDefault="00D825C6" w14:paraId="4596F8D0" w14:textId="77777777">
      <w:pPr>
        <w:spacing w:line="200" w:lineRule="exact"/>
        <w:rPr>
          <w:sz w:val="20"/>
          <w:szCs w:val="20"/>
        </w:rPr>
      </w:pPr>
    </w:p>
    <w:p w:rsidR="00D825C6" w:rsidRDefault="00D825C6" w14:paraId="4596F8D1" w14:textId="77777777">
      <w:pPr>
        <w:spacing w:line="200" w:lineRule="exact"/>
        <w:rPr>
          <w:sz w:val="20"/>
          <w:szCs w:val="20"/>
        </w:rPr>
      </w:pPr>
    </w:p>
    <w:p w:rsidR="00D825C6" w:rsidRDefault="00D825C6" w14:paraId="4596F8D2" w14:textId="77777777">
      <w:pPr>
        <w:spacing w:line="200" w:lineRule="exact"/>
        <w:rPr>
          <w:sz w:val="20"/>
          <w:szCs w:val="20"/>
        </w:rPr>
      </w:pPr>
    </w:p>
    <w:p w:rsidR="00D825C6" w:rsidRDefault="00D825C6" w14:paraId="4596F8D3" w14:textId="77777777">
      <w:pPr>
        <w:spacing w:line="200" w:lineRule="exact"/>
        <w:rPr>
          <w:sz w:val="20"/>
          <w:szCs w:val="20"/>
        </w:rPr>
      </w:pPr>
    </w:p>
    <w:p w:rsidR="00D825C6" w:rsidRDefault="00D825C6" w14:paraId="4596F8D4" w14:textId="77777777">
      <w:pPr>
        <w:spacing w:line="200" w:lineRule="exact"/>
        <w:rPr>
          <w:sz w:val="20"/>
          <w:szCs w:val="20"/>
        </w:rPr>
      </w:pPr>
    </w:p>
    <w:p w:rsidR="00D825C6" w:rsidRDefault="00D825C6" w14:paraId="4596F8D5" w14:textId="77777777">
      <w:pPr>
        <w:spacing w:line="200" w:lineRule="exact"/>
        <w:rPr>
          <w:sz w:val="20"/>
          <w:szCs w:val="20"/>
        </w:rPr>
      </w:pPr>
    </w:p>
    <w:p w:rsidR="00D825C6" w:rsidRDefault="00D825C6" w14:paraId="4596F8D6" w14:textId="77777777">
      <w:pPr>
        <w:spacing w:line="200" w:lineRule="exact"/>
        <w:rPr>
          <w:sz w:val="20"/>
          <w:szCs w:val="20"/>
        </w:rPr>
      </w:pPr>
    </w:p>
    <w:p w:rsidR="00D825C6" w:rsidRDefault="00D825C6" w14:paraId="4596F8D7" w14:textId="77777777">
      <w:pPr>
        <w:spacing w:line="200" w:lineRule="exact"/>
        <w:rPr>
          <w:sz w:val="20"/>
          <w:szCs w:val="20"/>
        </w:rPr>
      </w:pPr>
    </w:p>
    <w:p w:rsidR="00D825C6" w:rsidRDefault="00D825C6" w14:paraId="4596F8D8" w14:textId="77777777">
      <w:pPr>
        <w:spacing w:line="200" w:lineRule="exact"/>
        <w:rPr>
          <w:sz w:val="20"/>
          <w:szCs w:val="20"/>
        </w:rPr>
      </w:pPr>
    </w:p>
    <w:p w:rsidR="00D825C6" w:rsidRDefault="00D825C6" w14:paraId="4596F8D9" w14:textId="77777777">
      <w:pPr>
        <w:spacing w:line="200" w:lineRule="exact"/>
        <w:rPr>
          <w:sz w:val="20"/>
          <w:szCs w:val="20"/>
        </w:rPr>
      </w:pPr>
    </w:p>
    <w:p w:rsidR="00D825C6" w:rsidRDefault="00D825C6" w14:paraId="4596F8DA" w14:textId="77777777">
      <w:pPr>
        <w:spacing w:line="200" w:lineRule="exact"/>
        <w:rPr>
          <w:sz w:val="20"/>
          <w:szCs w:val="20"/>
        </w:rPr>
      </w:pPr>
    </w:p>
    <w:p w:rsidR="00D825C6" w:rsidRDefault="00D825C6" w14:paraId="4596F8DB" w14:textId="77777777">
      <w:pPr>
        <w:spacing w:line="200" w:lineRule="exact"/>
        <w:rPr>
          <w:sz w:val="20"/>
          <w:szCs w:val="20"/>
        </w:rPr>
      </w:pPr>
    </w:p>
    <w:p w:rsidR="00D825C6" w:rsidRDefault="00D825C6" w14:paraId="4596F8DC" w14:textId="77777777">
      <w:pPr>
        <w:spacing w:line="200" w:lineRule="exact"/>
        <w:rPr>
          <w:sz w:val="20"/>
          <w:szCs w:val="20"/>
        </w:rPr>
      </w:pPr>
    </w:p>
    <w:p w:rsidR="00D825C6" w:rsidRDefault="00D825C6" w14:paraId="4596F8DD" w14:textId="77777777">
      <w:pPr>
        <w:spacing w:line="200" w:lineRule="exact"/>
        <w:rPr>
          <w:sz w:val="20"/>
          <w:szCs w:val="20"/>
        </w:rPr>
      </w:pPr>
    </w:p>
    <w:p w:rsidR="00D825C6" w:rsidRDefault="00D825C6" w14:paraId="4596F8DE" w14:textId="77777777">
      <w:pPr>
        <w:spacing w:line="200" w:lineRule="exact"/>
        <w:rPr>
          <w:sz w:val="20"/>
          <w:szCs w:val="20"/>
        </w:rPr>
      </w:pPr>
    </w:p>
    <w:p w:rsidR="00D825C6" w:rsidRDefault="00D825C6" w14:paraId="4596F8DF" w14:textId="77777777">
      <w:pPr>
        <w:spacing w:line="200" w:lineRule="exact"/>
        <w:rPr>
          <w:sz w:val="20"/>
          <w:szCs w:val="20"/>
        </w:rPr>
      </w:pPr>
    </w:p>
    <w:p w:rsidR="00D825C6" w:rsidRDefault="00D825C6" w14:paraId="4596F8E0" w14:textId="77777777">
      <w:pPr>
        <w:spacing w:line="371"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20"/>
        <w:gridCol w:w="6940"/>
        <w:gridCol w:w="1740"/>
      </w:tblGrid>
      <w:tr w:rsidR="00D825C6" w14:paraId="4596F8E4" w14:textId="77777777">
        <w:trPr>
          <w:trHeight w:val="161"/>
        </w:trPr>
        <w:tc>
          <w:tcPr>
            <w:tcW w:w="2020" w:type="dxa"/>
            <w:vAlign w:val="bottom"/>
          </w:tcPr>
          <w:p w:rsidR="00D825C6" w:rsidRDefault="00EE2E2E" w14:paraId="4596F8E1" w14:textId="77777777">
            <w:pPr>
              <w:rPr>
                <w:sz w:val="20"/>
                <w:szCs w:val="20"/>
              </w:rPr>
            </w:pPr>
            <w:r>
              <w:rPr>
                <w:rFonts w:ascii="Arial" w:hAnsi="Arial" w:eastAsia="Arial" w:cs="Arial"/>
                <w:sz w:val="14"/>
                <w:szCs w:val="14"/>
              </w:rPr>
              <w:t>PPL.C266</w:t>
            </w:r>
          </w:p>
        </w:tc>
        <w:tc>
          <w:tcPr>
            <w:tcW w:w="6940" w:type="dxa"/>
            <w:vAlign w:val="bottom"/>
          </w:tcPr>
          <w:p w:rsidR="00D825C6" w:rsidRDefault="00EE2E2E" w14:paraId="4596F8E2" w14:textId="77777777">
            <w:pPr>
              <w:ind w:right="210"/>
              <w:jc w:val="center"/>
              <w:rPr>
                <w:sz w:val="20"/>
                <w:szCs w:val="20"/>
              </w:rPr>
            </w:pPr>
            <w:r>
              <w:rPr>
                <w:rFonts w:ascii="Arial" w:hAnsi="Arial" w:eastAsia="Arial" w:cs="Arial"/>
                <w:w w:val="99"/>
                <w:sz w:val="14"/>
                <w:szCs w:val="14"/>
              </w:rPr>
              <w:t>Authorise and monitor the self-service dispensing of motor fuel</w:t>
            </w:r>
          </w:p>
        </w:tc>
        <w:tc>
          <w:tcPr>
            <w:tcW w:w="1740" w:type="dxa"/>
            <w:vAlign w:val="bottom"/>
          </w:tcPr>
          <w:p w:rsidR="00D825C6" w:rsidRDefault="00EE2E2E" w14:paraId="4596F8E3" w14:textId="77777777">
            <w:pPr>
              <w:jc w:val="right"/>
              <w:rPr>
                <w:sz w:val="20"/>
                <w:szCs w:val="20"/>
              </w:rPr>
            </w:pPr>
            <w:r>
              <w:rPr>
                <w:rFonts w:ascii="Times" w:hAnsi="Times" w:eastAsia="Times" w:cs="Times"/>
                <w:sz w:val="14"/>
                <w:szCs w:val="14"/>
              </w:rPr>
              <w:t>4</w:t>
            </w:r>
          </w:p>
        </w:tc>
      </w:tr>
      <w:tr w:rsidR="00D825C6" w14:paraId="4596F8E8" w14:textId="77777777">
        <w:trPr>
          <w:trHeight w:val="188"/>
        </w:trPr>
        <w:tc>
          <w:tcPr>
            <w:tcW w:w="2020" w:type="dxa"/>
            <w:vAlign w:val="bottom"/>
          </w:tcPr>
          <w:p w:rsidR="00D825C6" w:rsidRDefault="00D825C6" w14:paraId="4596F8E5" w14:textId="77777777">
            <w:pPr>
              <w:rPr>
                <w:sz w:val="16"/>
                <w:szCs w:val="16"/>
              </w:rPr>
            </w:pPr>
          </w:p>
        </w:tc>
        <w:tc>
          <w:tcPr>
            <w:tcW w:w="6940" w:type="dxa"/>
            <w:vAlign w:val="bottom"/>
          </w:tcPr>
          <w:p w:rsidR="00D825C6" w:rsidRDefault="00EE2E2E" w14:paraId="4596F8E6" w14:textId="77777777">
            <w:pPr>
              <w:ind w:right="210"/>
              <w:jc w:val="center"/>
              <w:rPr>
                <w:sz w:val="20"/>
                <w:szCs w:val="20"/>
              </w:rPr>
            </w:pPr>
            <w:r>
              <w:rPr>
                <w:rFonts w:ascii="Arial" w:hAnsi="Arial" w:eastAsia="Arial" w:cs="Arial"/>
                <w:w w:val="99"/>
                <w:sz w:val="14"/>
                <w:szCs w:val="14"/>
              </w:rPr>
              <w:t>on a forecourt</w:t>
            </w:r>
          </w:p>
        </w:tc>
        <w:tc>
          <w:tcPr>
            <w:tcW w:w="1740" w:type="dxa"/>
            <w:vAlign w:val="bottom"/>
          </w:tcPr>
          <w:p w:rsidR="00D825C6" w:rsidRDefault="00D825C6" w14:paraId="4596F8E7" w14:textId="77777777">
            <w:pPr>
              <w:rPr>
                <w:sz w:val="16"/>
                <w:szCs w:val="16"/>
              </w:rPr>
            </w:pPr>
          </w:p>
        </w:tc>
      </w:tr>
    </w:tbl>
    <w:p w:rsidR="00D825C6" w:rsidRDefault="00D825C6" w14:paraId="4596F8E9" w14:textId="77777777">
      <w:pPr>
        <w:sectPr w:rsidR="00D825C6">
          <w:type w:val="continuous"/>
          <w:pgSz w:w="11900" w:h="16840" w:orient="portrait"/>
          <w:pgMar w:top="811" w:right="600" w:bottom="0" w:left="600" w:header="0" w:footer="0" w:gutter="0"/>
          <w:cols w:equalWidth="0" w:space="720">
            <w:col w:w="10700"/>
          </w:cols>
        </w:sectPr>
      </w:pPr>
    </w:p>
    <w:p w:rsidR="00D825C6" w:rsidRDefault="00EE2E2E" w14:paraId="4596F8EA" w14:textId="77777777">
      <w:pPr>
        <w:ind w:left="160"/>
        <w:rPr>
          <w:sz w:val="20"/>
          <w:szCs w:val="20"/>
        </w:rPr>
      </w:pPr>
      <w:r>
        <w:rPr>
          <w:rFonts w:ascii="Arial" w:hAnsi="Arial" w:eastAsia="Arial" w:cs="Arial"/>
          <w:noProof/>
          <w:sz w:val="24"/>
          <w:szCs w:val="24"/>
        </w:rPr>
        <w:drawing>
          <wp:anchor distT="0" distB="0" distL="114300" distR="114300" simplePos="0" relativeHeight="251661312" behindDoc="1" locked="0" layoutInCell="0" allowOverlap="1" wp14:anchorId="4596F959" wp14:editId="4596F95A">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PPL.C266</w:t>
      </w:r>
    </w:p>
    <w:p w:rsidR="00D825C6" w:rsidRDefault="00D825C6" w14:paraId="4596F8EB" w14:textId="77777777">
      <w:pPr>
        <w:spacing w:line="200" w:lineRule="exact"/>
        <w:rPr>
          <w:sz w:val="20"/>
          <w:szCs w:val="20"/>
        </w:rPr>
      </w:pPr>
    </w:p>
    <w:p w:rsidR="00D825C6" w:rsidRDefault="00D825C6" w14:paraId="4596F8EC" w14:textId="77777777">
      <w:pPr>
        <w:spacing w:line="200" w:lineRule="exact"/>
        <w:rPr>
          <w:sz w:val="20"/>
          <w:szCs w:val="20"/>
        </w:rPr>
      </w:pPr>
    </w:p>
    <w:p w:rsidR="00D825C6" w:rsidRDefault="00D825C6" w14:paraId="4596F8ED" w14:textId="77777777">
      <w:pPr>
        <w:spacing w:line="204" w:lineRule="exact"/>
        <w:rPr>
          <w:sz w:val="20"/>
          <w:szCs w:val="20"/>
        </w:rPr>
      </w:pPr>
    </w:p>
    <w:p w:rsidR="00D825C6" w:rsidRDefault="00EE2E2E" w14:paraId="4596F8EE" w14:textId="77777777">
      <w:pPr>
        <w:spacing w:line="251" w:lineRule="auto"/>
        <w:ind w:left="160" w:right="3360"/>
        <w:rPr>
          <w:sz w:val="20"/>
          <w:szCs w:val="20"/>
        </w:rPr>
      </w:pPr>
      <w:r>
        <w:rPr>
          <w:rFonts w:ascii="Arial" w:hAnsi="Arial" w:eastAsia="Arial" w:cs="Arial"/>
          <w:sz w:val="24"/>
          <w:szCs w:val="24"/>
        </w:rPr>
        <w:t>Authorise and monitor the self-service dispensing of motor fuel on a forecourt</w:t>
      </w:r>
    </w:p>
    <w:p w:rsidR="00D825C6" w:rsidRDefault="00EE2E2E" w14:paraId="4596F8EF"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4596F95B" wp14:editId="4596F95C">
                <wp:simplePos x="0" y="0"/>
                <wp:positionH relativeFrom="column">
                  <wp:posOffset>76200</wp:posOffset>
                </wp:positionH>
                <wp:positionV relativeFrom="paragraph">
                  <wp:posOffset>197485</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0F52CD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D825C6" w:rsidRDefault="00D825C6" w14:paraId="4596F8F0" w14:textId="77777777">
      <w:pPr>
        <w:spacing w:line="200" w:lineRule="exact"/>
        <w:rPr>
          <w:sz w:val="20"/>
          <w:szCs w:val="20"/>
        </w:rPr>
      </w:pPr>
    </w:p>
    <w:p w:rsidR="00D825C6" w:rsidRDefault="00D825C6" w14:paraId="4596F8F1" w14:textId="77777777">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D825C6" w14:paraId="4596F8F4" w14:textId="77777777">
        <w:trPr>
          <w:trHeight w:val="365"/>
        </w:trPr>
        <w:tc>
          <w:tcPr>
            <w:tcW w:w="2440" w:type="dxa"/>
            <w:tcBorders>
              <w:bottom w:val="single" w:color="76AFE1" w:sz="8" w:space="0"/>
            </w:tcBorders>
            <w:vAlign w:val="bottom"/>
          </w:tcPr>
          <w:p w:rsidR="00D825C6" w:rsidRDefault="00EE2E2E" w14:paraId="4596F8F2"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D825C6" w:rsidRDefault="00EE2E2E" w14:paraId="4596F8F3" w14:textId="75726846">
            <w:pPr>
              <w:ind w:left="220"/>
              <w:rPr>
                <w:sz w:val="20"/>
                <w:szCs w:val="20"/>
              </w:rPr>
            </w:pPr>
            <w:r>
              <w:rPr>
                <w:rFonts w:ascii="Arial" w:hAnsi="Arial" w:eastAsia="Arial" w:cs="Arial"/>
                <w:sz w:val="24"/>
                <w:szCs w:val="24"/>
              </w:rPr>
              <w:t>People 1</w:t>
            </w:r>
            <w:r w:rsidRPr="00F76170">
              <w:rPr>
                <w:rFonts w:ascii="Arial" w:hAnsi="Arial" w:eastAsia="Arial" w:cs="Arial"/>
                <w:sz w:val="24"/>
                <w:szCs w:val="24"/>
              </w:rPr>
              <w:t>st</w:t>
            </w:r>
            <w:ins w:author="Sally Eastland" w:date="2024-12-09T17:49:00Z" w16du:dateUtc="2024-12-09T17:49:00Z" w:id="38">
              <w:r w:rsidR="00F76170">
                <w:rPr>
                  <w:rFonts w:ascii="Arial" w:hAnsi="Arial" w:eastAsia="Arial" w:cs="Arial"/>
                  <w:sz w:val="24"/>
                  <w:szCs w:val="24"/>
                </w:rPr>
                <w:t xml:space="preserve"> International</w:t>
              </w:r>
            </w:ins>
          </w:p>
        </w:tc>
      </w:tr>
      <w:tr w:rsidR="00D825C6" w14:paraId="4596F8F7" w14:textId="77777777">
        <w:trPr>
          <w:trHeight w:val="505"/>
        </w:trPr>
        <w:tc>
          <w:tcPr>
            <w:tcW w:w="2440" w:type="dxa"/>
            <w:tcBorders>
              <w:bottom w:val="single" w:color="76AFE1" w:sz="8" w:space="0"/>
            </w:tcBorders>
            <w:vAlign w:val="bottom"/>
          </w:tcPr>
          <w:p w:rsidR="00D825C6" w:rsidRDefault="00EE2E2E" w14:paraId="4596F8F5"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D825C6" w:rsidRDefault="00F76170" w14:paraId="4596F8F6" w14:textId="4496EA56">
            <w:pPr>
              <w:ind w:left="220"/>
              <w:rPr>
                <w:sz w:val="20"/>
                <w:szCs w:val="20"/>
              </w:rPr>
            </w:pPr>
            <w:ins w:author="Sally Eastland" w:date="2024-12-09T17:50:00Z" w16du:dateUtc="2024-12-09T17:50:00Z" w:id="39">
              <w:r>
                <w:rPr>
                  <w:rFonts w:ascii="Arial" w:hAnsi="Arial" w:eastAsia="Arial" w:cs="Arial"/>
                  <w:sz w:val="24"/>
                  <w:szCs w:val="24"/>
                </w:rPr>
                <w:t>3</w:t>
              </w:r>
            </w:ins>
            <w:del w:author="Sally Eastland" w:date="2024-12-09T17:50:00Z" w16du:dateUtc="2024-12-09T17:50:00Z" w:id="40">
              <w:r w:rsidDel="00F76170">
                <w:rPr>
                  <w:rFonts w:ascii="Arial" w:hAnsi="Arial" w:eastAsia="Arial" w:cs="Arial"/>
                  <w:sz w:val="24"/>
                  <w:szCs w:val="24"/>
                </w:rPr>
                <w:delText>2</w:delText>
              </w:r>
            </w:del>
          </w:p>
        </w:tc>
      </w:tr>
      <w:tr w:rsidR="00D825C6" w14:paraId="4596F8FA" w14:textId="77777777">
        <w:trPr>
          <w:trHeight w:val="505"/>
        </w:trPr>
        <w:tc>
          <w:tcPr>
            <w:tcW w:w="2440" w:type="dxa"/>
            <w:tcBorders>
              <w:bottom w:val="single" w:color="76AFE1" w:sz="8" w:space="0"/>
            </w:tcBorders>
            <w:vAlign w:val="bottom"/>
          </w:tcPr>
          <w:p w:rsidR="00D825C6" w:rsidRDefault="00EE2E2E" w14:paraId="4596F8F8"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D825C6" w:rsidRDefault="00EE2E2E" w14:paraId="4596F8F9" w14:textId="38634BDB">
            <w:pPr>
              <w:ind w:left="220"/>
              <w:rPr>
                <w:sz w:val="20"/>
                <w:szCs w:val="20"/>
              </w:rPr>
            </w:pPr>
            <w:r>
              <w:rPr>
                <w:rFonts w:ascii="Arial" w:hAnsi="Arial" w:eastAsia="Arial" w:cs="Arial"/>
                <w:sz w:val="24"/>
                <w:szCs w:val="24"/>
              </w:rPr>
              <w:t>March 20</w:t>
            </w:r>
            <w:ins w:author="Sally Eastland" w:date="2024-12-09T17:50:00Z" w16du:dateUtc="2024-12-09T17:50:00Z" w:id="41">
              <w:r w:rsidR="00F76170">
                <w:rPr>
                  <w:rFonts w:ascii="Arial" w:hAnsi="Arial" w:eastAsia="Arial" w:cs="Arial"/>
                  <w:sz w:val="24"/>
                  <w:szCs w:val="24"/>
                </w:rPr>
                <w:t>25</w:t>
              </w:r>
            </w:ins>
            <w:del w:author="Sally Eastland" w:date="2024-12-09T17:50:00Z" w16du:dateUtc="2024-12-09T17:50:00Z" w:id="42">
              <w:r w:rsidDel="00F76170">
                <w:rPr>
                  <w:rFonts w:ascii="Arial" w:hAnsi="Arial" w:eastAsia="Arial" w:cs="Arial"/>
                  <w:sz w:val="24"/>
                  <w:szCs w:val="24"/>
                </w:rPr>
                <w:delText>17</w:delText>
              </w:r>
            </w:del>
          </w:p>
        </w:tc>
      </w:tr>
      <w:tr w:rsidR="00D825C6" w14:paraId="4596F8FD" w14:textId="77777777">
        <w:trPr>
          <w:trHeight w:val="515"/>
        </w:trPr>
        <w:tc>
          <w:tcPr>
            <w:tcW w:w="2440" w:type="dxa"/>
            <w:vAlign w:val="bottom"/>
          </w:tcPr>
          <w:p w:rsidR="00D825C6" w:rsidRDefault="00EE2E2E" w14:paraId="4596F8FB"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D825C6" w:rsidRDefault="00EE2E2E" w14:paraId="4596F8FC" w14:textId="7F964DC9">
            <w:pPr>
              <w:ind w:left="220"/>
              <w:rPr>
                <w:sz w:val="20"/>
                <w:szCs w:val="20"/>
              </w:rPr>
            </w:pPr>
            <w:r>
              <w:rPr>
                <w:rFonts w:ascii="Arial" w:hAnsi="Arial" w:eastAsia="Arial" w:cs="Arial"/>
                <w:sz w:val="24"/>
                <w:szCs w:val="24"/>
              </w:rPr>
              <w:t>March 20</w:t>
            </w:r>
            <w:ins w:author="Sally Eastland" w:date="2024-12-09T17:50:00Z" w16du:dateUtc="2024-12-09T17:50:00Z" w:id="43">
              <w:r w:rsidR="00F76170">
                <w:rPr>
                  <w:rFonts w:ascii="Arial" w:hAnsi="Arial" w:eastAsia="Arial" w:cs="Arial"/>
                  <w:sz w:val="24"/>
                  <w:szCs w:val="24"/>
                </w:rPr>
                <w:t>30</w:t>
              </w:r>
            </w:ins>
            <w:del w:author="Sally Eastland" w:date="2024-12-09T17:50:00Z" w16du:dateUtc="2024-12-09T17:50:00Z" w:id="44">
              <w:r w:rsidDel="00F76170">
                <w:rPr>
                  <w:rFonts w:ascii="Arial" w:hAnsi="Arial" w:eastAsia="Arial" w:cs="Arial"/>
                  <w:sz w:val="24"/>
                  <w:szCs w:val="24"/>
                </w:rPr>
                <w:delText>22</w:delText>
              </w:r>
            </w:del>
          </w:p>
        </w:tc>
      </w:tr>
      <w:tr w:rsidR="00D825C6" w14:paraId="4596F900" w14:textId="77777777">
        <w:trPr>
          <w:trHeight w:val="380"/>
        </w:trPr>
        <w:tc>
          <w:tcPr>
            <w:tcW w:w="2440" w:type="dxa"/>
            <w:tcBorders>
              <w:bottom w:val="single" w:color="76AFE1" w:sz="8" w:space="0"/>
            </w:tcBorders>
            <w:vAlign w:val="bottom"/>
          </w:tcPr>
          <w:p w:rsidR="00D825C6" w:rsidRDefault="00EE2E2E" w14:paraId="4596F8FE"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D825C6" w:rsidRDefault="00D825C6" w14:paraId="4596F8FF" w14:textId="77777777">
            <w:pPr>
              <w:rPr>
                <w:sz w:val="24"/>
                <w:szCs w:val="24"/>
              </w:rPr>
            </w:pPr>
          </w:p>
        </w:tc>
      </w:tr>
      <w:tr w:rsidR="00D825C6" w14:paraId="4596F903" w14:textId="77777777">
        <w:trPr>
          <w:trHeight w:val="505"/>
        </w:trPr>
        <w:tc>
          <w:tcPr>
            <w:tcW w:w="2440" w:type="dxa"/>
            <w:tcBorders>
              <w:bottom w:val="single" w:color="76AFE1" w:sz="8" w:space="0"/>
            </w:tcBorders>
            <w:vAlign w:val="bottom"/>
          </w:tcPr>
          <w:p w:rsidR="00D825C6" w:rsidRDefault="00EE2E2E" w14:paraId="4596F901"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D825C6" w:rsidRDefault="00EE2E2E" w14:paraId="4596F902" w14:textId="77777777">
            <w:pPr>
              <w:ind w:left="220"/>
              <w:rPr>
                <w:sz w:val="20"/>
                <w:szCs w:val="20"/>
              </w:rPr>
            </w:pPr>
            <w:r>
              <w:rPr>
                <w:rFonts w:ascii="Arial" w:hAnsi="Arial" w:eastAsia="Arial" w:cs="Arial"/>
                <w:sz w:val="24"/>
                <w:szCs w:val="24"/>
              </w:rPr>
              <w:t>Current</w:t>
            </w:r>
          </w:p>
        </w:tc>
      </w:tr>
      <w:tr w:rsidR="00D825C6" w14:paraId="4596F906" w14:textId="77777777">
        <w:trPr>
          <w:trHeight w:val="505"/>
        </w:trPr>
        <w:tc>
          <w:tcPr>
            <w:tcW w:w="2440" w:type="dxa"/>
            <w:tcBorders>
              <w:bottom w:val="single" w:color="76AFE1" w:sz="8" w:space="0"/>
            </w:tcBorders>
            <w:vAlign w:val="bottom"/>
          </w:tcPr>
          <w:p w:rsidR="00D825C6" w:rsidRDefault="00EE2E2E" w14:paraId="4596F904"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D825C6" w:rsidRDefault="00EE2E2E" w14:paraId="4596F905" w14:textId="77777777">
            <w:pPr>
              <w:ind w:left="220"/>
              <w:rPr>
                <w:sz w:val="20"/>
                <w:szCs w:val="20"/>
              </w:rPr>
            </w:pPr>
            <w:r>
              <w:rPr>
                <w:rFonts w:ascii="Arial" w:hAnsi="Arial" w:eastAsia="Arial" w:cs="Arial"/>
                <w:sz w:val="24"/>
                <w:szCs w:val="24"/>
              </w:rPr>
              <w:t>Original</w:t>
            </w:r>
          </w:p>
        </w:tc>
      </w:tr>
      <w:tr w:rsidR="00D825C6" w14:paraId="4596F909" w14:textId="77777777">
        <w:trPr>
          <w:trHeight w:val="515"/>
        </w:trPr>
        <w:tc>
          <w:tcPr>
            <w:tcW w:w="2440" w:type="dxa"/>
            <w:vAlign w:val="bottom"/>
          </w:tcPr>
          <w:p w:rsidR="00D825C6" w:rsidRDefault="00EE2E2E" w14:paraId="4596F907"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D825C6" w:rsidRDefault="00EE2E2E" w14:paraId="4596F908" w14:textId="77777777">
            <w:pPr>
              <w:ind w:left="220"/>
              <w:rPr>
                <w:sz w:val="20"/>
                <w:szCs w:val="20"/>
              </w:rPr>
            </w:pPr>
            <w:r>
              <w:rPr>
                <w:rFonts w:ascii="Arial" w:hAnsi="Arial" w:eastAsia="Arial" w:cs="Arial"/>
                <w:sz w:val="24"/>
                <w:szCs w:val="24"/>
              </w:rPr>
              <w:t>Skillsmart Retail</w:t>
            </w:r>
          </w:p>
        </w:tc>
      </w:tr>
      <w:tr w:rsidR="00D825C6" w14:paraId="4596F90C" w14:textId="77777777">
        <w:trPr>
          <w:trHeight w:val="380"/>
        </w:trPr>
        <w:tc>
          <w:tcPr>
            <w:tcW w:w="2440" w:type="dxa"/>
            <w:tcBorders>
              <w:bottom w:val="single" w:color="76AFE1" w:sz="8" w:space="0"/>
            </w:tcBorders>
            <w:vAlign w:val="bottom"/>
          </w:tcPr>
          <w:p w:rsidR="00D825C6" w:rsidRDefault="00EE2E2E" w14:paraId="4596F90A"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D825C6" w:rsidRDefault="00D825C6" w14:paraId="4596F90B" w14:textId="77777777">
            <w:pPr>
              <w:rPr>
                <w:sz w:val="24"/>
                <w:szCs w:val="24"/>
              </w:rPr>
            </w:pPr>
          </w:p>
        </w:tc>
      </w:tr>
      <w:tr w:rsidR="00D825C6" w14:paraId="4596F90F" w14:textId="77777777">
        <w:trPr>
          <w:trHeight w:val="505"/>
        </w:trPr>
        <w:tc>
          <w:tcPr>
            <w:tcW w:w="2440" w:type="dxa"/>
            <w:tcBorders>
              <w:bottom w:val="single" w:color="76AFE1" w:sz="8" w:space="0"/>
            </w:tcBorders>
            <w:vAlign w:val="bottom"/>
          </w:tcPr>
          <w:p w:rsidR="00D825C6" w:rsidRDefault="00EE2E2E" w14:paraId="4596F90D"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D825C6" w:rsidRDefault="00EE2E2E" w14:paraId="4596F90E" w14:textId="77777777">
            <w:pPr>
              <w:ind w:left="220"/>
              <w:rPr>
                <w:sz w:val="20"/>
                <w:szCs w:val="20"/>
              </w:rPr>
            </w:pPr>
            <w:r>
              <w:rPr>
                <w:rFonts w:ascii="Arial" w:hAnsi="Arial" w:eastAsia="Arial" w:cs="Arial"/>
                <w:sz w:val="24"/>
                <w:szCs w:val="24"/>
              </w:rPr>
              <w:t>SSR.C266</w:t>
            </w:r>
          </w:p>
        </w:tc>
      </w:tr>
      <w:tr w:rsidR="00D825C6" w14:paraId="4596F912" w14:textId="77777777">
        <w:trPr>
          <w:trHeight w:val="500"/>
        </w:trPr>
        <w:tc>
          <w:tcPr>
            <w:tcW w:w="2440" w:type="dxa"/>
            <w:vAlign w:val="bottom"/>
          </w:tcPr>
          <w:p w:rsidR="00D825C6" w:rsidRDefault="00EE2E2E" w14:paraId="4596F910"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D825C6" w:rsidRDefault="00EE2E2E" w14:paraId="4596F911" w14:textId="77777777">
            <w:pPr>
              <w:ind w:left="220"/>
              <w:rPr>
                <w:sz w:val="20"/>
                <w:szCs w:val="20"/>
              </w:rPr>
            </w:pPr>
            <w:r>
              <w:rPr>
                <w:rFonts w:ascii="Arial" w:hAnsi="Arial" w:eastAsia="Arial" w:cs="Arial"/>
                <w:sz w:val="24"/>
                <w:szCs w:val="24"/>
              </w:rPr>
              <w:t>Retail and commercial enterprise; Retailing and wholesaling; Sales and</w:t>
            </w:r>
          </w:p>
        </w:tc>
      </w:tr>
      <w:tr w:rsidR="00D825C6" w14:paraId="4596F915" w14:textId="77777777">
        <w:trPr>
          <w:trHeight w:val="394"/>
        </w:trPr>
        <w:tc>
          <w:tcPr>
            <w:tcW w:w="2440" w:type="dxa"/>
            <w:tcBorders>
              <w:bottom w:val="single" w:color="76AFE1" w:sz="8" w:space="0"/>
            </w:tcBorders>
            <w:vAlign w:val="bottom"/>
          </w:tcPr>
          <w:p w:rsidR="00D825C6" w:rsidRDefault="00EE2E2E" w14:paraId="4596F913" w14:textId="77777777">
            <w:pPr>
              <w:ind w:left="40"/>
              <w:rPr>
                <w:sz w:val="20"/>
                <w:szCs w:val="20"/>
              </w:rPr>
            </w:pPr>
            <w:r>
              <w:rPr>
                <w:rFonts w:ascii="Arial" w:hAnsi="Arial" w:eastAsia="Arial" w:cs="Arial"/>
                <w:b/>
                <w:bCs/>
                <w:color w:val="5979CD"/>
                <w:sz w:val="26"/>
                <w:szCs w:val="26"/>
              </w:rPr>
              <w:t>Occupations</w:t>
            </w:r>
          </w:p>
        </w:tc>
        <w:tc>
          <w:tcPr>
            <w:tcW w:w="8020" w:type="dxa"/>
            <w:tcBorders>
              <w:bottom w:val="single" w:color="76AFE1" w:sz="8" w:space="0"/>
            </w:tcBorders>
            <w:vAlign w:val="bottom"/>
          </w:tcPr>
          <w:p w:rsidR="00D825C6" w:rsidRDefault="00EE2E2E" w14:paraId="4596F914" w14:textId="77777777">
            <w:pPr>
              <w:ind w:left="220"/>
              <w:rPr>
                <w:sz w:val="20"/>
                <w:szCs w:val="20"/>
              </w:rPr>
            </w:pPr>
            <w:r>
              <w:rPr>
                <w:rFonts w:ascii="Arial" w:hAnsi="Arial" w:eastAsia="Arial" w:cs="Arial"/>
                <w:sz w:val="24"/>
                <w:szCs w:val="24"/>
              </w:rPr>
              <w:t xml:space="preserve">Customer Services Occupations; Sales Assistants and </w:t>
            </w:r>
            <w:r>
              <w:rPr>
                <w:rFonts w:ascii="Arial" w:hAnsi="Arial" w:eastAsia="Arial" w:cs="Arial"/>
                <w:sz w:val="24"/>
                <w:szCs w:val="24"/>
              </w:rPr>
              <w:t>Retail Cashiers</w:t>
            </w:r>
          </w:p>
        </w:tc>
      </w:tr>
      <w:tr w:rsidR="00D825C6" w14:paraId="4596F918" w14:textId="77777777">
        <w:trPr>
          <w:trHeight w:val="505"/>
        </w:trPr>
        <w:tc>
          <w:tcPr>
            <w:tcW w:w="2440" w:type="dxa"/>
            <w:tcBorders>
              <w:bottom w:val="single" w:color="76AFE1" w:sz="8" w:space="0"/>
            </w:tcBorders>
            <w:vAlign w:val="bottom"/>
          </w:tcPr>
          <w:p w:rsidR="00D825C6" w:rsidRDefault="00EE2E2E" w14:paraId="4596F916"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D825C6" w:rsidRDefault="00EE2E2E" w14:paraId="4596F917" w14:textId="77777777">
            <w:pPr>
              <w:ind w:left="220"/>
              <w:rPr>
                <w:sz w:val="20"/>
                <w:szCs w:val="20"/>
              </w:rPr>
            </w:pPr>
            <w:r>
              <w:rPr>
                <w:rFonts w:ascii="Arial" w:hAnsi="Arial" w:eastAsia="Arial" w:cs="Arial"/>
                <w:sz w:val="24"/>
                <w:szCs w:val="24"/>
              </w:rPr>
              <w:t>Retail</w:t>
            </w:r>
          </w:p>
        </w:tc>
      </w:tr>
      <w:tr w:rsidR="00D825C6" w14:paraId="4596F91B" w14:textId="77777777">
        <w:trPr>
          <w:trHeight w:val="500"/>
        </w:trPr>
        <w:tc>
          <w:tcPr>
            <w:tcW w:w="2440" w:type="dxa"/>
            <w:vAlign w:val="bottom"/>
          </w:tcPr>
          <w:p w:rsidR="00D825C6" w:rsidRDefault="00EE2E2E" w14:paraId="4596F919"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D825C6" w:rsidRDefault="00EE2E2E" w14:paraId="4596F91A" w14:textId="77777777">
            <w:pPr>
              <w:ind w:left="220"/>
              <w:rPr>
                <w:sz w:val="20"/>
                <w:szCs w:val="20"/>
              </w:rPr>
            </w:pPr>
            <w:r>
              <w:rPr>
                <w:rFonts w:ascii="Arial" w:hAnsi="Arial" w:eastAsia="Arial" w:cs="Arial"/>
                <w:sz w:val="24"/>
                <w:szCs w:val="24"/>
              </w:rPr>
              <w:t>Retailing; retailers; authorises; authorising; allows; allowing; permits;</w:t>
            </w:r>
          </w:p>
        </w:tc>
      </w:tr>
      <w:tr w:rsidR="00D825C6" w14:paraId="4596F91E" w14:textId="77777777">
        <w:trPr>
          <w:trHeight w:val="325"/>
        </w:trPr>
        <w:tc>
          <w:tcPr>
            <w:tcW w:w="2440" w:type="dxa"/>
            <w:vAlign w:val="bottom"/>
          </w:tcPr>
          <w:p w:rsidR="00D825C6" w:rsidRDefault="00D825C6" w14:paraId="4596F91C" w14:textId="77777777">
            <w:pPr>
              <w:rPr>
                <w:sz w:val="24"/>
                <w:szCs w:val="24"/>
              </w:rPr>
            </w:pPr>
          </w:p>
        </w:tc>
        <w:tc>
          <w:tcPr>
            <w:tcW w:w="8020" w:type="dxa"/>
            <w:vAlign w:val="bottom"/>
          </w:tcPr>
          <w:p w:rsidR="00D825C6" w:rsidRDefault="00EE2E2E" w14:paraId="4596F91D" w14:textId="77777777">
            <w:pPr>
              <w:ind w:left="220"/>
              <w:rPr>
                <w:sz w:val="20"/>
                <w:szCs w:val="20"/>
              </w:rPr>
            </w:pPr>
            <w:r>
              <w:rPr>
                <w:rFonts w:ascii="Arial" w:hAnsi="Arial" w:eastAsia="Arial" w:cs="Arial"/>
                <w:sz w:val="24"/>
                <w:szCs w:val="24"/>
              </w:rPr>
              <w:t>permitting; monitors; monitoring; checks; checking; watches; watching;</w:t>
            </w:r>
          </w:p>
        </w:tc>
      </w:tr>
      <w:tr w:rsidR="00D825C6" w14:paraId="4596F921" w14:textId="77777777">
        <w:trPr>
          <w:trHeight w:val="363"/>
        </w:trPr>
        <w:tc>
          <w:tcPr>
            <w:tcW w:w="2440" w:type="dxa"/>
            <w:tcBorders>
              <w:bottom w:val="single" w:color="76AFE1" w:sz="8" w:space="0"/>
            </w:tcBorders>
            <w:vAlign w:val="bottom"/>
          </w:tcPr>
          <w:p w:rsidR="00D825C6" w:rsidRDefault="00D825C6" w14:paraId="4596F91F" w14:textId="77777777">
            <w:pPr>
              <w:rPr>
                <w:sz w:val="24"/>
                <w:szCs w:val="24"/>
              </w:rPr>
            </w:pPr>
          </w:p>
        </w:tc>
        <w:tc>
          <w:tcPr>
            <w:tcW w:w="8020" w:type="dxa"/>
            <w:tcBorders>
              <w:bottom w:val="single" w:color="76AFE1" w:sz="8" w:space="0"/>
            </w:tcBorders>
            <w:vAlign w:val="bottom"/>
          </w:tcPr>
          <w:p w:rsidR="00D825C6" w:rsidRDefault="00EE2E2E" w14:paraId="4596F920" w14:textId="77777777">
            <w:pPr>
              <w:ind w:left="220"/>
              <w:rPr>
                <w:sz w:val="20"/>
                <w:szCs w:val="20"/>
              </w:rPr>
            </w:pPr>
            <w:r>
              <w:rPr>
                <w:rFonts w:ascii="Arial" w:hAnsi="Arial" w:eastAsia="Arial" w:cs="Arial"/>
                <w:sz w:val="24"/>
                <w:szCs w:val="24"/>
              </w:rPr>
              <w:t xml:space="preserve">dispenses; dispensing; petrol; diesel; petrol stations; </w:t>
            </w:r>
            <w:r>
              <w:rPr>
                <w:rFonts w:ascii="Arial" w:hAnsi="Arial" w:eastAsia="Arial" w:cs="Arial"/>
                <w:sz w:val="24"/>
                <w:szCs w:val="24"/>
              </w:rPr>
              <w:t>forecourts; stations</w:t>
            </w:r>
          </w:p>
        </w:tc>
      </w:tr>
    </w:tbl>
    <w:p w:rsidR="00D825C6" w:rsidRDefault="00D825C6" w14:paraId="4596F922" w14:textId="77777777">
      <w:pPr>
        <w:spacing w:line="200" w:lineRule="exact"/>
        <w:rPr>
          <w:sz w:val="20"/>
          <w:szCs w:val="20"/>
        </w:rPr>
      </w:pPr>
    </w:p>
    <w:p w:rsidR="00D825C6" w:rsidRDefault="00D825C6" w14:paraId="4596F923" w14:textId="77777777">
      <w:pPr>
        <w:sectPr w:rsidR="00D825C6">
          <w:pgSz w:w="11900" w:h="16840" w:orient="portrait"/>
          <w:pgMar w:top="811" w:right="600" w:bottom="0" w:left="600" w:header="0" w:footer="0" w:gutter="0"/>
          <w:cols w:equalWidth="0" w:space="720">
            <w:col w:w="10700"/>
          </w:cols>
        </w:sectPr>
      </w:pPr>
    </w:p>
    <w:p w:rsidR="00D825C6" w:rsidRDefault="00D825C6" w14:paraId="4596F924" w14:textId="77777777">
      <w:pPr>
        <w:spacing w:line="200" w:lineRule="exact"/>
        <w:rPr>
          <w:sz w:val="20"/>
          <w:szCs w:val="20"/>
        </w:rPr>
      </w:pPr>
    </w:p>
    <w:p w:rsidR="00D825C6" w:rsidRDefault="00D825C6" w14:paraId="4596F925" w14:textId="77777777">
      <w:pPr>
        <w:spacing w:line="200" w:lineRule="exact"/>
        <w:rPr>
          <w:sz w:val="20"/>
          <w:szCs w:val="20"/>
        </w:rPr>
      </w:pPr>
    </w:p>
    <w:p w:rsidR="00D825C6" w:rsidRDefault="00D825C6" w14:paraId="4596F926" w14:textId="77777777">
      <w:pPr>
        <w:spacing w:line="200" w:lineRule="exact"/>
        <w:rPr>
          <w:sz w:val="20"/>
          <w:szCs w:val="20"/>
        </w:rPr>
      </w:pPr>
    </w:p>
    <w:p w:rsidR="00D825C6" w:rsidRDefault="00D825C6" w14:paraId="4596F927" w14:textId="77777777">
      <w:pPr>
        <w:spacing w:line="200" w:lineRule="exact"/>
        <w:rPr>
          <w:sz w:val="20"/>
          <w:szCs w:val="20"/>
        </w:rPr>
      </w:pPr>
    </w:p>
    <w:p w:rsidR="00D825C6" w:rsidRDefault="00D825C6" w14:paraId="4596F928" w14:textId="77777777">
      <w:pPr>
        <w:spacing w:line="200" w:lineRule="exact"/>
        <w:rPr>
          <w:sz w:val="20"/>
          <w:szCs w:val="20"/>
        </w:rPr>
      </w:pPr>
    </w:p>
    <w:p w:rsidR="00D825C6" w:rsidRDefault="00D825C6" w14:paraId="4596F929" w14:textId="77777777">
      <w:pPr>
        <w:spacing w:line="200" w:lineRule="exact"/>
        <w:rPr>
          <w:sz w:val="20"/>
          <w:szCs w:val="20"/>
        </w:rPr>
      </w:pPr>
    </w:p>
    <w:p w:rsidR="00D825C6" w:rsidRDefault="00D825C6" w14:paraId="4596F92A" w14:textId="77777777">
      <w:pPr>
        <w:spacing w:line="200" w:lineRule="exact"/>
        <w:rPr>
          <w:sz w:val="20"/>
          <w:szCs w:val="20"/>
        </w:rPr>
      </w:pPr>
    </w:p>
    <w:p w:rsidR="00D825C6" w:rsidRDefault="00D825C6" w14:paraId="4596F92B" w14:textId="77777777">
      <w:pPr>
        <w:spacing w:line="200" w:lineRule="exact"/>
        <w:rPr>
          <w:sz w:val="20"/>
          <w:szCs w:val="20"/>
        </w:rPr>
      </w:pPr>
    </w:p>
    <w:p w:rsidR="00D825C6" w:rsidRDefault="00D825C6" w14:paraId="4596F92C" w14:textId="77777777">
      <w:pPr>
        <w:spacing w:line="200" w:lineRule="exact"/>
        <w:rPr>
          <w:sz w:val="20"/>
          <w:szCs w:val="20"/>
        </w:rPr>
      </w:pPr>
    </w:p>
    <w:p w:rsidR="00D825C6" w:rsidRDefault="00D825C6" w14:paraId="4596F92D" w14:textId="77777777">
      <w:pPr>
        <w:spacing w:line="200" w:lineRule="exact"/>
        <w:rPr>
          <w:sz w:val="20"/>
          <w:szCs w:val="20"/>
        </w:rPr>
      </w:pPr>
    </w:p>
    <w:p w:rsidR="00D825C6" w:rsidRDefault="00D825C6" w14:paraId="4596F92E" w14:textId="77777777">
      <w:pPr>
        <w:spacing w:line="200" w:lineRule="exact"/>
        <w:rPr>
          <w:sz w:val="20"/>
          <w:szCs w:val="20"/>
        </w:rPr>
      </w:pPr>
    </w:p>
    <w:p w:rsidR="00D825C6" w:rsidRDefault="00D825C6" w14:paraId="4596F92F" w14:textId="77777777">
      <w:pPr>
        <w:spacing w:line="200" w:lineRule="exact"/>
        <w:rPr>
          <w:sz w:val="20"/>
          <w:szCs w:val="20"/>
        </w:rPr>
      </w:pPr>
    </w:p>
    <w:p w:rsidR="00D825C6" w:rsidRDefault="00D825C6" w14:paraId="4596F930" w14:textId="77777777">
      <w:pPr>
        <w:spacing w:line="200" w:lineRule="exact"/>
        <w:rPr>
          <w:sz w:val="20"/>
          <w:szCs w:val="20"/>
        </w:rPr>
      </w:pPr>
    </w:p>
    <w:p w:rsidR="00D825C6" w:rsidRDefault="00D825C6" w14:paraId="4596F931" w14:textId="77777777">
      <w:pPr>
        <w:spacing w:line="200" w:lineRule="exact"/>
        <w:rPr>
          <w:sz w:val="20"/>
          <w:szCs w:val="20"/>
        </w:rPr>
      </w:pPr>
    </w:p>
    <w:p w:rsidR="00D825C6" w:rsidRDefault="00D825C6" w14:paraId="4596F932" w14:textId="77777777">
      <w:pPr>
        <w:spacing w:line="200" w:lineRule="exact"/>
        <w:rPr>
          <w:sz w:val="20"/>
          <w:szCs w:val="20"/>
        </w:rPr>
      </w:pPr>
    </w:p>
    <w:p w:rsidR="00D825C6" w:rsidRDefault="00D825C6" w14:paraId="4596F933" w14:textId="77777777">
      <w:pPr>
        <w:spacing w:line="200" w:lineRule="exact"/>
        <w:rPr>
          <w:sz w:val="20"/>
          <w:szCs w:val="20"/>
        </w:rPr>
      </w:pPr>
    </w:p>
    <w:p w:rsidR="00D825C6" w:rsidRDefault="00D825C6" w14:paraId="4596F934" w14:textId="77777777">
      <w:pPr>
        <w:spacing w:line="200" w:lineRule="exact"/>
        <w:rPr>
          <w:sz w:val="20"/>
          <w:szCs w:val="20"/>
        </w:rPr>
      </w:pPr>
    </w:p>
    <w:p w:rsidR="00D825C6" w:rsidRDefault="00D825C6" w14:paraId="4596F935" w14:textId="77777777">
      <w:pPr>
        <w:spacing w:line="200" w:lineRule="exact"/>
        <w:rPr>
          <w:sz w:val="20"/>
          <w:szCs w:val="20"/>
        </w:rPr>
      </w:pPr>
    </w:p>
    <w:p w:rsidR="00D825C6" w:rsidRDefault="00D825C6" w14:paraId="4596F936" w14:textId="77777777">
      <w:pPr>
        <w:spacing w:line="200" w:lineRule="exact"/>
        <w:rPr>
          <w:sz w:val="20"/>
          <w:szCs w:val="20"/>
        </w:rPr>
      </w:pPr>
    </w:p>
    <w:p w:rsidR="00D825C6" w:rsidRDefault="00D825C6" w14:paraId="4596F937" w14:textId="77777777">
      <w:pPr>
        <w:spacing w:line="200" w:lineRule="exact"/>
        <w:rPr>
          <w:sz w:val="20"/>
          <w:szCs w:val="20"/>
        </w:rPr>
      </w:pPr>
    </w:p>
    <w:p w:rsidR="00D825C6" w:rsidRDefault="00D825C6" w14:paraId="4596F938" w14:textId="77777777">
      <w:pPr>
        <w:spacing w:line="200" w:lineRule="exact"/>
        <w:rPr>
          <w:sz w:val="20"/>
          <w:szCs w:val="20"/>
        </w:rPr>
      </w:pPr>
    </w:p>
    <w:p w:rsidR="00D825C6" w:rsidRDefault="00D825C6" w14:paraId="4596F939" w14:textId="77777777">
      <w:pPr>
        <w:spacing w:line="200" w:lineRule="exact"/>
        <w:rPr>
          <w:sz w:val="20"/>
          <w:szCs w:val="20"/>
        </w:rPr>
      </w:pPr>
    </w:p>
    <w:p w:rsidR="00D825C6" w:rsidRDefault="00D825C6" w14:paraId="4596F93A" w14:textId="77777777">
      <w:pPr>
        <w:spacing w:line="200" w:lineRule="exact"/>
        <w:rPr>
          <w:sz w:val="20"/>
          <w:szCs w:val="20"/>
        </w:rPr>
      </w:pPr>
    </w:p>
    <w:p w:rsidR="00D825C6" w:rsidRDefault="00D825C6" w14:paraId="4596F93B" w14:textId="77777777">
      <w:pPr>
        <w:spacing w:line="200" w:lineRule="exact"/>
        <w:rPr>
          <w:sz w:val="20"/>
          <w:szCs w:val="20"/>
        </w:rPr>
      </w:pPr>
    </w:p>
    <w:p w:rsidR="00D825C6" w:rsidRDefault="00D825C6" w14:paraId="4596F93C" w14:textId="77777777">
      <w:pPr>
        <w:spacing w:line="200" w:lineRule="exact"/>
        <w:rPr>
          <w:sz w:val="20"/>
          <w:szCs w:val="20"/>
        </w:rPr>
      </w:pPr>
    </w:p>
    <w:p w:rsidR="00D825C6" w:rsidRDefault="00D825C6" w14:paraId="4596F93D" w14:textId="77777777">
      <w:pPr>
        <w:spacing w:line="200" w:lineRule="exact"/>
        <w:rPr>
          <w:sz w:val="20"/>
          <w:szCs w:val="20"/>
        </w:rPr>
      </w:pPr>
    </w:p>
    <w:p w:rsidR="00D825C6" w:rsidRDefault="00D825C6" w14:paraId="4596F93E" w14:textId="77777777">
      <w:pPr>
        <w:spacing w:line="200" w:lineRule="exact"/>
        <w:rPr>
          <w:sz w:val="20"/>
          <w:szCs w:val="20"/>
        </w:rPr>
      </w:pPr>
    </w:p>
    <w:p w:rsidR="00D825C6" w:rsidRDefault="00D825C6" w14:paraId="4596F93F" w14:textId="77777777">
      <w:pPr>
        <w:spacing w:line="30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20"/>
        <w:gridCol w:w="6940"/>
        <w:gridCol w:w="1740"/>
      </w:tblGrid>
      <w:tr w:rsidR="00D825C6" w14:paraId="4596F943" w14:textId="77777777">
        <w:trPr>
          <w:trHeight w:val="161"/>
        </w:trPr>
        <w:tc>
          <w:tcPr>
            <w:tcW w:w="2020" w:type="dxa"/>
            <w:vAlign w:val="bottom"/>
          </w:tcPr>
          <w:p w:rsidR="00D825C6" w:rsidRDefault="00EE2E2E" w14:paraId="4596F940" w14:textId="77777777">
            <w:pPr>
              <w:rPr>
                <w:sz w:val="20"/>
                <w:szCs w:val="20"/>
              </w:rPr>
            </w:pPr>
            <w:r>
              <w:rPr>
                <w:rFonts w:ascii="Arial" w:hAnsi="Arial" w:eastAsia="Arial" w:cs="Arial"/>
                <w:sz w:val="14"/>
                <w:szCs w:val="14"/>
              </w:rPr>
              <w:t>PPL.C266</w:t>
            </w:r>
          </w:p>
        </w:tc>
        <w:tc>
          <w:tcPr>
            <w:tcW w:w="6940" w:type="dxa"/>
            <w:vAlign w:val="bottom"/>
          </w:tcPr>
          <w:p w:rsidR="00D825C6" w:rsidRDefault="00EE2E2E" w14:paraId="4596F941" w14:textId="77777777">
            <w:pPr>
              <w:ind w:right="210"/>
              <w:jc w:val="center"/>
              <w:rPr>
                <w:sz w:val="20"/>
                <w:szCs w:val="20"/>
              </w:rPr>
            </w:pPr>
            <w:r>
              <w:rPr>
                <w:rFonts w:ascii="Arial" w:hAnsi="Arial" w:eastAsia="Arial" w:cs="Arial"/>
                <w:w w:val="99"/>
                <w:sz w:val="14"/>
                <w:szCs w:val="14"/>
              </w:rPr>
              <w:t>Authorise and monitor the self-service dispensing of motor fuel</w:t>
            </w:r>
          </w:p>
        </w:tc>
        <w:tc>
          <w:tcPr>
            <w:tcW w:w="1740" w:type="dxa"/>
            <w:vAlign w:val="bottom"/>
          </w:tcPr>
          <w:p w:rsidR="00D825C6" w:rsidRDefault="00EE2E2E" w14:paraId="4596F942" w14:textId="77777777">
            <w:pPr>
              <w:jc w:val="right"/>
              <w:rPr>
                <w:sz w:val="20"/>
                <w:szCs w:val="20"/>
              </w:rPr>
            </w:pPr>
            <w:r>
              <w:rPr>
                <w:rFonts w:ascii="Times" w:hAnsi="Times" w:eastAsia="Times" w:cs="Times"/>
                <w:sz w:val="14"/>
                <w:szCs w:val="14"/>
              </w:rPr>
              <w:t>5</w:t>
            </w:r>
          </w:p>
        </w:tc>
      </w:tr>
      <w:tr w:rsidR="00D825C6" w14:paraId="4596F947" w14:textId="77777777">
        <w:trPr>
          <w:trHeight w:val="188"/>
        </w:trPr>
        <w:tc>
          <w:tcPr>
            <w:tcW w:w="2020" w:type="dxa"/>
            <w:vAlign w:val="bottom"/>
          </w:tcPr>
          <w:p w:rsidR="00D825C6" w:rsidRDefault="00D825C6" w14:paraId="4596F944" w14:textId="77777777">
            <w:pPr>
              <w:rPr>
                <w:sz w:val="16"/>
                <w:szCs w:val="16"/>
              </w:rPr>
            </w:pPr>
          </w:p>
        </w:tc>
        <w:tc>
          <w:tcPr>
            <w:tcW w:w="6940" w:type="dxa"/>
            <w:vAlign w:val="bottom"/>
          </w:tcPr>
          <w:p w:rsidR="00D825C6" w:rsidRDefault="00EE2E2E" w14:paraId="4596F945" w14:textId="77777777">
            <w:pPr>
              <w:ind w:right="210"/>
              <w:jc w:val="center"/>
              <w:rPr>
                <w:sz w:val="20"/>
                <w:szCs w:val="20"/>
              </w:rPr>
            </w:pPr>
            <w:r>
              <w:rPr>
                <w:rFonts w:ascii="Arial" w:hAnsi="Arial" w:eastAsia="Arial" w:cs="Arial"/>
                <w:w w:val="99"/>
                <w:sz w:val="14"/>
                <w:szCs w:val="14"/>
              </w:rPr>
              <w:t>on a forecourt</w:t>
            </w:r>
          </w:p>
        </w:tc>
        <w:tc>
          <w:tcPr>
            <w:tcW w:w="1740" w:type="dxa"/>
            <w:vAlign w:val="bottom"/>
          </w:tcPr>
          <w:p w:rsidR="00D825C6" w:rsidRDefault="00D825C6" w14:paraId="4596F946" w14:textId="77777777">
            <w:pPr>
              <w:rPr>
                <w:sz w:val="16"/>
                <w:szCs w:val="16"/>
              </w:rPr>
            </w:pPr>
          </w:p>
        </w:tc>
      </w:tr>
    </w:tbl>
    <w:p w:rsidR="00D825C6" w:rsidRDefault="00D825C6" w14:paraId="4596F948" w14:textId="77777777">
      <w:pPr>
        <w:spacing w:line="1" w:lineRule="exact"/>
        <w:rPr>
          <w:sz w:val="20"/>
          <w:szCs w:val="20"/>
        </w:rPr>
      </w:pPr>
    </w:p>
    <w:sectPr w:rsidR="00D825C6">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784"/>
    <w:multiLevelType w:val="hybridMultilevel"/>
    <w:tmpl w:val="9746D2DA"/>
    <w:lvl w:ilvl="0" w:tplc="96A6D70E">
      <w:start w:val="1"/>
      <w:numFmt w:val="decimal"/>
      <w:lvlText w:val="%1."/>
      <w:lvlJc w:val="left"/>
    </w:lvl>
    <w:lvl w:ilvl="1" w:tplc="D0BE92B8">
      <w:numFmt w:val="decimal"/>
      <w:lvlText w:val=""/>
      <w:lvlJc w:val="left"/>
    </w:lvl>
    <w:lvl w:ilvl="2" w:tplc="4378D02A">
      <w:numFmt w:val="decimal"/>
      <w:lvlText w:val=""/>
      <w:lvlJc w:val="left"/>
    </w:lvl>
    <w:lvl w:ilvl="3" w:tplc="673E3A50">
      <w:numFmt w:val="decimal"/>
      <w:lvlText w:val=""/>
      <w:lvlJc w:val="left"/>
    </w:lvl>
    <w:lvl w:ilvl="4" w:tplc="601A5DE4">
      <w:numFmt w:val="decimal"/>
      <w:lvlText w:val=""/>
      <w:lvlJc w:val="left"/>
    </w:lvl>
    <w:lvl w:ilvl="5" w:tplc="8D2C448E">
      <w:numFmt w:val="decimal"/>
      <w:lvlText w:val=""/>
      <w:lvlJc w:val="left"/>
    </w:lvl>
    <w:lvl w:ilvl="6" w:tplc="6E06688A">
      <w:numFmt w:val="decimal"/>
      <w:lvlText w:val=""/>
      <w:lvlJc w:val="left"/>
    </w:lvl>
    <w:lvl w:ilvl="7" w:tplc="CDA6D434">
      <w:numFmt w:val="decimal"/>
      <w:lvlText w:val=""/>
      <w:lvlJc w:val="left"/>
    </w:lvl>
    <w:lvl w:ilvl="8" w:tplc="6D3032B8">
      <w:numFmt w:val="decimal"/>
      <w:lvlText w:val=""/>
      <w:lvlJc w:val="left"/>
    </w:lvl>
  </w:abstractNum>
  <w:num w:numId="1" w16cid:durableId="1164711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5C6"/>
    <w:rsid w:val="00017F7F"/>
    <w:rsid w:val="0012329B"/>
    <w:rsid w:val="001E1AF8"/>
    <w:rsid w:val="002B5D46"/>
    <w:rsid w:val="00350FFB"/>
    <w:rsid w:val="00367816"/>
    <w:rsid w:val="0038448D"/>
    <w:rsid w:val="00453E36"/>
    <w:rsid w:val="004A7558"/>
    <w:rsid w:val="004C0CA6"/>
    <w:rsid w:val="004E12C4"/>
    <w:rsid w:val="006672E1"/>
    <w:rsid w:val="00803401"/>
    <w:rsid w:val="00842B25"/>
    <w:rsid w:val="008B7A7B"/>
    <w:rsid w:val="00AE4A39"/>
    <w:rsid w:val="00B842EC"/>
    <w:rsid w:val="00BD2D77"/>
    <w:rsid w:val="00BD370C"/>
    <w:rsid w:val="00C919CE"/>
    <w:rsid w:val="00D71BF8"/>
    <w:rsid w:val="00D825C6"/>
    <w:rsid w:val="00DA1C70"/>
    <w:rsid w:val="00E334ED"/>
    <w:rsid w:val="00E42A25"/>
    <w:rsid w:val="00EE2E2E"/>
    <w:rsid w:val="00F76170"/>
    <w:rsid w:val="0BB7ACD1"/>
    <w:rsid w:val="14DB4CF4"/>
    <w:rsid w:val="169A30F4"/>
    <w:rsid w:val="225E15EA"/>
    <w:rsid w:val="2F158442"/>
    <w:rsid w:val="3E417995"/>
    <w:rsid w:val="4A93A574"/>
    <w:rsid w:val="5259654D"/>
    <w:rsid w:val="712F647D"/>
    <w:rsid w:val="76359B44"/>
    <w:rsid w:val="7697E66B"/>
    <w:rsid w:val="776E81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6F78E"/>
  <w15:docId w15:val="{503D1B22-9FED-4D30-BCB5-2099CD397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E33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25</revision>
  <dcterms:created xsi:type="dcterms:W3CDTF">2024-12-17T16:17:00.0000000Z</dcterms:created>
  <dcterms:modified xsi:type="dcterms:W3CDTF">2024-12-17T16:24:58.5314665Z</dcterms:modified>
</coreProperties>
</file>