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EA9B8" w14:textId="77777777" w:rsidR="00E0676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549EAAEC" wp14:editId="549EAAE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PPL.C267</w:t>
      </w:r>
    </w:p>
    <w:p w14:paraId="549EA9B9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BA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BB" w14:textId="77777777" w:rsidR="00E0676F" w:rsidRDefault="00E0676F">
      <w:pPr>
        <w:spacing w:line="204" w:lineRule="exact"/>
        <w:rPr>
          <w:sz w:val="24"/>
          <w:szCs w:val="24"/>
        </w:rPr>
      </w:pPr>
    </w:p>
    <w:p w14:paraId="549EA9BC" w14:textId="77777777" w:rsidR="00E0676F" w:rsidRDefault="00000000">
      <w:pPr>
        <w:spacing w:line="251" w:lineRule="auto"/>
        <w:ind w:left="160" w:right="32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Maintain a display of cut flowers in a retail organisation that does not specialise in floristry</w:t>
      </w:r>
    </w:p>
    <w:p w14:paraId="549EA9BD" w14:textId="77777777" w:rsidR="00E0676F" w:rsidRDefault="000000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549EAAEE" wp14:editId="549EAAEF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59513A" id="Shape 2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49EA9BE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BF" w14:textId="77777777" w:rsidR="00E0676F" w:rsidRDefault="00E0676F">
      <w:pPr>
        <w:spacing w:line="243" w:lineRule="exact"/>
        <w:rPr>
          <w:sz w:val="24"/>
          <w:szCs w:val="24"/>
        </w:rPr>
      </w:pPr>
    </w:p>
    <w:p w14:paraId="549EA9C0" w14:textId="77777777" w:rsidR="00E0676F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maintaining displays of cut flowers in your retail</w:t>
      </w:r>
    </w:p>
    <w:p w14:paraId="549EA9C1" w14:textId="77777777" w:rsidR="00E0676F" w:rsidRDefault="00E0676F">
      <w:pPr>
        <w:spacing w:line="76" w:lineRule="exact"/>
        <w:rPr>
          <w:sz w:val="24"/>
          <w:szCs w:val="24"/>
        </w:rPr>
      </w:pPr>
    </w:p>
    <w:p w14:paraId="549EA9C2" w14:textId="77777777" w:rsidR="00E0676F" w:rsidRDefault="00000000">
      <w:pPr>
        <w:spacing w:line="342" w:lineRule="auto"/>
        <w:ind w:left="2780" w:right="11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organisation when it does not specialise in floristry, for example, supermarkets or petrol forecourt shops.</w:t>
      </w:r>
    </w:p>
    <w:p w14:paraId="549EA9C3" w14:textId="77777777" w:rsidR="00E0676F" w:rsidRDefault="00E0676F">
      <w:pPr>
        <w:spacing w:line="279" w:lineRule="exact"/>
        <w:rPr>
          <w:sz w:val="24"/>
          <w:szCs w:val="24"/>
        </w:rPr>
      </w:pPr>
    </w:p>
    <w:p w14:paraId="549EA9C4" w14:textId="15044EC3" w:rsidR="00E0676F" w:rsidRDefault="00000000">
      <w:pPr>
        <w:spacing w:line="323" w:lineRule="auto"/>
        <w:ind w:left="2780" w:right="2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Cut flowers in non-specialist retailers are usually bought on impulse, so it is essential that the display always looks fresh and attractive. It involves being able to spot and </w:t>
      </w:r>
      <w:del w:id="0" w:author="Sally Eastland" w:date="2024-12-09T17:54:00Z" w16du:dateUtc="2024-12-09T17:54:00Z">
        <w:r w:rsidDel="00C92DE6">
          <w:rPr>
            <w:rFonts w:ascii="Arial" w:eastAsia="Arial" w:hAnsi="Arial" w:cs="Arial"/>
            <w:sz w:val="24"/>
            <w:szCs w:val="24"/>
          </w:rPr>
          <w:delText>get rid of</w:delText>
        </w:r>
      </w:del>
      <w:ins w:id="1" w:author="Sally Eastland" w:date="2024-12-09T17:54:00Z" w16du:dateUtc="2024-12-09T17:54:00Z">
        <w:r w:rsidR="006C64FA">
          <w:rPr>
            <w:rFonts w:ascii="Arial" w:eastAsia="Arial" w:hAnsi="Arial" w:cs="Arial"/>
            <w:sz w:val="24"/>
            <w:szCs w:val="24"/>
          </w:rPr>
          <w:t xml:space="preserve"> </w:t>
        </w:r>
        <w:r w:rsidR="00C92DE6">
          <w:rPr>
            <w:rFonts w:ascii="Arial" w:eastAsia="Arial" w:hAnsi="Arial" w:cs="Arial"/>
            <w:sz w:val="24"/>
            <w:szCs w:val="24"/>
          </w:rPr>
          <w:t>remove</w:t>
        </w:r>
      </w:ins>
      <w:r>
        <w:rPr>
          <w:rFonts w:ascii="Arial" w:eastAsia="Arial" w:hAnsi="Arial" w:cs="Arial"/>
          <w:sz w:val="24"/>
          <w:szCs w:val="24"/>
        </w:rPr>
        <w:t xml:space="preserve"> flowers that make the display unattractive. It also requires being able to answer basic customer queries about the flowers on display.</w:t>
      </w:r>
    </w:p>
    <w:p w14:paraId="549EA9C5" w14:textId="77777777" w:rsidR="00E0676F" w:rsidRDefault="00E0676F">
      <w:pPr>
        <w:spacing w:line="303" w:lineRule="exact"/>
        <w:rPr>
          <w:sz w:val="24"/>
          <w:szCs w:val="24"/>
        </w:rPr>
      </w:pPr>
    </w:p>
    <w:p w14:paraId="549EA9C6" w14:textId="0E3864F0" w:rsidR="00E0676F" w:rsidRDefault="00000000">
      <w:pPr>
        <w:spacing w:line="355" w:lineRule="auto"/>
        <w:ind w:left="2780" w:right="7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2" w:author="Sally Eastland" w:date="2024-12-09T17:56:00Z" w16du:dateUtc="2024-12-09T17:56:00Z">
        <w:r w:rsidDel="00555E86">
          <w:rPr>
            <w:rFonts w:ascii="Arial" w:eastAsia="Arial" w:hAnsi="Arial" w:cs="Arial"/>
            <w:sz w:val="24"/>
            <w:szCs w:val="24"/>
          </w:rPr>
          <w:delText>members of</w:delText>
        </w:r>
      </w:del>
      <w:r>
        <w:rPr>
          <w:rFonts w:ascii="Arial" w:eastAsia="Arial" w:hAnsi="Arial" w:cs="Arial"/>
          <w:sz w:val="24"/>
          <w:szCs w:val="24"/>
        </w:rPr>
        <w:t xml:space="preserve"> staff who have responsibility for the displays of cut flowers in a </w:t>
      </w:r>
      <w:ins w:id="3" w:author="Sally Eastland" w:date="2024-12-09T17:55:00Z" w16du:dateUtc="2024-12-09T17:55:00Z">
        <w:r w:rsidR="006C64FA">
          <w:rPr>
            <w:rFonts w:ascii="Arial" w:eastAsia="Arial" w:hAnsi="Arial" w:cs="Arial"/>
            <w:sz w:val="24"/>
            <w:szCs w:val="24"/>
          </w:rPr>
          <w:t xml:space="preserve">non-floristry </w:t>
        </w:r>
      </w:ins>
      <w:ins w:id="4" w:author="Sally Eastland" w:date="2024-12-09T17:54:00Z" w16du:dateUtc="2024-12-09T17:54:00Z">
        <w:r w:rsidR="0037288F">
          <w:rPr>
            <w:rFonts w:ascii="Arial" w:eastAsia="Arial" w:hAnsi="Arial" w:cs="Arial"/>
            <w:sz w:val="24"/>
            <w:szCs w:val="24"/>
          </w:rPr>
          <w:t xml:space="preserve">retail </w:t>
        </w:r>
      </w:ins>
      <w:r>
        <w:rPr>
          <w:rFonts w:ascii="Arial" w:eastAsia="Arial" w:hAnsi="Arial" w:cs="Arial"/>
          <w:sz w:val="24"/>
          <w:szCs w:val="24"/>
        </w:rPr>
        <w:t>organisation.</w:t>
      </w:r>
    </w:p>
    <w:p w14:paraId="549EA9C7" w14:textId="77777777" w:rsidR="00E0676F" w:rsidRDefault="00E0676F">
      <w:pPr>
        <w:spacing w:line="274" w:lineRule="exact"/>
        <w:rPr>
          <w:sz w:val="24"/>
          <w:szCs w:val="24"/>
        </w:rPr>
      </w:pPr>
    </w:p>
    <w:p w14:paraId="549EA9C8" w14:textId="77777777" w:rsidR="00E0676F" w:rsidRDefault="00000000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549EA9C9" w14:textId="77777777" w:rsidR="00E0676F" w:rsidRDefault="00E0676F">
      <w:pPr>
        <w:spacing w:line="234" w:lineRule="exact"/>
        <w:rPr>
          <w:sz w:val="24"/>
          <w:szCs w:val="24"/>
        </w:rPr>
      </w:pPr>
    </w:p>
    <w:p w14:paraId="549EA9CA" w14:textId="77777777" w:rsidR="00E0676F" w:rsidRDefault="0000000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Maintain a display of cut flowers in a retail organisation that does not</w:t>
      </w:r>
    </w:p>
    <w:p w14:paraId="549EA9CB" w14:textId="77777777" w:rsidR="00E0676F" w:rsidRDefault="00E0676F">
      <w:pPr>
        <w:spacing w:line="84" w:lineRule="exact"/>
        <w:rPr>
          <w:sz w:val="24"/>
          <w:szCs w:val="24"/>
        </w:rPr>
      </w:pPr>
    </w:p>
    <w:p w14:paraId="549EA9CC" w14:textId="77777777" w:rsidR="00E0676F" w:rsidRDefault="00000000">
      <w:pPr>
        <w:ind w:left="2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specialise in floristry</w:t>
      </w:r>
    </w:p>
    <w:p w14:paraId="549EA9CD" w14:textId="77777777" w:rsidR="00E0676F" w:rsidRDefault="00E0676F">
      <w:pPr>
        <w:sectPr w:rsidR="00E0676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49EA9CE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CF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D0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D1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D2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D3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D4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D5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D6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D7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D8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D9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DA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DB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DC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DD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DE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DF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E0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E1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E2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E3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E4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E5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E6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E7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E8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E9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EA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EB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EC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ED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EE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EF" w14:textId="77777777" w:rsidR="00E0676F" w:rsidRDefault="00E0676F">
      <w:pPr>
        <w:spacing w:line="200" w:lineRule="exact"/>
        <w:rPr>
          <w:sz w:val="24"/>
          <w:szCs w:val="24"/>
        </w:rPr>
      </w:pPr>
    </w:p>
    <w:p w14:paraId="549EA9F0" w14:textId="77777777" w:rsidR="00E0676F" w:rsidRDefault="00E0676F">
      <w:pPr>
        <w:spacing w:line="23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E0676F" w14:paraId="549EA9F4" w14:textId="77777777">
        <w:trPr>
          <w:trHeight w:val="161"/>
        </w:trPr>
        <w:tc>
          <w:tcPr>
            <w:tcW w:w="2080" w:type="dxa"/>
            <w:vAlign w:val="bottom"/>
          </w:tcPr>
          <w:p w14:paraId="549EA9F1" w14:textId="77777777" w:rsidR="00E0676F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PPL.C267</w:t>
            </w:r>
          </w:p>
        </w:tc>
        <w:tc>
          <w:tcPr>
            <w:tcW w:w="6820" w:type="dxa"/>
            <w:vAlign w:val="bottom"/>
          </w:tcPr>
          <w:p w14:paraId="549EA9F2" w14:textId="77777777" w:rsidR="00E0676F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Maintain a display of cut flowers in a retail organisation that</w:t>
            </w:r>
          </w:p>
        </w:tc>
        <w:tc>
          <w:tcPr>
            <w:tcW w:w="1800" w:type="dxa"/>
            <w:vAlign w:val="bottom"/>
          </w:tcPr>
          <w:p w14:paraId="549EA9F3" w14:textId="77777777" w:rsidR="00E0676F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E0676F" w14:paraId="549EA9F8" w14:textId="77777777">
        <w:trPr>
          <w:trHeight w:val="188"/>
        </w:trPr>
        <w:tc>
          <w:tcPr>
            <w:tcW w:w="2080" w:type="dxa"/>
            <w:vAlign w:val="bottom"/>
          </w:tcPr>
          <w:p w14:paraId="549EA9F5" w14:textId="77777777" w:rsidR="00E0676F" w:rsidRDefault="00E0676F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549EA9F6" w14:textId="77777777" w:rsidR="00E0676F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does not specialise in floristry</w:t>
            </w:r>
          </w:p>
        </w:tc>
        <w:tc>
          <w:tcPr>
            <w:tcW w:w="1800" w:type="dxa"/>
            <w:vAlign w:val="bottom"/>
          </w:tcPr>
          <w:p w14:paraId="549EA9F7" w14:textId="77777777" w:rsidR="00E0676F" w:rsidRDefault="00E0676F">
            <w:pPr>
              <w:rPr>
                <w:sz w:val="16"/>
                <w:szCs w:val="16"/>
              </w:rPr>
            </w:pPr>
          </w:p>
        </w:tc>
      </w:tr>
    </w:tbl>
    <w:p w14:paraId="549EA9F9" w14:textId="77777777" w:rsidR="00E0676F" w:rsidRDefault="00E0676F">
      <w:pPr>
        <w:sectPr w:rsidR="00E0676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49EA9FA" w14:textId="77777777" w:rsidR="00E0676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6192" behindDoc="1" locked="0" layoutInCell="0" allowOverlap="1" wp14:anchorId="549EAAF0" wp14:editId="549EAAF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PPL.C267</w:t>
      </w:r>
    </w:p>
    <w:p w14:paraId="549EA9FB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9FC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9FD" w14:textId="77777777" w:rsidR="00E0676F" w:rsidRDefault="00E0676F">
      <w:pPr>
        <w:spacing w:line="204" w:lineRule="exact"/>
        <w:rPr>
          <w:sz w:val="20"/>
          <w:szCs w:val="20"/>
        </w:rPr>
      </w:pPr>
    </w:p>
    <w:p w14:paraId="549EA9FE" w14:textId="77777777" w:rsidR="00E0676F" w:rsidRDefault="00000000">
      <w:pPr>
        <w:spacing w:line="251" w:lineRule="auto"/>
        <w:ind w:left="160" w:right="32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Maintain a display of cut flowers in a retail organisation that does not specialise in floristry</w:t>
      </w:r>
    </w:p>
    <w:p w14:paraId="549EA9FF" w14:textId="77777777" w:rsidR="00E0676F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549EAAF2" wp14:editId="549EAAF3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AEF9CE" id="Shape 4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49EAA00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01" w14:textId="77777777" w:rsidR="00E0676F" w:rsidRDefault="00E0676F">
      <w:pPr>
        <w:spacing w:line="248" w:lineRule="exact"/>
        <w:rPr>
          <w:sz w:val="20"/>
          <w:szCs w:val="20"/>
        </w:rPr>
      </w:pPr>
    </w:p>
    <w:p w14:paraId="549EAA02" w14:textId="77777777" w:rsidR="00E0676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549EAA03" w14:textId="77777777" w:rsidR="00E0676F" w:rsidRDefault="00E0676F">
      <w:pPr>
        <w:sectPr w:rsidR="00E0676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49EAA04" w14:textId="77777777" w:rsidR="00E0676F" w:rsidRDefault="00E0676F">
      <w:pPr>
        <w:spacing w:line="211" w:lineRule="exact"/>
        <w:rPr>
          <w:sz w:val="20"/>
          <w:szCs w:val="20"/>
        </w:rPr>
      </w:pPr>
    </w:p>
    <w:p w14:paraId="549EAA05" w14:textId="77777777" w:rsidR="00E0676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549EAA06" w14:textId="77777777" w:rsidR="00E0676F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49EAA07" w14:textId="77777777" w:rsidR="00E0676F" w:rsidRDefault="00E0676F">
      <w:pPr>
        <w:spacing w:line="214" w:lineRule="exact"/>
        <w:rPr>
          <w:sz w:val="20"/>
          <w:szCs w:val="20"/>
        </w:rPr>
      </w:pPr>
    </w:p>
    <w:p w14:paraId="549EAA08" w14:textId="7E28A84D" w:rsidR="00E0676F" w:rsidRDefault="0000000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check, tidy and replenish the cut flower display at suitable times</w:t>
      </w:r>
      <w:ins w:id="5" w:author="Sally Eastland" w:date="2024-12-09T17:59:00Z" w16du:dateUtc="2024-12-09T17:59:00Z">
        <w:r w:rsidR="00CA6E54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549EAA09" w14:textId="77777777" w:rsidR="00E0676F" w:rsidRDefault="00E0676F">
      <w:pPr>
        <w:spacing w:line="77" w:lineRule="exact"/>
        <w:rPr>
          <w:rFonts w:ascii="Helvetica" w:eastAsia="Helvetica" w:hAnsi="Helvetica" w:cs="Helvetica"/>
        </w:rPr>
      </w:pPr>
    </w:p>
    <w:p w14:paraId="549EAA0A" w14:textId="0B949621" w:rsidR="00E0676F" w:rsidRDefault="0000000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handle flowers in ways that keep them in a saleable condition</w:t>
      </w:r>
      <w:ins w:id="6" w:author="Sally Eastland" w:date="2024-12-09T17:59:00Z" w16du:dateUtc="2024-12-09T17:59:00Z">
        <w:r w:rsidR="00F13FB1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549EAA0B" w14:textId="77777777" w:rsidR="00E0676F" w:rsidRDefault="00E0676F">
      <w:pPr>
        <w:spacing w:line="77" w:lineRule="exact"/>
        <w:rPr>
          <w:rFonts w:ascii="Helvetica" w:eastAsia="Helvetica" w:hAnsi="Helvetica" w:cs="Helvetica"/>
        </w:rPr>
      </w:pPr>
    </w:p>
    <w:p w14:paraId="549EAA0C" w14:textId="35013619" w:rsidR="00E0676F" w:rsidRDefault="0000000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add water to the flowers on display at suitable times</w:t>
      </w:r>
      <w:ins w:id="7" w:author="Sally Eastland" w:date="2024-12-09T17:59:00Z" w16du:dateUtc="2024-12-09T17:59:00Z">
        <w:r w:rsidR="00F13FB1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549EAA0D" w14:textId="77777777" w:rsidR="00E0676F" w:rsidRDefault="00E0676F">
      <w:pPr>
        <w:spacing w:line="78" w:lineRule="exact"/>
        <w:rPr>
          <w:rFonts w:ascii="Helvetica" w:eastAsia="Helvetica" w:hAnsi="Helvetica" w:cs="Helvetica"/>
        </w:rPr>
      </w:pPr>
    </w:p>
    <w:p w14:paraId="549EAA0E" w14:textId="6ADD0119" w:rsidR="00E0676F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balance the requirement to maintain the display with the requirement to allow customers to view and choose flowers</w:t>
      </w:r>
      <w:ins w:id="8" w:author="Sally Eastland" w:date="2024-12-09T17:59:00Z" w16du:dateUtc="2024-12-09T17:59:00Z">
        <w:r w:rsidR="00B86D14">
          <w:rPr>
            <w:rFonts w:ascii="Helvetica" w:eastAsia="Helvetica" w:hAnsi="Helvetica" w:cs="Helvetica"/>
          </w:rPr>
          <w:t xml:space="preserve"> follow</w:t>
        </w:r>
      </w:ins>
      <w:ins w:id="9" w:author="Sally Eastland" w:date="2024-12-09T18:00:00Z" w16du:dateUtc="2024-12-09T18:00:00Z">
        <w:r w:rsidR="00B86D14">
          <w:rPr>
            <w:rFonts w:ascii="Helvetica" w:eastAsia="Helvetica" w:hAnsi="Helvetica" w:cs="Helvetica"/>
          </w:rPr>
          <w:t>ing your workplace procedures</w:t>
        </w:r>
      </w:ins>
    </w:p>
    <w:p w14:paraId="549EAA0F" w14:textId="77777777" w:rsidR="00E0676F" w:rsidRDefault="00E0676F">
      <w:pPr>
        <w:spacing w:line="2" w:lineRule="exact"/>
        <w:rPr>
          <w:rFonts w:ascii="Helvetica" w:eastAsia="Helvetica" w:hAnsi="Helvetica" w:cs="Helvetica"/>
        </w:rPr>
      </w:pPr>
    </w:p>
    <w:p w14:paraId="549EAA10" w14:textId="31DD72EC" w:rsidR="00E0676F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identify flowers that don't meet your </w:t>
      </w:r>
      <w:del w:id="10" w:author="Sally Eastland" w:date="2024-12-09T18:02:00Z" w16du:dateUtc="2024-12-09T18:02:00Z">
        <w:r w:rsidDel="000047C3">
          <w:rPr>
            <w:rFonts w:ascii="Helvetica" w:eastAsia="Helvetica" w:hAnsi="Helvetica" w:cs="Helvetica"/>
          </w:rPr>
          <w:delText>retail organisation's</w:delText>
        </w:r>
      </w:del>
      <w:ins w:id="11" w:author="Sally Eastland" w:date="2024-12-09T18:02:00Z" w16du:dateUtc="2024-12-09T18:02:00Z">
        <w:r w:rsidR="000047C3">
          <w:rPr>
            <w:rFonts w:ascii="Helvetica" w:eastAsia="Helvetica" w:hAnsi="Helvetica" w:cs="Helvetica"/>
          </w:rPr>
          <w:t>workplace’s</w:t>
        </w:r>
      </w:ins>
      <w:r>
        <w:rPr>
          <w:rFonts w:ascii="Helvetica" w:eastAsia="Helvetica" w:hAnsi="Helvetica" w:cs="Helvetica"/>
        </w:rPr>
        <w:t xml:space="preserve"> standards for freshness, and remove them promptly</w:t>
      </w:r>
      <w:ins w:id="12" w:author="Sally Eastland" w:date="2024-12-10T08:30:00Z" w16du:dateUtc="2024-12-10T08:30:00Z">
        <w:r w:rsidR="004C20F2">
          <w:rPr>
            <w:rFonts w:ascii="Helvetica" w:eastAsia="Helvetica" w:hAnsi="Helvetica" w:cs="Helvetica"/>
          </w:rPr>
          <w:t xml:space="preserve"> for disposal or recycling</w:t>
        </w:r>
      </w:ins>
      <w:ins w:id="13" w:author="Sally Eastland" w:date="2024-12-09T18:02:00Z" w16du:dateUtc="2024-12-09T18:02:00Z">
        <w:r w:rsidR="009A7763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549EAA11" w14:textId="77777777" w:rsidR="00E0676F" w:rsidRDefault="00E0676F">
      <w:pPr>
        <w:spacing w:line="2" w:lineRule="exact"/>
        <w:rPr>
          <w:rFonts w:ascii="Helvetica" w:eastAsia="Helvetica" w:hAnsi="Helvetica" w:cs="Helvetica"/>
        </w:rPr>
      </w:pPr>
    </w:p>
    <w:p w14:paraId="549EAA12" w14:textId="7A46C35D" w:rsidR="00E0676F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clean up water spillages safely and effectively on and around the cut-flower display</w:t>
      </w:r>
      <w:ins w:id="14" w:author="Sally Eastland" w:date="2024-12-09T18:02:00Z" w16du:dateUtc="2024-12-09T18:02:00Z">
        <w:r w:rsidR="009A7763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549EAA13" w14:textId="77777777" w:rsidR="00E0676F" w:rsidRDefault="00E0676F">
      <w:pPr>
        <w:spacing w:line="2" w:lineRule="exact"/>
        <w:rPr>
          <w:rFonts w:ascii="Helvetica" w:eastAsia="Helvetica" w:hAnsi="Helvetica" w:cs="Helvetica"/>
        </w:rPr>
      </w:pPr>
    </w:p>
    <w:p w14:paraId="549EAA14" w14:textId="72F620D1" w:rsidR="00E0676F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respond to customers' queries about the flowers on display politely and in ways that are likely to encourage customers to buy flowers on sale</w:t>
      </w:r>
      <w:ins w:id="15" w:author="Sally Eastland" w:date="2024-12-09T18:03:00Z" w16du:dateUtc="2024-12-09T18:03:00Z">
        <w:r w:rsidR="00630FCF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549EAA15" w14:textId="77777777" w:rsidR="00E0676F" w:rsidRDefault="00E0676F">
      <w:pPr>
        <w:spacing w:line="2" w:lineRule="exact"/>
        <w:rPr>
          <w:rFonts w:ascii="Helvetica" w:eastAsia="Helvetica" w:hAnsi="Helvetica" w:cs="Helvetica"/>
        </w:rPr>
      </w:pPr>
    </w:p>
    <w:p w14:paraId="549EAA16" w14:textId="48C18331" w:rsidR="00E0676F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identify the flowers on display when customers ask, and help them find the flowers they want if these are available</w:t>
      </w:r>
      <w:ins w:id="16" w:author="Sally Eastland" w:date="2024-12-09T18:03:00Z" w16du:dateUtc="2024-12-09T18:03:00Z">
        <w:r w:rsidR="00630FCF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549EAA17" w14:textId="77777777" w:rsidR="00E0676F" w:rsidRDefault="00E0676F">
      <w:pPr>
        <w:spacing w:line="2" w:lineRule="exact"/>
        <w:rPr>
          <w:rFonts w:ascii="Helvetica" w:eastAsia="Helvetica" w:hAnsi="Helvetica" w:cs="Helvetica"/>
        </w:rPr>
      </w:pPr>
    </w:p>
    <w:p w14:paraId="549EAA18" w14:textId="0745BE13" w:rsidR="00E0676F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advise on the likely life of the flowers and how to prolong the life of the flowers when customers enquire</w:t>
      </w:r>
      <w:ins w:id="17" w:author="Sally Eastland" w:date="2024-12-09T18:03:00Z" w16du:dateUtc="2024-12-09T18:03:00Z">
        <w:r w:rsidR="00ED12B6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549EAA19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1A" w14:textId="77777777" w:rsidR="00E0676F" w:rsidRDefault="00E0676F">
      <w:pPr>
        <w:sectPr w:rsidR="00E0676F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549EAA1B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1C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1D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2A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2B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2C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2D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2E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2F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30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31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32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33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34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35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36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37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38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39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3A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3B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3C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3D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3E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3F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40" w14:textId="77777777" w:rsidR="00E0676F" w:rsidRDefault="00E0676F">
      <w:pPr>
        <w:spacing w:line="30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E0676F" w14:paraId="549EAA44" w14:textId="77777777">
        <w:trPr>
          <w:trHeight w:val="161"/>
        </w:trPr>
        <w:tc>
          <w:tcPr>
            <w:tcW w:w="2080" w:type="dxa"/>
            <w:vAlign w:val="bottom"/>
          </w:tcPr>
          <w:p w14:paraId="549EAA41" w14:textId="77777777" w:rsidR="00E0676F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PPL.C267</w:t>
            </w:r>
          </w:p>
        </w:tc>
        <w:tc>
          <w:tcPr>
            <w:tcW w:w="6820" w:type="dxa"/>
            <w:vAlign w:val="bottom"/>
          </w:tcPr>
          <w:p w14:paraId="549EAA42" w14:textId="77777777" w:rsidR="00E0676F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Maintain a display of cut flowers in a retail organisation that</w:t>
            </w:r>
          </w:p>
        </w:tc>
        <w:tc>
          <w:tcPr>
            <w:tcW w:w="1800" w:type="dxa"/>
            <w:vAlign w:val="bottom"/>
          </w:tcPr>
          <w:p w14:paraId="549EAA43" w14:textId="77777777" w:rsidR="00E0676F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E0676F" w14:paraId="549EAA48" w14:textId="77777777">
        <w:trPr>
          <w:trHeight w:val="188"/>
        </w:trPr>
        <w:tc>
          <w:tcPr>
            <w:tcW w:w="2080" w:type="dxa"/>
            <w:vAlign w:val="bottom"/>
          </w:tcPr>
          <w:p w14:paraId="549EAA45" w14:textId="77777777" w:rsidR="00E0676F" w:rsidRDefault="00E0676F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549EAA46" w14:textId="77777777" w:rsidR="00E0676F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does not specialise in floristry</w:t>
            </w:r>
          </w:p>
        </w:tc>
        <w:tc>
          <w:tcPr>
            <w:tcW w:w="1800" w:type="dxa"/>
            <w:vAlign w:val="bottom"/>
          </w:tcPr>
          <w:p w14:paraId="549EAA47" w14:textId="77777777" w:rsidR="00E0676F" w:rsidRDefault="00E0676F">
            <w:pPr>
              <w:rPr>
                <w:sz w:val="16"/>
                <w:szCs w:val="16"/>
              </w:rPr>
            </w:pPr>
          </w:p>
        </w:tc>
      </w:tr>
    </w:tbl>
    <w:p w14:paraId="549EAA49" w14:textId="77777777" w:rsidR="00E0676F" w:rsidRDefault="00E0676F">
      <w:pPr>
        <w:sectPr w:rsidR="00E0676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49EAA4A" w14:textId="77777777" w:rsidR="00E0676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0" allowOverlap="1" wp14:anchorId="549EAAF4" wp14:editId="549EAAF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PPL.C267</w:t>
      </w:r>
    </w:p>
    <w:p w14:paraId="549EAA4B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4C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4D" w14:textId="77777777" w:rsidR="00E0676F" w:rsidRDefault="00E0676F">
      <w:pPr>
        <w:spacing w:line="204" w:lineRule="exact"/>
        <w:rPr>
          <w:sz w:val="20"/>
          <w:szCs w:val="20"/>
        </w:rPr>
      </w:pPr>
    </w:p>
    <w:p w14:paraId="549EAA4E" w14:textId="77777777" w:rsidR="00E0676F" w:rsidRDefault="00000000">
      <w:pPr>
        <w:spacing w:line="251" w:lineRule="auto"/>
        <w:ind w:left="160" w:right="32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Maintain a display of cut flowers in a retail organisation that does not specialise in floristry</w:t>
      </w:r>
    </w:p>
    <w:p w14:paraId="549EAA4F" w14:textId="77777777" w:rsidR="00E0676F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49EAAF6" wp14:editId="549EAAF7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416D6C" id="Shape 6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49EAA50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51" w14:textId="77777777" w:rsidR="00E0676F" w:rsidRDefault="00E0676F">
      <w:pPr>
        <w:spacing w:line="248" w:lineRule="exact"/>
        <w:rPr>
          <w:sz w:val="20"/>
          <w:szCs w:val="20"/>
        </w:rPr>
      </w:pPr>
    </w:p>
    <w:p w14:paraId="549EAA52" w14:textId="77777777" w:rsidR="00E0676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549EAA53" w14:textId="77777777" w:rsidR="00E0676F" w:rsidRDefault="00E0676F">
      <w:pPr>
        <w:spacing w:line="91" w:lineRule="exact"/>
        <w:rPr>
          <w:sz w:val="20"/>
          <w:szCs w:val="20"/>
        </w:rPr>
      </w:pPr>
    </w:p>
    <w:p w14:paraId="549EAA54" w14:textId="77777777" w:rsidR="00E0676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549EAA55" w14:textId="77777777" w:rsidR="00E0676F" w:rsidRDefault="00E0676F">
      <w:pPr>
        <w:spacing w:line="210" w:lineRule="exact"/>
        <w:rPr>
          <w:sz w:val="20"/>
          <w:szCs w:val="20"/>
        </w:rPr>
      </w:pPr>
    </w:p>
    <w:p w14:paraId="549EAA56" w14:textId="77777777" w:rsidR="00E0676F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1. the names of the cut flowers on sale, and how to identify these flowers</w:t>
      </w:r>
    </w:p>
    <w:p w14:paraId="549EAA57" w14:textId="77777777" w:rsidR="00E0676F" w:rsidRDefault="00E0676F">
      <w:pPr>
        <w:spacing w:line="77" w:lineRule="exact"/>
        <w:rPr>
          <w:sz w:val="20"/>
          <w:szCs w:val="20"/>
        </w:rPr>
      </w:pPr>
    </w:p>
    <w:p w14:paraId="549EAA58" w14:textId="0A769E60" w:rsidR="00E0676F" w:rsidRDefault="00000000">
      <w:pPr>
        <w:tabs>
          <w:tab w:val="left" w:pos="2760"/>
        </w:tabs>
        <w:spacing w:line="312" w:lineRule="auto"/>
        <w:ind w:left="2780" w:right="280" w:hanging="2881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2. the main reasons why customers buy cut flowers from retail</w:t>
      </w:r>
      <w:ins w:id="18" w:author="Sally Eastland" w:date="2024-12-10T08:16:00Z" w16du:dateUtc="2024-12-10T08:16:00Z">
        <w:r w:rsidR="00313468">
          <w:rPr>
            <w:rFonts w:ascii="Helvetica" w:eastAsia="Helvetica" w:hAnsi="Helvetica" w:cs="Helvetica"/>
          </w:rPr>
          <w:t>ers</w:t>
        </w:r>
      </w:ins>
      <w:del w:id="19" w:author="Sally Eastland" w:date="2024-12-10T08:16:00Z" w16du:dateUtc="2024-12-10T08:16:00Z">
        <w:r w:rsidDel="00313468">
          <w:rPr>
            <w:rFonts w:ascii="Helvetica" w:eastAsia="Helvetica" w:hAnsi="Helvetica" w:cs="Helvetica"/>
          </w:rPr>
          <w:delText xml:space="preserve"> organisations</w:delText>
        </w:r>
      </w:del>
      <w:r>
        <w:rPr>
          <w:rFonts w:ascii="Helvetica" w:eastAsia="Helvetica" w:hAnsi="Helvetica" w:cs="Helvetica"/>
        </w:rPr>
        <w:t xml:space="preserve"> that do not specialise in floristry, what they expect in terms of freshness and long life, and how the quality of the display affects sales</w:t>
      </w:r>
    </w:p>
    <w:p w14:paraId="549EAA59" w14:textId="77777777" w:rsidR="00E0676F" w:rsidRDefault="00E0676F">
      <w:pPr>
        <w:spacing w:line="28" w:lineRule="exact"/>
        <w:rPr>
          <w:sz w:val="20"/>
          <w:szCs w:val="20"/>
        </w:rPr>
      </w:pPr>
    </w:p>
    <w:p w14:paraId="549EAA5A" w14:textId="77777777" w:rsidR="00E0676F" w:rsidRDefault="00000000">
      <w:pPr>
        <w:numPr>
          <w:ilvl w:val="0"/>
          <w:numId w:val="2"/>
        </w:numPr>
        <w:tabs>
          <w:tab w:val="left" w:pos="3040"/>
        </w:tabs>
        <w:spacing w:line="327" w:lineRule="auto"/>
        <w:ind w:left="3040" w:right="220" w:hanging="265"/>
        <w:rPr>
          <w:rFonts w:ascii="Helvetica" w:eastAsia="Helvetica" w:hAnsi="Helvetica" w:cs="Helvetica"/>
          <w:sz w:val="21"/>
          <w:szCs w:val="21"/>
        </w:rPr>
      </w:pPr>
      <w:r>
        <w:rPr>
          <w:rFonts w:ascii="Helvetica" w:eastAsia="Helvetica" w:hAnsi="Helvetica" w:cs="Helvetica"/>
          <w:sz w:val="21"/>
          <w:szCs w:val="21"/>
        </w:rPr>
        <w:t>how to judge whether cut flowers are fresh enough for display, including how to recognise when flowers are in bud, blooming, overblown and decaying</w:t>
      </w:r>
    </w:p>
    <w:p w14:paraId="549EAA5B" w14:textId="77777777" w:rsidR="00E0676F" w:rsidRDefault="00E0676F">
      <w:pPr>
        <w:spacing w:line="1" w:lineRule="exact"/>
        <w:rPr>
          <w:rFonts w:ascii="Helvetica" w:eastAsia="Helvetica" w:hAnsi="Helvetica" w:cs="Helvetica"/>
          <w:sz w:val="21"/>
          <w:szCs w:val="21"/>
        </w:rPr>
      </w:pPr>
    </w:p>
    <w:p w14:paraId="549EAA5C" w14:textId="77777777" w:rsidR="00E0676F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why flowers that are not fresh enough need to be removed, including how they affect the condition of nearby flowers</w:t>
      </w:r>
    </w:p>
    <w:p w14:paraId="549EAA5D" w14:textId="77777777" w:rsidR="00E0676F" w:rsidRDefault="00E0676F">
      <w:pPr>
        <w:spacing w:line="2" w:lineRule="exact"/>
        <w:rPr>
          <w:rFonts w:ascii="Helvetica" w:eastAsia="Helvetica" w:hAnsi="Helvetica" w:cs="Helvetica"/>
        </w:rPr>
      </w:pPr>
    </w:p>
    <w:p w14:paraId="549EAA5E" w14:textId="77777777" w:rsidR="00E0676F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when and how to check, tidy, and replenish the cut flower display and add water to the flowers as required</w:t>
      </w:r>
    </w:p>
    <w:p w14:paraId="549EAA5F" w14:textId="77777777" w:rsidR="00E0676F" w:rsidRDefault="00E0676F">
      <w:pPr>
        <w:spacing w:line="1" w:lineRule="exact"/>
        <w:rPr>
          <w:rFonts w:ascii="Helvetica" w:eastAsia="Helvetica" w:hAnsi="Helvetica" w:cs="Helvetica"/>
        </w:rPr>
      </w:pPr>
    </w:p>
    <w:p w14:paraId="549EAA60" w14:textId="77777777" w:rsidR="00E0676F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handle cut flowers without damaging them</w:t>
      </w:r>
    </w:p>
    <w:p w14:paraId="549EAA61" w14:textId="77777777" w:rsidR="00E0676F" w:rsidRDefault="00E0676F">
      <w:pPr>
        <w:spacing w:line="78" w:lineRule="exact"/>
        <w:rPr>
          <w:rFonts w:ascii="Helvetica" w:eastAsia="Helvetica" w:hAnsi="Helvetica" w:cs="Helvetica"/>
        </w:rPr>
      </w:pPr>
    </w:p>
    <w:p w14:paraId="549EAA62" w14:textId="77777777" w:rsidR="00E0676F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balance the requirement to tidy and replenish the display with the requirement to allow customers to view and choose flowers when maintaining the display</w:t>
      </w:r>
    </w:p>
    <w:p w14:paraId="549EAA63" w14:textId="77777777" w:rsidR="00E0676F" w:rsidRDefault="00E0676F">
      <w:pPr>
        <w:spacing w:line="3" w:lineRule="exact"/>
        <w:rPr>
          <w:rFonts w:ascii="Helvetica" w:eastAsia="Helvetica" w:hAnsi="Helvetica" w:cs="Helvetica"/>
        </w:rPr>
      </w:pPr>
    </w:p>
    <w:p w14:paraId="549EAA64" w14:textId="7211A3D5" w:rsidR="00E0676F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safely and effectively clean up water spillages on or near the flower display</w:t>
      </w:r>
      <w:ins w:id="20" w:author="Sally Eastland" w:date="2024-12-10T08:17:00Z" w16du:dateUtc="2024-12-10T08:17:00Z">
        <w:r w:rsidR="006D5CB9">
          <w:rPr>
            <w:rFonts w:ascii="Helvetica" w:eastAsia="Helvetica" w:hAnsi="Helvetica" w:cs="Helvetica"/>
          </w:rPr>
          <w:t xml:space="preserve"> </w:t>
        </w:r>
      </w:ins>
      <w:ins w:id="21" w:author="Sally Eastland" w:date="2024-12-10T08:18:00Z" w16du:dateUtc="2024-12-10T08:18:00Z">
        <w:r w:rsidR="006D5CB9">
          <w:rPr>
            <w:rFonts w:ascii="Helvetica" w:eastAsia="Helvetica" w:hAnsi="Helvetica" w:cs="Helvetica"/>
          </w:rPr>
          <w:t xml:space="preserve">following relevant legislation and </w:t>
        </w:r>
      </w:ins>
      <w:ins w:id="22" w:author="Sally Eastland" w:date="2024-12-10T08:19:00Z" w16du:dateUtc="2024-12-10T08:19:00Z">
        <w:r w:rsidR="00E82936">
          <w:rPr>
            <w:rFonts w:ascii="Helvetica" w:eastAsia="Helvetica" w:hAnsi="Helvetica" w:cs="Helvetica"/>
          </w:rPr>
          <w:t xml:space="preserve">your </w:t>
        </w:r>
      </w:ins>
      <w:ins w:id="23" w:author="Sally Eastland" w:date="2024-12-10T08:18:00Z" w16du:dateUtc="2024-12-10T08:18:00Z">
        <w:r w:rsidR="006D5CB9">
          <w:rPr>
            <w:rFonts w:ascii="Helvetica" w:eastAsia="Helvetica" w:hAnsi="Helvetica" w:cs="Helvetica"/>
          </w:rPr>
          <w:t>workplace procedures</w:t>
        </w:r>
      </w:ins>
    </w:p>
    <w:p w14:paraId="549EAA65" w14:textId="77777777" w:rsidR="00E0676F" w:rsidRDefault="00E0676F">
      <w:pPr>
        <w:spacing w:line="1" w:lineRule="exact"/>
        <w:rPr>
          <w:rFonts w:ascii="Helvetica" w:eastAsia="Helvetica" w:hAnsi="Helvetica" w:cs="Helvetica"/>
        </w:rPr>
      </w:pPr>
    </w:p>
    <w:p w14:paraId="549EAA66" w14:textId="14B635D8" w:rsidR="00E0676F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dispose of </w:t>
      </w:r>
      <w:ins w:id="24" w:author="Sally Eastland" w:date="2024-12-10T08:19:00Z" w16du:dateUtc="2024-12-10T08:19:00Z">
        <w:r w:rsidR="00C813BD">
          <w:rPr>
            <w:rFonts w:ascii="Helvetica" w:eastAsia="Helvetica" w:hAnsi="Helvetica" w:cs="Helvetica"/>
          </w:rPr>
          <w:t xml:space="preserve">or recycle </w:t>
        </w:r>
      </w:ins>
      <w:r>
        <w:rPr>
          <w:rFonts w:ascii="Helvetica" w:eastAsia="Helvetica" w:hAnsi="Helvetica" w:cs="Helvetica"/>
        </w:rPr>
        <w:t xml:space="preserve">unsaleable flowers </w:t>
      </w:r>
      <w:ins w:id="25" w:author="Sally Eastland" w:date="2024-12-10T08:18:00Z" w16du:dateUtc="2024-12-10T08:18:00Z">
        <w:r w:rsidR="000445B7">
          <w:rPr>
            <w:rFonts w:ascii="Helvetica" w:eastAsia="Helvetica" w:hAnsi="Helvetica" w:cs="Helvetica"/>
          </w:rPr>
          <w:t xml:space="preserve">following relevant </w:t>
        </w:r>
        <w:r w:rsidR="00E82936">
          <w:rPr>
            <w:rFonts w:ascii="Helvetica" w:eastAsia="Helvetica" w:hAnsi="Helvetica" w:cs="Helvetica"/>
          </w:rPr>
          <w:t>legislation and workpla</w:t>
        </w:r>
      </w:ins>
      <w:ins w:id="26" w:author="Sally Eastland" w:date="2024-12-10T08:19:00Z" w16du:dateUtc="2024-12-10T08:19:00Z">
        <w:r w:rsidR="00E82936">
          <w:rPr>
            <w:rFonts w:ascii="Helvetica" w:eastAsia="Helvetica" w:hAnsi="Helvetica" w:cs="Helvetica"/>
          </w:rPr>
          <w:t>ce procedures</w:t>
        </w:r>
        <w:r w:rsidR="00C813BD">
          <w:rPr>
            <w:rFonts w:ascii="Helvetica" w:eastAsia="Helvetica" w:hAnsi="Helvetica" w:cs="Helvetica"/>
          </w:rPr>
          <w:t xml:space="preserve"> </w:t>
        </w:r>
      </w:ins>
      <w:del w:id="27" w:author="Sally Eastland" w:date="2024-12-10T08:18:00Z" w16du:dateUtc="2024-12-10T08:18:00Z">
        <w:r w:rsidDel="000445B7">
          <w:rPr>
            <w:rFonts w:ascii="Helvetica" w:eastAsia="Helvetica" w:hAnsi="Helvetica" w:cs="Helvetica"/>
          </w:rPr>
          <w:delText>safely</w:delText>
        </w:r>
      </w:del>
    </w:p>
    <w:p w14:paraId="549EAA67" w14:textId="77777777" w:rsidR="00E0676F" w:rsidRDefault="00E0676F">
      <w:pPr>
        <w:spacing w:line="78" w:lineRule="exact"/>
        <w:rPr>
          <w:rFonts w:ascii="Helvetica" w:eastAsia="Helvetica" w:hAnsi="Helvetica" w:cs="Helvetica"/>
        </w:rPr>
      </w:pPr>
    </w:p>
    <w:p w14:paraId="549EAA68" w14:textId="77777777" w:rsidR="00E0676F" w:rsidRDefault="00000000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70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respond to customer queries about cut flowers in ways that are polite and encourage sales</w:t>
      </w:r>
    </w:p>
    <w:p w14:paraId="549EAA69" w14:textId="77777777" w:rsidR="00E0676F" w:rsidRDefault="00E0676F">
      <w:pPr>
        <w:spacing w:line="2" w:lineRule="exact"/>
        <w:rPr>
          <w:rFonts w:ascii="Helvetica" w:eastAsia="Helvetica" w:hAnsi="Helvetica" w:cs="Helvetica"/>
        </w:rPr>
      </w:pPr>
    </w:p>
    <w:p w14:paraId="549EAA6A" w14:textId="77777777" w:rsidR="00E0676F" w:rsidRDefault="00000000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5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the likely life of cut flowers once customers have bought them, and how customers can prolong the life of the cut flowers they buy</w:t>
      </w:r>
    </w:p>
    <w:p w14:paraId="549EAA6B" w14:textId="77777777" w:rsidR="00E0676F" w:rsidRDefault="00E0676F">
      <w:pPr>
        <w:sectPr w:rsidR="00E0676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49EAA6C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6D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6E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6F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70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71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72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73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74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75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76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77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78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79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7A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7B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7C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7D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7E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7F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80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81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82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83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84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85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86" w14:textId="77777777" w:rsidR="00E0676F" w:rsidRDefault="00E0676F">
      <w:pPr>
        <w:spacing w:line="3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E0676F" w14:paraId="549EAA8A" w14:textId="77777777">
        <w:trPr>
          <w:trHeight w:val="161"/>
        </w:trPr>
        <w:tc>
          <w:tcPr>
            <w:tcW w:w="2080" w:type="dxa"/>
            <w:vAlign w:val="bottom"/>
          </w:tcPr>
          <w:p w14:paraId="549EAA87" w14:textId="77777777" w:rsidR="00E0676F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PPL.C267</w:t>
            </w:r>
          </w:p>
        </w:tc>
        <w:tc>
          <w:tcPr>
            <w:tcW w:w="6820" w:type="dxa"/>
            <w:vAlign w:val="bottom"/>
          </w:tcPr>
          <w:p w14:paraId="549EAA88" w14:textId="77777777" w:rsidR="00E0676F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Maintain a display of cut flowers in a retail organisation that</w:t>
            </w:r>
          </w:p>
        </w:tc>
        <w:tc>
          <w:tcPr>
            <w:tcW w:w="1800" w:type="dxa"/>
            <w:vAlign w:val="bottom"/>
          </w:tcPr>
          <w:p w14:paraId="549EAA89" w14:textId="77777777" w:rsidR="00E0676F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E0676F" w14:paraId="549EAA8E" w14:textId="77777777">
        <w:trPr>
          <w:trHeight w:val="188"/>
        </w:trPr>
        <w:tc>
          <w:tcPr>
            <w:tcW w:w="2080" w:type="dxa"/>
            <w:vAlign w:val="bottom"/>
          </w:tcPr>
          <w:p w14:paraId="549EAA8B" w14:textId="77777777" w:rsidR="00E0676F" w:rsidRDefault="00E0676F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549EAA8C" w14:textId="77777777" w:rsidR="00E0676F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does not specialise in floristry</w:t>
            </w:r>
          </w:p>
        </w:tc>
        <w:tc>
          <w:tcPr>
            <w:tcW w:w="1800" w:type="dxa"/>
            <w:vAlign w:val="bottom"/>
          </w:tcPr>
          <w:p w14:paraId="549EAA8D" w14:textId="77777777" w:rsidR="00E0676F" w:rsidRDefault="00E0676F">
            <w:pPr>
              <w:rPr>
                <w:sz w:val="16"/>
                <w:szCs w:val="16"/>
              </w:rPr>
            </w:pPr>
          </w:p>
        </w:tc>
      </w:tr>
    </w:tbl>
    <w:p w14:paraId="549EAA8F" w14:textId="77777777" w:rsidR="00E0676F" w:rsidRDefault="00E0676F">
      <w:pPr>
        <w:sectPr w:rsidR="00E0676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49EAA90" w14:textId="77777777" w:rsidR="00E0676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0" allowOverlap="1" wp14:anchorId="549EAAF8" wp14:editId="549EAAF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PPL.C267</w:t>
      </w:r>
    </w:p>
    <w:p w14:paraId="549EAA91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92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93" w14:textId="77777777" w:rsidR="00E0676F" w:rsidRDefault="00E0676F">
      <w:pPr>
        <w:spacing w:line="204" w:lineRule="exact"/>
        <w:rPr>
          <w:sz w:val="20"/>
          <w:szCs w:val="20"/>
        </w:rPr>
      </w:pPr>
    </w:p>
    <w:p w14:paraId="549EAA94" w14:textId="77777777" w:rsidR="00E0676F" w:rsidRDefault="00000000">
      <w:pPr>
        <w:spacing w:line="251" w:lineRule="auto"/>
        <w:ind w:left="160" w:right="32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Maintain a display of cut flowers in a retail organisation that does not specialise in floristry</w:t>
      </w:r>
    </w:p>
    <w:p w14:paraId="549EAA95" w14:textId="77777777" w:rsidR="00E0676F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549EAAFA" wp14:editId="549EAAFB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8A4C71" id="Shape 8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49EAA96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97" w14:textId="77777777" w:rsidR="00E0676F" w:rsidRDefault="00E0676F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E0676F" w14:paraId="549EAA9A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49EAA98" w14:textId="77777777" w:rsidR="00E0676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49EAA99" w14:textId="7286AC38" w:rsidR="00E0676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C07024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28" w:author="Sally Eastland" w:date="2024-12-10T08:33:00Z" w16du:dateUtc="2024-12-10T08:33:00Z">
              <w:r w:rsidR="00C07024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E0676F" w14:paraId="549EAA9D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49EAA9B" w14:textId="77777777" w:rsidR="00E0676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49EAA9C" w14:textId="4CFED3C9" w:rsidR="00E0676F" w:rsidRDefault="00C07024">
            <w:pPr>
              <w:ind w:left="220"/>
              <w:rPr>
                <w:sz w:val="20"/>
                <w:szCs w:val="20"/>
              </w:rPr>
            </w:pPr>
            <w:ins w:id="29" w:author="Sally Eastland" w:date="2024-12-10T08:33:00Z" w16du:dateUtc="2024-12-10T08:33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  <w:del w:id="30" w:author="Sally Eastland" w:date="2024-12-10T08:33:00Z" w16du:dateUtc="2024-12-10T08:33:00Z">
              <w:r w:rsidR="00000000" w:rsidDel="00C07024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</w:p>
        </w:tc>
      </w:tr>
      <w:tr w:rsidR="00E0676F" w14:paraId="549EAAA0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49EAA9E" w14:textId="77777777" w:rsidR="00E0676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49EAA9F" w14:textId="5DE5CBC8" w:rsidR="00E0676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31" w:author="Sally Eastland" w:date="2024-12-10T08:33:00Z" w16du:dateUtc="2024-12-10T08:33:00Z">
              <w:r w:rsidR="00C07024">
                <w:rPr>
                  <w:rFonts w:ascii="Arial" w:eastAsia="Arial" w:hAnsi="Arial" w:cs="Arial"/>
                  <w:sz w:val="24"/>
                  <w:szCs w:val="24"/>
                </w:rPr>
                <w:t>25</w:t>
              </w:r>
            </w:ins>
            <w:del w:id="32" w:author="Sally Eastland" w:date="2024-12-10T08:33:00Z" w16du:dateUtc="2024-12-10T08:33:00Z">
              <w:r w:rsidDel="00C07024">
                <w:rPr>
                  <w:rFonts w:ascii="Arial" w:eastAsia="Arial" w:hAnsi="Arial" w:cs="Arial"/>
                  <w:sz w:val="24"/>
                  <w:szCs w:val="24"/>
                </w:rPr>
                <w:delText>17</w:delText>
              </w:r>
            </w:del>
          </w:p>
        </w:tc>
      </w:tr>
      <w:tr w:rsidR="00E0676F" w14:paraId="549EAAA3" w14:textId="77777777">
        <w:trPr>
          <w:trHeight w:val="515"/>
        </w:trPr>
        <w:tc>
          <w:tcPr>
            <w:tcW w:w="2440" w:type="dxa"/>
            <w:vAlign w:val="bottom"/>
          </w:tcPr>
          <w:p w14:paraId="549EAAA1" w14:textId="77777777" w:rsidR="00E0676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549EAAA2" w14:textId="7F868649" w:rsidR="00E0676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33" w:author="Sally Eastland" w:date="2024-12-10T08:33:00Z" w16du:dateUtc="2024-12-10T08:33:00Z">
              <w:r w:rsidR="00C07024">
                <w:rPr>
                  <w:rFonts w:ascii="Arial" w:eastAsia="Arial" w:hAnsi="Arial" w:cs="Arial"/>
                  <w:sz w:val="24"/>
                  <w:szCs w:val="24"/>
                </w:rPr>
                <w:t>30</w:t>
              </w:r>
            </w:ins>
            <w:del w:id="34" w:author="Sally Eastland" w:date="2024-12-10T08:33:00Z" w16du:dateUtc="2024-12-10T08:33:00Z">
              <w:r w:rsidDel="00C07024">
                <w:rPr>
                  <w:rFonts w:ascii="Arial" w:eastAsia="Arial" w:hAnsi="Arial" w:cs="Arial"/>
                  <w:sz w:val="24"/>
                  <w:szCs w:val="24"/>
                </w:rPr>
                <w:delText>22</w:delText>
              </w:r>
            </w:del>
          </w:p>
        </w:tc>
      </w:tr>
      <w:tr w:rsidR="00E0676F" w14:paraId="549EAAA6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49EAAA4" w14:textId="77777777" w:rsidR="00E0676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49EAAA5" w14:textId="77777777" w:rsidR="00E0676F" w:rsidRDefault="00E0676F">
            <w:pPr>
              <w:rPr>
                <w:sz w:val="24"/>
                <w:szCs w:val="24"/>
              </w:rPr>
            </w:pPr>
          </w:p>
        </w:tc>
      </w:tr>
      <w:tr w:rsidR="00E0676F" w14:paraId="549EAAA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49EAAA7" w14:textId="77777777" w:rsidR="00E0676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49EAAA8" w14:textId="77777777" w:rsidR="00E0676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E0676F" w14:paraId="549EAAAC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49EAAAA" w14:textId="77777777" w:rsidR="00E0676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49EAAAB" w14:textId="77777777" w:rsidR="00E0676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E0676F" w14:paraId="549EAAAF" w14:textId="77777777">
        <w:trPr>
          <w:trHeight w:val="515"/>
        </w:trPr>
        <w:tc>
          <w:tcPr>
            <w:tcW w:w="2440" w:type="dxa"/>
            <w:vAlign w:val="bottom"/>
          </w:tcPr>
          <w:p w14:paraId="549EAAAD" w14:textId="77777777" w:rsidR="00E0676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549EAAAE" w14:textId="77777777" w:rsidR="00E0676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E0676F" w14:paraId="549EAAB2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49EAAB0" w14:textId="77777777" w:rsidR="00E0676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49EAAB1" w14:textId="77777777" w:rsidR="00E0676F" w:rsidRDefault="00E0676F">
            <w:pPr>
              <w:rPr>
                <w:sz w:val="24"/>
                <w:szCs w:val="24"/>
              </w:rPr>
            </w:pPr>
          </w:p>
        </w:tc>
      </w:tr>
      <w:tr w:rsidR="00E0676F" w14:paraId="549EAAB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49EAAB3" w14:textId="77777777" w:rsidR="00E0676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49EAAB4" w14:textId="77777777" w:rsidR="00E0676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SSR.C267</w:t>
            </w:r>
          </w:p>
        </w:tc>
      </w:tr>
      <w:tr w:rsidR="00E0676F" w14:paraId="549EAAB8" w14:textId="77777777">
        <w:trPr>
          <w:trHeight w:val="500"/>
        </w:trPr>
        <w:tc>
          <w:tcPr>
            <w:tcW w:w="2440" w:type="dxa"/>
            <w:vAlign w:val="bottom"/>
          </w:tcPr>
          <w:p w14:paraId="549EAAB6" w14:textId="77777777" w:rsidR="00E0676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549EAAB7" w14:textId="77777777" w:rsidR="00E0676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E0676F" w14:paraId="549EAABB" w14:textId="77777777">
        <w:trPr>
          <w:trHeight w:val="394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49EAAB9" w14:textId="77777777" w:rsidR="00E0676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49EAABA" w14:textId="77777777" w:rsidR="00E0676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E0676F" w14:paraId="549EAABE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49EAABC" w14:textId="77777777" w:rsidR="00E0676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49EAABD" w14:textId="77777777" w:rsidR="00E0676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E0676F" w14:paraId="549EAAC1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49EAABF" w14:textId="77777777" w:rsidR="00E0676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49EAAC0" w14:textId="77777777" w:rsidR="00E0676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maintains; maintaining; displays; plants</w:t>
            </w:r>
          </w:p>
        </w:tc>
      </w:tr>
    </w:tbl>
    <w:p w14:paraId="549EAAC2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C3" w14:textId="77777777" w:rsidR="00E0676F" w:rsidRDefault="00E0676F">
      <w:pPr>
        <w:sectPr w:rsidR="00E0676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49EAAC4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C5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C6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C7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C8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C9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CA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CB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CC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CD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CE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CF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D0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D1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D2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D3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D4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D5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D6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D7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D8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D9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DA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DB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DC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DD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DE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DF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E0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E1" w14:textId="77777777" w:rsidR="00E0676F" w:rsidRDefault="00E0676F">
      <w:pPr>
        <w:spacing w:line="200" w:lineRule="exact"/>
        <w:rPr>
          <w:sz w:val="20"/>
          <w:szCs w:val="20"/>
        </w:rPr>
      </w:pPr>
    </w:p>
    <w:p w14:paraId="549EAAE2" w14:textId="77777777" w:rsidR="00E0676F" w:rsidRDefault="00E0676F">
      <w:pPr>
        <w:spacing w:line="38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E0676F" w14:paraId="549EAAE6" w14:textId="77777777">
        <w:trPr>
          <w:trHeight w:val="161"/>
        </w:trPr>
        <w:tc>
          <w:tcPr>
            <w:tcW w:w="2080" w:type="dxa"/>
            <w:vAlign w:val="bottom"/>
          </w:tcPr>
          <w:p w14:paraId="549EAAE3" w14:textId="77777777" w:rsidR="00E0676F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PPL.C267</w:t>
            </w:r>
          </w:p>
        </w:tc>
        <w:tc>
          <w:tcPr>
            <w:tcW w:w="6820" w:type="dxa"/>
            <w:vAlign w:val="bottom"/>
          </w:tcPr>
          <w:p w14:paraId="549EAAE4" w14:textId="77777777" w:rsidR="00E0676F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Maintain a display of cut flowers in a retail organisation that</w:t>
            </w:r>
          </w:p>
        </w:tc>
        <w:tc>
          <w:tcPr>
            <w:tcW w:w="1800" w:type="dxa"/>
            <w:vAlign w:val="bottom"/>
          </w:tcPr>
          <w:p w14:paraId="549EAAE5" w14:textId="77777777" w:rsidR="00E0676F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E0676F" w14:paraId="549EAAEA" w14:textId="77777777">
        <w:trPr>
          <w:trHeight w:val="188"/>
        </w:trPr>
        <w:tc>
          <w:tcPr>
            <w:tcW w:w="2080" w:type="dxa"/>
            <w:vAlign w:val="bottom"/>
          </w:tcPr>
          <w:p w14:paraId="549EAAE7" w14:textId="77777777" w:rsidR="00E0676F" w:rsidRDefault="00E0676F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14:paraId="549EAAE8" w14:textId="77777777" w:rsidR="00E0676F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does not specialise in floristry</w:t>
            </w:r>
          </w:p>
        </w:tc>
        <w:tc>
          <w:tcPr>
            <w:tcW w:w="1800" w:type="dxa"/>
            <w:vAlign w:val="bottom"/>
          </w:tcPr>
          <w:p w14:paraId="549EAAE9" w14:textId="77777777" w:rsidR="00E0676F" w:rsidRDefault="00E0676F">
            <w:pPr>
              <w:rPr>
                <w:sz w:val="16"/>
                <w:szCs w:val="16"/>
              </w:rPr>
            </w:pPr>
          </w:p>
        </w:tc>
      </w:tr>
    </w:tbl>
    <w:p w14:paraId="549EAAEB" w14:textId="77777777" w:rsidR="00E0676F" w:rsidRDefault="00E0676F">
      <w:pPr>
        <w:spacing w:line="1" w:lineRule="exact"/>
        <w:rPr>
          <w:sz w:val="20"/>
          <w:szCs w:val="20"/>
        </w:rPr>
      </w:pPr>
    </w:p>
    <w:sectPr w:rsidR="00E0676F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7F6CF87A"/>
    <w:lvl w:ilvl="0" w:tplc="2B108DF0">
      <w:start w:val="3"/>
      <w:numFmt w:val="decimal"/>
      <w:lvlText w:val="%1."/>
      <w:lvlJc w:val="left"/>
    </w:lvl>
    <w:lvl w:ilvl="1" w:tplc="CC9065C0">
      <w:numFmt w:val="decimal"/>
      <w:lvlText w:val=""/>
      <w:lvlJc w:val="left"/>
    </w:lvl>
    <w:lvl w:ilvl="2" w:tplc="EF7C06F6">
      <w:numFmt w:val="decimal"/>
      <w:lvlText w:val=""/>
      <w:lvlJc w:val="left"/>
    </w:lvl>
    <w:lvl w:ilvl="3" w:tplc="4A5E5186">
      <w:numFmt w:val="decimal"/>
      <w:lvlText w:val=""/>
      <w:lvlJc w:val="left"/>
    </w:lvl>
    <w:lvl w:ilvl="4" w:tplc="D7487446">
      <w:numFmt w:val="decimal"/>
      <w:lvlText w:val=""/>
      <w:lvlJc w:val="left"/>
    </w:lvl>
    <w:lvl w:ilvl="5" w:tplc="0930C9B2">
      <w:numFmt w:val="decimal"/>
      <w:lvlText w:val=""/>
      <w:lvlJc w:val="left"/>
    </w:lvl>
    <w:lvl w:ilvl="6" w:tplc="5D308B34">
      <w:numFmt w:val="decimal"/>
      <w:lvlText w:val=""/>
      <w:lvlJc w:val="left"/>
    </w:lvl>
    <w:lvl w:ilvl="7" w:tplc="AF12B56A">
      <w:numFmt w:val="decimal"/>
      <w:lvlText w:val=""/>
      <w:lvlJc w:val="left"/>
    </w:lvl>
    <w:lvl w:ilvl="8" w:tplc="23ACCD64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CBC04492"/>
    <w:lvl w:ilvl="0" w:tplc="2BE67062">
      <w:start w:val="1"/>
      <w:numFmt w:val="decimal"/>
      <w:lvlText w:val="%1."/>
      <w:lvlJc w:val="left"/>
    </w:lvl>
    <w:lvl w:ilvl="1" w:tplc="FDCE912E">
      <w:numFmt w:val="decimal"/>
      <w:lvlText w:val=""/>
      <w:lvlJc w:val="left"/>
    </w:lvl>
    <w:lvl w:ilvl="2" w:tplc="2108714A">
      <w:numFmt w:val="decimal"/>
      <w:lvlText w:val=""/>
      <w:lvlJc w:val="left"/>
    </w:lvl>
    <w:lvl w:ilvl="3" w:tplc="A620847C">
      <w:numFmt w:val="decimal"/>
      <w:lvlText w:val=""/>
      <w:lvlJc w:val="left"/>
    </w:lvl>
    <w:lvl w:ilvl="4" w:tplc="15804A90">
      <w:numFmt w:val="decimal"/>
      <w:lvlText w:val=""/>
      <w:lvlJc w:val="left"/>
    </w:lvl>
    <w:lvl w:ilvl="5" w:tplc="DD246CCE">
      <w:numFmt w:val="decimal"/>
      <w:lvlText w:val=""/>
      <w:lvlJc w:val="left"/>
    </w:lvl>
    <w:lvl w:ilvl="6" w:tplc="B1549562">
      <w:numFmt w:val="decimal"/>
      <w:lvlText w:val=""/>
      <w:lvlJc w:val="left"/>
    </w:lvl>
    <w:lvl w:ilvl="7" w:tplc="534CFDD8">
      <w:numFmt w:val="decimal"/>
      <w:lvlText w:val=""/>
      <w:lvlJc w:val="left"/>
    </w:lvl>
    <w:lvl w:ilvl="8" w:tplc="09ECF8D6">
      <w:numFmt w:val="decimal"/>
      <w:lvlText w:val=""/>
      <w:lvlJc w:val="left"/>
    </w:lvl>
  </w:abstractNum>
  <w:num w:numId="1" w16cid:durableId="1356075122">
    <w:abstractNumId w:val="1"/>
  </w:num>
  <w:num w:numId="2" w16cid:durableId="17465623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76F"/>
    <w:rsid w:val="000047C3"/>
    <w:rsid w:val="00024893"/>
    <w:rsid w:val="000445B7"/>
    <w:rsid w:val="001218A4"/>
    <w:rsid w:val="002906A5"/>
    <w:rsid w:val="00313468"/>
    <w:rsid w:val="0037288F"/>
    <w:rsid w:val="004C20F2"/>
    <w:rsid w:val="00555E86"/>
    <w:rsid w:val="00630FCF"/>
    <w:rsid w:val="006C64FA"/>
    <w:rsid w:val="006D5CB9"/>
    <w:rsid w:val="009A7763"/>
    <w:rsid w:val="00B842EC"/>
    <w:rsid w:val="00B86D14"/>
    <w:rsid w:val="00C07024"/>
    <w:rsid w:val="00C813BD"/>
    <w:rsid w:val="00C92DE6"/>
    <w:rsid w:val="00CA6E54"/>
    <w:rsid w:val="00E0676F"/>
    <w:rsid w:val="00E82936"/>
    <w:rsid w:val="00ED12B6"/>
    <w:rsid w:val="00F13FB1"/>
    <w:rsid w:val="00F2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EA9B8"/>
  <w15:docId w15:val="{503D1B22-9FED-4D30-BCB5-2099CD39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C92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808</Words>
  <Characters>4277</Characters>
  <Application>Microsoft Office Word</Application>
  <DocSecurity>0</DocSecurity>
  <Lines>427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22</cp:revision>
  <dcterms:created xsi:type="dcterms:W3CDTF">2024-12-09T17:53:00Z</dcterms:created>
  <dcterms:modified xsi:type="dcterms:W3CDTF">2024-12-10T08:33:00Z</dcterms:modified>
</cp:coreProperties>
</file>