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A06D8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41336CE6" wp14:editId="6CE57E5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PPL.C268</w:t>
      </w:r>
    </w:p>
    <w:p w14:paraId="3E155B25" w14:textId="77777777" w:rsidR="000F70EC" w:rsidRDefault="000F70EC">
      <w:pPr>
        <w:spacing w:line="200" w:lineRule="exact"/>
        <w:rPr>
          <w:sz w:val="24"/>
          <w:szCs w:val="24"/>
        </w:rPr>
      </w:pPr>
    </w:p>
    <w:p w14:paraId="545669A4" w14:textId="77777777" w:rsidR="000F70EC" w:rsidRDefault="000F70EC">
      <w:pPr>
        <w:spacing w:line="200" w:lineRule="exact"/>
        <w:rPr>
          <w:sz w:val="24"/>
          <w:szCs w:val="24"/>
        </w:rPr>
      </w:pPr>
    </w:p>
    <w:p w14:paraId="121F9232" w14:textId="77777777" w:rsidR="000F70EC" w:rsidRDefault="000F70EC">
      <w:pPr>
        <w:spacing w:line="204" w:lineRule="exact"/>
        <w:rPr>
          <w:sz w:val="24"/>
          <w:szCs w:val="24"/>
        </w:rPr>
      </w:pPr>
    </w:p>
    <w:p w14:paraId="603844EE" w14:textId="77777777" w:rsidR="000F70EC" w:rsidRDefault="00000000">
      <w:pPr>
        <w:spacing w:line="251" w:lineRule="auto"/>
        <w:ind w:left="160" w:right="28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customers to choose alcoholic beverages in a retail organisation by advising on and recommending relevant products</w:t>
      </w:r>
    </w:p>
    <w:p w14:paraId="69B94436" w14:textId="77777777" w:rsidR="000F70EC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B2C675C" wp14:editId="3185FE3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DE650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37ABF16" w14:textId="77777777" w:rsidR="000F70EC" w:rsidRDefault="000F70EC">
      <w:pPr>
        <w:spacing w:line="200" w:lineRule="exact"/>
        <w:rPr>
          <w:sz w:val="24"/>
          <w:szCs w:val="24"/>
        </w:rPr>
      </w:pPr>
    </w:p>
    <w:p w14:paraId="17015EF3" w14:textId="77777777" w:rsidR="000F70EC" w:rsidRDefault="000F70EC">
      <w:pPr>
        <w:spacing w:line="243" w:lineRule="exact"/>
        <w:rPr>
          <w:sz w:val="24"/>
          <w:szCs w:val="24"/>
        </w:rPr>
      </w:pPr>
    </w:p>
    <w:p w14:paraId="2AA44D58" w14:textId="77777777" w:rsidR="000F70EC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helping customers to choose the alcoholic</w:t>
      </w:r>
    </w:p>
    <w:p w14:paraId="7C38043A" w14:textId="77777777" w:rsidR="000F70EC" w:rsidRDefault="000F70EC">
      <w:pPr>
        <w:spacing w:line="76" w:lineRule="exact"/>
        <w:rPr>
          <w:sz w:val="24"/>
          <w:szCs w:val="24"/>
        </w:rPr>
      </w:pPr>
    </w:p>
    <w:p w14:paraId="0C072E6B" w14:textId="77777777" w:rsidR="000F70EC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beverages that best match their requirements in a retail organisation.</w:t>
      </w:r>
    </w:p>
    <w:p w14:paraId="0A8C7067" w14:textId="77777777" w:rsidR="000F70EC" w:rsidRDefault="000F70EC">
      <w:pPr>
        <w:spacing w:line="69" w:lineRule="exact"/>
        <w:rPr>
          <w:sz w:val="24"/>
          <w:szCs w:val="24"/>
        </w:rPr>
      </w:pPr>
    </w:p>
    <w:p w14:paraId="48C0D55E" w14:textId="77777777" w:rsidR="000F70EC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This involves finding out what customers are looking for, advising on</w:t>
      </w:r>
    </w:p>
    <w:p w14:paraId="28C64899" w14:textId="77777777" w:rsidR="000F70EC" w:rsidRDefault="000F70EC">
      <w:pPr>
        <w:spacing w:line="84" w:lineRule="exact"/>
        <w:rPr>
          <w:sz w:val="24"/>
          <w:szCs w:val="24"/>
        </w:rPr>
      </w:pPr>
    </w:p>
    <w:p w14:paraId="59DBDA11" w14:textId="77777777" w:rsidR="000F70EC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products and supporting any recommendations with relevant product</w:t>
      </w:r>
    </w:p>
    <w:p w14:paraId="624998C3" w14:textId="77777777" w:rsidR="000F70EC" w:rsidRDefault="000F70EC">
      <w:pPr>
        <w:spacing w:line="84" w:lineRule="exact"/>
        <w:rPr>
          <w:sz w:val="24"/>
          <w:szCs w:val="24"/>
        </w:rPr>
      </w:pPr>
    </w:p>
    <w:p w14:paraId="3C7661D5" w14:textId="77777777" w:rsidR="000F70EC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information.</w:t>
      </w:r>
    </w:p>
    <w:p w14:paraId="2493FEEC" w14:textId="77777777" w:rsidR="000F70EC" w:rsidRDefault="000F70EC">
      <w:pPr>
        <w:spacing w:line="200" w:lineRule="exact"/>
        <w:rPr>
          <w:sz w:val="24"/>
          <w:szCs w:val="24"/>
        </w:rPr>
      </w:pPr>
    </w:p>
    <w:p w14:paraId="5CA775B4" w14:textId="77777777" w:rsidR="000F70EC" w:rsidRDefault="000F70EC">
      <w:pPr>
        <w:spacing w:line="244" w:lineRule="exact"/>
        <w:rPr>
          <w:sz w:val="24"/>
          <w:szCs w:val="24"/>
        </w:rPr>
      </w:pPr>
    </w:p>
    <w:p w14:paraId="1F5B6FA8" w14:textId="2BA66D45" w:rsidR="000F70EC" w:rsidRDefault="00000000">
      <w:pPr>
        <w:spacing w:line="381" w:lineRule="auto"/>
        <w:ind w:left="2780" w:right="94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Strict </w:t>
      </w:r>
      <w:del w:id="0" w:author="Lucy Victoria" w:date="2024-12-11T10:28:00Z" w16du:dateUtc="2024-12-11T10:28:00Z">
        <w:r w:rsidDel="00462BA0">
          <w:rPr>
            <w:rFonts w:ascii="Arial" w:eastAsia="Arial" w:hAnsi="Arial" w:cs="Arial"/>
            <w:sz w:val="23"/>
            <w:szCs w:val="23"/>
          </w:rPr>
          <w:delText xml:space="preserve">laws </w:delText>
        </w:r>
      </w:del>
      <w:ins w:id="1" w:author="Lucy Victoria" w:date="2024-12-11T10:28:00Z" w16du:dateUtc="2024-12-11T10:28:00Z">
        <w:r w:rsidR="00462BA0">
          <w:rPr>
            <w:rFonts w:ascii="Arial" w:eastAsia="Arial" w:hAnsi="Arial" w:cs="Arial"/>
            <w:sz w:val="23"/>
            <w:szCs w:val="23"/>
          </w:rPr>
          <w:t xml:space="preserve">legislation </w:t>
        </w:r>
      </w:ins>
      <w:proofErr w:type="spellStart"/>
      <w:r>
        <w:rPr>
          <w:rFonts w:ascii="Arial" w:eastAsia="Arial" w:hAnsi="Arial" w:cs="Arial"/>
          <w:sz w:val="23"/>
          <w:szCs w:val="23"/>
        </w:rPr>
        <w:t>appl</w:t>
      </w:r>
      <w:ins w:id="2" w:author="Sally Eastland" w:date="2024-12-18T08:07:00Z" w16du:dateUtc="2024-12-18T08:07:00Z">
        <w:r w:rsidR="002F2B4E">
          <w:rPr>
            <w:rFonts w:ascii="Arial" w:eastAsia="Arial" w:hAnsi="Arial" w:cs="Arial"/>
            <w:sz w:val="23"/>
            <w:szCs w:val="23"/>
          </w:rPr>
          <w:t>lies</w:t>
        </w:r>
      </w:ins>
      <w:proofErr w:type="spellEnd"/>
      <w:del w:id="3" w:author="Sally Eastland" w:date="2024-12-18T08:07:00Z" w16du:dateUtc="2024-12-18T08:07:00Z">
        <w:r w:rsidDel="002F2B4E">
          <w:rPr>
            <w:rFonts w:ascii="Arial" w:eastAsia="Arial" w:hAnsi="Arial" w:cs="Arial"/>
            <w:sz w:val="23"/>
            <w:szCs w:val="23"/>
          </w:rPr>
          <w:delText>y</w:delText>
        </w:r>
      </w:del>
      <w:r>
        <w:rPr>
          <w:rFonts w:ascii="Arial" w:eastAsia="Arial" w:hAnsi="Arial" w:cs="Arial"/>
          <w:sz w:val="23"/>
          <w:szCs w:val="23"/>
        </w:rPr>
        <w:t xml:space="preserve"> to the sale of alcohol in retail organisations in the United Kingdom and </w:t>
      </w:r>
      <w:del w:id="4" w:author="Sally Eastland" w:date="2024-12-18T08:07:00Z" w16du:dateUtc="2024-12-18T08:07:00Z">
        <w:r w:rsidDel="002F2B4E">
          <w:rPr>
            <w:rFonts w:ascii="Arial" w:eastAsia="Arial" w:hAnsi="Arial" w:cs="Arial"/>
            <w:sz w:val="23"/>
            <w:szCs w:val="23"/>
          </w:rPr>
          <w:delText xml:space="preserve">they </w:delText>
        </w:r>
      </w:del>
      <w:ins w:id="5" w:author="Sally Eastland" w:date="2024-12-18T08:07:00Z" w16du:dateUtc="2024-12-18T08:07:00Z">
        <w:r w:rsidR="002F2B4E">
          <w:rPr>
            <w:rFonts w:ascii="Arial" w:eastAsia="Arial" w:hAnsi="Arial" w:cs="Arial"/>
            <w:sz w:val="23"/>
            <w:szCs w:val="23"/>
          </w:rPr>
          <w:t>it</w:t>
        </w:r>
        <w:r w:rsidR="002F2B4E">
          <w:rPr>
            <w:rFonts w:ascii="Arial" w:eastAsia="Arial" w:hAnsi="Arial" w:cs="Arial"/>
            <w:sz w:val="23"/>
            <w:szCs w:val="23"/>
          </w:rPr>
          <w:t xml:space="preserve"> </w:t>
        </w:r>
      </w:ins>
      <w:r>
        <w:rPr>
          <w:rFonts w:ascii="Arial" w:eastAsia="Arial" w:hAnsi="Arial" w:cs="Arial"/>
          <w:sz w:val="23"/>
          <w:szCs w:val="23"/>
        </w:rPr>
        <w:t>need</w:t>
      </w:r>
      <w:ins w:id="6" w:author="Sally Eastland" w:date="2024-12-18T08:07:00Z" w16du:dateUtc="2024-12-18T08:07:00Z">
        <w:r w:rsidR="002F2B4E">
          <w:rPr>
            <w:rFonts w:ascii="Arial" w:eastAsia="Arial" w:hAnsi="Arial" w:cs="Arial"/>
            <w:sz w:val="23"/>
            <w:szCs w:val="23"/>
          </w:rPr>
          <w:t>s</w:t>
        </w:r>
      </w:ins>
      <w:r>
        <w:rPr>
          <w:rFonts w:ascii="Arial" w:eastAsia="Arial" w:hAnsi="Arial" w:cs="Arial"/>
          <w:sz w:val="23"/>
          <w:szCs w:val="23"/>
        </w:rPr>
        <w:t xml:space="preserve"> to be complied with at all times.</w:t>
      </w:r>
    </w:p>
    <w:p w14:paraId="11D73DC6" w14:textId="77777777" w:rsidR="000F70EC" w:rsidRDefault="000F70EC">
      <w:pPr>
        <w:spacing w:line="240" w:lineRule="exact"/>
        <w:rPr>
          <w:sz w:val="24"/>
          <w:szCs w:val="24"/>
        </w:rPr>
      </w:pPr>
    </w:p>
    <w:p w14:paraId="0969A22F" w14:textId="2A7E96E7" w:rsidR="000F70EC" w:rsidRDefault="0000000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7" w:author="Lucy Victoria" w:date="2024-12-11T10:25:00Z" w16du:dateUtc="2024-12-11T10:25:00Z">
        <w:r w:rsidDel="00462BA0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</w:delText>
        </w:r>
      </w:del>
      <w:ins w:id="8" w:author="Lucy Victoria" w:date="2024-12-11T10:25:00Z" w16du:dateUtc="2024-12-11T10:25:00Z">
        <w:r w:rsidR="00462BA0">
          <w:rPr>
            <w:rFonts w:ascii="Arial" w:eastAsia="Arial" w:hAnsi="Arial" w:cs="Arial"/>
            <w:sz w:val="24"/>
            <w:szCs w:val="24"/>
          </w:rPr>
          <w:t xml:space="preserve">staff that </w:t>
        </w:r>
      </w:ins>
      <w:ins w:id="9" w:author="Lucy Victoria" w:date="2024-12-11T10:26:00Z" w16du:dateUtc="2024-12-11T10:26:00Z">
        <w:r w:rsidR="00462BA0">
          <w:rPr>
            <w:rFonts w:ascii="Arial" w:eastAsia="Arial" w:hAnsi="Arial" w:cs="Arial"/>
            <w:sz w:val="24"/>
            <w:szCs w:val="24"/>
          </w:rPr>
          <w:t>advise</w:t>
        </w:r>
      </w:ins>
      <w:ins w:id="10" w:author="Lucy Victoria" w:date="2024-12-11T10:25:00Z" w16du:dateUtc="2024-12-11T10:25:00Z">
        <w:r w:rsidR="00462BA0">
          <w:rPr>
            <w:rFonts w:ascii="Arial" w:eastAsia="Arial" w:hAnsi="Arial" w:cs="Arial"/>
            <w:sz w:val="24"/>
            <w:szCs w:val="24"/>
          </w:rPr>
          <w:t xml:space="preserve"> </w:t>
        </w:r>
      </w:ins>
      <w:ins w:id="11" w:author="Lucy Victoria" w:date="2024-12-11T10:26:00Z" w16du:dateUtc="2024-12-11T10:26:00Z">
        <w:r w:rsidR="00462BA0">
          <w:rPr>
            <w:rFonts w:ascii="Arial" w:eastAsia="Arial" w:hAnsi="Arial" w:cs="Arial"/>
            <w:sz w:val="24"/>
            <w:szCs w:val="24"/>
          </w:rPr>
          <w:t>customers on choosing alcoholic beverages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347FA2F7" w14:textId="77777777" w:rsidR="000F70EC" w:rsidRDefault="000F70EC">
      <w:pPr>
        <w:spacing w:line="274" w:lineRule="exact"/>
        <w:rPr>
          <w:sz w:val="24"/>
          <w:szCs w:val="24"/>
        </w:rPr>
      </w:pPr>
    </w:p>
    <w:p w14:paraId="1F9BB8EC" w14:textId="77777777" w:rsidR="000F70EC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3411EB62" w14:textId="77777777" w:rsidR="000F70EC" w:rsidRDefault="000F70EC">
      <w:pPr>
        <w:spacing w:line="234" w:lineRule="exact"/>
        <w:rPr>
          <w:sz w:val="24"/>
          <w:szCs w:val="24"/>
        </w:rPr>
      </w:pPr>
    </w:p>
    <w:p w14:paraId="2E7FEA8A" w14:textId="77777777" w:rsidR="000F70EC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Help customers to choose alcoholic beverages in a retail organisation</w:t>
      </w:r>
    </w:p>
    <w:p w14:paraId="7C558519" w14:textId="77777777" w:rsidR="000F70EC" w:rsidRDefault="000F70EC">
      <w:pPr>
        <w:spacing w:line="84" w:lineRule="exact"/>
        <w:rPr>
          <w:sz w:val="24"/>
          <w:szCs w:val="24"/>
        </w:rPr>
      </w:pPr>
    </w:p>
    <w:p w14:paraId="77E00F88" w14:textId="77777777" w:rsidR="000F70EC" w:rsidRDefault="00000000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by advising on and recommending relevant products</w:t>
      </w:r>
    </w:p>
    <w:p w14:paraId="69C0D38F" w14:textId="77777777" w:rsidR="000F70EC" w:rsidRDefault="000F70EC">
      <w:pPr>
        <w:sectPr w:rsidR="000F70E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580F83B" w14:textId="77777777" w:rsidR="000F70EC" w:rsidRDefault="000F70EC">
      <w:pPr>
        <w:spacing w:line="200" w:lineRule="exact"/>
        <w:rPr>
          <w:sz w:val="24"/>
          <w:szCs w:val="24"/>
        </w:rPr>
      </w:pPr>
    </w:p>
    <w:p w14:paraId="5FBFBCC2" w14:textId="77777777" w:rsidR="000F70EC" w:rsidRDefault="000F70EC">
      <w:pPr>
        <w:spacing w:line="200" w:lineRule="exact"/>
        <w:rPr>
          <w:sz w:val="24"/>
          <w:szCs w:val="24"/>
        </w:rPr>
      </w:pPr>
    </w:p>
    <w:p w14:paraId="59B949B3" w14:textId="77777777" w:rsidR="000F70EC" w:rsidRDefault="000F70EC">
      <w:pPr>
        <w:spacing w:line="200" w:lineRule="exact"/>
        <w:rPr>
          <w:sz w:val="24"/>
          <w:szCs w:val="24"/>
        </w:rPr>
      </w:pPr>
    </w:p>
    <w:p w14:paraId="344D2F18" w14:textId="77777777" w:rsidR="000F70EC" w:rsidRDefault="000F70EC">
      <w:pPr>
        <w:spacing w:line="200" w:lineRule="exact"/>
        <w:rPr>
          <w:sz w:val="24"/>
          <w:szCs w:val="24"/>
        </w:rPr>
      </w:pPr>
    </w:p>
    <w:p w14:paraId="1014881C" w14:textId="77777777" w:rsidR="000F70EC" w:rsidRDefault="000F70EC">
      <w:pPr>
        <w:spacing w:line="200" w:lineRule="exact"/>
        <w:rPr>
          <w:sz w:val="24"/>
          <w:szCs w:val="24"/>
        </w:rPr>
      </w:pPr>
    </w:p>
    <w:p w14:paraId="7EB64C38" w14:textId="77777777" w:rsidR="000F70EC" w:rsidRDefault="000F70EC">
      <w:pPr>
        <w:spacing w:line="200" w:lineRule="exact"/>
        <w:rPr>
          <w:sz w:val="24"/>
          <w:szCs w:val="24"/>
        </w:rPr>
      </w:pPr>
    </w:p>
    <w:p w14:paraId="32970D6F" w14:textId="77777777" w:rsidR="000F70EC" w:rsidRDefault="000F70EC">
      <w:pPr>
        <w:spacing w:line="200" w:lineRule="exact"/>
        <w:rPr>
          <w:sz w:val="24"/>
          <w:szCs w:val="24"/>
        </w:rPr>
      </w:pPr>
    </w:p>
    <w:p w14:paraId="67EB365C" w14:textId="77777777" w:rsidR="000F70EC" w:rsidRDefault="000F70EC">
      <w:pPr>
        <w:spacing w:line="200" w:lineRule="exact"/>
        <w:rPr>
          <w:sz w:val="24"/>
          <w:szCs w:val="24"/>
        </w:rPr>
      </w:pPr>
    </w:p>
    <w:p w14:paraId="45915BDC" w14:textId="77777777" w:rsidR="000F70EC" w:rsidRDefault="000F70EC">
      <w:pPr>
        <w:spacing w:line="200" w:lineRule="exact"/>
        <w:rPr>
          <w:sz w:val="24"/>
          <w:szCs w:val="24"/>
        </w:rPr>
      </w:pPr>
    </w:p>
    <w:p w14:paraId="747DEB19" w14:textId="77777777" w:rsidR="000F70EC" w:rsidRDefault="000F70EC">
      <w:pPr>
        <w:spacing w:line="200" w:lineRule="exact"/>
        <w:rPr>
          <w:sz w:val="24"/>
          <w:szCs w:val="24"/>
        </w:rPr>
      </w:pPr>
    </w:p>
    <w:p w14:paraId="1DB118AB" w14:textId="77777777" w:rsidR="000F70EC" w:rsidRDefault="000F70EC">
      <w:pPr>
        <w:spacing w:line="200" w:lineRule="exact"/>
        <w:rPr>
          <w:sz w:val="24"/>
          <w:szCs w:val="24"/>
        </w:rPr>
      </w:pPr>
    </w:p>
    <w:p w14:paraId="2E0C11E4" w14:textId="77777777" w:rsidR="000F70EC" w:rsidRDefault="000F70EC">
      <w:pPr>
        <w:spacing w:line="200" w:lineRule="exact"/>
        <w:rPr>
          <w:sz w:val="24"/>
          <w:szCs w:val="24"/>
        </w:rPr>
      </w:pPr>
    </w:p>
    <w:p w14:paraId="20173365" w14:textId="77777777" w:rsidR="000F70EC" w:rsidRDefault="000F70EC">
      <w:pPr>
        <w:spacing w:line="200" w:lineRule="exact"/>
        <w:rPr>
          <w:sz w:val="24"/>
          <w:szCs w:val="24"/>
        </w:rPr>
      </w:pPr>
    </w:p>
    <w:p w14:paraId="351B5BD2" w14:textId="77777777" w:rsidR="000F70EC" w:rsidRDefault="000F70EC">
      <w:pPr>
        <w:spacing w:line="200" w:lineRule="exact"/>
        <w:rPr>
          <w:sz w:val="24"/>
          <w:szCs w:val="24"/>
        </w:rPr>
      </w:pPr>
    </w:p>
    <w:p w14:paraId="759E4E9E" w14:textId="77777777" w:rsidR="000F70EC" w:rsidRDefault="000F70EC">
      <w:pPr>
        <w:spacing w:line="200" w:lineRule="exact"/>
        <w:rPr>
          <w:sz w:val="24"/>
          <w:szCs w:val="24"/>
        </w:rPr>
      </w:pPr>
    </w:p>
    <w:p w14:paraId="553B009A" w14:textId="77777777" w:rsidR="000F70EC" w:rsidRDefault="000F70EC">
      <w:pPr>
        <w:spacing w:line="200" w:lineRule="exact"/>
        <w:rPr>
          <w:sz w:val="24"/>
          <w:szCs w:val="24"/>
        </w:rPr>
      </w:pPr>
    </w:p>
    <w:p w14:paraId="539301DD" w14:textId="77777777" w:rsidR="000F70EC" w:rsidRDefault="000F70EC">
      <w:pPr>
        <w:spacing w:line="200" w:lineRule="exact"/>
        <w:rPr>
          <w:sz w:val="24"/>
          <w:szCs w:val="24"/>
        </w:rPr>
      </w:pPr>
    </w:p>
    <w:p w14:paraId="49BB6708" w14:textId="77777777" w:rsidR="000F70EC" w:rsidRDefault="000F70EC">
      <w:pPr>
        <w:spacing w:line="200" w:lineRule="exact"/>
        <w:rPr>
          <w:sz w:val="24"/>
          <w:szCs w:val="24"/>
        </w:rPr>
      </w:pPr>
    </w:p>
    <w:p w14:paraId="356C7F64" w14:textId="77777777" w:rsidR="000F70EC" w:rsidRDefault="000F70EC">
      <w:pPr>
        <w:spacing w:line="200" w:lineRule="exact"/>
        <w:rPr>
          <w:sz w:val="24"/>
          <w:szCs w:val="24"/>
        </w:rPr>
      </w:pPr>
    </w:p>
    <w:p w14:paraId="1E5FDEDF" w14:textId="77777777" w:rsidR="000F70EC" w:rsidRDefault="000F70EC">
      <w:pPr>
        <w:spacing w:line="200" w:lineRule="exact"/>
        <w:rPr>
          <w:sz w:val="24"/>
          <w:szCs w:val="24"/>
        </w:rPr>
      </w:pPr>
    </w:p>
    <w:p w14:paraId="5EF5C5AF" w14:textId="77777777" w:rsidR="000F70EC" w:rsidRDefault="000F70EC">
      <w:pPr>
        <w:spacing w:line="200" w:lineRule="exact"/>
        <w:rPr>
          <w:sz w:val="24"/>
          <w:szCs w:val="24"/>
        </w:rPr>
      </w:pPr>
    </w:p>
    <w:p w14:paraId="15ADBF04" w14:textId="77777777" w:rsidR="000F70EC" w:rsidRDefault="000F70EC">
      <w:pPr>
        <w:spacing w:line="200" w:lineRule="exact"/>
        <w:rPr>
          <w:sz w:val="24"/>
          <w:szCs w:val="24"/>
        </w:rPr>
      </w:pPr>
    </w:p>
    <w:p w14:paraId="4585BA45" w14:textId="77777777" w:rsidR="000F70EC" w:rsidRDefault="000F70EC">
      <w:pPr>
        <w:spacing w:line="200" w:lineRule="exact"/>
        <w:rPr>
          <w:sz w:val="24"/>
          <w:szCs w:val="24"/>
        </w:rPr>
      </w:pPr>
    </w:p>
    <w:p w14:paraId="1388D73C" w14:textId="77777777" w:rsidR="000F70EC" w:rsidRDefault="000F70EC">
      <w:pPr>
        <w:spacing w:line="200" w:lineRule="exact"/>
        <w:rPr>
          <w:sz w:val="24"/>
          <w:szCs w:val="24"/>
        </w:rPr>
      </w:pPr>
    </w:p>
    <w:p w14:paraId="03B5CB14" w14:textId="77777777" w:rsidR="000F70EC" w:rsidRDefault="000F70EC">
      <w:pPr>
        <w:spacing w:line="200" w:lineRule="exact"/>
        <w:rPr>
          <w:sz w:val="24"/>
          <w:szCs w:val="24"/>
        </w:rPr>
      </w:pPr>
    </w:p>
    <w:p w14:paraId="703C6D2B" w14:textId="77777777" w:rsidR="000F70EC" w:rsidRDefault="000F70EC">
      <w:pPr>
        <w:spacing w:line="200" w:lineRule="exact"/>
        <w:rPr>
          <w:sz w:val="24"/>
          <w:szCs w:val="24"/>
        </w:rPr>
      </w:pPr>
    </w:p>
    <w:p w14:paraId="5934FF95" w14:textId="77777777" w:rsidR="000F70EC" w:rsidRDefault="000F70EC">
      <w:pPr>
        <w:spacing w:line="200" w:lineRule="exact"/>
        <w:rPr>
          <w:sz w:val="24"/>
          <w:szCs w:val="24"/>
        </w:rPr>
      </w:pPr>
    </w:p>
    <w:p w14:paraId="5423B532" w14:textId="77777777" w:rsidR="000F70EC" w:rsidRDefault="000F70EC">
      <w:pPr>
        <w:spacing w:line="200" w:lineRule="exact"/>
        <w:rPr>
          <w:sz w:val="24"/>
          <w:szCs w:val="24"/>
        </w:rPr>
      </w:pPr>
    </w:p>
    <w:p w14:paraId="78EB28CF" w14:textId="77777777" w:rsidR="000F70EC" w:rsidRDefault="000F70EC">
      <w:pPr>
        <w:spacing w:line="200" w:lineRule="exact"/>
        <w:rPr>
          <w:sz w:val="24"/>
          <w:szCs w:val="24"/>
        </w:rPr>
      </w:pPr>
    </w:p>
    <w:p w14:paraId="708991BF" w14:textId="77777777" w:rsidR="000F70EC" w:rsidRDefault="000F70EC">
      <w:pPr>
        <w:spacing w:line="200" w:lineRule="exact"/>
        <w:rPr>
          <w:sz w:val="24"/>
          <w:szCs w:val="24"/>
        </w:rPr>
      </w:pPr>
    </w:p>
    <w:p w14:paraId="68A932A9" w14:textId="77777777" w:rsidR="000F70EC" w:rsidRDefault="000F70EC">
      <w:pPr>
        <w:spacing w:line="200" w:lineRule="exact"/>
        <w:rPr>
          <w:sz w:val="24"/>
          <w:szCs w:val="24"/>
        </w:rPr>
      </w:pPr>
    </w:p>
    <w:p w14:paraId="3E097B59" w14:textId="77777777" w:rsidR="000F70EC" w:rsidRDefault="000F70EC">
      <w:pPr>
        <w:spacing w:line="200" w:lineRule="exact"/>
        <w:rPr>
          <w:sz w:val="24"/>
          <w:szCs w:val="24"/>
        </w:rPr>
      </w:pPr>
    </w:p>
    <w:p w14:paraId="0CCDEC23" w14:textId="77777777" w:rsidR="000F70EC" w:rsidRDefault="000F70EC">
      <w:pPr>
        <w:spacing w:line="209" w:lineRule="exact"/>
        <w:rPr>
          <w:sz w:val="24"/>
          <w:szCs w:val="24"/>
        </w:rPr>
      </w:pPr>
    </w:p>
    <w:p w14:paraId="52E8B648" w14:textId="77777777" w:rsidR="000F70EC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customers to choose alcoholic beverages in a retail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44A5D181" w14:textId="77777777" w:rsidR="000F70EC" w:rsidRDefault="00000000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organisation by advising on and recommending relevant</w:t>
      </w:r>
    </w:p>
    <w:p w14:paraId="28632A8A" w14:textId="77777777" w:rsidR="000F70EC" w:rsidRDefault="00000000">
      <w:pPr>
        <w:spacing w:line="217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products</w:t>
      </w:r>
    </w:p>
    <w:p w14:paraId="7F63C074" w14:textId="77777777" w:rsidR="000F70EC" w:rsidRDefault="000F70EC">
      <w:pPr>
        <w:sectPr w:rsidR="000F70EC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0DB178E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7C76CDAF" wp14:editId="74BDB1E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PPL.C268</w:t>
      </w:r>
    </w:p>
    <w:p w14:paraId="60236E56" w14:textId="77777777" w:rsidR="000F70EC" w:rsidRDefault="000F70EC">
      <w:pPr>
        <w:spacing w:line="200" w:lineRule="exact"/>
        <w:rPr>
          <w:sz w:val="20"/>
          <w:szCs w:val="20"/>
        </w:rPr>
      </w:pPr>
    </w:p>
    <w:p w14:paraId="4A4CCB95" w14:textId="77777777" w:rsidR="000F70EC" w:rsidRDefault="000F70EC">
      <w:pPr>
        <w:spacing w:line="200" w:lineRule="exact"/>
        <w:rPr>
          <w:sz w:val="20"/>
          <w:szCs w:val="20"/>
        </w:rPr>
      </w:pPr>
    </w:p>
    <w:p w14:paraId="7F2AF402" w14:textId="77777777" w:rsidR="000F70EC" w:rsidRDefault="000F70EC">
      <w:pPr>
        <w:spacing w:line="204" w:lineRule="exact"/>
        <w:rPr>
          <w:sz w:val="20"/>
          <w:szCs w:val="20"/>
        </w:rPr>
      </w:pPr>
    </w:p>
    <w:p w14:paraId="2DDFEB9C" w14:textId="77777777" w:rsidR="000F70EC" w:rsidRDefault="00000000">
      <w:pPr>
        <w:spacing w:line="251" w:lineRule="auto"/>
        <w:ind w:left="160" w:right="28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customers to choose alcoholic beverages in a retail organisation by advising on and recommending relevant products</w:t>
      </w:r>
    </w:p>
    <w:p w14:paraId="025E9552" w14:textId="77777777" w:rsidR="000F70EC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5DCF98" wp14:editId="25F1BF6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7F930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1930F82" w14:textId="77777777" w:rsidR="000F70EC" w:rsidRDefault="000F70EC">
      <w:pPr>
        <w:spacing w:line="200" w:lineRule="exact"/>
        <w:rPr>
          <w:sz w:val="20"/>
          <w:szCs w:val="20"/>
        </w:rPr>
      </w:pPr>
    </w:p>
    <w:p w14:paraId="01C6A1DC" w14:textId="77777777" w:rsidR="000F70EC" w:rsidRDefault="000F70EC">
      <w:pPr>
        <w:spacing w:line="248" w:lineRule="exact"/>
        <w:rPr>
          <w:sz w:val="20"/>
          <w:szCs w:val="20"/>
        </w:rPr>
      </w:pPr>
    </w:p>
    <w:p w14:paraId="3C3C1ECD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697679CB" w14:textId="77777777" w:rsidR="000F70EC" w:rsidRDefault="000F70EC">
      <w:pPr>
        <w:sectPr w:rsidR="000F70E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12B4335" w14:textId="77777777" w:rsidR="000F70EC" w:rsidRDefault="000F70EC">
      <w:pPr>
        <w:spacing w:line="211" w:lineRule="exact"/>
        <w:rPr>
          <w:sz w:val="20"/>
          <w:szCs w:val="20"/>
        </w:rPr>
      </w:pPr>
    </w:p>
    <w:p w14:paraId="73BDEF4A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5891DC13" w14:textId="77777777" w:rsidR="000F70EC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EB4A362" w14:textId="77777777" w:rsidR="000F70EC" w:rsidRDefault="000F70EC">
      <w:pPr>
        <w:spacing w:line="215" w:lineRule="exact"/>
        <w:rPr>
          <w:sz w:val="20"/>
          <w:szCs w:val="20"/>
        </w:rPr>
      </w:pPr>
    </w:p>
    <w:p w14:paraId="22ECE8AE" w14:textId="04CC3FFE" w:rsidR="000F70E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all relevant </w:t>
      </w:r>
      <w:del w:id="12" w:author="Lucy Victoria" w:date="2024-12-11T10:29:00Z" w16du:dateUtc="2024-12-11T10:29:00Z">
        <w:r w:rsidDel="00462BA0">
          <w:rPr>
            <w:rFonts w:ascii="Helvetica" w:eastAsia="Helvetica" w:hAnsi="Helvetica" w:cs="Helvetica"/>
          </w:rPr>
          <w:delText xml:space="preserve">laws </w:delText>
        </w:r>
      </w:del>
      <w:ins w:id="13" w:author="Lucy Victoria" w:date="2024-12-11T10:29:00Z" w16du:dateUtc="2024-12-11T10:29:00Z">
        <w:r w:rsidR="00462BA0">
          <w:rPr>
            <w:rFonts w:ascii="Helvetica" w:eastAsia="Helvetica" w:hAnsi="Helvetica" w:cs="Helvetica"/>
          </w:rPr>
          <w:t xml:space="preserve">legislation </w:t>
        </w:r>
      </w:ins>
      <w:r>
        <w:rPr>
          <w:rFonts w:ascii="Helvetica" w:eastAsia="Helvetica" w:hAnsi="Helvetica" w:cs="Helvetica"/>
        </w:rPr>
        <w:t xml:space="preserve">and your </w:t>
      </w:r>
      <w:del w:id="14" w:author="Lucy Victoria" w:date="2024-12-11T10:27:00Z" w16du:dateUtc="2024-12-11T10:27:00Z">
        <w:r w:rsidDel="00462BA0">
          <w:rPr>
            <w:rFonts w:ascii="Helvetica" w:eastAsia="Helvetica" w:hAnsi="Helvetica" w:cs="Helvetica"/>
          </w:rPr>
          <w:delText>retail organisation's policies</w:delText>
        </w:r>
      </w:del>
      <w:ins w:id="15" w:author="Lucy Victoria" w:date="2024-12-11T10:27:00Z" w16du:dateUtc="2024-12-11T10:27:00Z">
        <w:r w:rsidR="00462BA0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relating to the sale of alcoholic beverages</w:t>
      </w:r>
    </w:p>
    <w:p w14:paraId="75A71B46" w14:textId="77777777" w:rsidR="000F70EC" w:rsidRDefault="000F70EC">
      <w:pPr>
        <w:spacing w:line="2" w:lineRule="exact"/>
        <w:rPr>
          <w:rFonts w:ascii="Helvetica" w:eastAsia="Helvetica" w:hAnsi="Helvetica" w:cs="Helvetica"/>
        </w:rPr>
      </w:pPr>
    </w:p>
    <w:p w14:paraId="26CE31E2" w14:textId="5083393D" w:rsidR="000F70EC" w:rsidRDefault="00D9582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eastAsia="Helvetica" w:hAnsi="Helvetica" w:cs="Helvetica"/>
        </w:rPr>
      </w:pPr>
      <w:ins w:id="16" w:author="Sally Eastland" w:date="2024-12-18T08:09:00Z" w16du:dateUtc="2024-12-18T08:09:00Z">
        <w:r>
          <w:rPr>
            <w:rFonts w:ascii="Helvetica" w:eastAsia="Helvetica" w:hAnsi="Helvetica" w:cs="Helvetica"/>
          </w:rPr>
          <w:t>follow your workplace procedures to</w:t>
        </w:r>
      </w:ins>
      <w:ins w:id="17" w:author="Sally Eastland" w:date="2024-12-18T08:10:00Z" w16du:dateUtc="2024-12-18T08:10:00Z">
        <w:r w:rsidR="00BE095A">
          <w:rPr>
            <w:rFonts w:ascii="Helvetica" w:eastAsia="Helvetica" w:hAnsi="Helvetica" w:cs="Helvetica"/>
          </w:rPr>
          <w:t xml:space="preserve"> </w:t>
        </w:r>
      </w:ins>
      <w:r w:rsidR="00000000">
        <w:rPr>
          <w:rFonts w:ascii="Helvetica" w:eastAsia="Helvetica" w:hAnsi="Helvetica" w:cs="Helvetica"/>
        </w:rPr>
        <w:t xml:space="preserve">explain </w:t>
      </w:r>
      <w:del w:id="18" w:author="Lucy Victoria" w:date="2024-12-11T10:30:00Z" w16du:dateUtc="2024-12-11T10:30:00Z">
        <w:r w:rsidR="00000000" w:rsidDel="00462BA0">
          <w:rPr>
            <w:rFonts w:ascii="Helvetica" w:eastAsia="Helvetica" w:hAnsi="Helvetica" w:cs="Helvetica"/>
          </w:rPr>
          <w:delText xml:space="preserve">clearly and politely </w:delText>
        </w:r>
      </w:del>
      <w:r w:rsidR="00000000">
        <w:rPr>
          <w:rFonts w:ascii="Helvetica" w:eastAsia="Helvetica" w:hAnsi="Helvetica" w:cs="Helvetica"/>
        </w:rPr>
        <w:t xml:space="preserve">to customers, when necessary, the relevant </w:t>
      </w:r>
      <w:del w:id="19" w:author="Lucy Victoria" w:date="2024-12-11T10:30:00Z" w16du:dateUtc="2024-12-11T10:30:00Z">
        <w:r w:rsidR="00000000" w:rsidDel="00462BA0">
          <w:rPr>
            <w:rFonts w:ascii="Helvetica" w:eastAsia="Helvetica" w:hAnsi="Helvetica" w:cs="Helvetica"/>
          </w:rPr>
          <w:delText xml:space="preserve">laws </w:delText>
        </w:r>
      </w:del>
      <w:ins w:id="20" w:author="Lucy Victoria" w:date="2024-12-11T10:30:00Z" w16du:dateUtc="2024-12-11T10:30:00Z">
        <w:r w:rsidR="00462BA0">
          <w:rPr>
            <w:rFonts w:ascii="Helvetica" w:eastAsia="Helvetica" w:hAnsi="Helvetica" w:cs="Helvetica"/>
          </w:rPr>
          <w:t xml:space="preserve">legislation </w:t>
        </w:r>
      </w:ins>
      <w:r w:rsidR="00000000">
        <w:rPr>
          <w:rFonts w:ascii="Helvetica" w:eastAsia="Helvetica" w:hAnsi="Helvetica" w:cs="Helvetica"/>
        </w:rPr>
        <w:t xml:space="preserve">and your </w:t>
      </w:r>
      <w:del w:id="21" w:author="Lucy Victoria" w:date="2024-12-11T10:31:00Z" w16du:dateUtc="2024-12-11T10:31:00Z">
        <w:r w:rsidR="00000000" w:rsidDel="00462BA0">
          <w:rPr>
            <w:rFonts w:ascii="Helvetica" w:eastAsia="Helvetica" w:hAnsi="Helvetica" w:cs="Helvetica"/>
          </w:rPr>
          <w:delText xml:space="preserve">retail organisation's </w:delText>
        </w:r>
      </w:del>
      <w:ins w:id="22" w:author="Sally Eastland" w:date="2024-12-18T08:11:00Z" w16du:dateUtc="2024-12-18T08:11:00Z">
        <w:r w:rsidR="0042108A">
          <w:rPr>
            <w:rFonts w:ascii="Helvetica" w:eastAsia="Helvetica" w:hAnsi="Helvetica" w:cs="Helvetica"/>
          </w:rPr>
          <w:t xml:space="preserve">workplace </w:t>
        </w:r>
      </w:ins>
      <w:r w:rsidR="00000000">
        <w:rPr>
          <w:rFonts w:ascii="Helvetica" w:eastAsia="Helvetica" w:hAnsi="Helvetica" w:cs="Helvetica"/>
        </w:rPr>
        <w:t>policies relating to the sale of alcoholic beverages</w:t>
      </w:r>
    </w:p>
    <w:p w14:paraId="4F5C82D8" w14:textId="77777777" w:rsidR="000F70EC" w:rsidRDefault="000F70EC">
      <w:pPr>
        <w:spacing w:line="3" w:lineRule="exact"/>
        <w:rPr>
          <w:rFonts w:ascii="Helvetica" w:eastAsia="Helvetica" w:hAnsi="Helvetica" w:cs="Helvetica"/>
        </w:rPr>
      </w:pPr>
    </w:p>
    <w:p w14:paraId="2B1466D8" w14:textId="28C39544" w:rsidR="000F70E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</w:t>
      </w:r>
      <w:del w:id="23" w:author="Lucy Victoria" w:date="2024-12-11T10:47:00Z" w16du:dateUtc="2024-12-11T10:47:00Z">
        <w:r w:rsidDel="00DC6333">
          <w:rPr>
            <w:rFonts w:ascii="Helvetica" w:eastAsia="Helvetica" w:hAnsi="Helvetica" w:cs="Helvetica"/>
          </w:rPr>
          <w:delText xml:space="preserve">effective </w:delText>
        </w:r>
      </w:del>
      <w:r>
        <w:rPr>
          <w:rFonts w:ascii="Helvetica" w:eastAsia="Helvetica" w:hAnsi="Helvetica" w:cs="Helvetica"/>
        </w:rPr>
        <w:t>questioning techniques</w:t>
      </w:r>
      <w:ins w:id="24" w:author="Lucy Victoria" w:date="2024-12-11T10:53:00Z" w16du:dateUtc="2024-12-11T10:53:00Z">
        <w:r w:rsidR="00DC6333">
          <w:rPr>
            <w:rFonts w:ascii="Helvetica" w:eastAsia="Helvetica" w:hAnsi="Helvetica" w:cs="Helvetica"/>
          </w:rPr>
          <w:t>,</w:t>
        </w:r>
      </w:ins>
      <w:ins w:id="25" w:author="Lucy Victoria" w:date="2024-12-11T10:52:00Z" w16du:dateUtc="2024-12-11T10:52:00Z">
        <w:r w:rsidR="00DC6333">
          <w:rPr>
            <w:rFonts w:ascii="Helvetica" w:eastAsia="Helvetica" w:hAnsi="Helvetica" w:cs="Helvetica"/>
          </w:rPr>
          <w:t xml:space="preserve"> following your workplace </w:t>
        </w:r>
      </w:ins>
      <w:del w:id="26" w:author="Lucy Victoria" w:date="2024-12-11T10:52:00Z" w16du:dateUtc="2024-12-11T10:52:00Z">
        <w:r w:rsidDel="00DC6333">
          <w:rPr>
            <w:rFonts w:ascii="Helvetica" w:eastAsia="Helvetica" w:hAnsi="Helvetica" w:cs="Helvetica"/>
          </w:rPr>
          <w:delText xml:space="preserve"> </w:delText>
        </w:r>
      </w:del>
      <w:del w:id="27" w:author="Lucy Victoria" w:date="2024-12-11T10:53:00Z" w16du:dateUtc="2024-12-11T10:53:00Z">
        <w:r w:rsidDel="00DC6333">
          <w:rPr>
            <w:rFonts w:ascii="Helvetica" w:eastAsia="Helvetica" w:hAnsi="Helvetica" w:cs="Helvetica"/>
          </w:rPr>
          <w:delText>to</w:delText>
        </w:r>
      </w:del>
      <w:ins w:id="28" w:author="Lucy Victoria" w:date="2024-12-11T10:53:00Z" w16du:dateUtc="2024-12-11T10:53:00Z">
        <w:r w:rsidR="00DC6333">
          <w:rPr>
            <w:rFonts w:ascii="Helvetica" w:eastAsia="Helvetica" w:hAnsi="Helvetica" w:cs="Helvetica"/>
          </w:rPr>
          <w:t>procedures, to</w:t>
        </w:r>
      </w:ins>
      <w:r>
        <w:rPr>
          <w:rFonts w:ascii="Helvetica" w:eastAsia="Helvetica" w:hAnsi="Helvetica" w:cs="Helvetica"/>
        </w:rPr>
        <w:t xml:space="preserve"> establish a rapport with customers and find out what they are looking for</w:t>
      </w:r>
    </w:p>
    <w:p w14:paraId="48BA4628" w14:textId="77777777" w:rsidR="000F70EC" w:rsidRDefault="000F70EC">
      <w:pPr>
        <w:spacing w:line="2" w:lineRule="exact"/>
        <w:rPr>
          <w:rFonts w:ascii="Helvetica" w:eastAsia="Helvetica" w:hAnsi="Helvetica" w:cs="Helvetica"/>
        </w:rPr>
      </w:pPr>
    </w:p>
    <w:p w14:paraId="2D2256A2" w14:textId="72263A77" w:rsidR="000F70EC" w:rsidRDefault="00DC633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40" w:hanging="265"/>
        <w:rPr>
          <w:rFonts w:ascii="Helvetica" w:eastAsia="Helvetica" w:hAnsi="Helvetica" w:cs="Helvetica"/>
        </w:rPr>
      </w:pPr>
      <w:ins w:id="29" w:author="Lucy Victoria" w:date="2024-12-11T10:52:00Z" w16du:dateUtc="2024-12-11T10:52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advise and recommend products as closely as possible to customers' stated requirements, from the relevant alcoholic beverages available</w:t>
      </w:r>
    </w:p>
    <w:p w14:paraId="1962401F" w14:textId="77777777" w:rsidR="000F70EC" w:rsidRDefault="000F70EC">
      <w:pPr>
        <w:spacing w:line="2" w:lineRule="exact"/>
        <w:rPr>
          <w:rFonts w:ascii="Helvetica" w:eastAsia="Helvetica" w:hAnsi="Helvetica" w:cs="Helvetica"/>
        </w:rPr>
      </w:pPr>
    </w:p>
    <w:p w14:paraId="6942B2BC" w14:textId="17A39078" w:rsidR="000F70E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support your product recommendations with </w:t>
      </w:r>
      <w:del w:id="30" w:author="Sally Eastland" w:date="2024-12-18T08:14:00Z" w16du:dateUtc="2024-12-18T08:14:00Z">
        <w:r w:rsidDel="005206BB">
          <w:rPr>
            <w:rFonts w:ascii="Helvetica" w:eastAsia="Helvetica" w:hAnsi="Helvetica" w:cs="Helvetica"/>
          </w:rPr>
          <w:delText>factually correct</w:delText>
        </w:r>
      </w:del>
      <w:ins w:id="31" w:author="Sally Eastland" w:date="2024-12-18T08:14:00Z" w16du:dateUtc="2024-12-18T08:14:00Z">
        <w:r w:rsidR="00C92EB8">
          <w:rPr>
            <w:rFonts w:ascii="Helvetica" w:eastAsia="Helvetica" w:hAnsi="Helvetica" w:cs="Helvetica"/>
          </w:rPr>
          <w:t xml:space="preserve"> </w:t>
        </w:r>
        <w:r w:rsidR="005206BB">
          <w:rPr>
            <w:rFonts w:ascii="Helvetica" w:eastAsia="Helvetica" w:hAnsi="Helvetica" w:cs="Helvetica"/>
          </w:rPr>
          <w:t>accu</w:t>
        </w:r>
        <w:r w:rsidR="00C92EB8">
          <w:rPr>
            <w:rFonts w:ascii="Helvetica" w:eastAsia="Helvetica" w:hAnsi="Helvetica" w:cs="Helvetica"/>
          </w:rPr>
          <w:t>rate</w:t>
        </w:r>
      </w:ins>
      <w:r>
        <w:rPr>
          <w:rFonts w:ascii="Helvetica" w:eastAsia="Helvetica" w:hAnsi="Helvetica" w:cs="Helvetica"/>
        </w:rPr>
        <w:t xml:space="preserve"> information that is likely to give customers confidence in your recommendations</w:t>
      </w:r>
    </w:p>
    <w:p w14:paraId="3ECFCF75" w14:textId="77777777" w:rsidR="000F70EC" w:rsidRDefault="000F70EC">
      <w:pPr>
        <w:spacing w:line="2" w:lineRule="exact"/>
        <w:rPr>
          <w:rFonts w:ascii="Helvetica" w:eastAsia="Helvetica" w:hAnsi="Helvetica" w:cs="Helvetica"/>
        </w:rPr>
      </w:pPr>
    </w:p>
    <w:p w14:paraId="45568A54" w14:textId="77777777" w:rsidR="000F70E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compare and contrast products in ways that help customers choose the products that best meet their requirements</w:t>
      </w:r>
    </w:p>
    <w:p w14:paraId="240595A7" w14:textId="77777777" w:rsidR="000F70EC" w:rsidRDefault="000F70EC">
      <w:pPr>
        <w:spacing w:line="2" w:lineRule="exact"/>
        <w:rPr>
          <w:rFonts w:ascii="Helvetica" w:eastAsia="Helvetica" w:hAnsi="Helvetica" w:cs="Helvetica"/>
        </w:rPr>
      </w:pPr>
    </w:p>
    <w:p w14:paraId="054AF90B" w14:textId="77777777" w:rsidR="000F70E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encourage customers to ask questions and respond to their questions, comments and objections in ways that promote alcoholic beverage sales</w:t>
      </w:r>
    </w:p>
    <w:p w14:paraId="2840D884" w14:textId="77777777" w:rsidR="000F70EC" w:rsidRDefault="000F70EC">
      <w:pPr>
        <w:spacing w:line="2" w:lineRule="exact"/>
        <w:rPr>
          <w:rFonts w:ascii="Helvetica" w:eastAsia="Helvetica" w:hAnsi="Helvetica" w:cs="Helvetica"/>
        </w:rPr>
      </w:pPr>
    </w:p>
    <w:p w14:paraId="5ABEF84C" w14:textId="486D6DFD" w:rsidR="000F70EC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recognise and act on suitable opportunities to recommend to customers associated or additional products</w:t>
      </w:r>
      <w:ins w:id="32" w:author="Lucy Victoria" w:date="2024-12-11T10:49:00Z" w16du:dateUtc="2024-12-11T10:49:00Z">
        <w:r w:rsidR="00DC6333">
          <w:rPr>
            <w:rFonts w:ascii="Helvetica" w:eastAsia="Helvetica" w:hAnsi="Helvetica" w:cs="Helvetica"/>
          </w:rPr>
          <w:t xml:space="preserve"> following your workpl</w:t>
        </w:r>
      </w:ins>
      <w:ins w:id="33" w:author="Lucy Victoria" w:date="2024-12-11T10:50:00Z" w16du:dateUtc="2024-12-11T10:50:00Z">
        <w:r w:rsidR="00DC6333">
          <w:rPr>
            <w:rFonts w:ascii="Helvetica" w:eastAsia="Helvetica" w:hAnsi="Helvetica" w:cs="Helvetica"/>
          </w:rPr>
          <w:t>ace procedures</w:t>
        </w:r>
      </w:ins>
    </w:p>
    <w:p w14:paraId="6B486C39" w14:textId="77777777" w:rsidR="000F70EC" w:rsidRDefault="000F70EC">
      <w:pPr>
        <w:spacing w:line="1" w:lineRule="exact"/>
        <w:rPr>
          <w:rFonts w:ascii="Helvetica" w:eastAsia="Helvetica" w:hAnsi="Helvetica" w:cs="Helvetica"/>
        </w:rPr>
      </w:pPr>
    </w:p>
    <w:p w14:paraId="546CC722" w14:textId="695F2D65" w:rsidR="000F70EC" w:rsidRDefault="00DC633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34" w:author="Lucy Victoria" w:date="2024-12-11T10:50:00Z" w16du:dateUtc="2024-12-11T10:50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 xml:space="preserve">check for security risks </w:t>
      </w:r>
      <w:del w:id="35" w:author="Lucy Victoria" w:date="2024-12-11T10:50:00Z" w16du:dateUtc="2024-12-11T10:50:00Z">
        <w:r w:rsidDel="00DC6333">
          <w:rPr>
            <w:rFonts w:ascii="Helvetica" w:eastAsia="Helvetica" w:hAnsi="Helvetica" w:cs="Helvetica"/>
          </w:rPr>
          <w:delText xml:space="preserve">in the sales area </w:delText>
        </w:r>
      </w:del>
      <w:r>
        <w:rPr>
          <w:rFonts w:ascii="Helvetica" w:eastAsia="Helvetica" w:hAnsi="Helvetica" w:cs="Helvetica"/>
        </w:rPr>
        <w:t>whilst assisting customers</w:t>
      </w:r>
    </w:p>
    <w:p w14:paraId="6C204A13" w14:textId="77777777" w:rsidR="000F70EC" w:rsidRDefault="000F70EC">
      <w:pPr>
        <w:spacing w:line="77" w:lineRule="exact"/>
        <w:rPr>
          <w:rFonts w:ascii="Helvetica" w:eastAsia="Helvetica" w:hAnsi="Helvetica" w:cs="Helvetica"/>
        </w:rPr>
      </w:pPr>
    </w:p>
    <w:p w14:paraId="2DC6BC3B" w14:textId="0B44D858" w:rsidR="000F70EC" w:rsidRDefault="00000000">
      <w:pPr>
        <w:numPr>
          <w:ilvl w:val="0"/>
          <w:numId w:val="1"/>
        </w:numPr>
        <w:tabs>
          <w:tab w:val="left" w:pos="405"/>
        </w:tabs>
        <w:ind w:left="405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for further retail sales opportunities </w:t>
      </w:r>
      <w:ins w:id="36" w:author="Lucy Victoria" w:date="2024-12-11T10:55:00Z" w16du:dateUtc="2024-12-11T10:55:00Z">
        <w:r w:rsidR="00DC6333">
          <w:rPr>
            <w:rFonts w:ascii="Helvetica" w:eastAsia="Helvetica" w:hAnsi="Helvetica" w:cs="Helvetica"/>
          </w:rPr>
          <w:t>following your workplace procedures</w:t>
        </w:r>
      </w:ins>
      <w:del w:id="37" w:author="Lucy Victoria" w:date="2024-12-11T10:51:00Z" w16du:dateUtc="2024-12-11T10:51:00Z">
        <w:r w:rsidDel="00DC6333">
          <w:rPr>
            <w:rFonts w:ascii="Helvetica" w:eastAsia="Helvetica" w:hAnsi="Helvetica" w:cs="Helvetica"/>
          </w:rPr>
          <w:delText>in the sales area</w:delText>
        </w:r>
      </w:del>
    </w:p>
    <w:p w14:paraId="3C2FEAB1" w14:textId="77777777" w:rsidR="000F70EC" w:rsidRDefault="000F70EC">
      <w:pPr>
        <w:spacing w:line="200" w:lineRule="exact"/>
        <w:rPr>
          <w:sz w:val="20"/>
          <w:szCs w:val="20"/>
        </w:rPr>
      </w:pPr>
    </w:p>
    <w:p w14:paraId="154B582D" w14:textId="77777777" w:rsidR="000F70EC" w:rsidRDefault="000F70EC">
      <w:pPr>
        <w:sectPr w:rsidR="000F70EC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068281F4" w14:textId="77777777" w:rsidR="000F70EC" w:rsidRDefault="000F70EC">
      <w:pPr>
        <w:spacing w:line="200" w:lineRule="exact"/>
        <w:rPr>
          <w:sz w:val="20"/>
          <w:szCs w:val="20"/>
        </w:rPr>
      </w:pPr>
    </w:p>
    <w:p w14:paraId="57C02BAE" w14:textId="77777777" w:rsidR="000F70EC" w:rsidRDefault="000F70EC">
      <w:pPr>
        <w:spacing w:line="200" w:lineRule="exact"/>
        <w:rPr>
          <w:sz w:val="20"/>
          <w:szCs w:val="20"/>
        </w:rPr>
      </w:pPr>
    </w:p>
    <w:p w14:paraId="02589B57" w14:textId="77777777" w:rsidR="000F70EC" w:rsidRDefault="000F70EC">
      <w:pPr>
        <w:spacing w:line="200" w:lineRule="exact"/>
        <w:rPr>
          <w:sz w:val="20"/>
          <w:szCs w:val="20"/>
        </w:rPr>
      </w:pPr>
    </w:p>
    <w:p w14:paraId="1C4C0604" w14:textId="77777777" w:rsidR="000F70EC" w:rsidRDefault="000F70EC">
      <w:pPr>
        <w:spacing w:line="200" w:lineRule="exact"/>
        <w:rPr>
          <w:sz w:val="20"/>
          <w:szCs w:val="20"/>
        </w:rPr>
      </w:pPr>
    </w:p>
    <w:p w14:paraId="2B8F7DC8" w14:textId="77777777" w:rsidR="000F70EC" w:rsidRDefault="000F70EC">
      <w:pPr>
        <w:spacing w:line="200" w:lineRule="exact"/>
        <w:rPr>
          <w:sz w:val="20"/>
          <w:szCs w:val="20"/>
        </w:rPr>
      </w:pPr>
    </w:p>
    <w:p w14:paraId="3AD92039" w14:textId="77777777" w:rsidR="000F70EC" w:rsidRDefault="000F70EC">
      <w:pPr>
        <w:spacing w:line="200" w:lineRule="exact"/>
        <w:rPr>
          <w:sz w:val="20"/>
          <w:szCs w:val="20"/>
        </w:rPr>
      </w:pPr>
    </w:p>
    <w:p w14:paraId="36B5F7E2" w14:textId="77777777" w:rsidR="000F70EC" w:rsidRDefault="000F70EC">
      <w:pPr>
        <w:spacing w:line="200" w:lineRule="exact"/>
        <w:rPr>
          <w:sz w:val="20"/>
          <w:szCs w:val="20"/>
        </w:rPr>
      </w:pPr>
    </w:p>
    <w:p w14:paraId="7DF37662" w14:textId="77777777" w:rsidR="000F70EC" w:rsidRDefault="000F70EC">
      <w:pPr>
        <w:spacing w:line="200" w:lineRule="exact"/>
        <w:rPr>
          <w:sz w:val="20"/>
          <w:szCs w:val="20"/>
        </w:rPr>
      </w:pPr>
    </w:p>
    <w:p w14:paraId="00119347" w14:textId="77777777" w:rsidR="000F70EC" w:rsidRDefault="000F70EC">
      <w:pPr>
        <w:spacing w:line="200" w:lineRule="exact"/>
        <w:rPr>
          <w:sz w:val="20"/>
          <w:szCs w:val="20"/>
        </w:rPr>
      </w:pPr>
    </w:p>
    <w:p w14:paraId="3D4BC011" w14:textId="77777777" w:rsidR="000F70EC" w:rsidRDefault="000F70EC">
      <w:pPr>
        <w:spacing w:line="200" w:lineRule="exact"/>
        <w:rPr>
          <w:sz w:val="20"/>
          <w:szCs w:val="20"/>
        </w:rPr>
      </w:pPr>
    </w:p>
    <w:p w14:paraId="1E142BA3" w14:textId="77777777" w:rsidR="000F70EC" w:rsidRDefault="000F70EC">
      <w:pPr>
        <w:spacing w:line="200" w:lineRule="exact"/>
        <w:rPr>
          <w:sz w:val="20"/>
          <w:szCs w:val="20"/>
        </w:rPr>
      </w:pPr>
    </w:p>
    <w:p w14:paraId="06DADD11" w14:textId="77777777" w:rsidR="000F70EC" w:rsidRDefault="000F70EC">
      <w:pPr>
        <w:spacing w:line="200" w:lineRule="exact"/>
        <w:rPr>
          <w:sz w:val="20"/>
          <w:szCs w:val="20"/>
        </w:rPr>
      </w:pPr>
    </w:p>
    <w:p w14:paraId="155F8848" w14:textId="77777777" w:rsidR="000F70EC" w:rsidRDefault="000F70EC">
      <w:pPr>
        <w:spacing w:line="200" w:lineRule="exact"/>
        <w:rPr>
          <w:sz w:val="20"/>
          <w:szCs w:val="20"/>
        </w:rPr>
      </w:pPr>
    </w:p>
    <w:p w14:paraId="0CFBE0FD" w14:textId="77777777" w:rsidR="000F70EC" w:rsidRDefault="000F70EC">
      <w:pPr>
        <w:spacing w:line="200" w:lineRule="exact"/>
        <w:rPr>
          <w:sz w:val="20"/>
          <w:szCs w:val="20"/>
        </w:rPr>
      </w:pPr>
    </w:p>
    <w:p w14:paraId="35F3118B" w14:textId="77777777" w:rsidR="000F70EC" w:rsidRDefault="000F70EC">
      <w:pPr>
        <w:spacing w:line="200" w:lineRule="exact"/>
        <w:rPr>
          <w:sz w:val="20"/>
          <w:szCs w:val="20"/>
        </w:rPr>
      </w:pPr>
    </w:p>
    <w:p w14:paraId="2548FAEE" w14:textId="77777777" w:rsidR="000F70EC" w:rsidRDefault="000F70EC">
      <w:pPr>
        <w:spacing w:line="200" w:lineRule="exact"/>
        <w:rPr>
          <w:sz w:val="20"/>
          <w:szCs w:val="20"/>
        </w:rPr>
      </w:pPr>
    </w:p>
    <w:p w14:paraId="7BCF4177" w14:textId="77777777" w:rsidR="000F70EC" w:rsidRDefault="000F70EC">
      <w:pPr>
        <w:spacing w:line="200" w:lineRule="exact"/>
        <w:rPr>
          <w:sz w:val="20"/>
          <w:szCs w:val="20"/>
        </w:rPr>
      </w:pPr>
    </w:p>
    <w:p w14:paraId="590F7D99" w14:textId="77777777" w:rsidR="000F70EC" w:rsidRDefault="000F70EC">
      <w:pPr>
        <w:spacing w:line="200" w:lineRule="exact"/>
        <w:rPr>
          <w:sz w:val="20"/>
          <w:szCs w:val="20"/>
        </w:rPr>
      </w:pPr>
    </w:p>
    <w:p w14:paraId="42522ABA" w14:textId="77777777" w:rsidR="000F70EC" w:rsidRDefault="000F70EC">
      <w:pPr>
        <w:spacing w:line="200" w:lineRule="exact"/>
        <w:rPr>
          <w:sz w:val="20"/>
          <w:szCs w:val="20"/>
        </w:rPr>
      </w:pPr>
    </w:p>
    <w:p w14:paraId="653DFABC" w14:textId="77777777" w:rsidR="000F70EC" w:rsidRDefault="000F70EC">
      <w:pPr>
        <w:spacing w:line="200" w:lineRule="exact"/>
        <w:rPr>
          <w:sz w:val="20"/>
          <w:szCs w:val="20"/>
        </w:rPr>
      </w:pPr>
    </w:p>
    <w:p w14:paraId="15C8DDFC" w14:textId="77777777" w:rsidR="000F70EC" w:rsidRDefault="000F70EC">
      <w:pPr>
        <w:spacing w:line="200" w:lineRule="exact"/>
        <w:rPr>
          <w:sz w:val="20"/>
          <w:szCs w:val="20"/>
        </w:rPr>
      </w:pPr>
    </w:p>
    <w:p w14:paraId="55F8BE4C" w14:textId="77777777" w:rsidR="000F70EC" w:rsidRDefault="000F70EC">
      <w:pPr>
        <w:spacing w:line="273" w:lineRule="exact"/>
        <w:rPr>
          <w:sz w:val="20"/>
          <w:szCs w:val="20"/>
        </w:rPr>
      </w:pPr>
    </w:p>
    <w:p w14:paraId="42A95AD4" w14:textId="77777777" w:rsidR="000F70EC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customers to choose alcoholic beverages in a retail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760E3C19" w14:textId="77777777" w:rsidR="000F70EC" w:rsidRDefault="00000000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organisation by advising on and recommending relevant</w:t>
      </w:r>
    </w:p>
    <w:p w14:paraId="1B24770E" w14:textId="77777777" w:rsidR="000F70EC" w:rsidRDefault="00000000">
      <w:pPr>
        <w:spacing w:line="217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products</w:t>
      </w:r>
    </w:p>
    <w:p w14:paraId="60F8242F" w14:textId="77777777" w:rsidR="000F70EC" w:rsidRDefault="000F70EC">
      <w:pPr>
        <w:sectPr w:rsidR="000F70EC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A90FF95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4647B8D1" wp14:editId="4889F5D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PPL.C268</w:t>
      </w:r>
    </w:p>
    <w:p w14:paraId="17A9CF2C" w14:textId="77777777" w:rsidR="000F70EC" w:rsidRDefault="000F70EC">
      <w:pPr>
        <w:spacing w:line="200" w:lineRule="exact"/>
        <w:rPr>
          <w:sz w:val="20"/>
          <w:szCs w:val="20"/>
        </w:rPr>
      </w:pPr>
    </w:p>
    <w:p w14:paraId="687D8EDE" w14:textId="77777777" w:rsidR="000F70EC" w:rsidRDefault="000F70EC">
      <w:pPr>
        <w:spacing w:line="200" w:lineRule="exact"/>
        <w:rPr>
          <w:sz w:val="20"/>
          <w:szCs w:val="20"/>
        </w:rPr>
      </w:pPr>
    </w:p>
    <w:p w14:paraId="33DECA38" w14:textId="77777777" w:rsidR="000F70EC" w:rsidRDefault="000F70EC">
      <w:pPr>
        <w:spacing w:line="204" w:lineRule="exact"/>
        <w:rPr>
          <w:sz w:val="20"/>
          <w:szCs w:val="20"/>
        </w:rPr>
      </w:pPr>
    </w:p>
    <w:p w14:paraId="05008B95" w14:textId="77777777" w:rsidR="000F70EC" w:rsidRDefault="00000000">
      <w:pPr>
        <w:spacing w:line="251" w:lineRule="auto"/>
        <w:ind w:left="160" w:right="28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customers to choose alcoholic beverages in a retail organisation by advising on and recommending relevant products</w:t>
      </w:r>
    </w:p>
    <w:p w14:paraId="00F78051" w14:textId="77777777" w:rsidR="000F70EC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FA89FED" wp14:editId="330C461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76ADB9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20244D8" w14:textId="77777777" w:rsidR="000F70EC" w:rsidRDefault="000F70EC">
      <w:pPr>
        <w:spacing w:line="200" w:lineRule="exact"/>
        <w:rPr>
          <w:sz w:val="20"/>
          <w:szCs w:val="20"/>
        </w:rPr>
      </w:pPr>
    </w:p>
    <w:p w14:paraId="1C17ECC3" w14:textId="77777777" w:rsidR="000F70EC" w:rsidRDefault="000F70EC">
      <w:pPr>
        <w:spacing w:line="248" w:lineRule="exact"/>
        <w:rPr>
          <w:sz w:val="20"/>
          <w:szCs w:val="20"/>
        </w:rPr>
      </w:pPr>
    </w:p>
    <w:p w14:paraId="5CE2AF18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7F642164" w14:textId="77777777" w:rsidR="000F70EC" w:rsidRDefault="000F70EC">
      <w:pPr>
        <w:spacing w:line="91" w:lineRule="exact"/>
        <w:rPr>
          <w:sz w:val="20"/>
          <w:szCs w:val="20"/>
        </w:rPr>
      </w:pPr>
    </w:p>
    <w:p w14:paraId="3F61F09D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B589778" w14:textId="77777777" w:rsidR="000F70EC" w:rsidRDefault="000F70EC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80"/>
      </w:tblGrid>
      <w:tr w:rsidR="000F70EC" w14:paraId="6AF2A1D1" w14:textId="77777777">
        <w:trPr>
          <w:trHeight w:val="298"/>
        </w:trPr>
        <w:tc>
          <w:tcPr>
            <w:tcW w:w="2400" w:type="dxa"/>
            <w:vAlign w:val="bottom"/>
          </w:tcPr>
          <w:p w14:paraId="00B7A7AC" w14:textId="77777777" w:rsidR="000F70EC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8020" w:type="dxa"/>
            <w:gridSpan w:val="2"/>
            <w:vAlign w:val="bottom"/>
          </w:tcPr>
          <w:p w14:paraId="20A81321" w14:textId="6137B55F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the relevant </w:t>
            </w:r>
            <w:del w:id="38" w:author="Lucy Victoria" w:date="2024-12-11T10:55:00Z" w16du:dateUtc="2024-12-11T10:55:00Z">
              <w:r w:rsidDel="00DC6333">
                <w:rPr>
                  <w:rFonts w:ascii="Helvetica" w:eastAsia="Helvetica" w:hAnsi="Helvetica" w:cs="Helvetica"/>
                </w:rPr>
                <w:delText xml:space="preserve">laws </w:delText>
              </w:r>
            </w:del>
            <w:ins w:id="39" w:author="Lucy Victoria" w:date="2024-12-11T10:55:00Z" w16du:dateUtc="2024-12-11T10:55:00Z">
              <w:r w:rsidR="00DC6333">
                <w:rPr>
                  <w:rFonts w:ascii="Helvetica" w:eastAsia="Helvetica" w:hAnsi="Helvetica" w:cs="Helvetica"/>
                </w:rPr>
                <w:t xml:space="preserve">legislation </w:t>
              </w:r>
            </w:ins>
            <w:r>
              <w:rPr>
                <w:rFonts w:ascii="Helvetica" w:eastAsia="Helvetica" w:hAnsi="Helvetica" w:cs="Helvetica"/>
              </w:rPr>
              <w:t xml:space="preserve">and your </w:t>
            </w:r>
            <w:del w:id="40" w:author="Lucy Victoria" w:date="2024-12-11T10:55:00Z" w16du:dateUtc="2024-12-11T10:55:00Z">
              <w:r w:rsidDel="00DC6333">
                <w:rPr>
                  <w:rFonts w:ascii="Helvetica" w:eastAsia="Helvetica" w:hAnsi="Helvetica" w:cs="Helvetica"/>
                </w:rPr>
                <w:delText>retail organisation's policies</w:delText>
              </w:r>
            </w:del>
            <w:ins w:id="41" w:author="Lucy Victoria" w:date="2024-12-11T10:55:00Z" w16du:dateUtc="2024-12-11T10:55:00Z">
              <w:r w:rsidR="00DC6333">
                <w:rPr>
                  <w:rFonts w:ascii="Helvetica" w:eastAsia="Helvetica" w:hAnsi="Helvetica" w:cs="Helvetica"/>
                </w:rPr>
                <w:t>workplace procedures</w:t>
              </w:r>
            </w:ins>
            <w:r>
              <w:rPr>
                <w:rFonts w:ascii="Helvetica" w:eastAsia="Helvetica" w:hAnsi="Helvetica" w:cs="Helvetica"/>
              </w:rPr>
              <w:t xml:space="preserve"> relating to the sale of</w:t>
            </w:r>
            <w:r w:rsidR="00CB26A7">
              <w:rPr>
                <w:rFonts w:ascii="Helvetica" w:eastAsia="Helvetica" w:hAnsi="Helvetica" w:cs="Helvetica"/>
              </w:rPr>
              <w:t xml:space="preserve"> </w:t>
            </w:r>
            <w:r w:rsidR="00CB26A7" w:rsidRPr="00CB26A7">
              <w:rPr>
                <w:rFonts w:ascii="Helvetica" w:eastAsia="Helvetica" w:hAnsi="Helvetica" w:cs="Helvetica"/>
              </w:rPr>
              <w:t>alcoholic beverages</w:t>
            </w:r>
          </w:p>
        </w:tc>
      </w:tr>
      <w:tr w:rsidR="000F70EC" w14:paraId="39FB36D9" w14:textId="77777777">
        <w:trPr>
          <w:trHeight w:val="330"/>
        </w:trPr>
        <w:tc>
          <w:tcPr>
            <w:tcW w:w="2400" w:type="dxa"/>
            <w:vAlign w:val="bottom"/>
          </w:tcPr>
          <w:p w14:paraId="7936C98B" w14:textId="77777777" w:rsidR="000F70EC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45DED068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0FEE09D0" w14:textId="047C7826" w:rsidR="000F70EC" w:rsidRDefault="000F70EC">
            <w:pPr>
              <w:ind w:left="40"/>
              <w:rPr>
                <w:sz w:val="20"/>
                <w:szCs w:val="20"/>
              </w:rPr>
            </w:pPr>
          </w:p>
        </w:tc>
      </w:tr>
      <w:tr w:rsidR="000F70EC" w14:paraId="77CFEA8D" w14:textId="77777777">
        <w:trPr>
          <w:trHeight w:val="308"/>
        </w:trPr>
        <w:tc>
          <w:tcPr>
            <w:tcW w:w="2400" w:type="dxa"/>
            <w:vAlign w:val="bottom"/>
          </w:tcPr>
          <w:p w14:paraId="7573E4D7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A1F0D47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80" w:type="dxa"/>
            <w:vAlign w:val="bottom"/>
          </w:tcPr>
          <w:p w14:paraId="144D62B1" w14:textId="169C5513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why the relevant </w:t>
            </w:r>
            <w:del w:id="42" w:author="Lucy Victoria" w:date="2024-12-11T10:55:00Z" w16du:dateUtc="2024-12-11T10:55:00Z">
              <w:r w:rsidDel="00DC6333">
                <w:rPr>
                  <w:rFonts w:ascii="Helvetica" w:eastAsia="Helvetica" w:hAnsi="Helvetica" w:cs="Helvetica"/>
                </w:rPr>
                <w:delText xml:space="preserve">laws </w:delText>
              </w:r>
            </w:del>
            <w:ins w:id="43" w:author="Lucy Victoria" w:date="2024-12-11T10:55:00Z" w16du:dateUtc="2024-12-11T10:55:00Z">
              <w:r w:rsidR="00DC6333">
                <w:rPr>
                  <w:rFonts w:ascii="Helvetica" w:eastAsia="Helvetica" w:hAnsi="Helvetica" w:cs="Helvetica"/>
                </w:rPr>
                <w:t>legis</w:t>
              </w:r>
            </w:ins>
            <w:ins w:id="44" w:author="Lucy Victoria" w:date="2024-12-11T10:56:00Z" w16du:dateUtc="2024-12-11T10:56:00Z">
              <w:r w:rsidR="00DC6333">
                <w:rPr>
                  <w:rFonts w:ascii="Helvetica" w:eastAsia="Helvetica" w:hAnsi="Helvetica" w:cs="Helvetica"/>
                </w:rPr>
                <w:t>lation</w:t>
              </w:r>
            </w:ins>
            <w:ins w:id="45" w:author="Lucy Victoria" w:date="2024-12-11T10:55:00Z" w16du:dateUtc="2024-12-11T10:55:00Z">
              <w:r w:rsidR="00DC6333">
                <w:rPr>
                  <w:rFonts w:ascii="Helvetica" w:eastAsia="Helvetica" w:hAnsi="Helvetica" w:cs="Helvetica"/>
                </w:rPr>
                <w:t xml:space="preserve"> </w:t>
              </w:r>
            </w:ins>
            <w:r>
              <w:rPr>
                <w:rFonts w:ascii="Helvetica" w:eastAsia="Helvetica" w:hAnsi="Helvetica" w:cs="Helvetica"/>
              </w:rPr>
              <w:t xml:space="preserve">and your </w:t>
            </w:r>
            <w:del w:id="46" w:author="Lucy Victoria" w:date="2024-12-11T10:56:00Z" w16du:dateUtc="2024-12-11T10:56:00Z">
              <w:r w:rsidDel="00DC6333">
                <w:rPr>
                  <w:rFonts w:ascii="Helvetica" w:eastAsia="Helvetica" w:hAnsi="Helvetica" w:cs="Helvetica"/>
                </w:rPr>
                <w:delText>retail organisation's policies</w:delText>
              </w:r>
            </w:del>
            <w:ins w:id="47" w:author="Lucy Victoria" w:date="2024-12-11T10:56:00Z" w16du:dateUtc="2024-12-11T10:56:00Z">
              <w:r w:rsidR="00DC6333">
                <w:rPr>
                  <w:rFonts w:ascii="Helvetica" w:eastAsia="Helvetica" w:hAnsi="Helvetica" w:cs="Helvetica"/>
                </w:rPr>
                <w:t>workplace procedures</w:t>
              </w:r>
            </w:ins>
            <w:r>
              <w:rPr>
                <w:rFonts w:ascii="Helvetica" w:eastAsia="Helvetica" w:hAnsi="Helvetica" w:cs="Helvetica"/>
              </w:rPr>
              <w:t xml:space="preserve"> for selling</w:t>
            </w:r>
          </w:p>
        </w:tc>
      </w:tr>
      <w:tr w:rsidR="000F70EC" w14:paraId="4F24B8FD" w14:textId="77777777">
        <w:trPr>
          <w:trHeight w:val="330"/>
        </w:trPr>
        <w:tc>
          <w:tcPr>
            <w:tcW w:w="2400" w:type="dxa"/>
            <w:vAlign w:val="bottom"/>
          </w:tcPr>
          <w:p w14:paraId="7E6623A5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727E08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5659D3F1" w14:textId="270896CC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alcohol must be followed and what can happen to you and to your </w:t>
            </w:r>
            <w:del w:id="48" w:author="Lucy Victoria" w:date="2024-12-11T10:56:00Z" w16du:dateUtc="2024-12-11T10:56:00Z">
              <w:r w:rsidDel="00DC6333">
                <w:rPr>
                  <w:rFonts w:ascii="Helvetica" w:eastAsia="Helvetica" w:hAnsi="Helvetica" w:cs="Helvetica"/>
                </w:rPr>
                <w:delText>retail</w:delText>
              </w:r>
            </w:del>
          </w:p>
        </w:tc>
      </w:tr>
      <w:tr w:rsidR="000F70EC" w14:paraId="087E8256" w14:textId="77777777">
        <w:trPr>
          <w:trHeight w:val="330"/>
        </w:trPr>
        <w:tc>
          <w:tcPr>
            <w:tcW w:w="2400" w:type="dxa"/>
            <w:vAlign w:val="bottom"/>
          </w:tcPr>
          <w:p w14:paraId="4ED9A617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EC59494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4CE1AB89" w14:textId="377F6E7B" w:rsidR="000F70EC" w:rsidRDefault="00000000">
            <w:pPr>
              <w:ind w:left="40"/>
              <w:rPr>
                <w:sz w:val="20"/>
                <w:szCs w:val="20"/>
              </w:rPr>
            </w:pPr>
            <w:del w:id="49" w:author="Lucy Victoria" w:date="2024-12-11T10:56:00Z" w16du:dateUtc="2024-12-11T10:56:00Z">
              <w:r w:rsidDel="00DC6333">
                <w:rPr>
                  <w:rFonts w:ascii="Helvetica" w:eastAsia="Helvetica" w:hAnsi="Helvetica" w:cs="Helvetica"/>
                </w:rPr>
                <w:delText xml:space="preserve">organisation </w:delText>
              </w:r>
            </w:del>
            <w:ins w:id="50" w:author="Lucy Victoria" w:date="2024-12-11T10:56:00Z" w16du:dateUtc="2024-12-11T10:56:00Z">
              <w:r w:rsidR="00DC6333">
                <w:rPr>
                  <w:rFonts w:ascii="Helvetica" w:eastAsia="Helvetica" w:hAnsi="Helvetica" w:cs="Helvetica"/>
                </w:rPr>
                <w:t xml:space="preserve">workplace </w:t>
              </w:r>
            </w:ins>
            <w:r>
              <w:rPr>
                <w:rFonts w:ascii="Helvetica" w:eastAsia="Helvetica" w:hAnsi="Helvetica" w:cs="Helvetica"/>
              </w:rPr>
              <w:t>if these are not followed</w:t>
            </w:r>
          </w:p>
        </w:tc>
      </w:tr>
      <w:tr w:rsidR="000F70EC" w14:paraId="0F4D6B8C" w14:textId="77777777">
        <w:trPr>
          <w:trHeight w:val="330"/>
        </w:trPr>
        <w:tc>
          <w:tcPr>
            <w:tcW w:w="2400" w:type="dxa"/>
            <w:vAlign w:val="bottom"/>
          </w:tcPr>
          <w:p w14:paraId="785ACF5E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ED236D8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80" w:type="dxa"/>
            <w:vAlign w:val="bottom"/>
          </w:tcPr>
          <w:p w14:paraId="718ED34F" w14:textId="05DABEBC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when and how to explain to customers the relevant </w:t>
            </w:r>
            <w:del w:id="51" w:author="Lucy Victoria" w:date="2024-12-11T10:56:00Z" w16du:dateUtc="2024-12-11T10:56:00Z">
              <w:r w:rsidDel="00DC6333">
                <w:rPr>
                  <w:rFonts w:ascii="Helvetica" w:eastAsia="Helvetica" w:hAnsi="Helvetica" w:cs="Helvetica"/>
                </w:rPr>
                <w:delText xml:space="preserve">law </w:delText>
              </w:r>
            </w:del>
            <w:ins w:id="52" w:author="Lucy Victoria" w:date="2024-12-11T10:56:00Z" w16du:dateUtc="2024-12-11T10:56:00Z">
              <w:r w:rsidR="00DC6333">
                <w:rPr>
                  <w:rFonts w:ascii="Helvetica" w:eastAsia="Helvetica" w:hAnsi="Helvetica" w:cs="Helvetica"/>
                </w:rPr>
                <w:t xml:space="preserve">legislation </w:t>
              </w:r>
            </w:ins>
            <w:r>
              <w:rPr>
                <w:rFonts w:ascii="Helvetica" w:eastAsia="Helvetica" w:hAnsi="Helvetica" w:cs="Helvetica"/>
              </w:rPr>
              <w:t xml:space="preserve">and your </w:t>
            </w:r>
            <w:del w:id="53" w:author="Lucy Victoria" w:date="2024-12-11T10:56:00Z" w16du:dateUtc="2024-12-11T10:56:00Z">
              <w:r w:rsidDel="00DC6333">
                <w:rPr>
                  <w:rFonts w:ascii="Helvetica" w:eastAsia="Helvetica" w:hAnsi="Helvetica" w:cs="Helvetica"/>
                </w:rPr>
                <w:delText>retail</w:delText>
              </w:r>
            </w:del>
            <w:ins w:id="54" w:author="Lucy Victoria" w:date="2024-12-11T10:56:00Z" w16du:dateUtc="2024-12-11T10:56:00Z">
              <w:r w:rsidR="00DC6333">
                <w:rPr>
                  <w:rFonts w:ascii="Helvetica" w:eastAsia="Helvetica" w:hAnsi="Helvetica" w:cs="Helvetica"/>
                </w:rPr>
                <w:t xml:space="preserve"> workplace procedures</w:t>
              </w:r>
            </w:ins>
            <w:r w:rsidR="001A1DEF">
              <w:rPr>
                <w:rFonts w:ascii="Helvetica" w:eastAsia="Helvetica" w:hAnsi="Helvetica" w:cs="Helvetica"/>
              </w:rPr>
              <w:t xml:space="preserve"> </w:t>
            </w:r>
            <w:del w:id="55" w:author="Lucy Victoria" w:date="2024-12-11T10:56:00Z">
              <w:r w:rsidR="001A1DEF" w:rsidRPr="001A1DEF" w:rsidDel="00DC6333">
                <w:rPr>
                  <w:rFonts w:ascii="Helvetica" w:eastAsia="Helvetica" w:hAnsi="Helvetica" w:cs="Helvetica"/>
                </w:rPr>
                <w:delText xml:space="preserve">organisation's policies </w:delText>
              </w:r>
            </w:del>
            <w:r w:rsidR="001A1DEF" w:rsidRPr="001A1DEF">
              <w:rPr>
                <w:rFonts w:ascii="Helvetica" w:eastAsia="Helvetica" w:hAnsi="Helvetica" w:cs="Helvetica"/>
              </w:rPr>
              <w:t>for selling alcohol</w:t>
            </w:r>
          </w:p>
        </w:tc>
      </w:tr>
      <w:tr w:rsidR="000F70EC" w14:paraId="7D756FA6" w14:textId="77777777">
        <w:trPr>
          <w:trHeight w:val="330"/>
        </w:trPr>
        <w:tc>
          <w:tcPr>
            <w:tcW w:w="2400" w:type="dxa"/>
            <w:vAlign w:val="bottom"/>
          </w:tcPr>
          <w:p w14:paraId="6DF7AE77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1ECED89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80" w:type="dxa"/>
            <w:vAlign w:val="bottom"/>
          </w:tcPr>
          <w:p w14:paraId="0961869A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establish a rapport with customers</w:t>
            </w:r>
          </w:p>
        </w:tc>
      </w:tr>
      <w:tr w:rsidR="000F70EC" w14:paraId="42DD4259" w14:textId="77777777">
        <w:trPr>
          <w:trHeight w:val="330"/>
        </w:trPr>
        <w:tc>
          <w:tcPr>
            <w:tcW w:w="2400" w:type="dxa"/>
            <w:vAlign w:val="bottom"/>
          </w:tcPr>
          <w:p w14:paraId="1D492BDE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B24A12B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80" w:type="dxa"/>
            <w:vAlign w:val="bottom"/>
          </w:tcPr>
          <w:p w14:paraId="6747A6F7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kinds of questions to ask customers in order to find out their</w:t>
            </w:r>
          </w:p>
        </w:tc>
      </w:tr>
      <w:tr w:rsidR="000F70EC" w14:paraId="7DAC5F10" w14:textId="77777777">
        <w:trPr>
          <w:trHeight w:val="330"/>
        </w:trPr>
        <w:tc>
          <w:tcPr>
            <w:tcW w:w="2400" w:type="dxa"/>
            <w:vAlign w:val="bottom"/>
          </w:tcPr>
          <w:p w14:paraId="3D472A65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E324B44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1A7E6318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requirements and advise them accurately</w:t>
            </w:r>
          </w:p>
        </w:tc>
      </w:tr>
      <w:tr w:rsidR="000F70EC" w14:paraId="36861191" w14:textId="77777777">
        <w:trPr>
          <w:trHeight w:val="330"/>
        </w:trPr>
        <w:tc>
          <w:tcPr>
            <w:tcW w:w="2400" w:type="dxa"/>
            <w:vAlign w:val="bottom"/>
          </w:tcPr>
          <w:p w14:paraId="58C7F6BA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A51189D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80" w:type="dxa"/>
            <w:vAlign w:val="bottom"/>
          </w:tcPr>
          <w:p w14:paraId="6429E6BF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where to find reliable information about the alcoholic content of the alcoholic</w:t>
            </w:r>
          </w:p>
        </w:tc>
      </w:tr>
      <w:tr w:rsidR="000F70EC" w14:paraId="179CA3F9" w14:textId="77777777">
        <w:trPr>
          <w:trHeight w:val="330"/>
        </w:trPr>
        <w:tc>
          <w:tcPr>
            <w:tcW w:w="2400" w:type="dxa"/>
            <w:vAlign w:val="bottom"/>
          </w:tcPr>
          <w:p w14:paraId="505CBBE5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0A12054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1061EBB8" w14:textId="1576C35C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beverages your </w:t>
            </w:r>
            <w:del w:id="56" w:author="Lucy Victoria" w:date="2024-12-11T10:57:00Z" w16du:dateUtc="2024-12-11T10:57:00Z">
              <w:r w:rsidDel="00DC6333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57" w:author="Lucy Victoria" w:date="2024-12-11T10:57:00Z" w16du:dateUtc="2024-12-11T10:57:00Z">
              <w:r w:rsidR="00DC6333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sells</w:t>
            </w:r>
          </w:p>
        </w:tc>
      </w:tr>
      <w:tr w:rsidR="000F70EC" w14:paraId="79AEFFDE" w14:textId="77777777">
        <w:trPr>
          <w:trHeight w:val="330"/>
        </w:trPr>
        <w:tc>
          <w:tcPr>
            <w:tcW w:w="2400" w:type="dxa"/>
            <w:vAlign w:val="bottom"/>
          </w:tcPr>
          <w:p w14:paraId="6F4B4EC9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71A723A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80" w:type="dxa"/>
            <w:vAlign w:val="bottom"/>
          </w:tcPr>
          <w:p w14:paraId="0C9CE2A1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characteristics of different alcoholic beverages and how to match these</w:t>
            </w:r>
          </w:p>
        </w:tc>
      </w:tr>
      <w:tr w:rsidR="000F70EC" w14:paraId="5AB2716E" w14:textId="77777777">
        <w:trPr>
          <w:trHeight w:val="330"/>
        </w:trPr>
        <w:tc>
          <w:tcPr>
            <w:tcW w:w="2400" w:type="dxa"/>
            <w:vAlign w:val="bottom"/>
          </w:tcPr>
          <w:p w14:paraId="499AEF7E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7E29AC0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2B5799C2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to customers' requirements</w:t>
            </w:r>
          </w:p>
        </w:tc>
      </w:tr>
      <w:tr w:rsidR="000F70EC" w14:paraId="6B851E99" w14:textId="77777777">
        <w:trPr>
          <w:trHeight w:val="330"/>
        </w:trPr>
        <w:tc>
          <w:tcPr>
            <w:tcW w:w="2400" w:type="dxa"/>
            <w:vAlign w:val="bottom"/>
          </w:tcPr>
          <w:p w14:paraId="0AB66D85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39431A7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580" w:type="dxa"/>
            <w:vAlign w:val="bottom"/>
          </w:tcPr>
          <w:p w14:paraId="37419F32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product information can give customers confidence in your product</w:t>
            </w:r>
          </w:p>
        </w:tc>
      </w:tr>
      <w:tr w:rsidR="000F70EC" w14:paraId="0934D6E2" w14:textId="77777777">
        <w:trPr>
          <w:trHeight w:val="330"/>
        </w:trPr>
        <w:tc>
          <w:tcPr>
            <w:tcW w:w="2400" w:type="dxa"/>
            <w:vAlign w:val="bottom"/>
          </w:tcPr>
          <w:p w14:paraId="6CF3C0D3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E39588F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5907542B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recommendations and advice</w:t>
            </w:r>
          </w:p>
        </w:tc>
      </w:tr>
      <w:tr w:rsidR="000F70EC" w14:paraId="2DDD7191" w14:textId="77777777">
        <w:trPr>
          <w:trHeight w:val="330"/>
        </w:trPr>
        <w:tc>
          <w:tcPr>
            <w:tcW w:w="2400" w:type="dxa"/>
            <w:vAlign w:val="bottom"/>
          </w:tcPr>
          <w:p w14:paraId="4B2446BC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9BA81B3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580" w:type="dxa"/>
            <w:vAlign w:val="bottom"/>
          </w:tcPr>
          <w:p w14:paraId="130E7CFB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decide which product features are relevant and how much detail</w:t>
            </w:r>
          </w:p>
        </w:tc>
      </w:tr>
      <w:tr w:rsidR="000F70EC" w14:paraId="1D3FAB9F" w14:textId="77777777">
        <w:trPr>
          <w:trHeight w:val="330"/>
        </w:trPr>
        <w:tc>
          <w:tcPr>
            <w:tcW w:w="2400" w:type="dxa"/>
            <w:vAlign w:val="bottom"/>
          </w:tcPr>
          <w:p w14:paraId="235A8CFD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3DF7A0F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0F5A7B7A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customers require to help them choose products</w:t>
            </w:r>
          </w:p>
        </w:tc>
      </w:tr>
      <w:tr w:rsidR="000F70EC" w14:paraId="204663D1" w14:textId="77777777">
        <w:trPr>
          <w:trHeight w:val="330"/>
        </w:trPr>
        <w:tc>
          <w:tcPr>
            <w:tcW w:w="2400" w:type="dxa"/>
            <w:vAlign w:val="bottom"/>
          </w:tcPr>
          <w:p w14:paraId="2EA7C45C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gridSpan w:val="2"/>
            <w:vAlign w:val="bottom"/>
          </w:tcPr>
          <w:p w14:paraId="7524CFD7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10. effective ways of comparing and contrasting products for customers</w:t>
            </w:r>
          </w:p>
        </w:tc>
      </w:tr>
      <w:tr w:rsidR="000F70EC" w14:paraId="45F721C2" w14:textId="77777777">
        <w:trPr>
          <w:trHeight w:val="330"/>
        </w:trPr>
        <w:tc>
          <w:tcPr>
            <w:tcW w:w="2400" w:type="dxa"/>
            <w:vAlign w:val="bottom"/>
          </w:tcPr>
          <w:p w14:paraId="47701461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gridSpan w:val="2"/>
            <w:vAlign w:val="bottom"/>
          </w:tcPr>
          <w:p w14:paraId="31CAA3B5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11. why it is important to encourage customers to ask questions about products</w:t>
            </w:r>
          </w:p>
        </w:tc>
      </w:tr>
      <w:tr w:rsidR="000F70EC" w14:paraId="7239E66B" w14:textId="77777777">
        <w:trPr>
          <w:trHeight w:val="330"/>
        </w:trPr>
        <w:tc>
          <w:tcPr>
            <w:tcW w:w="2400" w:type="dxa"/>
            <w:vAlign w:val="bottom"/>
          </w:tcPr>
          <w:p w14:paraId="34D6E280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gridSpan w:val="2"/>
            <w:vAlign w:val="bottom"/>
          </w:tcPr>
          <w:p w14:paraId="32BC05DE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12. how to respond to customers' questions in ways that promote sales</w:t>
            </w:r>
          </w:p>
        </w:tc>
      </w:tr>
      <w:tr w:rsidR="000F70EC" w14:paraId="05608862" w14:textId="77777777">
        <w:trPr>
          <w:trHeight w:val="330"/>
        </w:trPr>
        <w:tc>
          <w:tcPr>
            <w:tcW w:w="2400" w:type="dxa"/>
            <w:vAlign w:val="bottom"/>
          </w:tcPr>
          <w:p w14:paraId="32498FBB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gridSpan w:val="2"/>
            <w:vAlign w:val="bottom"/>
          </w:tcPr>
          <w:p w14:paraId="4B1BD253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13. how to recognise opportunities to recommend associated or additional</w:t>
            </w:r>
          </w:p>
        </w:tc>
      </w:tr>
      <w:tr w:rsidR="000F70EC" w14:paraId="2B15ECF2" w14:textId="77777777">
        <w:trPr>
          <w:trHeight w:val="330"/>
        </w:trPr>
        <w:tc>
          <w:tcPr>
            <w:tcW w:w="2400" w:type="dxa"/>
            <w:vAlign w:val="bottom"/>
          </w:tcPr>
          <w:p w14:paraId="635CBCFD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7CB283F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7580" w:type="dxa"/>
            <w:vAlign w:val="bottom"/>
          </w:tcPr>
          <w:p w14:paraId="47D40022" w14:textId="7233FC97" w:rsidR="000F70EC" w:rsidRDefault="00505DDC">
            <w:pPr>
              <w:ind w:left="180"/>
              <w:rPr>
                <w:sz w:val="20"/>
                <w:szCs w:val="20"/>
              </w:rPr>
            </w:pPr>
            <w:del w:id="58" w:author="Lucy Victoria" w:date="2024-12-11T10:57:00Z" w16du:dateUtc="2024-12-11T10:57:00Z">
              <w:r w:rsidDel="00505DDC">
                <w:rPr>
                  <w:rFonts w:ascii="Helvetica" w:eastAsia="Helvetica" w:hAnsi="Helvetica" w:cs="Helvetica"/>
                </w:rPr>
                <w:delText>Products</w:delText>
              </w:r>
            </w:del>
            <w:ins w:id="59" w:author="Lucy Victoria" w:date="2024-12-11T10:57:00Z" w16du:dateUtc="2024-12-11T10:57:00Z">
              <w:r>
                <w:rPr>
                  <w:rFonts w:ascii="Helvetica" w:eastAsia="Helvetica" w:hAnsi="Helvetica" w:cs="Helvetica"/>
                </w:rPr>
                <w:t>products</w:t>
              </w:r>
            </w:ins>
          </w:p>
        </w:tc>
      </w:tr>
      <w:tr w:rsidR="000F70EC" w14:paraId="5656505D" w14:textId="77777777">
        <w:trPr>
          <w:trHeight w:val="330"/>
        </w:trPr>
        <w:tc>
          <w:tcPr>
            <w:tcW w:w="2400" w:type="dxa"/>
            <w:vAlign w:val="bottom"/>
          </w:tcPr>
          <w:p w14:paraId="032FDC88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gridSpan w:val="2"/>
            <w:vAlign w:val="bottom"/>
          </w:tcPr>
          <w:p w14:paraId="5E2BEE00" w14:textId="7E9DF72E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14. why it is important to check </w:t>
            </w:r>
            <w:del w:id="60" w:author="Lucy Victoria" w:date="2024-12-11T10:58:00Z" w16du:dateUtc="2024-12-11T10:58:00Z">
              <w:r w:rsidDel="00505DDC">
                <w:rPr>
                  <w:rFonts w:ascii="Helvetica" w:eastAsia="Helvetica" w:hAnsi="Helvetica" w:cs="Helvetica"/>
                </w:rPr>
                <w:delText xml:space="preserve">the whole area </w:delText>
              </w:r>
            </w:del>
            <w:r>
              <w:rPr>
                <w:rFonts w:ascii="Helvetica" w:eastAsia="Helvetica" w:hAnsi="Helvetica" w:cs="Helvetica"/>
              </w:rPr>
              <w:t xml:space="preserve">for security </w:t>
            </w:r>
            <w:ins w:id="61" w:author="Lucy Victoria" w:date="2024-12-11T10:58:00Z" w16du:dateUtc="2024-12-11T10:58:00Z">
              <w:r w:rsidR="00505DDC">
                <w:rPr>
                  <w:rFonts w:ascii="Helvetica" w:eastAsia="Helvetica" w:hAnsi="Helvetica" w:cs="Helvetica"/>
                </w:rPr>
                <w:t xml:space="preserve">risks </w:t>
              </w:r>
            </w:ins>
            <w:r>
              <w:rPr>
                <w:rFonts w:ascii="Helvetica" w:eastAsia="Helvetica" w:hAnsi="Helvetica" w:cs="Helvetica"/>
              </w:rPr>
              <w:t>and potential sales</w:t>
            </w:r>
            <w:ins w:id="62" w:author="Lucy Victoria" w:date="2024-12-11T10:58:00Z" w16du:dateUtc="2024-12-11T10:58:00Z">
              <w:r w:rsidR="00505DDC">
                <w:rPr>
                  <w:rFonts w:ascii="Helvetica" w:eastAsia="Helvetica" w:hAnsi="Helvetica" w:cs="Helvetica"/>
                </w:rPr>
                <w:t xml:space="preserve"> opportunities</w:t>
              </w:r>
            </w:ins>
            <w:r w:rsidR="00927DE1">
              <w:rPr>
                <w:rFonts w:ascii="Helvetica" w:eastAsia="Helvetica" w:hAnsi="Helvetica" w:cs="Helvetica"/>
              </w:rPr>
              <w:t xml:space="preserve"> </w:t>
            </w:r>
            <w:r w:rsidR="00927DE1" w:rsidRPr="00927DE1">
              <w:rPr>
                <w:rFonts w:ascii="Helvetica" w:eastAsia="Helvetica" w:hAnsi="Helvetica" w:cs="Helvetica"/>
              </w:rPr>
              <w:t>whilst helping customers</w:t>
            </w:r>
            <w:ins w:id="63" w:author="Lucy Victoria" w:date="2024-12-11T10:58:00Z" w16du:dateUtc="2024-12-11T10:58:00Z">
              <w:r w:rsidR="00505DDC">
                <w:rPr>
                  <w:rFonts w:ascii="Helvetica" w:eastAsia="Helvetica" w:hAnsi="Helvetica" w:cs="Helvetica"/>
                </w:rPr>
                <w:t xml:space="preserve"> </w:t>
              </w:r>
            </w:ins>
          </w:p>
        </w:tc>
      </w:tr>
    </w:tbl>
    <w:p w14:paraId="76B5DDAC" w14:textId="77777777" w:rsidR="000F70EC" w:rsidRDefault="000F70EC">
      <w:pPr>
        <w:spacing w:line="200" w:lineRule="exact"/>
        <w:rPr>
          <w:sz w:val="20"/>
          <w:szCs w:val="20"/>
        </w:rPr>
      </w:pPr>
    </w:p>
    <w:p w14:paraId="3A06019A" w14:textId="77777777" w:rsidR="000F70EC" w:rsidRDefault="000F70EC">
      <w:pPr>
        <w:sectPr w:rsidR="000F70E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783D00" w14:textId="77777777" w:rsidR="000F70EC" w:rsidRDefault="000F70EC">
      <w:pPr>
        <w:spacing w:line="200" w:lineRule="exact"/>
        <w:rPr>
          <w:sz w:val="20"/>
          <w:szCs w:val="20"/>
        </w:rPr>
      </w:pPr>
    </w:p>
    <w:p w14:paraId="06C8EA7E" w14:textId="77777777" w:rsidR="000F70EC" w:rsidRDefault="000F70EC">
      <w:pPr>
        <w:spacing w:line="200" w:lineRule="exact"/>
        <w:rPr>
          <w:sz w:val="20"/>
          <w:szCs w:val="20"/>
        </w:rPr>
      </w:pPr>
    </w:p>
    <w:p w14:paraId="64D88DCE" w14:textId="77777777" w:rsidR="000F70EC" w:rsidRDefault="000F70EC">
      <w:pPr>
        <w:spacing w:line="200" w:lineRule="exact"/>
        <w:rPr>
          <w:sz w:val="20"/>
          <w:szCs w:val="20"/>
        </w:rPr>
      </w:pPr>
    </w:p>
    <w:p w14:paraId="62C51437" w14:textId="77777777" w:rsidR="000F70EC" w:rsidRDefault="000F70EC">
      <w:pPr>
        <w:spacing w:line="200" w:lineRule="exact"/>
        <w:rPr>
          <w:sz w:val="20"/>
          <w:szCs w:val="20"/>
        </w:rPr>
      </w:pPr>
    </w:p>
    <w:p w14:paraId="3DA56FE7" w14:textId="77777777" w:rsidR="000F70EC" w:rsidRDefault="000F70EC">
      <w:pPr>
        <w:spacing w:line="200" w:lineRule="exact"/>
        <w:rPr>
          <w:sz w:val="20"/>
          <w:szCs w:val="20"/>
        </w:rPr>
      </w:pPr>
    </w:p>
    <w:p w14:paraId="0EC2B64E" w14:textId="77777777" w:rsidR="000F70EC" w:rsidRDefault="000F70EC">
      <w:pPr>
        <w:spacing w:line="200" w:lineRule="exact"/>
        <w:rPr>
          <w:sz w:val="20"/>
          <w:szCs w:val="20"/>
        </w:rPr>
      </w:pPr>
    </w:p>
    <w:p w14:paraId="5ED88974" w14:textId="77777777" w:rsidR="000F70EC" w:rsidRDefault="000F70EC">
      <w:pPr>
        <w:spacing w:line="200" w:lineRule="exact"/>
        <w:rPr>
          <w:sz w:val="20"/>
          <w:szCs w:val="20"/>
        </w:rPr>
      </w:pPr>
    </w:p>
    <w:p w14:paraId="341E0D0B" w14:textId="77777777" w:rsidR="000F70EC" w:rsidRDefault="000F70EC">
      <w:pPr>
        <w:spacing w:line="200" w:lineRule="exact"/>
        <w:rPr>
          <w:sz w:val="20"/>
          <w:szCs w:val="20"/>
        </w:rPr>
      </w:pPr>
    </w:p>
    <w:p w14:paraId="7FE73A08" w14:textId="77777777" w:rsidR="000F70EC" w:rsidRDefault="000F70EC">
      <w:pPr>
        <w:spacing w:line="200" w:lineRule="exact"/>
        <w:rPr>
          <w:sz w:val="20"/>
          <w:szCs w:val="20"/>
        </w:rPr>
      </w:pPr>
    </w:p>
    <w:p w14:paraId="41C60381" w14:textId="77777777" w:rsidR="000F70EC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customers to choose alcoholic beverages in a retail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64813F7B" w14:textId="77777777" w:rsidR="000F70EC" w:rsidRDefault="00000000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organisation by advising on and recommending relevant</w:t>
      </w:r>
    </w:p>
    <w:p w14:paraId="4D6D46CC" w14:textId="77777777" w:rsidR="000F70EC" w:rsidRDefault="00000000">
      <w:pPr>
        <w:spacing w:line="217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products</w:t>
      </w:r>
    </w:p>
    <w:p w14:paraId="7441D646" w14:textId="77777777" w:rsidR="000F70EC" w:rsidRDefault="000F70EC">
      <w:pPr>
        <w:sectPr w:rsidR="000F70EC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CC6374A" w14:textId="77777777" w:rsidR="000F70EC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78EA28C9" wp14:editId="4A2BA2F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PPL.C268</w:t>
      </w:r>
    </w:p>
    <w:p w14:paraId="7B43CF19" w14:textId="77777777" w:rsidR="000F70EC" w:rsidRDefault="000F70EC">
      <w:pPr>
        <w:spacing w:line="200" w:lineRule="exact"/>
        <w:rPr>
          <w:sz w:val="20"/>
          <w:szCs w:val="20"/>
        </w:rPr>
      </w:pPr>
    </w:p>
    <w:p w14:paraId="736CDB47" w14:textId="77777777" w:rsidR="000F70EC" w:rsidRDefault="000F70EC">
      <w:pPr>
        <w:spacing w:line="200" w:lineRule="exact"/>
        <w:rPr>
          <w:sz w:val="20"/>
          <w:szCs w:val="20"/>
        </w:rPr>
      </w:pPr>
    </w:p>
    <w:p w14:paraId="322533E5" w14:textId="77777777" w:rsidR="000F70EC" w:rsidRDefault="000F70EC">
      <w:pPr>
        <w:spacing w:line="204" w:lineRule="exact"/>
        <w:rPr>
          <w:sz w:val="20"/>
          <w:szCs w:val="20"/>
        </w:rPr>
      </w:pPr>
    </w:p>
    <w:p w14:paraId="5844B0D5" w14:textId="77777777" w:rsidR="000F70EC" w:rsidRDefault="00000000">
      <w:pPr>
        <w:spacing w:line="251" w:lineRule="auto"/>
        <w:ind w:left="160" w:right="28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customers to choose alcoholic beverages in a retail organisation by advising on and recommending relevant products</w:t>
      </w:r>
    </w:p>
    <w:p w14:paraId="5E40B0A5" w14:textId="77777777" w:rsidR="000F70EC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7172EE7" wp14:editId="1F6F199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95D89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2C59EE7" w14:textId="77777777" w:rsidR="000F70EC" w:rsidRDefault="000F70EC">
      <w:pPr>
        <w:spacing w:line="200" w:lineRule="exact"/>
        <w:rPr>
          <w:sz w:val="20"/>
          <w:szCs w:val="20"/>
        </w:rPr>
      </w:pPr>
    </w:p>
    <w:p w14:paraId="226DF284" w14:textId="77777777" w:rsidR="000F70EC" w:rsidRDefault="000F70EC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0F70EC" w14:paraId="480AE8B5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EFD6953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ABE77E9" w14:textId="000DDCEA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462BA0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64" w:author="Lucy Victoria" w:date="2024-12-11T10:24:00Z" w16du:dateUtc="2024-12-11T10:24:00Z">
              <w:r w:rsidR="00462BA0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0F70EC" w14:paraId="4E91DB6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58E3108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FBF279" w14:textId="223D7B58" w:rsidR="000F70EC" w:rsidRDefault="00000000">
            <w:pPr>
              <w:ind w:left="220"/>
              <w:rPr>
                <w:sz w:val="20"/>
                <w:szCs w:val="20"/>
              </w:rPr>
            </w:pPr>
            <w:del w:id="65" w:author="Lucy Victoria" w:date="2024-12-11T10:24:00Z" w16du:dateUtc="2024-12-11T10:24:00Z">
              <w:r w:rsidDel="00462BA0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66" w:author="Lucy Victoria" w:date="2024-12-11T10:24:00Z" w16du:dateUtc="2024-12-11T10:24:00Z">
              <w:r w:rsidR="00462BA0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0F70EC" w14:paraId="07428C6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C9A06C2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C02173E" w14:textId="58275376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7" w:author="Lucy Victoria" w:date="2024-12-11T10:24:00Z" w16du:dateUtc="2024-12-11T10:24:00Z">
              <w:r w:rsidDel="00462BA0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68" w:author="Lucy Victoria" w:date="2024-12-11T10:24:00Z" w16du:dateUtc="2024-12-11T10:24:00Z">
              <w:r w:rsidR="00462BA0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0F70EC" w14:paraId="017FE3B4" w14:textId="77777777">
        <w:trPr>
          <w:trHeight w:val="515"/>
        </w:trPr>
        <w:tc>
          <w:tcPr>
            <w:tcW w:w="2440" w:type="dxa"/>
            <w:vAlign w:val="bottom"/>
          </w:tcPr>
          <w:p w14:paraId="1F110DF5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6C512EDE" w14:textId="0D38E0D0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9" w:author="Lucy Victoria" w:date="2024-12-11T10:24:00Z" w16du:dateUtc="2024-12-11T10:24:00Z">
              <w:r w:rsidDel="00462BA0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70" w:author="Lucy Victoria" w:date="2024-12-11T10:24:00Z" w16du:dateUtc="2024-12-11T10:24:00Z">
              <w:r w:rsidR="00462BA0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0F70EC" w14:paraId="34C5827D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24F16FB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F316391" w14:textId="77777777" w:rsidR="000F70EC" w:rsidRDefault="000F70EC">
            <w:pPr>
              <w:rPr>
                <w:sz w:val="24"/>
                <w:szCs w:val="24"/>
              </w:rPr>
            </w:pPr>
          </w:p>
        </w:tc>
      </w:tr>
      <w:tr w:rsidR="000F70EC" w14:paraId="4A8B89B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82BB840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04823A0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0F70EC" w14:paraId="34FB96F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62E1999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198FBAB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0F70EC" w14:paraId="2E4E87BE" w14:textId="77777777">
        <w:trPr>
          <w:trHeight w:val="515"/>
        </w:trPr>
        <w:tc>
          <w:tcPr>
            <w:tcW w:w="2440" w:type="dxa"/>
            <w:vAlign w:val="bottom"/>
          </w:tcPr>
          <w:p w14:paraId="32DBD614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36B08E44" w14:textId="77777777" w:rsidR="000F70EC" w:rsidRDefault="00000000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0F70EC" w14:paraId="3E084333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5BA50FA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7C14F34" w14:textId="77777777" w:rsidR="000F70EC" w:rsidRDefault="000F70EC">
            <w:pPr>
              <w:rPr>
                <w:sz w:val="24"/>
                <w:szCs w:val="24"/>
              </w:rPr>
            </w:pPr>
          </w:p>
        </w:tc>
      </w:tr>
      <w:tr w:rsidR="000F70EC" w14:paraId="1C5432B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E06D60A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74E27A8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SSR.C268</w:t>
            </w:r>
          </w:p>
        </w:tc>
      </w:tr>
      <w:tr w:rsidR="000F70EC" w14:paraId="5DDCDF2F" w14:textId="77777777">
        <w:trPr>
          <w:trHeight w:val="500"/>
        </w:trPr>
        <w:tc>
          <w:tcPr>
            <w:tcW w:w="2440" w:type="dxa"/>
            <w:vAlign w:val="bottom"/>
          </w:tcPr>
          <w:p w14:paraId="6529A842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0A28E4C4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0F70EC" w14:paraId="3F5058CC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D6AFFD0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CE4C46E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0F70EC" w14:paraId="416A2FF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86B63BA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ADD9357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0F70EC" w14:paraId="4F252840" w14:textId="77777777">
        <w:trPr>
          <w:trHeight w:val="500"/>
        </w:trPr>
        <w:tc>
          <w:tcPr>
            <w:tcW w:w="2440" w:type="dxa"/>
            <w:vAlign w:val="bottom"/>
          </w:tcPr>
          <w:p w14:paraId="21C016BD" w14:textId="77777777" w:rsidR="000F70EC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613526FA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helps; helping; assists; assisting; chooses; choosing;</w:t>
            </w:r>
          </w:p>
        </w:tc>
      </w:tr>
      <w:tr w:rsidR="000F70EC" w14:paraId="394DF6DB" w14:textId="77777777">
        <w:trPr>
          <w:trHeight w:val="325"/>
        </w:trPr>
        <w:tc>
          <w:tcPr>
            <w:tcW w:w="2440" w:type="dxa"/>
            <w:vAlign w:val="bottom"/>
          </w:tcPr>
          <w:p w14:paraId="5F85FA83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31E85692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picks; picking; selects; selecting; wines; beers; lagers; stouts; ales;</w:t>
            </w:r>
          </w:p>
        </w:tc>
      </w:tr>
      <w:tr w:rsidR="000F70EC" w14:paraId="33896AAC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F0404E6" w14:textId="77777777" w:rsidR="000F70EC" w:rsidRDefault="000F70EC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3CE77C" w14:textId="77777777" w:rsidR="000F70EC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ciders; spirits; alcopops; alco-pops; liqueurs; drinks; bottles; cans</w:t>
            </w:r>
          </w:p>
        </w:tc>
      </w:tr>
    </w:tbl>
    <w:p w14:paraId="39CE0E2B" w14:textId="77777777" w:rsidR="000F70EC" w:rsidRDefault="000F70EC">
      <w:pPr>
        <w:spacing w:line="200" w:lineRule="exact"/>
        <w:rPr>
          <w:sz w:val="20"/>
          <w:szCs w:val="20"/>
        </w:rPr>
      </w:pPr>
    </w:p>
    <w:p w14:paraId="31025E9D" w14:textId="77777777" w:rsidR="000F70EC" w:rsidRDefault="000F70EC">
      <w:pPr>
        <w:sectPr w:rsidR="000F70EC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2F48274" w14:textId="77777777" w:rsidR="000F70EC" w:rsidRDefault="000F70EC">
      <w:pPr>
        <w:spacing w:line="200" w:lineRule="exact"/>
        <w:rPr>
          <w:sz w:val="20"/>
          <w:szCs w:val="20"/>
        </w:rPr>
      </w:pPr>
    </w:p>
    <w:p w14:paraId="393D78AE" w14:textId="77777777" w:rsidR="000F70EC" w:rsidRDefault="000F70EC">
      <w:pPr>
        <w:spacing w:line="200" w:lineRule="exact"/>
        <w:rPr>
          <w:sz w:val="20"/>
          <w:szCs w:val="20"/>
        </w:rPr>
      </w:pPr>
    </w:p>
    <w:p w14:paraId="064B6B34" w14:textId="77777777" w:rsidR="000F70EC" w:rsidRDefault="000F70EC">
      <w:pPr>
        <w:spacing w:line="200" w:lineRule="exact"/>
        <w:rPr>
          <w:sz w:val="20"/>
          <w:szCs w:val="20"/>
        </w:rPr>
      </w:pPr>
    </w:p>
    <w:p w14:paraId="165C6204" w14:textId="77777777" w:rsidR="000F70EC" w:rsidRDefault="000F70EC">
      <w:pPr>
        <w:spacing w:line="200" w:lineRule="exact"/>
        <w:rPr>
          <w:sz w:val="20"/>
          <w:szCs w:val="20"/>
        </w:rPr>
      </w:pPr>
    </w:p>
    <w:p w14:paraId="7128E8CD" w14:textId="77777777" w:rsidR="000F70EC" w:rsidRDefault="000F70EC">
      <w:pPr>
        <w:spacing w:line="200" w:lineRule="exact"/>
        <w:rPr>
          <w:sz w:val="20"/>
          <w:szCs w:val="20"/>
        </w:rPr>
      </w:pPr>
    </w:p>
    <w:p w14:paraId="4977E6E6" w14:textId="77777777" w:rsidR="000F70EC" w:rsidRDefault="000F70EC">
      <w:pPr>
        <w:spacing w:line="200" w:lineRule="exact"/>
        <w:rPr>
          <w:sz w:val="20"/>
          <w:szCs w:val="20"/>
        </w:rPr>
      </w:pPr>
    </w:p>
    <w:p w14:paraId="17E1EB16" w14:textId="77777777" w:rsidR="000F70EC" w:rsidRDefault="000F70EC">
      <w:pPr>
        <w:spacing w:line="200" w:lineRule="exact"/>
        <w:rPr>
          <w:sz w:val="20"/>
          <w:szCs w:val="20"/>
        </w:rPr>
      </w:pPr>
    </w:p>
    <w:p w14:paraId="51046330" w14:textId="77777777" w:rsidR="000F70EC" w:rsidRDefault="000F70EC">
      <w:pPr>
        <w:spacing w:line="200" w:lineRule="exact"/>
        <w:rPr>
          <w:sz w:val="20"/>
          <w:szCs w:val="20"/>
        </w:rPr>
      </w:pPr>
    </w:p>
    <w:p w14:paraId="305E0B1F" w14:textId="77777777" w:rsidR="000F70EC" w:rsidRDefault="000F70EC">
      <w:pPr>
        <w:spacing w:line="200" w:lineRule="exact"/>
        <w:rPr>
          <w:sz w:val="20"/>
          <w:szCs w:val="20"/>
        </w:rPr>
      </w:pPr>
    </w:p>
    <w:p w14:paraId="22DD6035" w14:textId="77777777" w:rsidR="000F70EC" w:rsidRDefault="000F70EC">
      <w:pPr>
        <w:spacing w:line="200" w:lineRule="exact"/>
        <w:rPr>
          <w:sz w:val="20"/>
          <w:szCs w:val="20"/>
        </w:rPr>
      </w:pPr>
    </w:p>
    <w:p w14:paraId="21C090B8" w14:textId="77777777" w:rsidR="000F70EC" w:rsidRDefault="000F70EC">
      <w:pPr>
        <w:spacing w:line="200" w:lineRule="exact"/>
        <w:rPr>
          <w:sz w:val="20"/>
          <w:szCs w:val="20"/>
        </w:rPr>
      </w:pPr>
    </w:p>
    <w:p w14:paraId="737CB6E9" w14:textId="77777777" w:rsidR="000F70EC" w:rsidRDefault="000F70EC">
      <w:pPr>
        <w:spacing w:line="200" w:lineRule="exact"/>
        <w:rPr>
          <w:sz w:val="20"/>
          <w:szCs w:val="20"/>
        </w:rPr>
      </w:pPr>
    </w:p>
    <w:p w14:paraId="12820135" w14:textId="77777777" w:rsidR="000F70EC" w:rsidRDefault="000F70EC">
      <w:pPr>
        <w:spacing w:line="200" w:lineRule="exact"/>
        <w:rPr>
          <w:sz w:val="20"/>
          <w:szCs w:val="20"/>
        </w:rPr>
      </w:pPr>
    </w:p>
    <w:p w14:paraId="20750BC6" w14:textId="77777777" w:rsidR="000F70EC" w:rsidRDefault="000F70EC">
      <w:pPr>
        <w:spacing w:line="200" w:lineRule="exact"/>
        <w:rPr>
          <w:sz w:val="20"/>
          <w:szCs w:val="20"/>
        </w:rPr>
      </w:pPr>
    </w:p>
    <w:p w14:paraId="45516347" w14:textId="77777777" w:rsidR="000F70EC" w:rsidRDefault="000F70EC">
      <w:pPr>
        <w:spacing w:line="200" w:lineRule="exact"/>
        <w:rPr>
          <w:sz w:val="20"/>
          <w:szCs w:val="20"/>
        </w:rPr>
      </w:pPr>
    </w:p>
    <w:p w14:paraId="5E5A650C" w14:textId="77777777" w:rsidR="000F70EC" w:rsidRDefault="000F70EC">
      <w:pPr>
        <w:spacing w:line="200" w:lineRule="exact"/>
        <w:rPr>
          <w:sz w:val="20"/>
          <w:szCs w:val="20"/>
        </w:rPr>
      </w:pPr>
    </w:p>
    <w:p w14:paraId="4CE3576C" w14:textId="77777777" w:rsidR="000F70EC" w:rsidRDefault="000F70EC">
      <w:pPr>
        <w:spacing w:line="200" w:lineRule="exact"/>
        <w:rPr>
          <w:sz w:val="20"/>
          <w:szCs w:val="20"/>
        </w:rPr>
      </w:pPr>
    </w:p>
    <w:p w14:paraId="489DB0D0" w14:textId="77777777" w:rsidR="000F70EC" w:rsidRDefault="000F70EC">
      <w:pPr>
        <w:spacing w:line="200" w:lineRule="exact"/>
        <w:rPr>
          <w:sz w:val="20"/>
          <w:szCs w:val="20"/>
        </w:rPr>
      </w:pPr>
    </w:p>
    <w:p w14:paraId="6494E896" w14:textId="77777777" w:rsidR="000F70EC" w:rsidRDefault="000F70EC">
      <w:pPr>
        <w:spacing w:line="200" w:lineRule="exact"/>
        <w:rPr>
          <w:sz w:val="20"/>
          <w:szCs w:val="20"/>
        </w:rPr>
      </w:pPr>
    </w:p>
    <w:p w14:paraId="3FABB834" w14:textId="77777777" w:rsidR="000F70EC" w:rsidRDefault="000F70EC">
      <w:pPr>
        <w:spacing w:line="200" w:lineRule="exact"/>
        <w:rPr>
          <w:sz w:val="20"/>
          <w:szCs w:val="20"/>
        </w:rPr>
      </w:pPr>
    </w:p>
    <w:p w14:paraId="39C68A71" w14:textId="77777777" w:rsidR="000F70EC" w:rsidRDefault="000F70EC">
      <w:pPr>
        <w:spacing w:line="200" w:lineRule="exact"/>
        <w:rPr>
          <w:sz w:val="20"/>
          <w:szCs w:val="20"/>
        </w:rPr>
      </w:pPr>
    </w:p>
    <w:p w14:paraId="10B9EBF1" w14:textId="77777777" w:rsidR="000F70EC" w:rsidRDefault="000F70EC">
      <w:pPr>
        <w:spacing w:line="200" w:lineRule="exact"/>
        <w:rPr>
          <w:sz w:val="20"/>
          <w:szCs w:val="20"/>
        </w:rPr>
      </w:pPr>
    </w:p>
    <w:p w14:paraId="479D3CB0" w14:textId="77777777" w:rsidR="000F70EC" w:rsidRDefault="000F70EC">
      <w:pPr>
        <w:spacing w:line="200" w:lineRule="exact"/>
        <w:rPr>
          <w:sz w:val="20"/>
          <w:szCs w:val="20"/>
        </w:rPr>
      </w:pPr>
    </w:p>
    <w:p w14:paraId="762E185B" w14:textId="77777777" w:rsidR="000F70EC" w:rsidRDefault="000F70EC">
      <w:pPr>
        <w:spacing w:line="200" w:lineRule="exact"/>
        <w:rPr>
          <w:sz w:val="20"/>
          <w:szCs w:val="20"/>
        </w:rPr>
      </w:pPr>
    </w:p>
    <w:p w14:paraId="616954E4" w14:textId="77777777" w:rsidR="000F70EC" w:rsidRDefault="000F70EC">
      <w:pPr>
        <w:spacing w:line="200" w:lineRule="exact"/>
        <w:rPr>
          <w:sz w:val="20"/>
          <w:szCs w:val="20"/>
        </w:rPr>
      </w:pPr>
    </w:p>
    <w:p w14:paraId="20EA9628" w14:textId="77777777" w:rsidR="000F70EC" w:rsidRDefault="000F70EC">
      <w:pPr>
        <w:spacing w:line="200" w:lineRule="exact"/>
        <w:rPr>
          <w:sz w:val="20"/>
          <w:szCs w:val="20"/>
        </w:rPr>
      </w:pPr>
    </w:p>
    <w:p w14:paraId="628F4283" w14:textId="77777777" w:rsidR="000F70EC" w:rsidRDefault="000F70EC">
      <w:pPr>
        <w:spacing w:line="200" w:lineRule="exact"/>
        <w:rPr>
          <w:sz w:val="20"/>
          <w:szCs w:val="20"/>
        </w:rPr>
      </w:pPr>
    </w:p>
    <w:p w14:paraId="2CF78E75" w14:textId="77777777" w:rsidR="000F70EC" w:rsidRDefault="000F70EC">
      <w:pPr>
        <w:spacing w:line="319" w:lineRule="exact"/>
        <w:rPr>
          <w:sz w:val="20"/>
          <w:szCs w:val="20"/>
        </w:rPr>
      </w:pPr>
    </w:p>
    <w:p w14:paraId="3020E370" w14:textId="77777777" w:rsidR="000F70EC" w:rsidRDefault="00000000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Help customers to choose alcoholic beverages in a retail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78C21DB8" w14:textId="77777777" w:rsidR="000F70EC" w:rsidRDefault="00000000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organisation by advising on and recommending relevant</w:t>
      </w:r>
    </w:p>
    <w:p w14:paraId="49FB1A79" w14:textId="77777777" w:rsidR="000F70EC" w:rsidRDefault="00000000">
      <w:pPr>
        <w:spacing w:line="217" w:lineRule="auto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products</w:t>
      </w:r>
    </w:p>
    <w:sectPr w:rsidR="000F70EC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A10A68A2"/>
    <w:lvl w:ilvl="0" w:tplc="94C23DBC">
      <w:start w:val="1"/>
      <w:numFmt w:val="decimal"/>
      <w:lvlText w:val="%1."/>
      <w:lvlJc w:val="left"/>
    </w:lvl>
    <w:lvl w:ilvl="1" w:tplc="B8A63218">
      <w:numFmt w:val="decimal"/>
      <w:lvlText w:val=""/>
      <w:lvlJc w:val="left"/>
    </w:lvl>
    <w:lvl w:ilvl="2" w:tplc="458ED0E8">
      <w:numFmt w:val="decimal"/>
      <w:lvlText w:val=""/>
      <w:lvlJc w:val="left"/>
    </w:lvl>
    <w:lvl w:ilvl="3" w:tplc="D8CC91B8">
      <w:numFmt w:val="decimal"/>
      <w:lvlText w:val=""/>
      <w:lvlJc w:val="left"/>
    </w:lvl>
    <w:lvl w:ilvl="4" w:tplc="DCAEA7D6">
      <w:numFmt w:val="decimal"/>
      <w:lvlText w:val=""/>
      <w:lvlJc w:val="left"/>
    </w:lvl>
    <w:lvl w:ilvl="5" w:tplc="4EC2DC5C">
      <w:numFmt w:val="decimal"/>
      <w:lvlText w:val=""/>
      <w:lvlJc w:val="left"/>
    </w:lvl>
    <w:lvl w:ilvl="6" w:tplc="56021AB2">
      <w:numFmt w:val="decimal"/>
      <w:lvlText w:val=""/>
      <w:lvlJc w:val="left"/>
    </w:lvl>
    <w:lvl w:ilvl="7" w:tplc="7D106B1C">
      <w:numFmt w:val="decimal"/>
      <w:lvlText w:val=""/>
      <w:lvlJc w:val="left"/>
    </w:lvl>
    <w:lvl w:ilvl="8" w:tplc="94608D96">
      <w:numFmt w:val="decimal"/>
      <w:lvlText w:val=""/>
      <w:lvlJc w:val="left"/>
    </w:lvl>
  </w:abstractNum>
  <w:num w:numId="1" w16cid:durableId="8108248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0EC"/>
    <w:rsid w:val="000F70EC"/>
    <w:rsid w:val="001A1DEF"/>
    <w:rsid w:val="002F2B4E"/>
    <w:rsid w:val="003B7BB1"/>
    <w:rsid w:val="0042108A"/>
    <w:rsid w:val="00462BA0"/>
    <w:rsid w:val="00505DDC"/>
    <w:rsid w:val="005206BB"/>
    <w:rsid w:val="00927DE1"/>
    <w:rsid w:val="00BE095A"/>
    <w:rsid w:val="00C92EB8"/>
    <w:rsid w:val="00CB26A7"/>
    <w:rsid w:val="00D95826"/>
    <w:rsid w:val="00DC6333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CE69D9"/>
  <w15:docId w15:val="{47745322-BDBD-48ED-9F85-90E2CAD1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62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849</Words>
  <Characters>4998</Characters>
  <Application>Microsoft Office Word</Application>
  <DocSecurity>0</DocSecurity>
  <Lines>499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12</cp:revision>
  <dcterms:created xsi:type="dcterms:W3CDTF">2024-08-19T17:44:00Z</dcterms:created>
  <dcterms:modified xsi:type="dcterms:W3CDTF">2024-12-18T08:21:00Z</dcterms:modified>
</cp:coreProperties>
</file>