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5F15A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17EC7239" wp14:editId="64E6ACA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PPL.C269</w:t>
      </w:r>
    </w:p>
    <w:p w14:paraId="72C8ADF5" w14:textId="77777777" w:rsidR="00CE688A" w:rsidRDefault="00CE688A">
      <w:pPr>
        <w:spacing w:line="200" w:lineRule="exact"/>
        <w:rPr>
          <w:sz w:val="24"/>
          <w:szCs w:val="24"/>
        </w:rPr>
      </w:pPr>
    </w:p>
    <w:p w14:paraId="17C68CEA" w14:textId="77777777" w:rsidR="00CE688A" w:rsidRDefault="00CE688A">
      <w:pPr>
        <w:spacing w:line="200" w:lineRule="exact"/>
        <w:rPr>
          <w:sz w:val="24"/>
          <w:szCs w:val="24"/>
        </w:rPr>
      </w:pPr>
    </w:p>
    <w:p w14:paraId="371898B1" w14:textId="77777777" w:rsidR="00CE688A" w:rsidRDefault="00CE688A">
      <w:pPr>
        <w:spacing w:line="204" w:lineRule="exact"/>
        <w:rPr>
          <w:sz w:val="24"/>
          <w:szCs w:val="24"/>
        </w:rPr>
      </w:pPr>
    </w:p>
    <w:p w14:paraId="45A6942B" w14:textId="35B24C70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Cash up one or more </w:t>
      </w:r>
      <w:del w:id="0" w:author="Sally Eastland" w:date="2024-12-18T08:25:00Z" w16du:dateUtc="2024-12-18T08:25:00Z">
        <w:r w:rsidDel="00520A2F">
          <w:rPr>
            <w:rFonts w:ascii="Arial" w:eastAsia="Arial" w:hAnsi="Arial" w:cs="Arial"/>
            <w:sz w:val="24"/>
            <w:szCs w:val="24"/>
          </w:rPr>
          <w:delText>payment registers</w:delText>
        </w:r>
      </w:del>
      <w:ins w:id="1" w:author="Sally Eastland" w:date="2024-12-18T08:26:00Z" w16du:dateUtc="2024-12-18T08:26:00Z">
        <w:r w:rsidR="00806117">
          <w:rPr>
            <w:rFonts w:ascii="Arial" w:eastAsia="Arial" w:hAnsi="Arial" w:cs="Arial"/>
            <w:sz w:val="24"/>
            <w:szCs w:val="24"/>
          </w:rPr>
          <w:t xml:space="preserve"> </w:t>
        </w:r>
      </w:ins>
      <w:r w:rsidR="008F1E26">
        <w:rPr>
          <w:rFonts w:ascii="Arial" w:eastAsia="Arial" w:hAnsi="Arial" w:cs="Arial"/>
          <w:sz w:val="24"/>
          <w:szCs w:val="24"/>
        </w:rPr>
        <w:t>Point of Sale (</w:t>
      </w:r>
      <w:ins w:id="2" w:author="Sally Eastland" w:date="2024-12-18T08:25:00Z" w16du:dateUtc="2024-12-18T08:25:00Z">
        <w:r w:rsidR="00520A2F">
          <w:rPr>
            <w:rFonts w:ascii="Arial" w:eastAsia="Arial" w:hAnsi="Arial" w:cs="Arial"/>
            <w:sz w:val="24"/>
            <w:szCs w:val="24"/>
          </w:rPr>
          <w:t>POS</w:t>
        </w:r>
      </w:ins>
      <w:r w:rsidR="008F1E26">
        <w:rPr>
          <w:rFonts w:ascii="Arial" w:eastAsia="Arial" w:hAnsi="Arial" w:cs="Arial"/>
          <w:sz w:val="24"/>
          <w:szCs w:val="24"/>
        </w:rPr>
        <w:t>)</w:t>
      </w:r>
      <w:ins w:id="3" w:author="Sally Eastland" w:date="2024-12-18T08:25:00Z" w16du:dateUtc="2024-12-18T08:25:00Z">
        <w:r w:rsidR="00520A2F">
          <w:rPr>
            <w:rFonts w:ascii="Arial" w:eastAsia="Arial" w:hAnsi="Arial" w:cs="Arial"/>
            <w:sz w:val="24"/>
            <w:szCs w:val="24"/>
          </w:rPr>
          <w:t xml:space="preserve"> systems</w:t>
        </w:r>
      </w:ins>
    </w:p>
    <w:p w14:paraId="228F159B" w14:textId="77777777" w:rsidR="00CE688A" w:rsidRDefault="00216F7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007B5CFE" wp14:editId="17AB1E3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7BB4F8" id="Shape 2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63CA8EF" w14:textId="77777777" w:rsidR="00CE688A" w:rsidRDefault="00CE688A">
      <w:pPr>
        <w:spacing w:line="200" w:lineRule="exact"/>
        <w:rPr>
          <w:sz w:val="24"/>
          <w:szCs w:val="24"/>
        </w:rPr>
      </w:pPr>
    </w:p>
    <w:p w14:paraId="4029B98F" w14:textId="77777777" w:rsidR="00CE688A" w:rsidRDefault="00CE688A">
      <w:pPr>
        <w:spacing w:line="304" w:lineRule="exact"/>
        <w:rPr>
          <w:sz w:val="24"/>
          <w:szCs w:val="24"/>
        </w:rPr>
      </w:pPr>
    </w:p>
    <w:p w14:paraId="1BC06989" w14:textId="77777777" w:rsidR="00CE688A" w:rsidRDefault="00216F7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your responsibility for cashing up one or more</w:t>
      </w:r>
    </w:p>
    <w:p w14:paraId="3F9D644B" w14:textId="77777777" w:rsidR="00CE688A" w:rsidRDefault="00CE688A">
      <w:pPr>
        <w:spacing w:line="76" w:lineRule="exact"/>
        <w:rPr>
          <w:sz w:val="24"/>
          <w:szCs w:val="24"/>
        </w:rPr>
      </w:pPr>
    </w:p>
    <w:p w14:paraId="141D5B94" w14:textId="48010AD8" w:rsidR="00CE688A" w:rsidRDefault="00216F70">
      <w:pPr>
        <w:spacing w:line="327" w:lineRule="auto"/>
        <w:ind w:left="2780" w:right="520"/>
        <w:rPr>
          <w:sz w:val="20"/>
          <w:szCs w:val="20"/>
        </w:rPr>
      </w:pPr>
      <w:del w:id="4" w:author="Sally Eastland" w:date="2024-12-18T08:26:00Z" w16du:dateUtc="2024-12-18T08:26:00Z">
        <w:r w:rsidDel="00806117">
          <w:rPr>
            <w:rFonts w:ascii="Arial" w:eastAsia="Arial" w:hAnsi="Arial" w:cs="Arial"/>
            <w:sz w:val="24"/>
            <w:szCs w:val="24"/>
          </w:rPr>
          <w:delText xml:space="preserve">payment </w:delText>
        </w:r>
      </w:del>
      <w:ins w:id="5" w:author="Sally Eastland" w:date="2024-12-18T08:26:00Z" w16du:dateUtc="2024-12-18T08:26:00Z">
        <w:r w:rsidR="00806117">
          <w:rPr>
            <w:rFonts w:ascii="Arial" w:eastAsia="Arial" w:hAnsi="Arial" w:cs="Arial"/>
            <w:sz w:val="24"/>
            <w:szCs w:val="24"/>
          </w:rPr>
          <w:t>POS</w:t>
        </w:r>
      </w:ins>
      <w:ins w:id="6" w:author="Joanne Parker" w:date="2025-01-21T15:51:00Z" w16du:dateUtc="2025-01-21T15:51:00Z">
        <w:r w:rsidR="001962D4">
          <w:rPr>
            <w:rFonts w:ascii="Arial" w:eastAsia="Arial" w:hAnsi="Arial" w:cs="Arial"/>
            <w:sz w:val="24"/>
            <w:szCs w:val="24"/>
          </w:rPr>
          <w:t xml:space="preserve"> </w:t>
        </w:r>
      </w:ins>
      <w:del w:id="7" w:author="Lucy Victoria" w:date="2024-12-11T11:13:00Z" w16du:dateUtc="2024-12-11T11:13:00Z">
        <w:r w:rsidDel="00561A5A">
          <w:rPr>
            <w:rFonts w:ascii="Arial" w:eastAsia="Arial" w:hAnsi="Arial" w:cs="Arial"/>
            <w:sz w:val="24"/>
            <w:szCs w:val="24"/>
          </w:rPr>
          <w:delText>registers</w:delText>
        </w:r>
      </w:del>
      <w:ins w:id="8" w:author="Lucy Victoria" w:date="2024-12-11T11:13:00Z" w16du:dateUtc="2024-12-11T11:13:00Z">
        <w:r w:rsidR="00561A5A">
          <w:rPr>
            <w:rFonts w:ascii="Arial" w:eastAsia="Arial" w:hAnsi="Arial" w:cs="Arial"/>
            <w:sz w:val="24"/>
            <w:szCs w:val="24"/>
          </w:rPr>
          <w:t>systems</w:t>
        </w:r>
      </w:ins>
      <w:r>
        <w:rPr>
          <w:rFonts w:ascii="Arial" w:eastAsia="Arial" w:hAnsi="Arial" w:cs="Arial"/>
          <w:sz w:val="24"/>
          <w:szCs w:val="24"/>
        </w:rPr>
        <w:t>. This includes identifying and dealing with discrepancies. It is very important that cash and cash equivalents are kept secure when cashing up.</w:t>
      </w:r>
    </w:p>
    <w:p w14:paraId="454EF76F" w14:textId="77777777" w:rsidR="00CE688A" w:rsidRDefault="00CE688A">
      <w:pPr>
        <w:spacing w:line="297" w:lineRule="exact"/>
        <w:rPr>
          <w:sz w:val="24"/>
          <w:szCs w:val="24"/>
        </w:rPr>
      </w:pPr>
    </w:p>
    <w:p w14:paraId="01773FC9" w14:textId="7CD3F22D" w:rsidR="00CE688A" w:rsidRDefault="00216F70">
      <w:pPr>
        <w:spacing w:line="355" w:lineRule="auto"/>
        <w:ind w:left="2780" w:right="7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9" w:author="Lucy Victoria" w:date="2024-12-11T11:03:00Z" w16du:dateUtc="2024-12-11T11:03:00Z">
        <w:r w:rsidDel="00FC580D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10" w:author="Lucy Victoria" w:date="2024-12-11T11:03:00Z" w16du:dateUtc="2024-12-11T11:03:00Z">
        <w:r w:rsidR="00FC580D">
          <w:rPr>
            <w:rFonts w:ascii="Arial" w:eastAsia="Arial" w:hAnsi="Arial" w:cs="Arial"/>
            <w:sz w:val="24"/>
            <w:szCs w:val="24"/>
          </w:rPr>
          <w:t>staff who are responsible for cashing up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56D6A90E" w14:textId="77777777" w:rsidR="00CE688A" w:rsidRDefault="00CE688A">
      <w:pPr>
        <w:spacing w:line="274" w:lineRule="exact"/>
        <w:rPr>
          <w:sz w:val="24"/>
          <w:szCs w:val="24"/>
        </w:rPr>
      </w:pPr>
    </w:p>
    <w:p w14:paraId="04207048" w14:textId="77777777" w:rsidR="00CE688A" w:rsidRDefault="00216F7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6B803233" w14:textId="77777777" w:rsidR="00CE688A" w:rsidRDefault="00CE688A">
      <w:pPr>
        <w:spacing w:line="234" w:lineRule="exact"/>
        <w:rPr>
          <w:sz w:val="24"/>
          <w:szCs w:val="24"/>
        </w:rPr>
      </w:pPr>
    </w:p>
    <w:p w14:paraId="3012C9A3" w14:textId="78C9B779" w:rsidR="00CE688A" w:rsidRDefault="00216F70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• Cash up one or more </w:t>
      </w:r>
      <w:ins w:id="11" w:author="Jenny Bech" w:date="2025-01-21T15:11:00Z" w16du:dateUtc="2025-01-21T15:11:00Z">
        <w:r w:rsidR="00FB2B76">
          <w:rPr>
            <w:rFonts w:ascii="Arial" w:eastAsia="Arial" w:hAnsi="Arial" w:cs="Arial"/>
            <w:sz w:val="24"/>
            <w:szCs w:val="24"/>
          </w:rPr>
          <w:t>P</w:t>
        </w:r>
      </w:ins>
      <w:ins w:id="12" w:author="Jenny Bech" w:date="2025-01-21T15:12:00Z" w16du:dateUtc="2025-01-21T15:12:00Z">
        <w:r w:rsidR="00FB2B76">
          <w:rPr>
            <w:rFonts w:ascii="Arial" w:eastAsia="Arial" w:hAnsi="Arial" w:cs="Arial"/>
            <w:sz w:val="24"/>
            <w:szCs w:val="24"/>
          </w:rPr>
          <w:t>oint of Sale</w:t>
        </w:r>
        <w:r>
          <w:rPr>
            <w:rFonts w:ascii="Arial" w:eastAsia="Arial" w:hAnsi="Arial" w:cs="Arial"/>
            <w:sz w:val="24"/>
            <w:szCs w:val="24"/>
          </w:rPr>
          <w:t xml:space="preserve"> </w:t>
        </w:r>
      </w:ins>
      <w:del w:id="13" w:author="Sally Eastland" w:date="2024-12-18T08:27:00Z" w16du:dateUtc="2024-12-18T08:27:00Z">
        <w:r w:rsidDel="00806117">
          <w:rPr>
            <w:rFonts w:ascii="Arial" w:eastAsia="Arial" w:hAnsi="Arial" w:cs="Arial"/>
            <w:sz w:val="24"/>
            <w:szCs w:val="24"/>
          </w:rPr>
          <w:delText>payment registers</w:delText>
        </w:r>
      </w:del>
      <w:ins w:id="14" w:author="Sally Eastland" w:date="2024-12-18T08:27:00Z" w16du:dateUtc="2024-12-18T08:27:00Z">
        <w:r w:rsidR="00806117">
          <w:rPr>
            <w:rFonts w:ascii="Arial" w:eastAsia="Arial" w:hAnsi="Arial" w:cs="Arial"/>
            <w:sz w:val="24"/>
            <w:szCs w:val="24"/>
          </w:rPr>
          <w:t xml:space="preserve"> </w:t>
        </w:r>
      </w:ins>
      <w:ins w:id="15" w:author="Jenny Bech" w:date="2025-01-21T15:12:00Z" w16du:dateUtc="2025-01-21T15:12:00Z">
        <w:r>
          <w:rPr>
            <w:rFonts w:ascii="Arial" w:eastAsia="Arial" w:hAnsi="Arial" w:cs="Arial"/>
            <w:sz w:val="24"/>
            <w:szCs w:val="24"/>
          </w:rPr>
          <w:t>(</w:t>
        </w:r>
      </w:ins>
      <w:ins w:id="16" w:author="Sally Eastland" w:date="2024-12-18T08:27:00Z" w16du:dateUtc="2024-12-18T08:27:00Z">
        <w:r w:rsidR="00806117">
          <w:rPr>
            <w:rFonts w:ascii="Arial" w:eastAsia="Arial" w:hAnsi="Arial" w:cs="Arial"/>
            <w:sz w:val="24"/>
            <w:szCs w:val="24"/>
          </w:rPr>
          <w:t>POS</w:t>
        </w:r>
      </w:ins>
      <w:ins w:id="17" w:author="Jenny Bech" w:date="2025-01-21T15:12:00Z" w16du:dateUtc="2025-01-21T15:12:00Z">
        <w:r>
          <w:rPr>
            <w:rFonts w:ascii="Arial" w:eastAsia="Arial" w:hAnsi="Arial" w:cs="Arial"/>
            <w:sz w:val="24"/>
            <w:szCs w:val="24"/>
          </w:rPr>
          <w:t>)</w:t>
        </w:r>
      </w:ins>
      <w:ins w:id="18" w:author="Sally Eastland" w:date="2024-12-18T08:27:00Z" w16du:dateUtc="2024-12-18T08:27:00Z">
        <w:r w:rsidR="00806117">
          <w:rPr>
            <w:rFonts w:ascii="Arial" w:eastAsia="Arial" w:hAnsi="Arial" w:cs="Arial"/>
            <w:sz w:val="24"/>
            <w:szCs w:val="24"/>
          </w:rPr>
          <w:t xml:space="preserve"> </w:t>
        </w:r>
      </w:ins>
      <w:ins w:id="19" w:author="Lucy Victoria" w:date="2024-12-11T11:16:00Z" w16du:dateUtc="2024-12-11T11:16:00Z">
        <w:r w:rsidR="00561A5A">
          <w:rPr>
            <w:rFonts w:ascii="Arial" w:eastAsia="Arial" w:hAnsi="Arial" w:cs="Arial"/>
            <w:sz w:val="24"/>
            <w:szCs w:val="24"/>
          </w:rPr>
          <w:t>system</w:t>
        </w:r>
      </w:ins>
      <w:ins w:id="20" w:author="Lucy Victoria" w:date="2024-12-11T11:18:00Z" w16du:dateUtc="2024-12-11T11:18:00Z">
        <w:r w:rsidR="00561A5A">
          <w:rPr>
            <w:rFonts w:ascii="Arial" w:eastAsia="Arial" w:hAnsi="Arial" w:cs="Arial"/>
            <w:sz w:val="24"/>
            <w:szCs w:val="24"/>
          </w:rPr>
          <w:t>s</w:t>
        </w:r>
      </w:ins>
    </w:p>
    <w:p w14:paraId="5BCE3679" w14:textId="77777777" w:rsidR="00CE688A" w:rsidRDefault="00CE688A">
      <w:pPr>
        <w:sectPr w:rsidR="00CE688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10CAC02" w14:textId="77777777" w:rsidR="00CE688A" w:rsidRDefault="00CE688A">
      <w:pPr>
        <w:spacing w:line="200" w:lineRule="exact"/>
        <w:rPr>
          <w:sz w:val="24"/>
          <w:szCs w:val="24"/>
        </w:rPr>
      </w:pPr>
    </w:p>
    <w:p w14:paraId="2E2F795B" w14:textId="77777777" w:rsidR="00CE688A" w:rsidRDefault="00CE688A">
      <w:pPr>
        <w:spacing w:line="200" w:lineRule="exact"/>
        <w:rPr>
          <w:sz w:val="24"/>
          <w:szCs w:val="24"/>
        </w:rPr>
      </w:pPr>
    </w:p>
    <w:p w14:paraId="6E4F6D79" w14:textId="77777777" w:rsidR="00CE688A" w:rsidRDefault="00CE688A">
      <w:pPr>
        <w:spacing w:line="200" w:lineRule="exact"/>
        <w:rPr>
          <w:sz w:val="24"/>
          <w:szCs w:val="24"/>
        </w:rPr>
      </w:pPr>
    </w:p>
    <w:p w14:paraId="7827BDDB" w14:textId="77777777" w:rsidR="00CE688A" w:rsidRDefault="00CE688A">
      <w:pPr>
        <w:spacing w:line="200" w:lineRule="exact"/>
        <w:rPr>
          <w:sz w:val="24"/>
          <w:szCs w:val="24"/>
        </w:rPr>
      </w:pPr>
    </w:p>
    <w:p w14:paraId="27AB60FD" w14:textId="77777777" w:rsidR="00CE688A" w:rsidRDefault="00CE688A">
      <w:pPr>
        <w:spacing w:line="200" w:lineRule="exact"/>
        <w:rPr>
          <w:sz w:val="24"/>
          <w:szCs w:val="24"/>
        </w:rPr>
      </w:pPr>
    </w:p>
    <w:p w14:paraId="74B48912" w14:textId="77777777" w:rsidR="00CE688A" w:rsidRDefault="00CE688A">
      <w:pPr>
        <w:spacing w:line="200" w:lineRule="exact"/>
        <w:rPr>
          <w:sz w:val="24"/>
          <w:szCs w:val="24"/>
        </w:rPr>
      </w:pPr>
    </w:p>
    <w:p w14:paraId="4CFB7C76" w14:textId="77777777" w:rsidR="00CE688A" w:rsidRDefault="00CE688A">
      <w:pPr>
        <w:spacing w:line="200" w:lineRule="exact"/>
        <w:rPr>
          <w:sz w:val="24"/>
          <w:szCs w:val="24"/>
        </w:rPr>
      </w:pPr>
    </w:p>
    <w:p w14:paraId="66E29DB2" w14:textId="77777777" w:rsidR="00CE688A" w:rsidRDefault="00CE688A">
      <w:pPr>
        <w:spacing w:line="200" w:lineRule="exact"/>
        <w:rPr>
          <w:sz w:val="24"/>
          <w:szCs w:val="24"/>
        </w:rPr>
      </w:pPr>
    </w:p>
    <w:p w14:paraId="1EC8A5E9" w14:textId="77777777" w:rsidR="00CE688A" w:rsidRDefault="00CE688A">
      <w:pPr>
        <w:spacing w:line="200" w:lineRule="exact"/>
        <w:rPr>
          <w:sz w:val="24"/>
          <w:szCs w:val="24"/>
        </w:rPr>
      </w:pPr>
    </w:p>
    <w:p w14:paraId="129192DF" w14:textId="77777777" w:rsidR="00CE688A" w:rsidRDefault="00CE688A">
      <w:pPr>
        <w:spacing w:line="200" w:lineRule="exact"/>
        <w:rPr>
          <w:sz w:val="24"/>
          <w:szCs w:val="24"/>
        </w:rPr>
      </w:pPr>
    </w:p>
    <w:p w14:paraId="75BC2377" w14:textId="77777777" w:rsidR="00CE688A" w:rsidRDefault="00CE688A">
      <w:pPr>
        <w:spacing w:line="200" w:lineRule="exact"/>
        <w:rPr>
          <w:sz w:val="24"/>
          <w:szCs w:val="24"/>
        </w:rPr>
      </w:pPr>
    </w:p>
    <w:p w14:paraId="4DA97DBF" w14:textId="77777777" w:rsidR="00CE688A" w:rsidRDefault="00CE688A">
      <w:pPr>
        <w:spacing w:line="200" w:lineRule="exact"/>
        <w:rPr>
          <w:sz w:val="24"/>
          <w:szCs w:val="24"/>
        </w:rPr>
      </w:pPr>
    </w:p>
    <w:p w14:paraId="7A49E96A" w14:textId="77777777" w:rsidR="00CE688A" w:rsidRDefault="00CE688A">
      <w:pPr>
        <w:spacing w:line="200" w:lineRule="exact"/>
        <w:rPr>
          <w:sz w:val="24"/>
          <w:szCs w:val="24"/>
        </w:rPr>
      </w:pPr>
    </w:p>
    <w:p w14:paraId="008C9055" w14:textId="77777777" w:rsidR="00CE688A" w:rsidRDefault="00CE688A">
      <w:pPr>
        <w:spacing w:line="200" w:lineRule="exact"/>
        <w:rPr>
          <w:sz w:val="24"/>
          <w:szCs w:val="24"/>
        </w:rPr>
      </w:pPr>
    </w:p>
    <w:p w14:paraId="2B89B411" w14:textId="77777777" w:rsidR="00CE688A" w:rsidRDefault="00CE688A">
      <w:pPr>
        <w:spacing w:line="200" w:lineRule="exact"/>
        <w:rPr>
          <w:sz w:val="24"/>
          <w:szCs w:val="24"/>
        </w:rPr>
      </w:pPr>
    </w:p>
    <w:p w14:paraId="5CCDC9F1" w14:textId="77777777" w:rsidR="00CE688A" w:rsidRDefault="00CE688A">
      <w:pPr>
        <w:spacing w:line="200" w:lineRule="exact"/>
        <w:rPr>
          <w:sz w:val="24"/>
          <w:szCs w:val="24"/>
        </w:rPr>
      </w:pPr>
    </w:p>
    <w:p w14:paraId="5DC8F8C1" w14:textId="77777777" w:rsidR="00CE688A" w:rsidRDefault="00CE688A">
      <w:pPr>
        <w:spacing w:line="200" w:lineRule="exact"/>
        <w:rPr>
          <w:sz w:val="24"/>
          <w:szCs w:val="24"/>
        </w:rPr>
      </w:pPr>
    </w:p>
    <w:p w14:paraId="01FBF050" w14:textId="77777777" w:rsidR="00CE688A" w:rsidRDefault="00CE688A">
      <w:pPr>
        <w:spacing w:line="200" w:lineRule="exact"/>
        <w:rPr>
          <w:sz w:val="24"/>
          <w:szCs w:val="24"/>
        </w:rPr>
      </w:pPr>
    </w:p>
    <w:p w14:paraId="393EEBA1" w14:textId="77777777" w:rsidR="00CE688A" w:rsidRDefault="00CE688A">
      <w:pPr>
        <w:spacing w:line="200" w:lineRule="exact"/>
        <w:rPr>
          <w:sz w:val="24"/>
          <w:szCs w:val="24"/>
        </w:rPr>
      </w:pPr>
    </w:p>
    <w:p w14:paraId="3DE24CAB" w14:textId="77777777" w:rsidR="00CE688A" w:rsidRDefault="00CE688A">
      <w:pPr>
        <w:spacing w:line="200" w:lineRule="exact"/>
        <w:rPr>
          <w:sz w:val="24"/>
          <w:szCs w:val="24"/>
        </w:rPr>
      </w:pPr>
    </w:p>
    <w:p w14:paraId="2DA40A0C" w14:textId="77777777" w:rsidR="00CE688A" w:rsidRDefault="00CE688A">
      <w:pPr>
        <w:spacing w:line="200" w:lineRule="exact"/>
        <w:rPr>
          <w:sz w:val="24"/>
          <w:szCs w:val="24"/>
        </w:rPr>
      </w:pPr>
    </w:p>
    <w:p w14:paraId="0922449B" w14:textId="77777777" w:rsidR="00CE688A" w:rsidRDefault="00CE688A">
      <w:pPr>
        <w:spacing w:line="200" w:lineRule="exact"/>
        <w:rPr>
          <w:sz w:val="24"/>
          <w:szCs w:val="24"/>
        </w:rPr>
      </w:pPr>
    </w:p>
    <w:p w14:paraId="02AEA469" w14:textId="77777777" w:rsidR="00CE688A" w:rsidRDefault="00CE688A">
      <w:pPr>
        <w:spacing w:line="200" w:lineRule="exact"/>
        <w:rPr>
          <w:sz w:val="24"/>
          <w:szCs w:val="24"/>
        </w:rPr>
      </w:pPr>
    </w:p>
    <w:p w14:paraId="00E6092B" w14:textId="77777777" w:rsidR="00CE688A" w:rsidRDefault="00CE688A">
      <w:pPr>
        <w:spacing w:line="200" w:lineRule="exact"/>
        <w:rPr>
          <w:sz w:val="24"/>
          <w:szCs w:val="24"/>
        </w:rPr>
      </w:pPr>
    </w:p>
    <w:p w14:paraId="13FA72DE" w14:textId="77777777" w:rsidR="00CE688A" w:rsidRDefault="00CE688A">
      <w:pPr>
        <w:spacing w:line="200" w:lineRule="exact"/>
        <w:rPr>
          <w:sz w:val="24"/>
          <w:szCs w:val="24"/>
        </w:rPr>
      </w:pPr>
    </w:p>
    <w:p w14:paraId="0A157AA0" w14:textId="77777777" w:rsidR="00CE688A" w:rsidRDefault="00CE688A">
      <w:pPr>
        <w:spacing w:line="200" w:lineRule="exact"/>
        <w:rPr>
          <w:sz w:val="24"/>
          <w:szCs w:val="24"/>
        </w:rPr>
      </w:pPr>
    </w:p>
    <w:p w14:paraId="750DF384" w14:textId="77777777" w:rsidR="00CE688A" w:rsidRDefault="00CE688A">
      <w:pPr>
        <w:spacing w:line="200" w:lineRule="exact"/>
        <w:rPr>
          <w:sz w:val="24"/>
          <w:szCs w:val="24"/>
        </w:rPr>
      </w:pPr>
    </w:p>
    <w:p w14:paraId="33440579" w14:textId="77777777" w:rsidR="00CE688A" w:rsidRDefault="00CE688A">
      <w:pPr>
        <w:spacing w:line="200" w:lineRule="exact"/>
        <w:rPr>
          <w:sz w:val="24"/>
          <w:szCs w:val="24"/>
        </w:rPr>
      </w:pPr>
    </w:p>
    <w:p w14:paraId="5392BC03" w14:textId="77777777" w:rsidR="00CE688A" w:rsidRDefault="00CE688A">
      <w:pPr>
        <w:spacing w:line="200" w:lineRule="exact"/>
        <w:rPr>
          <w:sz w:val="24"/>
          <w:szCs w:val="24"/>
        </w:rPr>
      </w:pPr>
    </w:p>
    <w:p w14:paraId="3F439CC0" w14:textId="77777777" w:rsidR="00CE688A" w:rsidRDefault="00CE688A">
      <w:pPr>
        <w:spacing w:line="200" w:lineRule="exact"/>
        <w:rPr>
          <w:sz w:val="24"/>
          <w:szCs w:val="24"/>
        </w:rPr>
      </w:pPr>
    </w:p>
    <w:p w14:paraId="1FE14D8A" w14:textId="77777777" w:rsidR="00CE688A" w:rsidRDefault="00CE688A">
      <w:pPr>
        <w:spacing w:line="200" w:lineRule="exact"/>
        <w:rPr>
          <w:sz w:val="24"/>
          <w:szCs w:val="24"/>
        </w:rPr>
      </w:pPr>
    </w:p>
    <w:p w14:paraId="21686E2B" w14:textId="77777777" w:rsidR="00CE688A" w:rsidRDefault="00CE688A">
      <w:pPr>
        <w:spacing w:line="200" w:lineRule="exact"/>
        <w:rPr>
          <w:sz w:val="24"/>
          <w:szCs w:val="24"/>
        </w:rPr>
      </w:pPr>
    </w:p>
    <w:p w14:paraId="3E572297" w14:textId="77777777" w:rsidR="00CE688A" w:rsidRDefault="00CE688A">
      <w:pPr>
        <w:spacing w:line="200" w:lineRule="exact"/>
        <w:rPr>
          <w:sz w:val="24"/>
          <w:szCs w:val="24"/>
        </w:rPr>
      </w:pPr>
    </w:p>
    <w:p w14:paraId="2FD6D2D3" w14:textId="77777777" w:rsidR="00CE688A" w:rsidRDefault="00CE688A">
      <w:pPr>
        <w:spacing w:line="200" w:lineRule="exact"/>
        <w:rPr>
          <w:sz w:val="24"/>
          <w:szCs w:val="24"/>
        </w:rPr>
      </w:pPr>
    </w:p>
    <w:p w14:paraId="5F62A591" w14:textId="77777777" w:rsidR="00CE688A" w:rsidRDefault="00CE688A">
      <w:pPr>
        <w:spacing w:line="200" w:lineRule="exact"/>
        <w:rPr>
          <w:sz w:val="24"/>
          <w:szCs w:val="24"/>
        </w:rPr>
      </w:pPr>
    </w:p>
    <w:p w14:paraId="66769F5D" w14:textId="77777777" w:rsidR="00CE688A" w:rsidRDefault="00CE688A">
      <w:pPr>
        <w:spacing w:line="200" w:lineRule="exact"/>
        <w:rPr>
          <w:sz w:val="24"/>
          <w:szCs w:val="24"/>
        </w:rPr>
      </w:pPr>
    </w:p>
    <w:p w14:paraId="6FCC9E01" w14:textId="77777777" w:rsidR="00CE688A" w:rsidRDefault="00CE688A">
      <w:pPr>
        <w:spacing w:line="200" w:lineRule="exact"/>
        <w:rPr>
          <w:sz w:val="24"/>
          <w:szCs w:val="24"/>
        </w:rPr>
      </w:pPr>
    </w:p>
    <w:p w14:paraId="17D689CC" w14:textId="77777777" w:rsidR="00CE688A" w:rsidRDefault="00CE688A">
      <w:pPr>
        <w:spacing w:line="200" w:lineRule="exact"/>
        <w:rPr>
          <w:sz w:val="24"/>
          <w:szCs w:val="24"/>
        </w:rPr>
      </w:pPr>
    </w:p>
    <w:p w14:paraId="703E9671" w14:textId="77777777" w:rsidR="00CE688A" w:rsidRDefault="00CE688A">
      <w:pPr>
        <w:spacing w:line="200" w:lineRule="exact"/>
        <w:rPr>
          <w:sz w:val="24"/>
          <w:szCs w:val="24"/>
        </w:rPr>
      </w:pPr>
    </w:p>
    <w:p w14:paraId="2C1E5295" w14:textId="77777777" w:rsidR="00CE688A" w:rsidRDefault="00CE688A">
      <w:pPr>
        <w:spacing w:line="200" w:lineRule="exact"/>
        <w:rPr>
          <w:sz w:val="24"/>
          <w:szCs w:val="24"/>
        </w:rPr>
      </w:pPr>
    </w:p>
    <w:p w14:paraId="2252D667" w14:textId="77777777" w:rsidR="00CE688A" w:rsidRDefault="00CE688A">
      <w:pPr>
        <w:spacing w:line="200" w:lineRule="exact"/>
        <w:rPr>
          <w:sz w:val="24"/>
          <w:szCs w:val="24"/>
        </w:rPr>
      </w:pPr>
    </w:p>
    <w:p w14:paraId="5EF7F0B4" w14:textId="77777777" w:rsidR="00CE688A" w:rsidRDefault="00CE688A">
      <w:pPr>
        <w:spacing w:line="200" w:lineRule="exact"/>
        <w:rPr>
          <w:sz w:val="24"/>
          <w:szCs w:val="24"/>
        </w:rPr>
      </w:pPr>
    </w:p>
    <w:p w14:paraId="68DA0793" w14:textId="77777777" w:rsidR="00CE688A" w:rsidRDefault="00CE688A">
      <w:pPr>
        <w:spacing w:line="249" w:lineRule="exact"/>
        <w:rPr>
          <w:sz w:val="24"/>
          <w:szCs w:val="24"/>
        </w:rPr>
      </w:pPr>
    </w:p>
    <w:p w14:paraId="0F61789C" w14:textId="53CFE6A3" w:rsidR="00CE688A" w:rsidRDefault="00216F70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Cash up one or more payment </w:t>
      </w:r>
      <w:del w:id="21" w:author="Lucy Victoria" w:date="2024-12-11T11:17:00Z" w16du:dateUtc="2024-12-11T11:17:00Z">
        <w:r w:rsidDel="00561A5A">
          <w:rPr>
            <w:rFonts w:ascii="Arial" w:eastAsia="Arial" w:hAnsi="Arial" w:cs="Arial"/>
            <w:sz w:val="14"/>
            <w:szCs w:val="14"/>
          </w:rPr>
          <w:delText>registers</w:delText>
        </w:r>
      </w:del>
      <w:ins w:id="22" w:author="Lucy Victoria" w:date="2024-12-11T11:17:00Z" w16du:dateUtc="2024-12-11T11:17:00Z">
        <w:r w:rsidR="00561A5A">
          <w:rPr>
            <w:rFonts w:ascii="Arial" w:eastAsia="Arial" w:hAnsi="Arial" w:cs="Arial"/>
            <w:sz w:val="14"/>
            <w:szCs w:val="14"/>
          </w:rPr>
          <w:t>system</w:t>
        </w:r>
      </w:ins>
      <w:ins w:id="23" w:author="Lucy Victoria" w:date="2024-12-11T11:18:00Z" w16du:dateUtc="2024-12-11T11:18:00Z">
        <w:r w:rsidR="00561A5A">
          <w:rPr>
            <w:rFonts w:ascii="Arial" w:eastAsia="Arial" w:hAnsi="Arial" w:cs="Arial"/>
            <w:sz w:val="14"/>
            <w:szCs w:val="14"/>
          </w:rPr>
          <w:t>s</w:t>
        </w:r>
      </w:ins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295CA2DC" w14:textId="77777777" w:rsidR="00CE688A" w:rsidRDefault="00CE688A">
      <w:pPr>
        <w:sectPr w:rsidR="00CE688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1E08F83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1AB308B0" wp14:editId="61610BB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PPL.C269</w:t>
      </w:r>
    </w:p>
    <w:p w14:paraId="7EEE7A44" w14:textId="77777777" w:rsidR="00CE688A" w:rsidRDefault="00CE688A">
      <w:pPr>
        <w:spacing w:line="200" w:lineRule="exact"/>
        <w:rPr>
          <w:sz w:val="20"/>
          <w:szCs w:val="20"/>
        </w:rPr>
      </w:pPr>
    </w:p>
    <w:p w14:paraId="1DD56F34" w14:textId="77777777" w:rsidR="00CE688A" w:rsidRDefault="00CE688A">
      <w:pPr>
        <w:spacing w:line="200" w:lineRule="exact"/>
        <w:rPr>
          <w:sz w:val="20"/>
          <w:szCs w:val="20"/>
        </w:rPr>
      </w:pPr>
    </w:p>
    <w:p w14:paraId="2017D1F8" w14:textId="77777777" w:rsidR="00CE688A" w:rsidRDefault="00CE688A">
      <w:pPr>
        <w:spacing w:line="204" w:lineRule="exact"/>
        <w:rPr>
          <w:sz w:val="20"/>
          <w:szCs w:val="20"/>
        </w:rPr>
      </w:pPr>
    </w:p>
    <w:p w14:paraId="4CDED3C9" w14:textId="0DA890BD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Cash up one or more </w:t>
      </w:r>
      <w:del w:id="24" w:author="Sally Eastland" w:date="2024-12-18T08:27:00Z" w16du:dateUtc="2024-12-18T08:27:00Z">
        <w:r w:rsidDel="00A316CD">
          <w:rPr>
            <w:rFonts w:ascii="Arial" w:eastAsia="Arial" w:hAnsi="Arial" w:cs="Arial"/>
            <w:sz w:val="23"/>
            <w:szCs w:val="23"/>
          </w:rPr>
          <w:delText xml:space="preserve">payment </w:delText>
        </w:r>
      </w:del>
      <w:ins w:id="25" w:author="Sally Eastland" w:date="2024-12-18T08:27:00Z" w16du:dateUtc="2024-12-18T08:27:00Z">
        <w:r w:rsidR="00A316CD">
          <w:rPr>
            <w:rFonts w:ascii="Arial" w:eastAsia="Arial" w:hAnsi="Arial" w:cs="Arial"/>
            <w:sz w:val="23"/>
            <w:szCs w:val="23"/>
          </w:rPr>
          <w:t xml:space="preserve">POS </w:t>
        </w:r>
      </w:ins>
      <w:del w:id="26" w:author="Lucy Victoria" w:date="2024-12-11T11:17:00Z" w16du:dateUtc="2024-12-11T11:17:00Z">
        <w:r w:rsidDel="00561A5A">
          <w:rPr>
            <w:rFonts w:ascii="Arial" w:eastAsia="Arial" w:hAnsi="Arial" w:cs="Arial"/>
            <w:sz w:val="23"/>
            <w:szCs w:val="23"/>
          </w:rPr>
          <w:delText>registers</w:delText>
        </w:r>
      </w:del>
      <w:ins w:id="27" w:author="Lucy Victoria" w:date="2024-12-11T11:17:00Z" w16du:dateUtc="2024-12-11T11:17:00Z">
        <w:r w:rsidR="00561A5A">
          <w:rPr>
            <w:rFonts w:ascii="Arial" w:eastAsia="Arial" w:hAnsi="Arial" w:cs="Arial"/>
            <w:sz w:val="23"/>
            <w:szCs w:val="23"/>
          </w:rPr>
          <w:t>system</w:t>
        </w:r>
      </w:ins>
      <w:ins w:id="28" w:author="Lucy Victoria" w:date="2024-12-11T11:18:00Z" w16du:dateUtc="2024-12-11T11:18:00Z">
        <w:r w:rsidR="00561A5A">
          <w:rPr>
            <w:rFonts w:ascii="Arial" w:eastAsia="Arial" w:hAnsi="Arial" w:cs="Arial"/>
            <w:sz w:val="23"/>
            <w:szCs w:val="23"/>
          </w:rPr>
          <w:t>s</w:t>
        </w:r>
      </w:ins>
    </w:p>
    <w:p w14:paraId="1B6FA4CE" w14:textId="77777777" w:rsidR="00CE688A" w:rsidRDefault="00216F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30B170D" wp14:editId="3B802C48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886F6" id="Shape 4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512440F" w14:textId="77777777" w:rsidR="00CE688A" w:rsidRDefault="00CE688A">
      <w:pPr>
        <w:spacing w:line="200" w:lineRule="exact"/>
        <w:rPr>
          <w:sz w:val="20"/>
          <w:szCs w:val="20"/>
        </w:rPr>
      </w:pPr>
    </w:p>
    <w:p w14:paraId="48C9C964" w14:textId="77777777" w:rsidR="00CE688A" w:rsidRDefault="00CE688A">
      <w:pPr>
        <w:spacing w:line="321" w:lineRule="exact"/>
        <w:rPr>
          <w:sz w:val="20"/>
          <w:szCs w:val="20"/>
        </w:rPr>
      </w:pPr>
    </w:p>
    <w:p w14:paraId="003FE849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EBEDBAA" w14:textId="77777777" w:rsidR="00CE688A" w:rsidRDefault="00CE688A">
      <w:pPr>
        <w:sectPr w:rsidR="00CE688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AFDC380" w14:textId="77777777" w:rsidR="00CE688A" w:rsidRDefault="00CE688A">
      <w:pPr>
        <w:spacing w:line="211" w:lineRule="exact"/>
        <w:rPr>
          <w:sz w:val="20"/>
          <w:szCs w:val="20"/>
        </w:rPr>
      </w:pPr>
    </w:p>
    <w:p w14:paraId="2441FD50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129FAAA0" w14:textId="77777777" w:rsidR="00CE688A" w:rsidRDefault="00216F7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2617752" w14:textId="77777777" w:rsidR="00CE688A" w:rsidRDefault="00CE688A">
      <w:pPr>
        <w:spacing w:line="215" w:lineRule="exact"/>
        <w:rPr>
          <w:sz w:val="20"/>
          <w:szCs w:val="20"/>
        </w:rPr>
      </w:pPr>
    </w:p>
    <w:p w14:paraId="402B4B4C" w14:textId="62B394A2" w:rsidR="00CE688A" w:rsidRDefault="00216F7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cash up one or more </w:t>
      </w:r>
      <w:del w:id="29" w:author="Sally Eastland" w:date="2024-12-18T08:29:00Z" w16du:dateUtc="2024-12-18T08:29:00Z">
        <w:r w:rsidDel="00436A91">
          <w:rPr>
            <w:rFonts w:ascii="Helvetica" w:eastAsia="Helvetica" w:hAnsi="Helvetica" w:cs="Helvetica"/>
          </w:rPr>
          <w:delText xml:space="preserve">cash </w:delText>
        </w:r>
      </w:del>
      <w:del w:id="30" w:author="Lucy Victoria" w:date="2024-12-11T11:17:00Z" w16du:dateUtc="2024-12-11T11:17:00Z">
        <w:r w:rsidDel="00561A5A">
          <w:rPr>
            <w:rFonts w:ascii="Helvetica" w:eastAsia="Helvetica" w:hAnsi="Helvetica" w:cs="Helvetica"/>
          </w:rPr>
          <w:delText xml:space="preserve">registers </w:delText>
        </w:r>
      </w:del>
      <w:ins w:id="31" w:author="Sally Eastland" w:date="2024-12-18T08:27:00Z" w16du:dateUtc="2024-12-18T08:27:00Z">
        <w:r w:rsidR="00A316CD">
          <w:rPr>
            <w:rFonts w:ascii="Helvetica" w:eastAsia="Helvetica" w:hAnsi="Helvetica" w:cs="Helvetica"/>
          </w:rPr>
          <w:t xml:space="preserve">POS </w:t>
        </w:r>
      </w:ins>
      <w:ins w:id="32" w:author="Lucy Victoria" w:date="2024-12-11T11:17:00Z" w16du:dateUtc="2024-12-11T11:17:00Z">
        <w:r w:rsidR="00561A5A">
          <w:rPr>
            <w:rFonts w:ascii="Helvetica" w:eastAsia="Helvetica" w:hAnsi="Helvetica" w:cs="Helvetica"/>
          </w:rPr>
          <w:t xml:space="preserve">systems </w:t>
        </w:r>
      </w:ins>
      <w:r>
        <w:rPr>
          <w:rFonts w:ascii="Helvetica" w:eastAsia="Helvetica" w:hAnsi="Helvetica" w:cs="Helvetica"/>
        </w:rPr>
        <w:t xml:space="preserve">in line with your </w:t>
      </w:r>
      <w:del w:id="33" w:author="Lucy Victoria" w:date="2024-12-11T11:04:00Z" w16du:dateUtc="2024-12-11T11:04:00Z">
        <w:r w:rsidDel="00FC580D">
          <w:rPr>
            <w:rFonts w:ascii="Helvetica" w:eastAsia="Helvetica" w:hAnsi="Helvetica" w:cs="Helvetica"/>
          </w:rPr>
          <w:delText xml:space="preserve">retail organisation's </w:delText>
        </w:r>
      </w:del>
      <w:ins w:id="34" w:author="Lucy Victoria" w:date="2024-12-11T11:04:00Z" w16du:dateUtc="2024-12-11T11:04:00Z">
        <w:r w:rsidR="00FC580D">
          <w:rPr>
            <w:rFonts w:ascii="Helvetica" w:eastAsia="Helvetica" w:hAnsi="Helvetica" w:cs="Helvetica"/>
          </w:rPr>
          <w:t xml:space="preserve">workplace </w:t>
        </w:r>
      </w:ins>
      <w:r>
        <w:rPr>
          <w:rFonts w:ascii="Helvetica" w:eastAsia="Helvetica" w:hAnsi="Helvetica" w:cs="Helvetica"/>
        </w:rPr>
        <w:t>routines and procedures</w:t>
      </w:r>
    </w:p>
    <w:p w14:paraId="57F47986" w14:textId="77777777" w:rsidR="00CE688A" w:rsidRDefault="00CE688A">
      <w:pPr>
        <w:spacing w:line="2" w:lineRule="exact"/>
        <w:rPr>
          <w:rFonts w:ascii="Helvetica" w:eastAsia="Helvetica" w:hAnsi="Helvetica" w:cs="Helvetica"/>
        </w:rPr>
      </w:pPr>
    </w:p>
    <w:p w14:paraId="58E6FE7E" w14:textId="5DEFACBC" w:rsidR="00CE688A" w:rsidRDefault="00216F7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identify </w:t>
      </w:r>
      <w:ins w:id="35" w:author="Lucy Victoria" w:date="2024-12-11T11:05:00Z" w16du:dateUtc="2024-12-11T11:05:00Z">
        <w:del w:id="36" w:author="Sally Eastland" w:date="2024-12-18T08:28:00Z" w16du:dateUtc="2024-12-18T08:28:00Z">
          <w:r w:rsidR="00FC580D" w:rsidDel="0003453E">
            <w:rPr>
              <w:rFonts w:ascii="Helvetica" w:eastAsia="Helvetica" w:hAnsi="Helvetica" w:cs="Helvetica"/>
            </w:rPr>
            <w:delText xml:space="preserve">cash </w:delText>
          </w:r>
        </w:del>
      </w:ins>
      <w:del w:id="37" w:author="Sally Eastland" w:date="2024-12-18T08:28:00Z" w16du:dateUtc="2024-12-18T08:28:00Z">
        <w:r w:rsidDel="0003453E">
          <w:rPr>
            <w:rFonts w:ascii="Helvetica" w:eastAsia="Helvetica" w:hAnsi="Helvetica" w:cs="Helvetica"/>
          </w:rPr>
          <w:delText>register</w:delText>
        </w:r>
      </w:del>
      <w:proofErr w:type="spellStart"/>
      <w:ins w:id="38" w:author="Sally Eastland" w:date="2024-12-18T08:28:00Z" w16du:dateUtc="2024-12-18T08:28:00Z">
        <w:r w:rsidR="0003453E">
          <w:rPr>
            <w:rFonts w:ascii="Helvetica" w:eastAsia="Helvetica" w:hAnsi="Helvetica" w:cs="Helvetica"/>
          </w:rPr>
          <w:t>POS</w:t>
        </w:r>
      </w:ins>
      <w:del w:id="39" w:author="Lucy Victoria" w:date="2024-12-11T11:17:00Z" w16du:dateUtc="2024-12-11T11:17:00Z">
        <w:r w:rsidDel="00561A5A">
          <w:rPr>
            <w:rFonts w:ascii="Helvetica" w:eastAsia="Helvetica" w:hAnsi="Helvetica" w:cs="Helvetica"/>
          </w:rPr>
          <w:delText xml:space="preserve"> </w:delText>
        </w:r>
      </w:del>
      <w:ins w:id="40" w:author="Lucy Victoria" w:date="2024-12-11T11:17:00Z" w16du:dateUtc="2024-12-11T11:17:00Z">
        <w:r w:rsidR="00561A5A">
          <w:rPr>
            <w:rFonts w:ascii="Helvetica" w:eastAsia="Helvetica" w:hAnsi="Helvetica" w:cs="Helvetica"/>
          </w:rPr>
          <w:t>system</w:t>
        </w:r>
        <w:proofErr w:type="spellEnd"/>
        <w:r w:rsidR="00561A5A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 xml:space="preserve">discrepancies and deal with these in line with your </w:t>
      </w:r>
      <w:del w:id="41" w:author="Lucy Victoria" w:date="2024-12-11T11:05:00Z" w16du:dateUtc="2024-12-11T11:05:00Z">
        <w:r w:rsidDel="00FC580D">
          <w:rPr>
            <w:rFonts w:ascii="Helvetica" w:eastAsia="Helvetica" w:hAnsi="Helvetica" w:cs="Helvetica"/>
          </w:rPr>
          <w:delText>retail organisation's</w:delText>
        </w:r>
      </w:del>
      <w:ins w:id="42" w:author="Lucy Victoria" w:date="2024-12-11T11:05:00Z" w16du:dateUtc="2024-12-11T11:05:00Z">
        <w:r w:rsidR="00FC580D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and within the limits of your authority</w:t>
      </w:r>
    </w:p>
    <w:p w14:paraId="30BE086F" w14:textId="77777777" w:rsidR="00CE688A" w:rsidRDefault="00CE688A">
      <w:pPr>
        <w:spacing w:line="2" w:lineRule="exact"/>
        <w:rPr>
          <w:rFonts w:ascii="Helvetica" w:eastAsia="Helvetica" w:hAnsi="Helvetica" w:cs="Helvetica"/>
        </w:rPr>
      </w:pPr>
    </w:p>
    <w:p w14:paraId="055649F1" w14:textId="578FB483" w:rsidR="00CE688A" w:rsidRDefault="00FC580D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900" w:hanging="265"/>
        <w:rPr>
          <w:rFonts w:ascii="Helvetica" w:eastAsia="Helvetica" w:hAnsi="Helvetica" w:cs="Helvetica"/>
        </w:rPr>
      </w:pPr>
      <w:ins w:id="43" w:author="Lucy Victoria" w:date="2024-12-11T11:06:00Z" w16du:dateUtc="2024-12-11T11:06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report discrepancies promptly to the correct person where the level of authority is above that given to you to resolve problems</w:t>
      </w:r>
    </w:p>
    <w:p w14:paraId="5A5F5E31" w14:textId="77777777" w:rsidR="00CE688A" w:rsidRDefault="00CE688A">
      <w:pPr>
        <w:spacing w:line="2" w:lineRule="exact"/>
        <w:rPr>
          <w:rFonts w:ascii="Helvetica" w:eastAsia="Helvetica" w:hAnsi="Helvetica" w:cs="Helvetica"/>
        </w:rPr>
      </w:pPr>
    </w:p>
    <w:p w14:paraId="17AD6E1F" w14:textId="4FE43C84" w:rsidR="00CE688A" w:rsidRDefault="00216F7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120" w:hanging="265"/>
        <w:jc w:val="both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44" w:author="Lucy Victoria" w:date="2024-12-11T11:06:00Z" w16du:dateUtc="2024-12-11T11:06:00Z">
        <w:r w:rsidDel="00FC580D">
          <w:rPr>
            <w:rFonts w:ascii="Helvetica" w:eastAsia="Helvetica" w:hAnsi="Helvetica" w:cs="Helvetica"/>
          </w:rPr>
          <w:delText>retail organisation's</w:delText>
        </w:r>
      </w:del>
      <w:ins w:id="45" w:author="Lucy Victoria" w:date="2024-12-11T11:06:00Z" w16du:dateUtc="2024-12-11T11:06:00Z">
        <w:r w:rsidR="00FC580D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keeping cash, cash equivalents and yourself secure throughout the cashing up process</w:t>
      </w:r>
    </w:p>
    <w:p w14:paraId="73665973" w14:textId="77777777" w:rsidR="00CE688A" w:rsidRDefault="00CE688A">
      <w:pPr>
        <w:spacing w:line="1" w:lineRule="exact"/>
        <w:rPr>
          <w:rFonts w:ascii="Helvetica" w:eastAsia="Helvetica" w:hAnsi="Helvetica" w:cs="Helvetica"/>
        </w:rPr>
      </w:pPr>
    </w:p>
    <w:p w14:paraId="388287D7" w14:textId="6E70B41A" w:rsidR="00CE688A" w:rsidRDefault="00216F7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your </w:t>
      </w:r>
      <w:del w:id="46" w:author="Lucy Victoria" w:date="2024-12-11T11:07:00Z" w16du:dateUtc="2024-12-11T11:07:00Z">
        <w:r w:rsidDel="00FC580D">
          <w:rPr>
            <w:rFonts w:ascii="Helvetica" w:eastAsia="Helvetica" w:hAnsi="Helvetica" w:cs="Helvetica"/>
          </w:rPr>
          <w:delText>retail organisation's</w:delText>
        </w:r>
      </w:del>
      <w:ins w:id="47" w:author="Lucy Victoria" w:date="2024-12-11T11:07:00Z" w16du:dateUtc="2024-12-11T11:07:00Z">
        <w:r w:rsidR="00FC580D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cash</w:t>
      </w:r>
      <w:ins w:id="48" w:author="Sally Eastland" w:date="2024-12-18T08:31:00Z" w16du:dateUtc="2024-12-18T08:31:00Z">
        <w:r w:rsidR="005C0916">
          <w:rPr>
            <w:rFonts w:ascii="Helvetica" w:eastAsia="Helvetica" w:hAnsi="Helvetica" w:cs="Helvetica"/>
          </w:rPr>
          <w:t xml:space="preserve"> and cash equivalent</w:t>
        </w:r>
      </w:ins>
      <w:r>
        <w:rPr>
          <w:rFonts w:ascii="Helvetica" w:eastAsia="Helvetica" w:hAnsi="Helvetica" w:cs="Helvetica"/>
        </w:rPr>
        <w:t xml:space="preserve"> deliveries and uplifts</w:t>
      </w:r>
    </w:p>
    <w:p w14:paraId="02A20EB6" w14:textId="77777777" w:rsidR="00CE688A" w:rsidRDefault="00CE688A">
      <w:pPr>
        <w:spacing w:line="77" w:lineRule="exact"/>
        <w:rPr>
          <w:rFonts w:ascii="Helvetica" w:eastAsia="Helvetica" w:hAnsi="Helvetica" w:cs="Helvetica"/>
        </w:rPr>
      </w:pPr>
    </w:p>
    <w:p w14:paraId="1E1B1A29" w14:textId="7A622CF7" w:rsidR="00CE688A" w:rsidRDefault="00216F70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use cashing up equipment</w:t>
      </w:r>
      <w:ins w:id="49" w:author="Lucy Victoria" w:date="2024-12-11T11:11:00Z" w16du:dateUtc="2024-12-11T11:11:00Z">
        <w:r w:rsidR="00FC580D">
          <w:rPr>
            <w:rFonts w:ascii="Helvetica" w:eastAsia="Helvetica" w:hAnsi="Helvetica" w:cs="Helvetica"/>
          </w:rPr>
          <w:t xml:space="preserve"> correctly</w:t>
        </w:r>
      </w:ins>
      <w:r>
        <w:rPr>
          <w:rFonts w:ascii="Helvetica" w:eastAsia="Helvetica" w:hAnsi="Helvetica" w:cs="Helvetica"/>
        </w:rPr>
        <w:t xml:space="preserve"> </w:t>
      </w:r>
      <w:del w:id="50" w:author="Lucy Victoria" w:date="2024-12-11T11:07:00Z" w16du:dateUtc="2024-12-11T11:07:00Z">
        <w:r w:rsidDel="00FC580D">
          <w:rPr>
            <w:rFonts w:ascii="Helvetica" w:eastAsia="Helvetica" w:hAnsi="Helvetica" w:cs="Helvetica"/>
          </w:rPr>
          <w:delText>safely, effectively and efficiently</w:delText>
        </w:r>
      </w:del>
      <w:ins w:id="51" w:author="Lucy Victoria" w:date="2024-12-11T11:07:00Z" w16du:dateUtc="2024-12-11T11:07:00Z">
        <w:r w:rsidR="00FC580D">
          <w:rPr>
            <w:rFonts w:ascii="Helvetica" w:eastAsia="Helvetica" w:hAnsi="Helvetica" w:cs="Helvetica"/>
          </w:rPr>
          <w:t xml:space="preserve"> following your workplace procedures </w:t>
        </w:r>
      </w:ins>
    </w:p>
    <w:p w14:paraId="10C759A9" w14:textId="77777777" w:rsidR="00CE688A" w:rsidRDefault="00CE688A">
      <w:pPr>
        <w:spacing w:line="200" w:lineRule="exact"/>
        <w:rPr>
          <w:sz w:val="20"/>
          <w:szCs w:val="20"/>
        </w:rPr>
      </w:pPr>
    </w:p>
    <w:p w14:paraId="4AC76CCE" w14:textId="77777777" w:rsidR="00CE688A" w:rsidRDefault="00CE688A">
      <w:pPr>
        <w:sectPr w:rsidR="00CE688A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5FA5EE74" w14:textId="77777777" w:rsidR="00CE688A" w:rsidRDefault="00CE688A">
      <w:pPr>
        <w:spacing w:line="200" w:lineRule="exact"/>
        <w:rPr>
          <w:sz w:val="20"/>
          <w:szCs w:val="20"/>
        </w:rPr>
      </w:pPr>
    </w:p>
    <w:p w14:paraId="7BB9CD40" w14:textId="77777777" w:rsidR="00CE688A" w:rsidRDefault="00CE688A">
      <w:pPr>
        <w:spacing w:line="200" w:lineRule="exact"/>
        <w:rPr>
          <w:sz w:val="20"/>
          <w:szCs w:val="20"/>
        </w:rPr>
      </w:pPr>
    </w:p>
    <w:p w14:paraId="22040CC8" w14:textId="77777777" w:rsidR="00CE688A" w:rsidRDefault="00CE688A">
      <w:pPr>
        <w:spacing w:line="200" w:lineRule="exact"/>
        <w:rPr>
          <w:sz w:val="20"/>
          <w:szCs w:val="20"/>
        </w:rPr>
      </w:pPr>
    </w:p>
    <w:p w14:paraId="106B2A4D" w14:textId="77777777" w:rsidR="00CE688A" w:rsidRDefault="00CE688A">
      <w:pPr>
        <w:spacing w:line="200" w:lineRule="exact"/>
        <w:rPr>
          <w:sz w:val="20"/>
          <w:szCs w:val="20"/>
        </w:rPr>
      </w:pPr>
    </w:p>
    <w:p w14:paraId="7A42970C" w14:textId="77777777" w:rsidR="00CE688A" w:rsidRDefault="00CE688A">
      <w:pPr>
        <w:spacing w:line="200" w:lineRule="exact"/>
        <w:rPr>
          <w:sz w:val="20"/>
          <w:szCs w:val="20"/>
        </w:rPr>
      </w:pPr>
    </w:p>
    <w:p w14:paraId="67A9A7B6" w14:textId="77777777" w:rsidR="00CE688A" w:rsidRDefault="00CE688A">
      <w:pPr>
        <w:spacing w:line="200" w:lineRule="exact"/>
        <w:rPr>
          <w:sz w:val="20"/>
          <w:szCs w:val="20"/>
        </w:rPr>
      </w:pPr>
    </w:p>
    <w:p w14:paraId="7293D0CC" w14:textId="77777777" w:rsidR="00CE688A" w:rsidRDefault="00CE688A">
      <w:pPr>
        <w:spacing w:line="200" w:lineRule="exact"/>
        <w:rPr>
          <w:sz w:val="20"/>
          <w:szCs w:val="20"/>
        </w:rPr>
      </w:pPr>
    </w:p>
    <w:p w14:paraId="2BBE2097" w14:textId="77777777" w:rsidR="00CE688A" w:rsidRDefault="00CE688A">
      <w:pPr>
        <w:spacing w:line="200" w:lineRule="exact"/>
        <w:rPr>
          <w:sz w:val="20"/>
          <w:szCs w:val="20"/>
        </w:rPr>
      </w:pPr>
    </w:p>
    <w:p w14:paraId="37F50BB6" w14:textId="77777777" w:rsidR="00CE688A" w:rsidRDefault="00CE688A">
      <w:pPr>
        <w:spacing w:line="200" w:lineRule="exact"/>
        <w:rPr>
          <w:sz w:val="20"/>
          <w:szCs w:val="20"/>
        </w:rPr>
      </w:pPr>
    </w:p>
    <w:p w14:paraId="4ECF0A33" w14:textId="77777777" w:rsidR="00CE688A" w:rsidRDefault="00CE688A">
      <w:pPr>
        <w:spacing w:line="200" w:lineRule="exact"/>
        <w:rPr>
          <w:sz w:val="20"/>
          <w:szCs w:val="20"/>
        </w:rPr>
      </w:pPr>
    </w:p>
    <w:p w14:paraId="77C7327F" w14:textId="77777777" w:rsidR="00CE688A" w:rsidRDefault="00CE688A">
      <w:pPr>
        <w:spacing w:line="200" w:lineRule="exact"/>
        <w:rPr>
          <w:sz w:val="20"/>
          <w:szCs w:val="20"/>
        </w:rPr>
      </w:pPr>
    </w:p>
    <w:p w14:paraId="2FE92886" w14:textId="77777777" w:rsidR="00CE688A" w:rsidRDefault="00CE688A">
      <w:pPr>
        <w:spacing w:line="200" w:lineRule="exact"/>
        <w:rPr>
          <w:sz w:val="20"/>
          <w:szCs w:val="20"/>
        </w:rPr>
      </w:pPr>
    </w:p>
    <w:p w14:paraId="1EC47639" w14:textId="77777777" w:rsidR="00CE688A" w:rsidRDefault="00CE688A">
      <w:pPr>
        <w:spacing w:line="200" w:lineRule="exact"/>
        <w:rPr>
          <w:sz w:val="20"/>
          <w:szCs w:val="20"/>
        </w:rPr>
      </w:pPr>
    </w:p>
    <w:p w14:paraId="71F81E81" w14:textId="77777777" w:rsidR="00CE688A" w:rsidRDefault="00CE688A">
      <w:pPr>
        <w:spacing w:line="200" w:lineRule="exact"/>
        <w:rPr>
          <w:sz w:val="20"/>
          <w:szCs w:val="20"/>
        </w:rPr>
      </w:pPr>
    </w:p>
    <w:p w14:paraId="56B724BC" w14:textId="77777777" w:rsidR="00CE688A" w:rsidRDefault="00CE688A">
      <w:pPr>
        <w:spacing w:line="200" w:lineRule="exact"/>
        <w:rPr>
          <w:sz w:val="20"/>
          <w:szCs w:val="20"/>
        </w:rPr>
      </w:pPr>
    </w:p>
    <w:p w14:paraId="4B093376" w14:textId="77777777" w:rsidR="00CE688A" w:rsidRDefault="00CE688A">
      <w:pPr>
        <w:spacing w:line="200" w:lineRule="exact"/>
        <w:rPr>
          <w:sz w:val="20"/>
          <w:szCs w:val="20"/>
        </w:rPr>
      </w:pPr>
    </w:p>
    <w:p w14:paraId="3B0816AD" w14:textId="77777777" w:rsidR="00CE688A" w:rsidRDefault="00CE688A">
      <w:pPr>
        <w:spacing w:line="200" w:lineRule="exact"/>
        <w:rPr>
          <w:sz w:val="20"/>
          <w:szCs w:val="20"/>
        </w:rPr>
      </w:pPr>
    </w:p>
    <w:p w14:paraId="405AB866" w14:textId="77777777" w:rsidR="00CE688A" w:rsidRDefault="00CE688A">
      <w:pPr>
        <w:spacing w:line="200" w:lineRule="exact"/>
        <w:rPr>
          <w:sz w:val="20"/>
          <w:szCs w:val="20"/>
        </w:rPr>
      </w:pPr>
    </w:p>
    <w:p w14:paraId="7360FAD1" w14:textId="77777777" w:rsidR="00CE688A" w:rsidRDefault="00CE688A">
      <w:pPr>
        <w:spacing w:line="200" w:lineRule="exact"/>
        <w:rPr>
          <w:sz w:val="20"/>
          <w:szCs w:val="20"/>
        </w:rPr>
      </w:pPr>
    </w:p>
    <w:p w14:paraId="6A8314FE" w14:textId="77777777" w:rsidR="00CE688A" w:rsidRDefault="00CE688A">
      <w:pPr>
        <w:spacing w:line="200" w:lineRule="exact"/>
        <w:rPr>
          <w:sz w:val="20"/>
          <w:szCs w:val="20"/>
        </w:rPr>
      </w:pPr>
    </w:p>
    <w:p w14:paraId="41C931DC" w14:textId="77777777" w:rsidR="00CE688A" w:rsidRDefault="00CE688A">
      <w:pPr>
        <w:spacing w:line="200" w:lineRule="exact"/>
        <w:rPr>
          <w:sz w:val="20"/>
          <w:szCs w:val="20"/>
        </w:rPr>
      </w:pPr>
    </w:p>
    <w:p w14:paraId="5E8A99BD" w14:textId="77777777" w:rsidR="00CE688A" w:rsidRDefault="00CE688A">
      <w:pPr>
        <w:spacing w:line="200" w:lineRule="exact"/>
        <w:rPr>
          <w:sz w:val="20"/>
          <w:szCs w:val="20"/>
        </w:rPr>
      </w:pPr>
    </w:p>
    <w:p w14:paraId="0638D92E" w14:textId="77777777" w:rsidR="00CE688A" w:rsidRDefault="00CE688A">
      <w:pPr>
        <w:spacing w:line="200" w:lineRule="exact"/>
        <w:rPr>
          <w:sz w:val="20"/>
          <w:szCs w:val="20"/>
        </w:rPr>
      </w:pPr>
    </w:p>
    <w:p w14:paraId="4DF0744E" w14:textId="77777777" w:rsidR="00CE688A" w:rsidRDefault="00CE688A">
      <w:pPr>
        <w:spacing w:line="200" w:lineRule="exact"/>
        <w:rPr>
          <w:sz w:val="20"/>
          <w:szCs w:val="20"/>
        </w:rPr>
      </w:pPr>
    </w:p>
    <w:p w14:paraId="1CAAAFD3" w14:textId="77777777" w:rsidR="00CE688A" w:rsidRDefault="00CE688A">
      <w:pPr>
        <w:spacing w:line="200" w:lineRule="exact"/>
        <w:rPr>
          <w:sz w:val="20"/>
          <w:szCs w:val="20"/>
        </w:rPr>
      </w:pPr>
    </w:p>
    <w:p w14:paraId="5B28032C" w14:textId="77777777" w:rsidR="00CE688A" w:rsidRDefault="00CE688A">
      <w:pPr>
        <w:spacing w:line="200" w:lineRule="exact"/>
        <w:rPr>
          <w:sz w:val="20"/>
          <w:szCs w:val="20"/>
        </w:rPr>
      </w:pPr>
    </w:p>
    <w:p w14:paraId="290EA0CD" w14:textId="77777777" w:rsidR="00CE688A" w:rsidRDefault="00CE688A">
      <w:pPr>
        <w:spacing w:line="200" w:lineRule="exact"/>
        <w:rPr>
          <w:sz w:val="20"/>
          <w:szCs w:val="20"/>
        </w:rPr>
      </w:pPr>
    </w:p>
    <w:p w14:paraId="313BAEF1" w14:textId="77777777" w:rsidR="00CE688A" w:rsidRDefault="00CE688A">
      <w:pPr>
        <w:spacing w:line="200" w:lineRule="exact"/>
        <w:rPr>
          <w:sz w:val="20"/>
          <w:szCs w:val="20"/>
        </w:rPr>
      </w:pPr>
    </w:p>
    <w:p w14:paraId="59B31E8E" w14:textId="77777777" w:rsidR="00CE688A" w:rsidRDefault="00CE688A">
      <w:pPr>
        <w:spacing w:line="200" w:lineRule="exact"/>
        <w:rPr>
          <w:sz w:val="20"/>
          <w:szCs w:val="20"/>
        </w:rPr>
      </w:pPr>
    </w:p>
    <w:p w14:paraId="47A8009B" w14:textId="77777777" w:rsidR="00CE688A" w:rsidRDefault="00CE688A">
      <w:pPr>
        <w:spacing w:line="200" w:lineRule="exact"/>
        <w:rPr>
          <w:sz w:val="20"/>
          <w:szCs w:val="20"/>
        </w:rPr>
      </w:pPr>
    </w:p>
    <w:p w14:paraId="132C1E0B" w14:textId="77777777" w:rsidR="00CE688A" w:rsidRDefault="00CE688A">
      <w:pPr>
        <w:spacing w:line="200" w:lineRule="exact"/>
        <w:rPr>
          <w:sz w:val="20"/>
          <w:szCs w:val="20"/>
        </w:rPr>
      </w:pPr>
    </w:p>
    <w:p w14:paraId="1E893668" w14:textId="77777777" w:rsidR="00CE688A" w:rsidRDefault="00CE688A">
      <w:pPr>
        <w:spacing w:line="200" w:lineRule="exact"/>
        <w:rPr>
          <w:sz w:val="20"/>
          <w:szCs w:val="20"/>
        </w:rPr>
      </w:pPr>
    </w:p>
    <w:p w14:paraId="10F90648" w14:textId="77777777" w:rsidR="00CE688A" w:rsidRDefault="00CE688A">
      <w:pPr>
        <w:spacing w:line="200" w:lineRule="exact"/>
        <w:rPr>
          <w:sz w:val="20"/>
          <w:szCs w:val="20"/>
        </w:rPr>
      </w:pPr>
    </w:p>
    <w:p w14:paraId="7877BB72" w14:textId="77777777" w:rsidR="00CE688A" w:rsidRDefault="00CE688A">
      <w:pPr>
        <w:spacing w:line="200" w:lineRule="exact"/>
        <w:rPr>
          <w:sz w:val="20"/>
          <w:szCs w:val="20"/>
        </w:rPr>
      </w:pPr>
    </w:p>
    <w:p w14:paraId="245F073E" w14:textId="77777777" w:rsidR="00CE688A" w:rsidRDefault="00CE688A">
      <w:pPr>
        <w:spacing w:line="200" w:lineRule="exact"/>
        <w:rPr>
          <w:sz w:val="20"/>
          <w:szCs w:val="20"/>
        </w:rPr>
      </w:pPr>
    </w:p>
    <w:p w14:paraId="6CA58EB1" w14:textId="77777777" w:rsidR="00CE688A" w:rsidRDefault="00CE688A">
      <w:pPr>
        <w:spacing w:line="200" w:lineRule="exact"/>
        <w:rPr>
          <w:sz w:val="20"/>
          <w:szCs w:val="20"/>
        </w:rPr>
      </w:pPr>
    </w:p>
    <w:p w14:paraId="26600CD8" w14:textId="77777777" w:rsidR="00CE688A" w:rsidRDefault="00CE688A">
      <w:pPr>
        <w:spacing w:line="200" w:lineRule="exact"/>
        <w:rPr>
          <w:sz w:val="20"/>
          <w:szCs w:val="20"/>
        </w:rPr>
      </w:pPr>
    </w:p>
    <w:p w14:paraId="4DD98DB7" w14:textId="77777777" w:rsidR="00CE688A" w:rsidRDefault="00CE688A">
      <w:pPr>
        <w:spacing w:line="200" w:lineRule="exact"/>
        <w:rPr>
          <w:sz w:val="20"/>
          <w:szCs w:val="20"/>
        </w:rPr>
      </w:pPr>
    </w:p>
    <w:p w14:paraId="2E1E77C1" w14:textId="77777777" w:rsidR="00CE688A" w:rsidRDefault="00CE688A">
      <w:pPr>
        <w:spacing w:line="283" w:lineRule="exact"/>
        <w:rPr>
          <w:sz w:val="20"/>
          <w:szCs w:val="20"/>
        </w:rPr>
      </w:pPr>
    </w:p>
    <w:p w14:paraId="61E4EB85" w14:textId="0E41C2E6" w:rsidR="00CE688A" w:rsidRDefault="00216F70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Cash up one or more payment </w:t>
      </w:r>
      <w:del w:id="52" w:author="Lucy Victoria" w:date="2024-12-11T11:17:00Z" w16du:dateUtc="2024-12-11T11:17:00Z">
        <w:r w:rsidDel="00561A5A">
          <w:rPr>
            <w:rFonts w:ascii="Arial" w:eastAsia="Arial" w:hAnsi="Arial" w:cs="Arial"/>
            <w:sz w:val="14"/>
            <w:szCs w:val="14"/>
          </w:rPr>
          <w:delText>registers</w:delText>
        </w:r>
      </w:del>
      <w:ins w:id="53" w:author="Lucy Victoria" w:date="2024-12-11T11:17:00Z" w16du:dateUtc="2024-12-11T11:17:00Z">
        <w:r w:rsidR="00561A5A">
          <w:rPr>
            <w:rFonts w:ascii="Arial" w:eastAsia="Arial" w:hAnsi="Arial" w:cs="Arial"/>
            <w:sz w:val="14"/>
            <w:szCs w:val="14"/>
          </w:rPr>
          <w:t>systems</w:t>
        </w:r>
      </w:ins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262C474D" w14:textId="77777777" w:rsidR="00CE688A" w:rsidRDefault="00CE688A">
      <w:pPr>
        <w:sectPr w:rsidR="00CE688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BB823BA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3F2FA8D6" wp14:editId="226CFC0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PPL.C269</w:t>
      </w:r>
    </w:p>
    <w:p w14:paraId="323F4660" w14:textId="77777777" w:rsidR="00CE688A" w:rsidRDefault="00CE688A">
      <w:pPr>
        <w:spacing w:line="200" w:lineRule="exact"/>
        <w:rPr>
          <w:sz w:val="20"/>
          <w:szCs w:val="20"/>
        </w:rPr>
      </w:pPr>
    </w:p>
    <w:p w14:paraId="407BA65E" w14:textId="77777777" w:rsidR="00CE688A" w:rsidRDefault="00CE688A">
      <w:pPr>
        <w:spacing w:line="200" w:lineRule="exact"/>
        <w:rPr>
          <w:sz w:val="20"/>
          <w:szCs w:val="20"/>
        </w:rPr>
      </w:pPr>
    </w:p>
    <w:p w14:paraId="62AA47A7" w14:textId="77777777" w:rsidR="00CE688A" w:rsidRDefault="00CE688A">
      <w:pPr>
        <w:spacing w:line="204" w:lineRule="exact"/>
        <w:rPr>
          <w:sz w:val="20"/>
          <w:szCs w:val="20"/>
        </w:rPr>
      </w:pPr>
    </w:p>
    <w:p w14:paraId="398BB3E6" w14:textId="69D4A621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Cash up one or more </w:t>
      </w:r>
      <w:del w:id="54" w:author="Sally Eastland" w:date="2024-12-18T08:32:00Z" w16du:dateUtc="2024-12-18T08:32:00Z">
        <w:r w:rsidDel="00D54519">
          <w:rPr>
            <w:rFonts w:ascii="Arial" w:eastAsia="Arial" w:hAnsi="Arial" w:cs="Arial"/>
            <w:sz w:val="24"/>
            <w:szCs w:val="24"/>
          </w:rPr>
          <w:delText xml:space="preserve">payment </w:delText>
        </w:r>
      </w:del>
      <w:proofErr w:type="spellStart"/>
      <w:ins w:id="55" w:author="Sally Eastland" w:date="2024-12-18T08:32:00Z" w16du:dateUtc="2024-12-18T08:32:00Z">
        <w:r w:rsidR="00D54519">
          <w:rPr>
            <w:rFonts w:ascii="Arial" w:eastAsia="Arial" w:hAnsi="Arial" w:cs="Arial"/>
            <w:sz w:val="24"/>
            <w:szCs w:val="24"/>
          </w:rPr>
          <w:t>POS</w:t>
        </w:r>
      </w:ins>
      <w:del w:id="56" w:author="Lucy Victoria" w:date="2024-12-11T11:18:00Z" w16du:dateUtc="2024-12-11T11:18:00Z">
        <w:r w:rsidDel="00561A5A">
          <w:rPr>
            <w:rFonts w:ascii="Arial" w:eastAsia="Arial" w:hAnsi="Arial" w:cs="Arial"/>
            <w:sz w:val="24"/>
            <w:szCs w:val="24"/>
          </w:rPr>
          <w:delText>registers</w:delText>
        </w:r>
      </w:del>
      <w:ins w:id="57" w:author="Lucy Victoria" w:date="2024-12-11T11:18:00Z" w16du:dateUtc="2024-12-11T11:18:00Z">
        <w:r w:rsidR="00561A5A">
          <w:rPr>
            <w:rFonts w:ascii="Arial" w:eastAsia="Arial" w:hAnsi="Arial" w:cs="Arial"/>
            <w:sz w:val="24"/>
            <w:szCs w:val="24"/>
          </w:rPr>
          <w:t>systems</w:t>
        </w:r>
      </w:ins>
      <w:proofErr w:type="spellEnd"/>
    </w:p>
    <w:p w14:paraId="3F815D6A" w14:textId="77777777" w:rsidR="00CE688A" w:rsidRDefault="00216F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4A0E3E30" wp14:editId="1F748B82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88DCCD" id="Shape 6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60E983B2" w14:textId="77777777" w:rsidR="00CE688A" w:rsidRDefault="00CE688A">
      <w:pPr>
        <w:spacing w:line="200" w:lineRule="exact"/>
        <w:rPr>
          <w:sz w:val="20"/>
          <w:szCs w:val="20"/>
        </w:rPr>
      </w:pPr>
    </w:p>
    <w:p w14:paraId="796E3BD9" w14:textId="77777777" w:rsidR="00CE688A" w:rsidRDefault="00CE688A">
      <w:pPr>
        <w:spacing w:line="309" w:lineRule="exact"/>
        <w:rPr>
          <w:sz w:val="20"/>
          <w:szCs w:val="20"/>
        </w:rPr>
      </w:pPr>
    </w:p>
    <w:p w14:paraId="14FADB29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76B679F3" w14:textId="77777777" w:rsidR="00CE688A" w:rsidRDefault="00CE688A">
      <w:pPr>
        <w:spacing w:line="91" w:lineRule="exact"/>
        <w:rPr>
          <w:sz w:val="20"/>
          <w:szCs w:val="20"/>
        </w:rPr>
      </w:pPr>
    </w:p>
    <w:p w14:paraId="5171591C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04746E80" w14:textId="77777777" w:rsidR="00CE688A" w:rsidRDefault="00CE688A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560"/>
      </w:tblGrid>
      <w:tr w:rsidR="00CE688A" w14:paraId="435EDD29" w14:textId="77777777">
        <w:trPr>
          <w:trHeight w:val="298"/>
        </w:trPr>
        <w:tc>
          <w:tcPr>
            <w:tcW w:w="2400" w:type="dxa"/>
            <w:vAlign w:val="bottom"/>
          </w:tcPr>
          <w:p w14:paraId="01BFEA7D" w14:textId="77777777" w:rsidR="00CE688A" w:rsidRDefault="00216F7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You need to know and</w:t>
            </w:r>
          </w:p>
        </w:tc>
        <w:tc>
          <w:tcPr>
            <w:tcW w:w="8000" w:type="dxa"/>
            <w:gridSpan w:val="2"/>
            <w:vAlign w:val="bottom"/>
          </w:tcPr>
          <w:p w14:paraId="3A93638D" w14:textId="34AEB5B8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1. your </w:t>
            </w:r>
            <w:del w:id="58" w:author="Lucy Victoria" w:date="2024-12-11T11:09:00Z" w16du:dateUtc="2024-12-11T11:09:00Z">
              <w:r w:rsidDel="00FC580D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59" w:author="Lucy Victoria" w:date="2024-12-11T11:09:00Z" w16du:dateUtc="2024-12-11T11:09:00Z">
              <w:r w:rsidR="00FC580D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routines and procedures for cashing up one or</w:t>
            </w:r>
            <w:r w:rsidR="00D54519">
              <w:rPr>
                <w:rFonts w:ascii="Helvetica" w:eastAsia="Helvetica" w:hAnsi="Helvetica" w:cs="Helvetica"/>
              </w:rPr>
              <w:t xml:space="preserve"> </w:t>
            </w:r>
            <w:r w:rsidR="00D54519" w:rsidRPr="00D54519">
              <w:rPr>
                <w:rFonts w:ascii="Helvetica" w:eastAsia="Helvetica" w:hAnsi="Helvetica" w:cs="Helvetica"/>
              </w:rPr>
              <w:t xml:space="preserve">more </w:t>
            </w:r>
            <w:del w:id="60" w:author="Sally Eastland" w:date="2024-12-18T08:33:00Z" w16du:dateUtc="2024-12-18T08:33:00Z">
              <w:r w:rsidR="00D54519" w:rsidRPr="00D54519" w:rsidDel="00D54519">
                <w:rPr>
                  <w:rFonts w:ascii="Helvetica" w:eastAsia="Helvetica" w:hAnsi="Helvetica" w:cs="Helvetica"/>
                </w:rPr>
                <w:delText>cash</w:delText>
              </w:r>
            </w:del>
            <w:r w:rsidR="00D54519" w:rsidRPr="00D54519">
              <w:rPr>
                <w:rFonts w:ascii="Helvetica" w:eastAsia="Helvetica" w:hAnsi="Helvetica" w:cs="Helvetica"/>
              </w:rPr>
              <w:t xml:space="preserve"> </w:t>
            </w:r>
            <w:del w:id="61" w:author="Lucy Victoria" w:date="2024-12-11T11:18:00Z">
              <w:r w:rsidR="00D54519" w:rsidRPr="00D54519" w:rsidDel="00561A5A">
                <w:rPr>
                  <w:rFonts w:ascii="Helvetica" w:eastAsia="Helvetica" w:hAnsi="Helvetica" w:cs="Helvetica"/>
                </w:rPr>
                <w:delText>registers</w:delText>
              </w:r>
            </w:del>
            <w:ins w:id="62" w:author="Sally Eastland" w:date="2024-12-18T08:33:00Z" w16du:dateUtc="2024-12-18T08:33:00Z">
              <w:r w:rsidR="00646C7B">
                <w:rPr>
                  <w:rFonts w:ascii="Helvetica" w:eastAsia="Helvetica" w:hAnsi="Helvetica" w:cs="Helvetica"/>
                </w:rPr>
                <w:t xml:space="preserve"> POS </w:t>
              </w:r>
            </w:ins>
            <w:ins w:id="63" w:author="Lucy Victoria" w:date="2024-12-11T11:18:00Z">
              <w:r w:rsidR="00D54519" w:rsidRPr="00D54519">
                <w:rPr>
                  <w:rFonts w:ascii="Helvetica" w:eastAsia="Helvetica" w:hAnsi="Helvetica" w:cs="Helvetica"/>
                </w:rPr>
                <w:t>systems</w:t>
              </w:r>
            </w:ins>
          </w:p>
        </w:tc>
      </w:tr>
      <w:tr w:rsidR="00CE688A" w14:paraId="5975D40F" w14:textId="77777777">
        <w:trPr>
          <w:trHeight w:val="330"/>
        </w:trPr>
        <w:tc>
          <w:tcPr>
            <w:tcW w:w="2400" w:type="dxa"/>
            <w:vAlign w:val="bottom"/>
          </w:tcPr>
          <w:p w14:paraId="29573C92" w14:textId="77777777" w:rsidR="00CE688A" w:rsidRDefault="00216F7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5979CD"/>
              </w:rPr>
              <w:t>understand:</w:t>
            </w:r>
          </w:p>
        </w:tc>
        <w:tc>
          <w:tcPr>
            <w:tcW w:w="440" w:type="dxa"/>
            <w:vAlign w:val="bottom"/>
          </w:tcPr>
          <w:p w14:paraId="12BB7C3E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14:paraId="3D9A09C6" w14:textId="03C00175" w:rsidR="00CE688A" w:rsidRDefault="00CE688A">
            <w:pPr>
              <w:ind w:left="40"/>
              <w:rPr>
                <w:sz w:val="20"/>
                <w:szCs w:val="20"/>
              </w:rPr>
            </w:pPr>
          </w:p>
        </w:tc>
      </w:tr>
      <w:tr w:rsidR="00CE688A" w14:paraId="771C6E48" w14:textId="77777777">
        <w:trPr>
          <w:trHeight w:val="308"/>
        </w:trPr>
        <w:tc>
          <w:tcPr>
            <w:tcW w:w="2400" w:type="dxa"/>
            <w:vAlign w:val="bottom"/>
          </w:tcPr>
          <w:p w14:paraId="18552934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61A7CFF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2.</w:t>
            </w:r>
          </w:p>
        </w:tc>
        <w:tc>
          <w:tcPr>
            <w:tcW w:w="7560" w:type="dxa"/>
            <w:vAlign w:val="bottom"/>
          </w:tcPr>
          <w:p w14:paraId="1139F298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how to check for any discrepancies</w:t>
            </w:r>
          </w:p>
        </w:tc>
      </w:tr>
      <w:tr w:rsidR="00CE688A" w14:paraId="173EA509" w14:textId="77777777">
        <w:trPr>
          <w:trHeight w:val="330"/>
        </w:trPr>
        <w:tc>
          <w:tcPr>
            <w:tcW w:w="2400" w:type="dxa"/>
            <w:vAlign w:val="bottom"/>
          </w:tcPr>
          <w:p w14:paraId="18BFC1C9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F79F8CA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3.</w:t>
            </w:r>
          </w:p>
        </w:tc>
        <w:tc>
          <w:tcPr>
            <w:tcW w:w="7560" w:type="dxa"/>
            <w:vAlign w:val="bottom"/>
          </w:tcPr>
          <w:p w14:paraId="554A1CC5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reasons why discrepancies occur</w:t>
            </w:r>
          </w:p>
        </w:tc>
      </w:tr>
      <w:tr w:rsidR="00CE688A" w14:paraId="005AAECE" w14:textId="77777777">
        <w:trPr>
          <w:trHeight w:val="330"/>
        </w:trPr>
        <w:tc>
          <w:tcPr>
            <w:tcW w:w="2400" w:type="dxa"/>
            <w:vAlign w:val="bottom"/>
          </w:tcPr>
          <w:p w14:paraId="594DFA39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F854024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4.</w:t>
            </w:r>
          </w:p>
        </w:tc>
        <w:tc>
          <w:tcPr>
            <w:tcW w:w="7560" w:type="dxa"/>
            <w:vAlign w:val="bottom"/>
          </w:tcPr>
          <w:p w14:paraId="55FA59FA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the level of your authority to deal with discrepancies</w:t>
            </w:r>
          </w:p>
        </w:tc>
      </w:tr>
      <w:tr w:rsidR="00CE688A" w14:paraId="6F6B1701" w14:textId="77777777">
        <w:trPr>
          <w:trHeight w:val="330"/>
        </w:trPr>
        <w:tc>
          <w:tcPr>
            <w:tcW w:w="2400" w:type="dxa"/>
            <w:vAlign w:val="bottom"/>
          </w:tcPr>
          <w:p w14:paraId="31F0C64A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7CF3DA39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5.</w:t>
            </w:r>
          </w:p>
        </w:tc>
        <w:tc>
          <w:tcPr>
            <w:tcW w:w="7560" w:type="dxa"/>
            <w:vAlign w:val="bottom"/>
          </w:tcPr>
          <w:p w14:paraId="3207C707" w14:textId="33F0BD60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who to contact regarding </w:t>
            </w:r>
            <w:del w:id="64" w:author="Lucy Victoria" w:date="2024-12-11T11:10:00Z" w16du:dateUtc="2024-12-11T11:10:00Z">
              <w:r w:rsidDel="00FC580D">
                <w:rPr>
                  <w:rFonts w:ascii="Helvetica" w:eastAsia="Helvetica" w:hAnsi="Helvetica" w:cs="Helvetica"/>
                </w:rPr>
                <w:delText xml:space="preserve">those </w:delText>
              </w:r>
            </w:del>
            <w:r>
              <w:rPr>
                <w:rFonts w:ascii="Helvetica" w:eastAsia="Helvetica" w:hAnsi="Helvetica" w:cs="Helvetica"/>
              </w:rPr>
              <w:t>discrepancies not within your authority</w:t>
            </w:r>
          </w:p>
        </w:tc>
      </w:tr>
      <w:tr w:rsidR="00CE688A" w14:paraId="045D9F7A" w14:textId="77777777">
        <w:trPr>
          <w:trHeight w:val="330"/>
        </w:trPr>
        <w:tc>
          <w:tcPr>
            <w:tcW w:w="2400" w:type="dxa"/>
            <w:vAlign w:val="bottom"/>
          </w:tcPr>
          <w:p w14:paraId="7A5E7BCB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15C01375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6.</w:t>
            </w:r>
          </w:p>
        </w:tc>
        <w:tc>
          <w:tcPr>
            <w:tcW w:w="7560" w:type="dxa"/>
            <w:vAlign w:val="bottom"/>
          </w:tcPr>
          <w:p w14:paraId="04B73AF6" w14:textId="261DF095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65" w:author="Lucy Victoria" w:date="2024-12-11T11:10:00Z" w16du:dateUtc="2024-12-11T11:10:00Z">
              <w:r w:rsidDel="00FC580D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66" w:author="Lucy Victoria" w:date="2024-12-11T11:10:00Z" w16du:dateUtc="2024-12-11T11:10:00Z">
              <w:r w:rsidR="00FC580D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keeping cash, cash equivalents and</w:t>
            </w:r>
            <w:r w:rsidR="00646C7B">
              <w:rPr>
                <w:rFonts w:ascii="Helvetica" w:eastAsia="Helvetica" w:hAnsi="Helvetica" w:cs="Helvetica"/>
              </w:rPr>
              <w:t xml:space="preserve"> </w:t>
            </w:r>
            <w:r w:rsidR="00646C7B" w:rsidRPr="00646C7B">
              <w:rPr>
                <w:rFonts w:ascii="Helvetica" w:eastAsia="Helvetica" w:hAnsi="Helvetica" w:cs="Helvetica"/>
              </w:rPr>
              <w:t>yourself secure throughout the cashing up process</w:t>
            </w:r>
          </w:p>
        </w:tc>
      </w:tr>
      <w:tr w:rsidR="00CE688A" w14:paraId="2B18095E" w14:textId="77777777">
        <w:trPr>
          <w:trHeight w:val="330"/>
        </w:trPr>
        <w:tc>
          <w:tcPr>
            <w:tcW w:w="2400" w:type="dxa"/>
            <w:vAlign w:val="bottom"/>
          </w:tcPr>
          <w:p w14:paraId="7878942E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44D9A864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7.</w:t>
            </w:r>
          </w:p>
        </w:tc>
        <w:tc>
          <w:tcPr>
            <w:tcW w:w="7560" w:type="dxa"/>
            <w:vAlign w:val="bottom"/>
          </w:tcPr>
          <w:p w14:paraId="6D1DCB95" w14:textId="6389A69C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 xml:space="preserve">your </w:t>
            </w:r>
            <w:del w:id="67" w:author="Lucy Victoria" w:date="2024-12-11T11:10:00Z" w16du:dateUtc="2024-12-11T11:10:00Z">
              <w:r w:rsidDel="00FC580D">
                <w:rPr>
                  <w:rFonts w:ascii="Helvetica" w:eastAsia="Helvetica" w:hAnsi="Helvetica" w:cs="Helvetica"/>
                </w:rPr>
                <w:delText>retail organisation's</w:delText>
              </w:r>
            </w:del>
            <w:ins w:id="68" w:author="Lucy Victoria" w:date="2024-12-11T11:10:00Z" w16du:dateUtc="2024-12-11T11:10:00Z">
              <w:r w:rsidR="00FC580D">
                <w:rPr>
                  <w:rFonts w:ascii="Helvetica" w:eastAsia="Helvetica" w:hAnsi="Helvetica" w:cs="Helvetica"/>
                </w:rPr>
                <w:t>workplace</w:t>
              </w:r>
            </w:ins>
            <w:r>
              <w:rPr>
                <w:rFonts w:ascii="Helvetica" w:eastAsia="Helvetica" w:hAnsi="Helvetica" w:cs="Helvetica"/>
              </w:rPr>
              <w:t xml:space="preserve"> procedures for taking cash </w:t>
            </w:r>
            <w:ins w:id="69" w:author="Sally Eastland" w:date="2024-12-18T08:34:00Z" w16du:dateUtc="2024-12-18T08:34:00Z">
              <w:r w:rsidR="00646C7B">
                <w:rPr>
                  <w:rFonts w:ascii="Helvetica" w:eastAsia="Helvetica" w:hAnsi="Helvetica" w:cs="Helvetica"/>
                </w:rPr>
                <w:t xml:space="preserve">and cash equivalent </w:t>
              </w:r>
            </w:ins>
            <w:r>
              <w:rPr>
                <w:rFonts w:ascii="Helvetica" w:eastAsia="Helvetica" w:hAnsi="Helvetica" w:cs="Helvetica"/>
              </w:rPr>
              <w:t>deliveries and cash</w:t>
            </w:r>
            <w:r w:rsidR="00353F63">
              <w:rPr>
                <w:rFonts w:ascii="Helvetica" w:eastAsia="Helvetica" w:hAnsi="Helvetica" w:cs="Helvetica"/>
              </w:rPr>
              <w:t xml:space="preserve"> uplifts</w:t>
            </w:r>
          </w:p>
        </w:tc>
      </w:tr>
      <w:tr w:rsidR="00CE688A" w14:paraId="49E79B9E" w14:textId="77777777">
        <w:trPr>
          <w:trHeight w:val="330"/>
        </w:trPr>
        <w:tc>
          <w:tcPr>
            <w:tcW w:w="2400" w:type="dxa"/>
            <w:vAlign w:val="bottom"/>
          </w:tcPr>
          <w:p w14:paraId="19BF32E1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570FACD1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8.</w:t>
            </w:r>
          </w:p>
        </w:tc>
        <w:tc>
          <w:tcPr>
            <w:tcW w:w="7560" w:type="dxa"/>
            <w:vAlign w:val="bottom"/>
          </w:tcPr>
          <w:p w14:paraId="0F65A7EB" w14:textId="1BA008CD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eastAsia="Helvetica" w:hAnsi="Helvetica" w:cs="Helvetica"/>
              </w:rPr>
              <w:t>what equipment to use for cashing up and how to use it</w:t>
            </w:r>
            <w:ins w:id="70" w:author="Lucy Victoria" w:date="2024-12-11T11:11:00Z" w16du:dateUtc="2024-12-11T11:11:00Z">
              <w:r w:rsidR="00FC580D">
                <w:rPr>
                  <w:rFonts w:ascii="Helvetica" w:eastAsia="Helvetica" w:hAnsi="Helvetica" w:cs="Helvetica"/>
                </w:rPr>
                <w:t xml:space="preserve"> correctly</w:t>
              </w:r>
            </w:ins>
            <w:r>
              <w:rPr>
                <w:rFonts w:ascii="Helvetica" w:eastAsia="Helvetica" w:hAnsi="Helvetica" w:cs="Helvetica"/>
              </w:rPr>
              <w:t xml:space="preserve"> </w:t>
            </w:r>
            <w:del w:id="71" w:author="Lucy Victoria" w:date="2024-12-11T11:10:00Z" w16du:dateUtc="2024-12-11T11:10:00Z">
              <w:r w:rsidDel="00FC580D">
                <w:rPr>
                  <w:rFonts w:ascii="Helvetica" w:eastAsia="Helvetica" w:hAnsi="Helvetica" w:cs="Helvetica"/>
                </w:rPr>
                <w:delText>safely, effectively</w:delText>
              </w:r>
            </w:del>
            <w:ins w:id="72" w:author="Lucy Victoria" w:date="2024-12-11T11:12:00Z" w16du:dateUtc="2024-12-11T11:12:00Z">
              <w:r w:rsidR="00FC580D">
                <w:rPr>
                  <w:rFonts w:ascii="Helvetica" w:eastAsia="Helvetica" w:hAnsi="Helvetica" w:cs="Helvetica"/>
                </w:rPr>
                <w:t xml:space="preserve"> following your workplace procedures</w:t>
              </w:r>
            </w:ins>
          </w:p>
        </w:tc>
      </w:tr>
      <w:tr w:rsidR="00CE688A" w14:paraId="21B0BB46" w14:textId="77777777">
        <w:trPr>
          <w:trHeight w:val="330"/>
        </w:trPr>
        <w:tc>
          <w:tcPr>
            <w:tcW w:w="2400" w:type="dxa"/>
            <w:vAlign w:val="bottom"/>
          </w:tcPr>
          <w:p w14:paraId="5549CD8B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14:paraId="0B5F42D6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vAlign w:val="bottom"/>
          </w:tcPr>
          <w:p w14:paraId="6093D073" w14:textId="59483197" w:rsidR="00CE688A" w:rsidRDefault="00216F70">
            <w:pPr>
              <w:ind w:left="40"/>
              <w:rPr>
                <w:sz w:val="20"/>
                <w:szCs w:val="20"/>
              </w:rPr>
            </w:pPr>
            <w:del w:id="73" w:author="Lucy Victoria" w:date="2024-12-11T11:10:00Z" w16du:dateUtc="2024-12-11T11:10:00Z">
              <w:r w:rsidDel="00FC580D">
                <w:rPr>
                  <w:rFonts w:ascii="Helvetica" w:eastAsia="Helvetica" w:hAnsi="Helvetica" w:cs="Helvetica"/>
                </w:rPr>
                <w:delText>and efficiently</w:delText>
              </w:r>
            </w:del>
          </w:p>
        </w:tc>
      </w:tr>
    </w:tbl>
    <w:p w14:paraId="140D2AB3" w14:textId="77777777" w:rsidR="00CE688A" w:rsidRDefault="00CE688A">
      <w:pPr>
        <w:spacing w:line="200" w:lineRule="exact"/>
        <w:rPr>
          <w:sz w:val="20"/>
          <w:szCs w:val="20"/>
        </w:rPr>
      </w:pPr>
    </w:p>
    <w:p w14:paraId="582BC654" w14:textId="77777777" w:rsidR="00CE688A" w:rsidRDefault="00CE688A">
      <w:pPr>
        <w:sectPr w:rsidR="00CE688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264724A" w14:textId="77777777" w:rsidR="00CE688A" w:rsidRDefault="00CE688A">
      <w:pPr>
        <w:spacing w:line="200" w:lineRule="exact"/>
        <w:rPr>
          <w:sz w:val="20"/>
          <w:szCs w:val="20"/>
        </w:rPr>
      </w:pPr>
    </w:p>
    <w:p w14:paraId="02813855" w14:textId="77777777" w:rsidR="00CE688A" w:rsidRDefault="00CE688A">
      <w:pPr>
        <w:spacing w:line="200" w:lineRule="exact"/>
        <w:rPr>
          <w:sz w:val="20"/>
          <w:szCs w:val="20"/>
        </w:rPr>
      </w:pPr>
    </w:p>
    <w:p w14:paraId="325AD83E" w14:textId="77777777" w:rsidR="00CE688A" w:rsidRDefault="00CE688A">
      <w:pPr>
        <w:spacing w:line="200" w:lineRule="exact"/>
        <w:rPr>
          <w:sz w:val="20"/>
          <w:szCs w:val="20"/>
        </w:rPr>
      </w:pPr>
    </w:p>
    <w:p w14:paraId="62268150" w14:textId="77777777" w:rsidR="00CE688A" w:rsidRDefault="00CE688A">
      <w:pPr>
        <w:spacing w:line="200" w:lineRule="exact"/>
        <w:rPr>
          <w:sz w:val="20"/>
          <w:szCs w:val="20"/>
        </w:rPr>
      </w:pPr>
    </w:p>
    <w:p w14:paraId="7A3BD325" w14:textId="77777777" w:rsidR="00CE688A" w:rsidRDefault="00CE688A">
      <w:pPr>
        <w:spacing w:line="200" w:lineRule="exact"/>
        <w:rPr>
          <w:sz w:val="20"/>
          <w:szCs w:val="20"/>
        </w:rPr>
      </w:pPr>
    </w:p>
    <w:p w14:paraId="642020A9" w14:textId="77777777" w:rsidR="00CE688A" w:rsidRDefault="00CE688A">
      <w:pPr>
        <w:spacing w:line="200" w:lineRule="exact"/>
        <w:rPr>
          <w:sz w:val="20"/>
          <w:szCs w:val="20"/>
        </w:rPr>
      </w:pPr>
    </w:p>
    <w:p w14:paraId="3F91D4BA" w14:textId="77777777" w:rsidR="00CE688A" w:rsidRDefault="00CE688A">
      <w:pPr>
        <w:spacing w:line="200" w:lineRule="exact"/>
        <w:rPr>
          <w:sz w:val="20"/>
          <w:szCs w:val="20"/>
        </w:rPr>
      </w:pPr>
    </w:p>
    <w:p w14:paraId="589ABB89" w14:textId="77777777" w:rsidR="00CE688A" w:rsidRDefault="00CE688A">
      <w:pPr>
        <w:spacing w:line="200" w:lineRule="exact"/>
        <w:rPr>
          <w:sz w:val="20"/>
          <w:szCs w:val="20"/>
        </w:rPr>
      </w:pPr>
    </w:p>
    <w:p w14:paraId="43195A0D" w14:textId="77777777" w:rsidR="00CE688A" w:rsidRDefault="00CE688A">
      <w:pPr>
        <w:spacing w:line="200" w:lineRule="exact"/>
        <w:rPr>
          <w:sz w:val="20"/>
          <w:szCs w:val="20"/>
        </w:rPr>
      </w:pPr>
    </w:p>
    <w:p w14:paraId="3EA0720D" w14:textId="77777777" w:rsidR="00CE688A" w:rsidRDefault="00CE688A">
      <w:pPr>
        <w:spacing w:line="200" w:lineRule="exact"/>
        <w:rPr>
          <w:sz w:val="20"/>
          <w:szCs w:val="20"/>
        </w:rPr>
      </w:pPr>
    </w:p>
    <w:p w14:paraId="2C442195" w14:textId="77777777" w:rsidR="00CE688A" w:rsidRDefault="00CE688A">
      <w:pPr>
        <w:spacing w:line="200" w:lineRule="exact"/>
        <w:rPr>
          <w:sz w:val="20"/>
          <w:szCs w:val="20"/>
        </w:rPr>
      </w:pPr>
    </w:p>
    <w:p w14:paraId="4CC92832" w14:textId="77777777" w:rsidR="00CE688A" w:rsidRDefault="00CE688A">
      <w:pPr>
        <w:spacing w:line="200" w:lineRule="exact"/>
        <w:rPr>
          <w:sz w:val="20"/>
          <w:szCs w:val="20"/>
        </w:rPr>
      </w:pPr>
    </w:p>
    <w:p w14:paraId="5C17E28D" w14:textId="77777777" w:rsidR="00CE688A" w:rsidRDefault="00CE688A">
      <w:pPr>
        <w:spacing w:line="200" w:lineRule="exact"/>
        <w:rPr>
          <w:sz w:val="20"/>
          <w:szCs w:val="20"/>
        </w:rPr>
      </w:pPr>
    </w:p>
    <w:p w14:paraId="1B5B13A4" w14:textId="77777777" w:rsidR="00CE688A" w:rsidRDefault="00CE688A">
      <w:pPr>
        <w:spacing w:line="200" w:lineRule="exact"/>
        <w:rPr>
          <w:sz w:val="20"/>
          <w:szCs w:val="20"/>
        </w:rPr>
      </w:pPr>
    </w:p>
    <w:p w14:paraId="100D3AF2" w14:textId="77777777" w:rsidR="00CE688A" w:rsidRDefault="00CE688A">
      <w:pPr>
        <w:spacing w:line="200" w:lineRule="exact"/>
        <w:rPr>
          <w:sz w:val="20"/>
          <w:szCs w:val="20"/>
        </w:rPr>
      </w:pPr>
    </w:p>
    <w:p w14:paraId="669B0A83" w14:textId="77777777" w:rsidR="00CE688A" w:rsidRDefault="00CE688A">
      <w:pPr>
        <w:spacing w:line="200" w:lineRule="exact"/>
        <w:rPr>
          <w:sz w:val="20"/>
          <w:szCs w:val="20"/>
        </w:rPr>
      </w:pPr>
    </w:p>
    <w:p w14:paraId="64EF310F" w14:textId="77777777" w:rsidR="00CE688A" w:rsidRDefault="00CE688A">
      <w:pPr>
        <w:spacing w:line="200" w:lineRule="exact"/>
        <w:rPr>
          <w:sz w:val="20"/>
          <w:szCs w:val="20"/>
        </w:rPr>
      </w:pPr>
    </w:p>
    <w:p w14:paraId="4739F4C0" w14:textId="77777777" w:rsidR="00CE688A" w:rsidRDefault="00CE688A">
      <w:pPr>
        <w:spacing w:line="200" w:lineRule="exact"/>
        <w:rPr>
          <w:sz w:val="20"/>
          <w:szCs w:val="20"/>
        </w:rPr>
      </w:pPr>
    </w:p>
    <w:p w14:paraId="156F3D99" w14:textId="77777777" w:rsidR="00CE688A" w:rsidRDefault="00CE688A">
      <w:pPr>
        <w:spacing w:line="200" w:lineRule="exact"/>
        <w:rPr>
          <w:sz w:val="20"/>
          <w:szCs w:val="20"/>
        </w:rPr>
      </w:pPr>
    </w:p>
    <w:p w14:paraId="679AD3DF" w14:textId="77777777" w:rsidR="00CE688A" w:rsidRDefault="00CE688A">
      <w:pPr>
        <w:spacing w:line="200" w:lineRule="exact"/>
        <w:rPr>
          <w:sz w:val="20"/>
          <w:szCs w:val="20"/>
        </w:rPr>
      </w:pPr>
    </w:p>
    <w:p w14:paraId="39BF022E" w14:textId="77777777" w:rsidR="00CE688A" w:rsidRDefault="00CE688A">
      <w:pPr>
        <w:spacing w:line="200" w:lineRule="exact"/>
        <w:rPr>
          <w:sz w:val="20"/>
          <w:szCs w:val="20"/>
        </w:rPr>
      </w:pPr>
    </w:p>
    <w:p w14:paraId="6FC37553" w14:textId="77777777" w:rsidR="00CE688A" w:rsidRDefault="00CE688A">
      <w:pPr>
        <w:spacing w:line="200" w:lineRule="exact"/>
        <w:rPr>
          <w:sz w:val="20"/>
          <w:szCs w:val="20"/>
        </w:rPr>
      </w:pPr>
    </w:p>
    <w:p w14:paraId="3878F075" w14:textId="77777777" w:rsidR="00CE688A" w:rsidRDefault="00CE688A">
      <w:pPr>
        <w:spacing w:line="200" w:lineRule="exact"/>
        <w:rPr>
          <w:sz w:val="20"/>
          <w:szCs w:val="20"/>
        </w:rPr>
      </w:pPr>
    </w:p>
    <w:p w14:paraId="12AD835C" w14:textId="77777777" w:rsidR="00CE688A" w:rsidRDefault="00CE688A">
      <w:pPr>
        <w:spacing w:line="200" w:lineRule="exact"/>
        <w:rPr>
          <w:sz w:val="20"/>
          <w:szCs w:val="20"/>
        </w:rPr>
      </w:pPr>
    </w:p>
    <w:p w14:paraId="25952582" w14:textId="77777777" w:rsidR="00CE688A" w:rsidRDefault="00CE688A">
      <w:pPr>
        <w:spacing w:line="200" w:lineRule="exact"/>
        <w:rPr>
          <w:sz w:val="20"/>
          <w:szCs w:val="20"/>
        </w:rPr>
      </w:pPr>
    </w:p>
    <w:p w14:paraId="65CCB1D5" w14:textId="77777777" w:rsidR="00CE688A" w:rsidRDefault="00CE688A">
      <w:pPr>
        <w:spacing w:line="200" w:lineRule="exact"/>
        <w:rPr>
          <w:sz w:val="20"/>
          <w:szCs w:val="20"/>
        </w:rPr>
      </w:pPr>
    </w:p>
    <w:p w14:paraId="78CF2EC3" w14:textId="77777777" w:rsidR="00CE688A" w:rsidRDefault="00CE688A">
      <w:pPr>
        <w:spacing w:line="200" w:lineRule="exact"/>
        <w:rPr>
          <w:sz w:val="20"/>
          <w:szCs w:val="20"/>
        </w:rPr>
      </w:pPr>
    </w:p>
    <w:p w14:paraId="3F41EEBE" w14:textId="77777777" w:rsidR="00CE688A" w:rsidRDefault="00CE688A">
      <w:pPr>
        <w:spacing w:line="200" w:lineRule="exact"/>
        <w:rPr>
          <w:sz w:val="20"/>
          <w:szCs w:val="20"/>
        </w:rPr>
      </w:pPr>
    </w:p>
    <w:p w14:paraId="5F70CB42" w14:textId="77777777" w:rsidR="00CE688A" w:rsidRDefault="00CE688A">
      <w:pPr>
        <w:spacing w:line="200" w:lineRule="exact"/>
        <w:rPr>
          <w:sz w:val="20"/>
          <w:szCs w:val="20"/>
        </w:rPr>
      </w:pPr>
    </w:p>
    <w:p w14:paraId="053293D3" w14:textId="77777777" w:rsidR="00CE688A" w:rsidRDefault="00CE688A">
      <w:pPr>
        <w:spacing w:line="200" w:lineRule="exact"/>
        <w:rPr>
          <w:sz w:val="20"/>
          <w:szCs w:val="20"/>
        </w:rPr>
      </w:pPr>
    </w:p>
    <w:p w14:paraId="005DA7E6" w14:textId="77777777" w:rsidR="00CE688A" w:rsidRDefault="00CE688A">
      <w:pPr>
        <w:spacing w:line="200" w:lineRule="exact"/>
        <w:rPr>
          <w:sz w:val="20"/>
          <w:szCs w:val="20"/>
        </w:rPr>
      </w:pPr>
    </w:p>
    <w:p w14:paraId="23FED668" w14:textId="77777777" w:rsidR="00CE688A" w:rsidRDefault="00CE688A">
      <w:pPr>
        <w:spacing w:line="200" w:lineRule="exact"/>
        <w:rPr>
          <w:sz w:val="20"/>
          <w:szCs w:val="20"/>
        </w:rPr>
      </w:pPr>
    </w:p>
    <w:p w14:paraId="6E4192F3" w14:textId="77777777" w:rsidR="00CE688A" w:rsidRDefault="00CE688A">
      <w:pPr>
        <w:spacing w:line="200" w:lineRule="exact"/>
        <w:rPr>
          <w:sz w:val="20"/>
          <w:szCs w:val="20"/>
        </w:rPr>
      </w:pPr>
    </w:p>
    <w:p w14:paraId="64AF5ADA" w14:textId="77777777" w:rsidR="00CE688A" w:rsidRDefault="00CE688A">
      <w:pPr>
        <w:spacing w:line="200" w:lineRule="exact"/>
        <w:rPr>
          <w:sz w:val="20"/>
          <w:szCs w:val="20"/>
        </w:rPr>
      </w:pPr>
    </w:p>
    <w:p w14:paraId="363D50A9" w14:textId="77777777" w:rsidR="00CE688A" w:rsidRDefault="00CE688A">
      <w:pPr>
        <w:spacing w:line="200" w:lineRule="exact"/>
        <w:rPr>
          <w:sz w:val="20"/>
          <w:szCs w:val="20"/>
        </w:rPr>
      </w:pPr>
    </w:p>
    <w:p w14:paraId="694C39B6" w14:textId="77777777" w:rsidR="00CE688A" w:rsidRDefault="00CE688A">
      <w:pPr>
        <w:spacing w:line="200" w:lineRule="exact"/>
        <w:rPr>
          <w:sz w:val="20"/>
          <w:szCs w:val="20"/>
        </w:rPr>
      </w:pPr>
    </w:p>
    <w:p w14:paraId="2C4EDE8C" w14:textId="77777777" w:rsidR="00CE688A" w:rsidRDefault="00CE688A">
      <w:pPr>
        <w:spacing w:line="200" w:lineRule="exact"/>
        <w:rPr>
          <w:sz w:val="20"/>
          <w:szCs w:val="20"/>
        </w:rPr>
      </w:pPr>
    </w:p>
    <w:p w14:paraId="68BC7C1F" w14:textId="77777777" w:rsidR="00CE688A" w:rsidRDefault="00CE688A">
      <w:pPr>
        <w:spacing w:line="233" w:lineRule="exact"/>
        <w:rPr>
          <w:sz w:val="20"/>
          <w:szCs w:val="20"/>
        </w:rPr>
      </w:pPr>
    </w:p>
    <w:p w14:paraId="21F2943F" w14:textId="6B3CC5E5" w:rsidR="00CE688A" w:rsidRDefault="00216F70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Cash up one or more payment </w:t>
      </w:r>
      <w:del w:id="74" w:author="Lucy Victoria" w:date="2024-12-11T11:18:00Z" w16du:dateUtc="2024-12-11T11:18:00Z">
        <w:r w:rsidDel="00561A5A">
          <w:rPr>
            <w:rFonts w:ascii="Arial" w:eastAsia="Arial" w:hAnsi="Arial" w:cs="Arial"/>
            <w:sz w:val="14"/>
            <w:szCs w:val="14"/>
          </w:rPr>
          <w:delText>registers</w:delText>
        </w:r>
      </w:del>
      <w:ins w:id="75" w:author="Lucy Victoria" w:date="2024-12-11T11:18:00Z" w16du:dateUtc="2024-12-11T11:18:00Z">
        <w:r w:rsidR="00561A5A">
          <w:rPr>
            <w:rFonts w:ascii="Arial" w:eastAsia="Arial" w:hAnsi="Arial" w:cs="Arial"/>
            <w:sz w:val="14"/>
            <w:szCs w:val="14"/>
          </w:rPr>
          <w:t>systems</w:t>
        </w:r>
      </w:ins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722DE656" w14:textId="77777777" w:rsidR="00CE688A" w:rsidRDefault="00CE688A">
      <w:pPr>
        <w:sectPr w:rsidR="00CE688A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65EA6CF2" w14:textId="77777777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5518CC6C" wp14:editId="33672F0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PPL.C269</w:t>
      </w:r>
    </w:p>
    <w:p w14:paraId="6D627BEB" w14:textId="77777777" w:rsidR="00CE688A" w:rsidRDefault="00CE688A">
      <w:pPr>
        <w:spacing w:line="200" w:lineRule="exact"/>
        <w:rPr>
          <w:sz w:val="20"/>
          <w:szCs w:val="20"/>
        </w:rPr>
      </w:pPr>
    </w:p>
    <w:p w14:paraId="7638D7CF" w14:textId="77777777" w:rsidR="00CE688A" w:rsidRDefault="00CE688A">
      <w:pPr>
        <w:spacing w:line="200" w:lineRule="exact"/>
        <w:rPr>
          <w:sz w:val="20"/>
          <w:szCs w:val="20"/>
        </w:rPr>
      </w:pPr>
    </w:p>
    <w:p w14:paraId="7DBC20B3" w14:textId="77777777" w:rsidR="00CE688A" w:rsidRDefault="00CE688A">
      <w:pPr>
        <w:spacing w:line="204" w:lineRule="exact"/>
        <w:rPr>
          <w:sz w:val="20"/>
          <w:szCs w:val="20"/>
        </w:rPr>
      </w:pPr>
    </w:p>
    <w:p w14:paraId="353F60A6" w14:textId="336DB9FB" w:rsidR="00CE688A" w:rsidRDefault="00216F7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Cash up one or more payment </w:t>
      </w:r>
      <w:del w:id="76" w:author="Lucy Victoria" w:date="2024-12-11T11:18:00Z" w16du:dateUtc="2024-12-11T11:18:00Z">
        <w:r w:rsidDel="00561A5A">
          <w:rPr>
            <w:rFonts w:ascii="Arial" w:eastAsia="Arial" w:hAnsi="Arial" w:cs="Arial"/>
            <w:sz w:val="24"/>
            <w:szCs w:val="24"/>
          </w:rPr>
          <w:delText>registers</w:delText>
        </w:r>
      </w:del>
      <w:ins w:id="77" w:author="Lucy Victoria" w:date="2024-12-11T11:18:00Z" w16du:dateUtc="2024-12-11T11:18:00Z">
        <w:r w:rsidR="00561A5A">
          <w:rPr>
            <w:rFonts w:ascii="Arial" w:eastAsia="Arial" w:hAnsi="Arial" w:cs="Arial"/>
            <w:sz w:val="24"/>
            <w:szCs w:val="24"/>
          </w:rPr>
          <w:t>systems</w:t>
        </w:r>
      </w:ins>
    </w:p>
    <w:p w14:paraId="5B6B9040" w14:textId="77777777" w:rsidR="00CE688A" w:rsidRDefault="00216F7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8846A60" wp14:editId="2AF1B34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29FD01" id="Shape 8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889E02F" w14:textId="77777777" w:rsidR="00CE688A" w:rsidRDefault="00CE688A">
      <w:pPr>
        <w:spacing w:line="200" w:lineRule="exact"/>
        <w:rPr>
          <w:sz w:val="20"/>
          <w:szCs w:val="20"/>
        </w:rPr>
      </w:pPr>
    </w:p>
    <w:p w14:paraId="6C6A4B5B" w14:textId="77777777" w:rsidR="00CE688A" w:rsidRDefault="00CE688A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CE688A" w14:paraId="5A98559B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4D9CB8F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262FD32" w14:textId="57EF884F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FC580D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78" w:author="Lucy Victoria" w:date="2024-12-11T11:02:00Z" w16du:dateUtc="2024-12-11T11:02:00Z">
              <w:r w:rsidR="00FC580D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CE688A" w14:paraId="1549442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19119F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9C5D355" w14:textId="4201FA66" w:rsidR="00CE688A" w:rsidRDefault="00216F70">
            <w:pPr>
              <w:ind w:left="220"/>
              <w:rPr>
                <w:sz w:val="20"/>
                <w:szCs w:val="20"/>
              </w:rPr>
            </w:pPr>
            <w:del w:id="79" w:author="Lucy Victoria" w:date="2024-12-11T11:03:00Z" w16du:dateUtc="2024-12-11T11:03:00Z">
              <w:r w:rsidDel="00FC580D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80" w:author="Lucy Victoria" w:date="2024-12-11T11:03:00Z" w16du:dateUtc="2024-12-11T11:03:00Z">
              <w:r w:rsidR="00FC580D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CE688A" w14:paraId="131E21A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6C8C265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ED66CF0" w14:textId="5AB10FA5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81" w:author="Lucy Victoria" w:date="2024-12-11T11:03:00Z" w16du:dateUtc="2024-12-11T11:03:00Z">
              <w:r w:rsidDel="00FC580D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82" w:author="Lucy Victoria" w:date="2024-12-11T11:03:00Z" w16du:dateUtc="2024-12-11T11:03:00Z">
              <w:r w:rsidR="00FC580D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CE688A" w14:paraId="4BB01C7F" w14:textId="77777777">
        <w:trPr>
          <w:trHeight w:val="515"/>
        </w:trPr>
        <w:tc>
          <w:tcPr>
            <w:tcW w:w="2440" w:type="dxa"/>
            <w:vAlign w:val="bottom"/>
          </w:tcPr>
          <w:p w14:paraId="05FD13A7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58E7B24D" w14:textId="4CC21543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83" w:author="Lucy Victoria" w:date="2024-12-11T11:03:00Z" w16du:dateUtc="2024-12-11T11:03:00Z">
              <w:r w:rsidDel="00FC580D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84" w:author="Lucy Victoria" w:date="2024-12-11T11:03:00Z" w16du:dateUtc="2024-12-11T11:03:00Z">
              <w:r w:rsidR="00FC580D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CE688A" w14:paraId="04456869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E421CE3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95B07C3" w14:textId="77777777" w:rsidR="00CE688A" w:rsidRDefault="00CE688A">
            <w:pPr>
              <w:rPr>
                <w:sz w:val="24"/>
                <w:szCs w:val="24"/>
              </w:rPr>
            </w:pPr>
          </w:p>
        </w:tc>
      </w:tr>
      <w:tr w:rsidR="00CE688A" w14:paraId="44307FF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5C329D5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28B83A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CE688A" w14:paraId="6A19C0D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13AAA424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467B865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CE688A" w14:paraId="3F6A3D14" w14:textId="77777777">
        <w:trPr>
          <w:trHeight w:val="515"/>
        </w:trPr>
        <w:tc>
          <w:tcPr>
            <w:tcW w:w="2440" w:type="dxa"/>
            <w:vAlign w:val="bottom"/>
          </w:tcPr>
          <w:p w14:paraId="79073916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25260A6A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CE688A" w14:paraId="63F6814F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69B6076C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747AE4D" w14:textId="77777777" w:rsidR="00CE688A" w:rsidRDefault="00CE688A">
            <w:pPr>
              <w:rPr>
                <w:sz w:val="24"/>
                <w:szCs w:val="24"/>
              </w:rPr>
            </w:pPr>
          </w:p>
        </w:tc>
      </w:tr>
      <w:tr w:rsidR="00CE688A" w14:paraId="421E4A5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2CB9C87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8409EF0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SSR.C269</w:t>
            </w:r>
          </w:p>
        </w:tc>
      </w:tr>
      <w:tr w:rsidR="00CE688A" w14:paraId="7BE0977B" w14:textId="77777777">
        <w:trPr>
          <w:trHeight w:val="500"/>
        </w:trPr>
        <w:tc>
          <w:tcPr>
            <w:tcW w:w="2440" w:type="dxa"/>
            <w:vAlign w:val="bottom"/>
          </w:tcPr>
          <w:p w14:paraId="1F178EDB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65D01C75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CE688A" w14:paraId="35AAFC22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22047DC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5B71BEA1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CE688A" w14:paraId="775051F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B976F6D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7B9AA8F2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CE688A" w14:paraId="7A79E1C3" w14:textId="77777777">
        <w:trPr>
          <w:trHeight w:val="500"/>
        </w:trPr>
        <w:tc>
          <w:tcPr>
            <w:tcW w:w="2440" w:type="dxa"/>
            <w:vAlign w:val="bottom"/>
          </w:tcPr>
          <w:p w14:paraId="5F65228E" w14:textId="77777777" w:rsidR="00CE688A" w:rsidRDefault="00216F7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45EB99D9" w14:textId="77777777" w:rsidR="00CE688A" w:rsidRDefault="00216F7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cashes up; cashes-up; cashing up; cashing-up; cash-</w:t>
            </w:r>
          </w:p>
        </w:tc>
      </w:tr>
      <w:tr w:rsidR="00CE688A" w14:paraId="53755D5E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0D6DE11" w14:textId="77777777" w:rsidR="00CE688A" w:rsidRDefault="00CE688A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E11FF21" w14:textId="77777777" w:rsidR="00CE688A" w:rsidRDefault="00216F70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up;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totalling; totals; tills</w:t>
            </w:r>
          </w:p>
        </w:tc>
      </w:tr>
    </w:tbl>
    <w:p w14:paraId="588BCAD2" w14:textId="77777777" w:rsidR="00CE688A" w:rsidRDefault="00CE688A">
      <w:pPr>
        <w:spacing w:line="200" w:lineRule="exact"/>
        <w:rPr>
          <w:sz w:val="20"/>
          <w:szCs w:val="20"/>
        </w:rPr>
      </w:pPr>
    </w:p>
    <w:p w14:paraId="05F0B4CE" w14:textId="77777777" w:rsidR="00CE688A" w:rsidRDefault="00CE688A">
      <w:pPr>
        <w:sectPr w:rsidR="00CE688A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E55067E" w14:textId="77777777" w:rsidR="00CE688A" w:rsidRDefault="00CE688A">
      <w:pPr>
        <w:spacing w:line="200" w:lineRule="exact"/>
        <w:rPr>
          <w:sz w:val="20"/>
          <w:szCs w:val="20"/>
        </w:rPr>
      </w:pPr>
    </w:p>
    <w:p w14:paraId="1EE710CD" w14:textId="77777777" w:rsidR="00CE688A" w:rsidRDefault="00CE688A">
      <w:pPr>
        <w:spacing w:line="200" w:lineRule="exact"/>
        <w:rPr>
          <w:sz w:val="20"/>
          <w:szCs w:val="20"/>
        </w:rPr>
      </w:pPr>
    </w:p>
    <w:p w14:paraId="217C5A39" w14:textId="77777777" w:rsidR="00CE688A" w:rsidRDefault="00CE688A">
      <w:pPr>
        <w:spacing w:line="200" w:lineRule="exact"/>
        <w:rPr>
          <w:sz w:val="20"/>
          <w:szCs w:val="20"/>
        </w:rPr>
      </w:pPr>
    </w:p>
    <w:p w14:paraId="3A9DF6B4" w14:textId="77777777" w:rsidR="00CE688A" w:rsidRDefault="00CE688A">
      <w:pPr>
        <w:spacing w:line="200" w:lineRule="exact"/>
        <w:rPr>
          <w:sz w:val="20"/>
          <w:szCs w:val="20"/>
        </w:rPr>
      </w:pPr>
    </w:p>
    <w:p w14:paraId="590E217E" w14:textId="77777777" w:rsidR="00CE688A" w:rsidRDefault="00CE688A">
      <w:pPr>
        <w:spacing w:line="200" w:lineRule="exact"/>
        <w:rPr>
          <w:sz w:val="20"/>
          <w:szCs w:val="20"/>
        </w:rPr>
      </w:pPr>
    </w:p>
    <w:p w14:paraId="0E27D144" w14:textId="77777777" w:rsidR="00CE688A" w:rsidRDefault="00CE688A">
      <w:pPr>
        <w:spacing w:line="200" w:lineRule="exact"/>
        <w:rPr>
          <w:sz w:val="20"/>
          <w:szCs w:val="20"/>
        </w:rPr>
      </w:pPr>
    </w:p>
    <w:p w14:paraId="2893E629" w14:textId="77777777" w:rsidR="00CE688A" w:rsidRDefault="00CE688A">
      <w:pPr>
        <w:spacing w:line="200" w:lineRule="exact"/>
        <w:rPr>
          <w:sz w:val="20"/>
          <w:szCs w:val="20"/>
        </w:rPr>
      </w:pPr>
    </w:p>
    <w:p w14:paraId="4CF17F2C" w14:textId="77777777" w:rsidR="00CE688A" w:rsidRDefault="00CE688A">
      <w:pPr>
        <w:spacing w:line="200" w:lineRule="exact"/>
        <w:rPr>
          <w:sz w:val="20"/>
          <w:szCs w:val="20"/>
        </w:rPr>
      </w:pPr>
    </w:p>
    <w:p w14:paraId="67A89160" w14:textId="77777777" w:rsidR="00CE688A" w:rsidRDefault="00CE688A">
      <w:pPr>
        <w:spacing w:line="200" w:lineRule="exact"/>
        <w:rPr>
          <w:sz w:val="20"/>
          <w:szCs w:val="20"/>
        </w:rPr>
      </w:pPr>
    </w:p>
    <w:p w14:paraId="48DDFA46" w14:textId="77777777" w:rsidR="00CE688A" w:rsidRDefault="00CE688A">
      <w:pPr>
        <w:spacing w:line="200" w:lineRule="exact"/>
        <w:rPr>
          <w:sz w:val="20"/>
          <w:szCs w:val="20"/>
        </w:rPr>
      </w:pPr>
    </w:p>
    <w:p w14:paraId="06D72693" w14:textId="77777777" w:rsidR="00CE688A" w:rsidRDefault="00CE688A">
      <w:pPr>
        <w:spacing w:line="200" w:lineRule="exact"/>
        <w:rPr>
          <w:sz w:val="20"/>
          <w:szCs w:val="20"/>
        </w:rPr>
      </w:pPr>
    </w:p>
    <w:p w14:paraId="06EF9266" w14:textId="77777777" w:rsidR="00CE688A" w:rsidRDefault="00CE688A">
      <w:pPr>
        <w:spacing w:line="200" w:lineRule="exact"/>
        <w:rPr>
          <w:sz w:val="20"/>
          <w:szCs w:val="20"/>
        </w:rPr>
      </w:pPr>
    </w:p>
    <w:p w14:paraId="2FD000FD" w14:textId="77777777" w:rsidR="00CE688A" w:rsidRDefault="00CE688A">
      <w:pPr>
        <w:spacing w:line="200" w:lineRule="exact"/>
        <w:rPr>
          <w:sz w:val="20"/>
          <w:szCs w:val="20"/>
        </w:rPr>
      </w:pPr>
    </w:p>
    <w:p w14:paraId="59C2AAA6" w14:textId="77777777" w:rsidR="00CE688A" w:rsidRDefault="00CE688A">
      <w:pPr>
        <w:spacing w:line="200" w:lineRule="exact"/>
        <w:rPr>
          <w:sz w:val="20"/>
          <w:szCs w:val="20"/>
        </w:rPr>
      </w:pPr>
    </w:p>
    <w:p w14:paraId="1C1979C0" w14:textId="77777777" w:rsidR="00CE688A" w:rsidRDefault="00CE688A">
      <w:pPr>
        <w:spacing w:line="200" w:lineRule="exact"/>
        <w:rPr>
          <w:sz w:val="20"/>
          <w:szCs w:val="20"/>
        </w:rPr>
      </w:pPr>
    </w:p>
    <w:p w14:paraId="18606D41" w14:textId="77777777" w:rsidR="00CE688A" w:rsidRDefault="00CE688A">
      <w:pPr>
        <w:spacing w:line="200" w:lineRule="exact"/>
        <w:rPr>
          <w:sz w:val="20"/>
          <w:szCs w:val="20"/>
        </w:rPr>
      </w:pPr>
    </w:p>
    <w:p w14:paraId="464C1A6C" w14:textId="77777777" w:rsidR="00CE688A" w:rsidRDefault="00CE688A">
      <w:pPr>
        <w:spacing w:line="200" w:lineRule="exact"/>
        <w:rPr>
          <w:sz w:val="20"/>
          <w:szCs w:val="20"/>
        </w:rPr>
      </w:pPr>
    </w:p>
    <w:p w14:paraId="709E89D5" w14:textId="77777777" w:rsidR="00CE688A" w:rsidRDefault="00CE688A">
      <w:pPr>
        <w:spacing w:line="200" w:lineRule="exact"/>
        <w:rPr>
          <w:sz w:val="20"/>
          <w:szCs w:val="20"/>
        </w:rPr>
      </w:pPr>
    </w:p>
    <w:p w14:paraId="0D1AA01A" w14:textId="77777777" w:rsidR="00CE688A" w:rsidRDefault="00CE688A">
      <w:pPr>
        <w:spacing w:line="200" w:lineRule="exact"/>
        <w:rPr>
          <w:sz w:val="20"/>
          <w:szCs w:val="20"/>
        </w:rPr>
      </w:pPr>
    </w:p>
    <w:p w14:paraId="517CB254" w14:textId="77777777" w:rsidR="00CE688A" w:rsidRDefault="00CE688A">
      <w:pPr>
        <w:spacing w:line="200" w:lineRule="exact"/>
        <w:rPr>
          <w:sz w:val="20"/>
          <w:szCs w:val="20"/>
        </w:rPr>
      </w:pPr>
    </w:p>
    <w:p w14:paraId="37D212CA" w14:textId="77777777" w:rsidR="00CE688A" w:rsidRDefault="00CE688A">
      <w:pPr>
        <w:spacing w:line="200" w:lineRule="exact"/>
        <w:rPr>
          <w:sz w:val="20"/>
          <w:szCs w:val="20"/>
        </w:rPr>
      </w:pPr>
    </w:p>
    <w:p w14:paraId="112793CC" w14:textId="77777777" w:rsidR="00CE688A" w:rsidRDefault="00CE688A">
      <w:pPr>
        <w:spacing w:line="200" w:lineRule="exact"/>
        <w:rPr>
          <w:sz w:val="20"/>
          <w:szCs w:val="20"/>
        </w:rPr>
      </w:pPr>
    </w:p>
    <w:p w14:paraId="365DA65E" w14:textId="77777777" w:rsidR="00CE688A" w:rsidRDefault="00CE688A">
      <w:pPr>
        <w:spacing w:line="200" w:lineRule="exact"/>
        <w:rPr>
          <w:sz w:val="20"/>
          <w:szCs w:val="20"/>
        </w:rPr>
      </w:pPr>
    </w:p>
    <w:p w14:paraId="41C432E6" w14:textId="77777777" w:rsidR="00CE688A" w:rsidRDefault="00CE688A">
      <w:pPr>
        <w:spacing w:line="200" w:lineRule="exact"/>
        <w:rPr>
          <w:sz w:val="20"/>
          <w:szCs w:val="20"/>
        </w:rPr>
      </w:pPr>
    </w:p>
    <w:p w14:paraId="1EE177B9" w14:textId="77777777" w:rsidR="00CE688A" w:rsidRDefault="00CE688A">
      <w:pPr>
        <w:spacing w:line="200" w:lineRule="exact"/>
        <w:rPr>
          <w:sz w:val="20"/>
          <w:szCs w:val="20"/>
        </w:rPr>
      </w:pPr>
    </w:p>
    <w:p w14:paraId="4ABAC9B3" w14:textId="77777777" w:rsidR="00CE688A" w:rsidRDefault="00CE688A">
      <w:pPr>
        <w:spacing w:line="200" w:lineRule="exact"/>
        <w:rPr>
          <w:sz w:val="20"/>
          <w:szCs w:val="20"/>
        </w:rPr>
      </w:pPr>
    </w:p>
    <w:p w14:paraId="7AD8BB87" w14:textId="77777777" w:rsidR="00CE688A" w:rsidRDefault="00CE688A">
      <w:pPr>
        <w:spacing w:line="200" w:lineRule="exact"/>
        <w:rPr>
          <w:sz w:val="20"/>
          <w:szCs w:val="20"/>
        </w:rPr>
      </w:pPr>
    </w:p>
    <w:p w14:paraId="679F32A3" w14:textId="77777777" w:rsidR="00CE688A" w:rsidRDefault="00CE688A">
      <w:pPr>
        <w:spacing w:line="200" w:lineRule="exact"/>
        <w:rPr>
          <w:sz w:val="20"/>
          <w:szCs w:val="20"/>
        </w:rPr>
      </w:pPr>
    </w:p>
    <w:p w14:paraId="61667626" w14:textId="77777777" w:rsidR="00CE688A" w:rsidRDefault="00CE688A">
      <w:pPr>
        <w:spacing w:line="200" w:lineRule="exact"/>
        <w:rPr>
          <w:sz w:val="20"/>
          <w:szCs w:val="20"/>
        </w:rPr>
      </w:pPr>
    </w:p>
    <w:p w14:paraId="32CF6EF7" w14:textId="77777777" w:rsidR="00CE688A" w:rsidRDefault="00CE688A">
      <w:pPr>
        <w:spacing w:line="200" w:lineRule="exact"/>
        <w:rPr>
          <w:sz w:val="20"/>
          <w:szCs w:val="20"/>
        </w:rPr>
      </w:pPr>
    </w:p>
    <w:p w14:paraId="5AE0C76E" w14:textId="77777777" w:rsidR="00CE688A" w:rsidRDefault="00CE688A">
      <w:pPr>
        <w:spacing w:line="319" w:lineRule="exact"/>
        <w:rPr>
          <w:sz w:val="20"/>
          <w:szCs w:val="20"/>
        </w:rPr>
      </w:pPr>
    </w:p>
    <w:p w14:paraId="7C4FAEA9" w14:textId="0E4139E4" w:rsidR="00CE688A" w:rsidRDefault="00216F70">
      <w:pPr>
        <w:tabs>
          <w:tab w:val="left" w:pos="410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PPL.C269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 xml:space="preserve">Cash up one or more payment </w:t>
      </w:r>
      <w:del w:id="85" w:author="Lucy Victoria" w:date="2024-12-11T11:19:00Z" w16du:dateUtc="2024-12-11T11:19:00Z">
        <w:r w:rsidDel="00561A5A">
          <w:rPr>
            <w:rFonts w:ascii="Arial" w:eastAsia="Arial" w:hAnsi="Arial" w:cs="Arial"/>
            <w:sz w:val="14"/>
            <w:szCs w:val="14"/>
          </w:rPr>
          <w:delText>registers</w:delText>
        </w:r>
      </w:del>
      <w:ins w:id="86" w:author="Lucy Victoria" w:date="2024-12-11T11:19:00Z" w16du:dateUtc="2024-12-11T11:19:00Z">
        <w:r w:rsidR="00561A5A">
          <w:rPr>
            <w:rFonts w:ascii="Arial" w:eastAsia="Arial" w:hAnsi="Arial" w:cs="Arial"/>
            <w:sz w:val="14"/>
            <w:szCs w:val="14"/>
          </w:rPr>
          <w:t>systems</w:t>
        </w:r>
      </w:ins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sectPr w:rsidR="00CE688A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6784"/>
    <w:multiLevelType w:val="hybridMultilevel"/>
    <w:tmpl w:val="7B747450"/>
    <w:lvl w:ilvl="0" w:tplc="97D0A76A">
      <w:start w:val="1"/>
      <w:numFmt w:val="decimal"/>
      <w:lvlText w:val="%1."/>
      <w:lvlJc w:val="left"/>
    </w:lvl>
    <w:lvl w:ilvl="1" w:tplc="FB3CDE84">
      <w:numFmt w:val="decimal"/>
      <w:lvlText w:val=""/>
      <w:lvlJc w:val="left"/>
    </w:lvl>
    <w:lvl w:ilvl="2" w:tplc="205CBDAA">
      <w:numFmt w:val="decimal"/>
      <w:lvlText w:val=""/>
      <w:lvlJc w:val="left"/>
    </w:lvl>
    <w:lvl w:ilvl="3" w:tplc="AF0E1E52">
      <w:numFmt w:val="decimal"/>
      <w:lvlText w:val=""/>
      <w:lvlJc w:val="left"/>
    </w:lvl>
    <w:lvl w:ilvl="4" w:tplc="B0F8D1AE">
      <w:numFmt w:val="decimal"/>
      <w:lvlText w:val=""/>
      <w:lvlJc w:val="left"/>
    </w:lvl>
    <w:lvl w:ilvl="5" w:tplc="96F84152">
      <w:numFmt w:val="decimal"/>
      <w:lvlText w:val=""/>
      <w:lvlJc w:val="left"/>
    </w:lvl>
    <w:lvl w:ilvl="6" w:tplc="42C85566">
      <w:numFmt w:val="decimal"/>
      <w:lvlText w:val=""/>
      <w:lvlJc w:val="left"/>
    </w:lvl>
    <w:lvl w:ilvl="7" w:tplc="7F541BAE">
      <w:numFmt w:val="decimal"/>
      <w:lvlText w:val=""/>
      <w:lvlJc w:val="left"/>
    </w:lvl>
    <w:lvl w:ilvl="8" w:tplc="409C176C">
      <w:numFmt w:val="decimal"/>
      <w:lvlText w:val=""/>
      <w:lvlJc w:val="left"/>
    </w:lvl>
  </w:abstractNum>
  <w:num w:numId="1" w16cid:durableId="1166089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lly Eastland">
    <w15:presenceInfo w15:providerId="None" w15:userId="Sally Eastland"/>
  </w15:person>
  <w15:person w15:author="Joanne Parker">
    <w15:presenceInfo w15:providerId="AD" w15:userId="S::Joanne.Parker@people1st.co.uk::34e0e8bf-d2db-4b35-b9c7-a4916bfca79d"/>
  </w15:person>
  <w15:person w15:author="Lucy Victoria">
    <w15:presenceInfo w15:providerId="None" w15:userId="Lucy Victoria"/>
  </w15:person>
  <w15:person w15:author="Jenny Bech">
    <w15:presenceInfo w15:providerId="AD" w15:userId="S::Jenny.Bech@people1st.co.uk::14ceec0e-9eee-434c-a0a3-38ea6f5a3c0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688A"/>
    <w:rsid w:val="0003453E"/>
    <w:rsid w:val="001962D4"/>
    <w:rsid w:val="00216F70"/>
    <w:rsid w:val="003250FA"/>
    <w:rsid w:val="00353F63"/>
    <w:rsid w:val="00436A91"/>
    <w:rsid w:val="00442647"/>
    <w:rsid w:val="00520A2F"/>
    <w:rsid w:val="00561A5A"/>
    <w:rsid w:val="005C0916"/>
    <w:rsid w:val="00646C7B"/>
    <w:rsid w:val="00806117"/>
    <w:rsid w:val="00863053"/>
    <w:rsid w:val="008F1E26"/>
    <w:rsid w:val="00A316CD"/>
    <w:rsid w:val="00BA5B78"/>
    <w:rsid w:val="00CE688A"/>
    <w:rsid w:val="00D54519"/>
    <w:rsid w:val="00FB2B76"/>
    <w:rsid w:val="00FC5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1DFE26"/>
  <w15:docId w15:val="{C0B44B33-CC83-4384-9D80-DBCFC3804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FC5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544</Words>
  <Characters>2889</Characters>
  <Application>Microsoft Office Word</Application>
  <DocSecurity>0</DocSecurity>
  <Lines>80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Joanne Parker</cp:lastModifiedBy>
  <cp:revision>16</cp:revision>
  <dcterms:created xsi:type="dcterms:W3CDTF">2024-08-19T17:44:00Z</dcterms:created>
  <dcterms:modified xsi:type="dcterms:W3CDTF">2025-01-21T15:51:00Z</dcterms:modified>
</cp:coreProperties>
</file>