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1D3290" w14:textId="77777777" w:rsidR="0023100F" w:rsidRDefault="00000000">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071BBBB6" wp14:editId="4DFCDD21">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PPL.C270</w:t>
      </w:r>
    </w:p>
    <w:p w14:paraId="2B29C1F7" w14:textId="77777777" w:rsidR="0023100F" w:rsidRDefault="0023100F">
      <w:pPr>
        <w:spacing w:line="200" w:lineRule="exact"/>
        <w:rPr>
          <w:sz w:val="24"/>
          <w:szCs w:val="24"/>
        </w:rPr>
      </w:pPr>
    </w:p>
    <w:p w14:paraId="7C02D9BF" w14:textId="77777777" w:rsidR="0023100F" w:rsidRDefault="0023100F">
      <w:pPr>
        <w:spacing w:line="200" w:lineRule="exact"/>
        <w:rPr>
          <w:sz w:val="24"/>
          <w:szCs w:val="24"/>
        </w:rPr>
      </w:pPr>
    </w:p>
    <w:p w14:paraId="14687D5C" w14:textId="77777777" w:rsidR="0023100F" w:rsidRDefault="0023100F">
      <w:pPr>
        <w:spacing w:line="204" w:lineRule="exact"/>
        <w:rPr>
          <w:sz w:val="24"/>
          <w:szCs w:val="24"/>
        </w:rPr>
      </w:pPr>
    </w:p>
    <w:p w14:paraId="079DE766" w14:textId="77777777" w:rsidR="0023100F" w:rsidRDefault="00000000">
      <w:pPr>
        <w:ind w:left="160"/>
        <w:rPr>
          <w:sz w:val="20"/>
          <w:szCs w:val="20"/>
        </w:rPr>
      </w:pPr>
      <w:r>
        <w:rPr>
          <w:rFonts w:ascii="Arial" w:eastAsia="Arial" w:hAnsi="Arial" w:cs="Arial"/>
          <w:sz w:val="24"/>
          <w:szCs w:val="24"/>
        </w:rPr>
        <w:t>Promote a retail organisation's own credit card to customers</w:t>
      </w:r>
    </w:p>
    <w:p w14:paraId="4FC2F7A4" w14:textId="77777777" w:rsidR="0023100F" w:rsidRDefault="00000000">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78BC14AD" wp14:editId="62721AF2">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D3C2C3B"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05A32247" w14:textId="77777777" w:rsidR="0023100F" w:rsidRDefault="0023100F">
      <w:pPr>
        <w:spacing w:line="200" w:lineRule="exact"/>
        <w:rPr>
          <w:sz w:val="24"/>
          <w:szCs w:val="24"/>
        </w:rPr>
      </w:pPr>
    </w:p>
    <w:p w14:paraId="5E66AD25" w14:textId="77777777" w:rsidR="0023100F" w:rsidRDefault="0023100F">
      <w:pPr>
        <w:spacing w:line="304" w:lineRule="exact"/>
        <w:rPr>
          <w:sz w:val="24"/>
          <w:szCs w:val="24"/>
        </w:rPr>
      </w:pPr>
    </w:p>
    <w:p w14:paraId="240D5CDA" w14:textId="77777777" w:rsidR="0023100F" w:rsidRDefault="00000000">
      <w:pPr>
        <w:tabs>
          <w:tab w:val="left" w:pos="2760"/>
        </w:tabs>
        <w:ind w:left="160"/>
        <w:rPr>
          <w:sz w:val="20"/>
          <w:szCs w:val="20"/>
        </w:rPr>
      </w:pPr>
      <w:r>
        <w:rPr>
          <w:rFonts w:ascii="Arial" w:eastAsia="Arial" w:hAnsi="Arial" w:cs="Arial"/>
          <w:b/>
          <w:bCs/>
          <w:color w:val="5979CD"/>
          <w:sz w:val="26"/>
          <w:szCs w:val="26"/>
        </w:rPr>
        <w:t>Overview</w:t>
      </w:r>
      <w:r>
        <w:rPr>
          <w:sz w:val="20"/>
          <w:szCs w:val="20"/>
        </w:rPr>
        <w:tab/>
      </w:r>
      <w:r>
        <w:rPr>
          <w:rFonts w:ascii="Arial" w:eastAsia="Arial" w:hAnsi="Arial" w:cs="Arial"/>
          <w:sz w:val="24"/>
          <w:szCs w:val="24"/>
        </w:rPr>
        <w:t>This standard is about promoting your retail organisation's own credit</w:t>
      </w:r>
    </w:p>
    <w:p w14:paraId="2FAFED11" w14:textId="77777777" w:rsidR="0023100F" w:rsidRDefault="0023100F">
      <w:pPr>
        <w:spacing w:line="76" w:lineRule="exact"/>
        <w:rPr>
          <w:sz w:val="24"/>
          <w:szCs w:val="24"/>
        </w:rPr>
      </w:pPr>
    </w:p>
    <w:p w14:paraId="0B265ECD" w14:textId="44ECF16D" w:rsidR="0023100F" w:rsidRDefault="00000000">
      <w:pPr>
        <w:spacing w:line="342" w:lineRule="auto"/>
        <w:ind w:left="2780" w:right="1040"/>
        <w:rPr>
          <w:sz w:val="20"/>
          <w:szCs w:val="20"/>
        </w:rPr>
      </w:pPr>
      <w:r>
        <w:rPr>
          <w:rFonts w:ascii="Arial" w:eastAsia="Arial" w:hAnsi="Arial" w:cs="Arial"/>
          <w:sz w:val="24"/>
          <w:szCs w:val="24"/>
        </w:rPr>
        <w:t xml:space="preserve">card. The features and benefits of the card need to be explained </w:t>
      </w:r>
      <w:del w:id="0" w:author="Lucy Victoria" w:date="2024-12-11T11:22:00Z" w16du:dateUtc="2024-12-11T11:22:00Z">
        <w:r w:rsidDel="00CD0B56">
          <w:rPr>
            <w:rFonts w:ascii="Arial" w:eastAsia="Arial" w:hAnsi="Arial" w:cs="Arial"/>
            <w:sz w:val="24"/>
            <w:szCs w:val="24"/>
          </w:rPr>
          <w:delText xml:space="preserve">persuasively and </w:delText>
        </w:r>
      </w:del>
      <w:r>
        <w:rPr>
          <w:rFonts w:ascii="Arial" w:eastAsia="Arial" w:hAnsi="Arial" w:cs="Arial"/>
          <w:sz w:val="24"/>
          <w:szCs w:val="24"/>
        </w:rPr>
        <w:t>responsibly to customers.</w:t>
      </w:r>
    </w:p>
    <w:p w14:paraId="5A0F85BC" w14:textId="77777777" w:rsidR="0023100F" w:rsidRDefault="0023100F">
      <w:pPr>
        <w:spacing w:line="279" w:lineRule="exact"/>
        <w:rPr>
          <w:sz w:val="24"/>
          <w:szCs w:val="24"/>
        </w:rPr>
      </w:pPr>
    </w:p>
    <w:p w14:paraId="208A5E08" w14:textId="32C7780B" w:rsidR="0023100F" w:rsidRDefault="00000000">
      <w:pPr>
        <w:spacing w:line="355" w:lineRule="auto"/>
        <w:ind w:left="2780" w:right="520"/>
        <w:rPr>
          <w:sz w:val="20"/>
          <w:szCs w:val="20"/>
        </w:rPr>
      </w:pPr>
      <w:r>
        <w:rPr>
          <w:rFonts w:ascii="Arial" w:eastAsia="Arial" w:hAnsi="Arial" w:cs="Arial"/>
          <w:sz w:val="24"/>
          <w:szCs w:val="24"/>
        </w:rPr>
        <w:t xml:space="preserve">A credit card is a financial product and its promotion is subject to strict </w:t>
      </w:r>
      <w:del w:id="1" w:author="Lucy Victoria" w:date="2024-12-11T11:23:00Z" w16du:dateUtc="2024-12-11T11:23:00Z">
        <w:r w:rsidDel="00CD0B56">
          <w:rPr>
            <w:rFonts w:ascii="Arial" w:eastAsia="Arial" w:hAnsi="Arial" w:cs="Arial"/>
            <w:sz w:val="24"/>
            <w:szCs w:val="24"/>
          </w:rPr>
          <w:delText xml:space="preserve">laws </w:delText>
        </w:r>
      </w:del>
      <w:ins w:id="2" w:author="Lucy Victoria" w:date="2024-12-11T11:23:00Z" w16du:dateUtc="2024-12-11T11:23:00Z">
        <w:r w:rsidR="00CD0B56">
          <w:rPr>
            <w:rFonts w:ascii="Arial" w:eastAsia="Arial" w:hAnsi="Arial" w:cs="Arial"/>
            <w:sz w:val="24"/>
            <w:szCs w:val="24"/>
          </w:rPr>
          <w:t xml:space="preserve">legislation </w:t>
        </w:r>
      </w:ins>
      <w:r>
        <w:rPr>
          <w:rFonts w:ascii="Arial" w:eastAsia="Arial" w:hAnsi="Arial" w:cs="Arial"/>
          <w:sz w:val="24"/>
          <w:szCs w:val="24"/>
        </w:rPr>
        <w:t>that must be complied with at all times.</w:t>
      </w:r>
    </w:p>
    <w:p w14:paraId="77461F7C" w14:textId="77777777" w:rsidR="0023100F" w:rsidRDefault="0023100F">
      <w:pPr>
        <w:spacing w:line="264" w:lineRule="exact"/>
        <w:rPr>
          <w:sz w:val="24"/>
          <w:szCs w:val="24"/>
        </w:rPr>
      </w:pPr>
    </w:p>
    <w:p w14:paraId="5832DC4B" w14:textId="77777777" w:rsidR="0023100F" w:rsidRDefault="00000000">
      <w:pPr>
        <w:spacing w:line="320" w:lineRule="auto"/>
        <w:ind w:left="2780" w:right="160"/>
        <w:rPr>
          <w:sz w:val="20"/>
          <w:szCs w:val="20"/>
        </w:rPr>
      </w:pPr>
      <w:r>
        <w:rPr>
          <w:rFonts w:ascii="Arial" w:eastAsia="Arial" w:hAnsi="Arial" w:cs="Arial"/>
          <w:sz w:val="24"/>
          <w:szCs w:val="24"/>
        </w:rPr>
        <w:t>A credit card is not simply a card that offers rewards such as points or discounts, although it may have these additional features. The difference between a credit card and a card that is purely a loyalty card is that customers incur a financial debt when they use a credit card to pay for purchases. This debt must eventually be paid, and can cost customers extra money in the form of interest if payment is not made in full on the due date.</w:t>
      </w:r>
    </w:p>
    <w:p w14:paraId="323A1A04" w14:textId="77777777" w:rsidR="0023100F" w:rsidRDefault="0023100F">
      <w:pPr>
        <w:spacing w:line="304" w:lineRule="exact"/>
        <w:rPr>
          <w:sz w:val="24"/>
          <w:szCs w:val="24"/>
        </w:rPr>
      </w:pPr>
    </w:p>
    <w:p w14:paraId="7A04CD16" w14:textId="6C0CE925" w:rsidR="0023100F" w:rsidRDefault="00000000">
      <w:pPr>
        <w:spacing w:line="355" w:lineRule="auto"/>
        <w:ind w:left="2780" w:right="700"/>
        <w:rPr>
          <w:sz w:val="20"/>
          <w:szCs w:val="20"/>
        </w:rPr>
      </w:pPr>
      <w:r>
        <w:rPr>
          <w:rFonts w:ascii="Arial" w:eastAsia="Arial" w:hAnsi="Arial" w:cs="Arial"/>
          <w:sz w:val="24"/>
          <w:szCs w:val="24"/>
        </w:rPr>
        <w:t xml:space="preserve">This standard is for </w:t>
      </w:r>
      <w:del w:id="3" w:author="Lucy Victoria" w:date="2024-12-11T11:23:00Z" w16du:dateUtc="2024-12-11T11:23:00Z">
        <w:r w:rsidDel="00CD0B56">
          <w:rPr>
            <w:rFonts w:ascii="Arial" w:eastAsia="Arial" w:hAnsi="Arial" w:cs="Arial"/>
            <w:sz w:val="24"/>
            <w:szCs w:val="24"/>
          </w:rPr>
          <w:delText>owners, managers, department managers, team leaders and sales/customer service assistants</w:delText>
        </w:r>
      </w:del>
      <w:ins w:id="4" w:author="Lucy Victoria" w:date="2024-12-11T11:23:00Z" w16du:dateUtc="2024-12-11T11:23:00Z">
        <w:r w:rsidR="00CD0B56">
          <w:rPr>
            <w:rFonts w:ascii="Arial" w:eastAsia="Arial" w:hAnsi="Arial" w:cs="Arial"/>
            <w:sz w:val="24"/>
            <w:szCs w:val="24"/>
          </w:rPr>
          <w:t>s</w:t>
        </w:r>
      </w:ins>
      <w:ins w:id="5" w:author="Lucy Victoria" w:date="2024-12-11T11:24:00Z" w16du:dateUtc="2024-12-11T11:24:00Z">
        <w:r w:rsidR="00CD0B56">
          <w:rPr>
            <w:rFonts w:ascii="Arial" w:eastAsia="Arial" w:hAnsi="Arial" w:cs="Arial"/>
            <w:sz w:val="24"/>
            <w:szCs w:val="24"/>
          </w:rPr>
          <w:t xml:space="preserve">taff who are responsible for promoting </w:t>
        </w:r>
      </w:ins>
      <w:ins w:id="6" w:author="Sally Eastland" w:date="2024-12-18T08:43:00Z" w16du:dateUtc="2024-12-18T08:43:00Z">
        <w:r w:rsidR="006300BD">
          <w:rPr>
            <w:rFonts w:ascii="Arial" w:eastAsia="Arial" w:hAnsi="Arial" w:cs="Arial"/>
            <w:sz w:val="24"/>
            <w:szCs w:val="24"/>
          </w:rPr>
          <w:t>your workplace</w:t>
        </w:r>
      </w:ins>
      <w:ins w:id="7" w:author="Sally Eastland" w:date="2024-12-18T08:42:00Z" w16du:dateUtc="2024-12-18T08:42:00Z">
        <w:r w:rsidR="0034259F">
          <w:rPr>
            <w:rFonts w:ascii="Arial" w:eastAsia="Arial" w:hAnsi="Arial" w:cs="Arial"/>
            <w:sz w:val="24"/>
            <w:szCs w:val="24"/>
          </w:rPr>
          <w:t>’s own</w:t>
        </w:r>
      </w:ins>
      <w:ins w:id="8" w:author="Lucy Victoria" w:date="2024-12-11T11:24:00Z" w16du:dateUtc="2024-12-11T11:24:00Z">
        <w:r w:rsidR="00CD0B56">
          <w:rPr>
            <w:rFonts w:ascii="Arial" w:eastAsia="Arial" w:hAnsi="Arial" w:cs="Arial"/>
            <w:sz w:val="24"/>
            <w:szCs w:val="24"/>
          </w:rPr>
          <w:t xml:space="preserve"> credit card to customers</w:t>
        </w:r>
      </w:ins>
      <w:r>
        <w:rPr>
          <w:rFonts w:ascii="Arial" w:eastAsia="Arial" w:hAnsi="Arial" w:cs="Arial"/>
          <w:sz w:val="24"/>
          <w:szCs w:val="24"/>
        </w:rPr>
        <w:t>.</w:t>
      </w:r>
    </w:p>
    <w:p w14:paraId="253CC9B1" w14:textId="77777777" w:rsidR="0023100F" w:rsidRDefault="0023100F">
      <w:pPr>
        <w:spacing w:line="274" w:lineRule="exact"/>
        <w:rPr>
          <w:sz w:val="24"/>
          <w:szCs w:val="24"/>
        </w:rPr>
      </w:pPr>
    </w:p>
    <w:p w14:paraId="28125927" w14:textId="77777777" w:rsidR="0023100F" w:rsidRDefault="00000000">
      <w:pPr>
        <w:spacing w:line="346" w:lineRule="auto"/>
        <w:ind w:left="2780" w:right="280"/>
        <w:rPr>
          <w:sz w:val="20"/>
          <w:szCs w:val="20"/>
        </w:rPr>
      </w:pPr>
      <w:r>
        <w:rPr>
          <w:rFonts w:ascii="Arial" w:eastAsia="Arial" w:hAnsi="Arial" w:cs="Arial"/>
          <w:i/>
          <w:iCs/>
          <w:sz w:val="24"/>
          <w:szCs w:val="24"/>
        </w:rPr>
        <w:t>When you have completed this standard you will be able to demonstrate your understanding of and ability to:</w:t>
      </w:r>
    </w:p>
    <w:p w14:paraId="62F2FC71" w14:textId="77777777" w:rsidR="0023100F" w:rsidRDefault="0023100F">
      <w:pPr>
        <w:spacing w:line="234" w:lineRule="exact"/>
        <w:rPr>
          <w:sz w:val="24"/>
          <w:szCs w:val="24"/>
        </w:rPr>
      </w:pPr>
    </w:p>
    <w:p w14:paraId="1ECB5BA3" w14:textId="77777777" w:rsidR="0023100F" w:rsidRDefault="00000000">
      <w:pPr>
        <w:ind w:left="2780"/>
        <w:rPr>
          <w:sz w:val="20"/>
          <w:szCs w:val="20"/>
        </w:rPr>
      </w:pPr>
      <w:r>
        <w:rPr>
          <w:rFonts w:ascii="Arial" w:eastAsia="Arial" w:hAnsi="Arial" w:cs="Arial"/>
          <w:sz w:val="24"/>
          <w:szCs w:val="24"/>
        </w:rPr>
        <w:t>• Promote the retail organisation's own credit card to customers</w:t>
      </w:r>
    </w:p>
    <w:p w14:paraId="7A8734DB" w14:textId="77777777" w:rsidR="0023100F" w:rsidRDefault="0023100F">
      <w:pPr>
        <w:sectPr w:rsidR="0023100F">
          <w:pgSz w:w="11900" w:h="16840"/>
          <w:pgMar w:top="811" w:right="600" w:bottom="0" w:left="600" w:header="0" w:footer="0" w:gutter="0"/>
          <w:cols w:space="720" w:equalWidth="0">
            <w:col w:w="10700"/>
          </w:cols>
        </w:sectPr>
      </w:pPr>
    </w:p>
    <w:p w14:paraId="3003C20D" w14:textId="77777777" w:rsidR="0023100F" w:rsidRDefault="0023100F">
      <w:pPr>
        <w:spacing w:line="200" w:lineRule="exact"/>
        <w:rPr>
          <w:sz w:val="24"/>
          <w:szCs w:val="24"/>
        </w:rPr>
      </w:pPr>
    </w:p>
    <w:p w14:paraId="1B383661" w14:textId="77777777" w:rsidR="0023100F" w:rsidRDefault="0023100F">
      <w:pPr>
        <w:spacing w:line="200" w:lineRule="exact"/>
        <w:rPr>
          <w:sz w:val="24"/>
          <w:szCs w:val="24"/>
        </w:rPr>
      </w:pPr>
    </w:p>
    <w:p w14:paraId="568AEFEB" w14:textId="77777777" w:rsidR="0023100F" w:rsidRDefault="0023100F">
      <w:pPr>
        <w:spacing w:line="200" w:lineRule="exact"/>
        <w:rPr>
          <w:sz w:val="24"/>
          <w:szCs w:val="24"/>
        </w:rPr>
      </w:pPr>
    </w:p>
    <w:p w14:paraId="2B22EB8E" w14:textId="77777777" w:rsidR="0023100F" w:rsidRDefault="0023100F">
      <w:pPr>
        <w:spacing w:line="200" w:lineRule="exact"/>
        <w:rPr>
          <w:sz w:val="24"/>
          <w:szCs w:val="24"/>
        </w:rPr>
      </w:pPr>
    </w:p>
    <w:p w14:paraId="75B3709D" w14:textId="77777777" w:rsidR="0023100F" w:rsidRDefault="0023100F">
      <w:pPr>
        <w:spacing w:line="200" w:lineRule="exact"/>
        <w:rPr>
          <w:sz w:val="24"/>
          <w:szCs w:val="24"/>
        </w:rPr>
      </w:pPr>
    </w:p>
    <w:p w14:paraId="7FF4228E" w14:textId="77777777" w:rsidR="0023100F" w:rsidRDefault="0023100F">
      <w:pPr>
        <w:spacing w:line="200" w:lineRule="exact"/>
        <w:rPr>
          <w:sz w:val="24"/>
          <w:szCs w:val="24"/>
        </w:rPr>
      </w:pPr>
    </w:p>
    <w:p w14:paraId="53DE949A" w14:textId="77777777" w:rsidR="0023100F" w:rsidRDefault="0023100F">
      <w:pPr>
        <w:spacing w:line="200" w:lineRule="exact"/>
        <w:rPr>
          <w:sz w:val="24"/>
          <w:szCs w:val="24"/>
        </w:rPr>
      </w:pPr>
    </w:p>
    <w:p w14:paraId="1CF7AAE5" w14:textId="77777777" w:rsidR="0023100F" w:rsidRDefault="0023100F">
      <w:pPr>
        <w:spacing w:line="200" w:lineRule="exact"/>
        <w:rPr>
          <w:sz w:val="24"/>
          <w:szCs w:val="24"/>
        </w:rPr>
      </w:pPr>
    </w:p>
    <w:p w14:paraId="6463C996" w14:textId="77777777" w:rsidR="0023100F" w:rsidRDefault="0023100F">
      <w:pPr>
        <w:spacing w:line="200" w:lineRule="exact"/>
        <w:rPr>
          <w:sz w:val="24"/>
          <w:szCs w:val="24"/>
        </w:rPr>
      </w:pPr>
    </w:p>
    <w:p w14:paraId="63397ABF" w14:textId="77777777" w:rsidR="0023100F" w:rsidRDefault="0023100F">
      <w:pPr>
        <w:spacing w:line="200" w:lineRule="exact"/>
        <w:rPr>
          <w:sz w:val="24"/>
          <w:szCs w:val="24"/>
        </w:rPr>
      </w:pPr>
    </w:p>
    <w:p w14:paraId="2F26E9DF" w14:textId="77777777" w:rsidR="0023100F" w:rsidRDefault="0023100F">
      <w:pPr>
        <w:spacing w:line="200" w:lineRule="exact"/>
        <w:rPr>
          <w:sz w:val="24"/>
          <w:szCs w:val="24"/>
        </w:rPr>
      </w:pPr>
    </w:p>
    <w:p w14:paraId="02E6ECDA" w14:textId="77777777" w:rsidR="0023100F" w:rsidRDefault="0023100F">
      <w:pPr>
        <w:spacing w:line="200" w:lineRule="exact"/>
        <w:rPr>
          <w:sz w:val="24"/>
          <w:szCs w:val="24"/>
        </w:rPr>
      </w:pPr>
    </w:p>
    <w:p w14:paraId="70191CB1" w14:textId="77777777" w:rsidR="0023100F" w:rsidRDefault="0023100F">
      <w:pPr>
        <w:spacing w:line="200" w:lineRule="exact"/>
        <w:rPr>
          <w:sz w:val="24"/>
          <w:szCs w:val="24"/>
        </w:rPr>
      </w:pPr>
    </w:p>
    <w:p w14:paraId="0E6EA6AC" w14:textId="77777777" w:rsidR="0023100F" w:rsidRDefault="0023100F">
      <w:pPr>
        <w:spacing w:line="200" w:lineRule="exact"/>
        <w:rPr>
          <w:sz w:val="24"/>
          <w:szCs w:val="24"/>
        </w:rPr>
      </w:pPr>
    </w:p>
    <w:p w14:paraId="45FCBBF9" w14:textId="77777777" w:rsidR="0023100F" w:rsidRDefault="0023100F">
      <w:pPr>
        <w:spacing w:line="200" w:lineRule="exact"/>
        <w:rPr>
          <w:sz w:val="24"/>
          <w:szCs w:val="24"/>
        </w:rPr>
      </w:pPr>
    </w:p>
    <w:p w14:paraId="0BC40EBC" w14:textId="77777777" w:rsidR="0023100F" w:rsidRDefault="0023100F">
      <w:pPr>
        <w:spacing w:line="200" w:lineRule="exact"/>
        <w:rPr>
          <w:sz w:val="24"/>
          <w:szCs w:val="24"/>
        </w:rPr>
      </w:pPr>
    </w:p>
    <w:p w14:paraId="7B75FC83" w14:textId="77777777" w:rsidR="0023100F" w:rsidRDefault="0023100F">
      <w:pPr>
        <w:spacing w:line="200" w:lineRule="exact"/>
        <w:rPr>
          <w:sz w:val="24"/>
          <w:szCs w:val="24"/>
        </w:rPr>
      </w:pPr>
    </w:p>
    <w:p w14:paraId="786532F6" w14:textId="77777777" w:rsidR="0023100F" w:rsidRDefault="0023100F">
      <w:pPr>
        <w:spacing w:line="200" w:lineRule="exact"/>
        <w:rPr>
          <w:sz w:val="24"/>
          <w:szCs w:val="24"/>
        </w:rPr>
      </w:pPr>
    </w:p>
    <w:p w14:paraId="5D60ED7E" w14:textId="77777777" w:rsidR="0023100F" w:rsidRDefault="0023100F">
      <w:pPr>
        <w:spacing w:line="200" w:lineRule="exact"/>
        <w:rPr>
          <w:sz w:val="24"/>
          <w:szCs w:val="24"/>
        </w:rPr>
      </w:pPr>
    </w:p>
    <w:p w14:paraId="6A83EACA" w14:textId="77777777" w:rsidR="0023100F" w:rsidRDefault="0023100F">
      <w:pPr>
        <w:spacing w:line="200" w:lineRule="exact"/>
        <w:rPr>
          <w:sz w:val="24"/>
          <w:szCs w:val="24"/>
        </w:rPr>
      </w:pPr>
    </w:p>
    <w:p w14:paraId="61D3366D" w14:textId="77777777" w:rsidR="0023100F" w:rsidRDefault="0023100F">
      <w:pPr>
        <w:spacing w:line="200" w:lineRule="exact"/>
        <w:rPr>
          <w:sz w:val="24"/>
          <w:szCs w:val="24"/>
        </w:rPr>
      </w:pPr>
    </w:p>
    <w:p w14:paraId="02FD0287" w14:textId="77777777" w:rsidR="0023100F" w:rsidRDefault="0023100F">
      <w:pPr>
        <w:spacing w:line="200" w:lineRule="exact"/>
        <w:rPr>
          <w:sz w:val="24"/>
          <w:szCs w:val="24"/>
        </w:rPr>
      </w:pPr>
    </w:p>
    <w:p w14:paraId="3F56A752" w14:textId="77777777" w:rsidR="0023100F" w:rsidRDefault="0023100F">
      <w:pPr>
        <w:spacing w:line="200" w:lineRule="exact"/>
        <w:rPr>
          <w:sz w:val="24"/>
          <w:szCs w:val="24"/>
        </w:rPr>
      </w:pPr>
    </w:p>
    <w:p w14:paraId="7A5DCA0E" w14:textId="77777777" w:rsidR="0023100F" w:rsidRDefault="0023100F">
      <w:pPr>
        <w:spacing w:line="249" w:lineRule="exact"/>
        <w:rPr>
          <w:sz w:val="24"/>
          <w:szCs w:val="24"/>
        </w:rPr>
      </w:pPr>
    </w:p>
    <w:p w14:paraId="7B1D870C" w14:textId="77777777" w:rsidR="0023100F" w:rsidRDefault="00000000">
      <w:pPr>
        <w:tabs>
          <w:tab w:val="left" w:pos="3480"/>
          <w:tab w:val="left" w:pos="10620"/>
        </w:tabs>
        <w:rPr>
          <w:sz w:val="20"/>
          <w:szCs w:val="20"/>
        </w:rPr>
      </w:pPr>
      <w:r>
        <w:rPr>
          <w:rFonts w:ascii="Arial" w:eastAsia="Arial" w:hAnsi="Arial" w:cs="Arial"/>
          <w:sz w:val="14"/>
          <w:szCs w:val="14"/>
        </w:rPr>
        <w:t>PPL.C270</w:t>
      </w:r>
      <w:r>
        <w:rPr>
          <w:sz w:val="20"/>
          <w:szCs w:val="20"/>
        </w:rPr>
        <w:tab/>
      </w:r>
      <w:r>
        <w:rPr>
          <w:rFonts w:ascii="Arial" w:eastAsia="Arial" w:hAnsi="Arial" w:cs="Arial"/>
          <w:sz w:val="14"/>
          <w:szCs w:val="14"/>
        </w:rPr>
        <w:t>Promote a retail organisation's own credit card to customers</w:t>
      </w:r>
      <w:r>
        <w:rPr>
          <w:sz w:val="20"/>
          <w:szCs w:val="20"/>
        </w:rPr>
        <w:tab/>
      </w:r>
      <w:r>
        <w:rPr>
          <w:rFonts w:ascii="Times" w:eastAsia="Times" w:hAnsi="Times" w:cs="Times"/>
          <w:sz w:val="12"/>
          <w:szCs w:val="12"/>
        </w:rPr>
        <w:t>1</w:t>
      </w:r>
    </w:p>
    <w:p w14:paraId="36D2E340" w14:textId="77777777" w:rsidR="0023100F" w:rsidRDefault="0023100F">
      <w:pPr>
        <w:sectPr w:rsidR="0023100F">
          <w:type w:val="continuous"/>
          <w:pgSz w:w="11900" w:h="16840"/>
          <w:pgMar w:top="811" w:right="600" w:bottom="0" w:left="600" w:header="0" w:footer="0" w:gutter="0"/>
          <w:cols w:space="720" w:equalWidth="0">
            <w:col w:w="10700"/>
          </w:cols>
        </w:sectPr>
      </w:pPr>
    </w:p>
    <w:p w14:paraId="5364ECE2" w14:textId="77777777" w:rsidR="0023100F"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4E80978C" wp14:editId="3642A356">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PPL.C270</w:t>
      </w:r>
    </w:p>
    <w:p w14:paraId="61E083C0" w14:textId="77777777" w:rsidR="0023100F" w:rsidRDefault="0023100F">
      <w:pPr>
        <w:spacing w:line="200" w:lineRule="exact"/>
        <w:rPr>
          <w:sz w:val="20"/>
          <w:szCs w:val="20"/>
        </w:rPr>
      </w:pPr>
    </w:p>
    <w:p w14:paraId="7D2B3AEE" w14:textId="77777777" w:rsidR="0023100F" w:rsidRDefault="0023100F">
      <w:pPr>
        <w:spacing w:line="200" w:lineRule="exact"/>
        <w:rPr>
          <w:sz w:val="20"/>
          <w:szCs w:val="20"/>
        </w:rPr>
      </w:pPr>
    </w:p>
    <w:p w14:paraId="7E80C906" w14:textId="77777777" w:rsidR="0023100F" w:rsidRDefault="0023100F">
      <w:pPr>
        <w:spacing w:line="204" w:lineRule="exact"/>
        <w:rPr>
          <w:sz w:val="20"/>
          <w:szCs w:val="20"/>
        </w:rPr>
      </w:pPr>
    </w:p>
    <w:p w14:paraId="2DACE218" w14:textId="77777777" w:rsidR="0023100F" w:rsidRDefault="00000000">
      <w:pPr>
        <w:ind w:left="160"/>
        <w:rPr>
          <w:sz w:val="20"/>
          <w:szCs w:val="20"/>
        </w:rPr>
      </w:pPr>
      <w:r>
        <w:rPr>
          <w:rFonts w:ascii="Arial" w:eastAsia="Arial" w:hAnsi="Arial" w:cs="Arial"/>
          <w:sz w:val="23"/>
          <w:szCs w:val="23"/>
        </w:rPr>
        <w:t>Promote a retail organisation's own credit card to customers</w:t>
      </w:r>
    </w:p>
    <w:p w14:paraId="5C6A7062" w14:textId="77777777" w:rsidR="0023100F" w:rsidRDefault="00000000">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3580ED0A" wp14:editId="2E126775">
                <wp:simplePos x="0" y="0"/>
                <wp:positionH relativeFrom="column">
                  <wp:posOffset>76200</wp:posOffset>
                </wp:positionH>
                <wp:positionV relativeFrom="paragraph">
                  <wp:posOffset>243840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35D160B0"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7A664C3F" w14:textId="77777777" w:rsidR="0023100F" w:rsidRDefault="0023100F">
      <w:pPr>
        <w:spacing w:line="200" w:lineRule="exact"/>
        <w:rPr>
          <w:sz w:val="20"/>
          <w:szCs w:val="20"/>
        </w:rPr>
      </w:pPr>
    </w:p>
    <w:p w14:paraId="4187F543" w14:textId="77777777" w:rsidR="0023100F" w:rsidRDefault="0023100F">
      <w:pPr>
        <w:spacing w:line="321" w:lineRule="exact"/>
        <w:rPr>
          <w:sz w:val="20"/>
          <w:szCs w:val="20"/>
        </w:rPr>
      </w:pPr>
    </w:p>
    <w:p w14:paraId="17D8E63B" w14:textId="77777777" w:rsidR="0023100F" w:rsidRDefault="00000000">
      <w:pPr>
        <w:ind w:left="160"/>
        <w:rPr>
          <w:sz w:val="20"/>
          <w:szCs w:val="20"/>
        </w:rPr>
      </w:pPr>
      <w:r>
        <w:rPr>
          <w:rFonts w:ascii="Arial" w:eastAsia="Arial" w:hAnsi="Arial" w:cs="Arial"/>
          <w:b/>
          <w:bCs/>
          <w:color w:val="5979CD"/>
          <w:sz w:val="26"/>
          <w:szCs w:val="26"/>
        </w:rPr>
        <w:t>Performance criteria</w:t>
      </w:r>
    </w:p>
    <w:p w14:paraId="77052592" w14:textId="77777777" w:rsidR="0023100F" w:rsidRDefault="0023100F">
      <w:pPr>
        <w:sectPr w:rsidR="0023100F">
          <w:pgSz w:w="11900" w:h="16840"/>
          <w:pgMar w:top="811" w:right="600" w:bottom="0" w:left="600" w:header="0" w:footer="0" w:gutter="0"/>
          <w:cols w:space="720" w:equalWidth="0">
            <w:col w:w="10700"/>
          </w:cols>
        </w:sectPr>
      </w:pPr>
    </w:p>
    <w:p w14:paraId="1B7F3E76" w14:textId="77777777" w:rsidR="0023100F" w:rsidRDefault="0023100F">
      <w:pPr>
        <w:spacing w:line="211" w:lineRule="exact"/>
        <w:rPr>
          <w:sz w:val="20"/>
          <w:szCs w:val="20"/>
        </w:rPr>
      </w:pPr>
    </w:p>
    <w:p w14:paraId="7B8C0869" w14:textId="77777777" w:rsidR="0023100F" w:rsidRDefault="00000000">
      <w:pPr>
        <w:ind w:left="160"/>
        <w:rPr>
          <w:sz w:val="20"/>
          <w:szCs w:val="20"/>
        </w:rPr>
      </w:pPr>
      <w:r>
        <w:rPr>
          <w:rFonts w:ascii="Arial" w:eastAsia="Arial" w:hAnsi="Arial" w:cs="Arial"/>
          <w:color w:val="5979CD"/>
        </w:rPr>
        <w:t>You must be able to:</w:t>
      </w:r>
    </w:p>
    <w:p w14:paraId="462B924A" w14:textId="77777777" w:rsidR="0023100F" w:rsidRDefault="00000000">
      <w:pPr>
        <w:spacing w:line="20" w:lineRule="exact"/>
        <w:rPr>
          <w:sz w:val="20"/>
          <w:szCs w:val="20"/>
        </w:rPr>
      </w:pPr>
      <w:r>
        <w:rPr>
          <w:sz w:val="20"/>
          <w:szCs w:val="20"/>
        </w:rPr>
        <w:br w:type="column"/>
      </w:r>
    </w:p>
    <w:p w14:paraId="1097FB53" w14:textId="77777777" w:rsidR="0023100F" w:rsidRDefault="0023100F">
      <w:pPr>
        <w:spacing w:line="215" w:lineRule="exact"/>
        <w:rPr>
          <w:sz w:val="20"/>
          <w:szCs w:val="20"/>
        </w:rPr>
      </w:pPr>
    </w:p>
    <w:p w14:paraId="31915BD8" w14:textId="0B6C99C7" w:rsidR="0023100F" w:rsidRDefault="00000000">
      <w:pPr>
        <w:numPr>
          <w:ilvl w:val="0"/>
          <w:numId w:val="1"/>
        </w:numPr>
        <w:tabs>
          <w:tab w:val="left" w:pos="265"/>
        </w:tabs>
        <w:spacing w:line="312" w:lineRule="auto"/>
        <w:ind w:left="265" w:right="400" w:hanging="265"/>
        <w:rPr>
          <w:rFonts w:ascii="Helvetica" w:eastAsia="Helvetica" w:hAnsi="Helvetica" w:cs="Helvetica"/>
        </w:rPr>
      </w:pPr>
      <w:r>
        <w:rPr>
          <w:rFonts w:ascii="Helvetica" w:eastAsia="Helvetica" w:hAnsi="Helvetica" w:cs="Helvetica"/>
        </w:rPr>
        <w:t xml:space="preserve">take suitable opportunities and </w:t>
      </w:r>
      <w:ins w:id="9" w:author="Lucy Victoria" w:date="2024-12-11T11:25:00Z" w16du:dateUtc="2024-12-11T11:25:00Z">
        <w:r w:rsidR="00CD0B56">
          <w:rPr>
            <w:rFonts w:ascii="Helvetica" w:eastAsia="Helvetica" w:hAnsi="Helvetica" w:cs="Helvetica"/>
          </w:rPr>
          <w:t xml:space="preserve">follow your workplace procedures to </w:t>
        </w:r>
      </w:ins>
      <w:r>
        <w:rPr>
          <w:rFonts w:ascii="Helvetica" w:eastAsia="Helvetica" w:hAnsi="Helvetica" w:cs="Helvetica"/>
        </w:rPr>
        <w:t xml:space="preserve">use </w:t>
      </w:r>
      <w:del w:id="10" w:author="Lucy Victoria" w:date="2024-12-11T11:25:00Z" w16du:dateUtc="2024-12-11T11:25:00Z">
        <w:r w:rsidDel="00CD0B56">
          <w:rPr>
            <w:rFonts w:ascii="Helvetica" w:eastAsia="Helvetica" w:hAnsi="Helvetica" w:cs="Helvetica"/>
          </w:rPr>
          <w:delText xml:space="preserve">effective </w:delText>
        </w:r>
      </w:del>
      <w:r>
        <w:rPr>
          <w:rFonts w:ascii="Helvetica" w:eastAsia="Helvetica" w:hAnsi="Helvetica" w:cs="Helvetica"/>
        </w:rPr>
        <w:t xml:space="preserve">questioning techniques to find out if customers have credit cards with your </w:t>
      </w:r>
      <w:del w:id="11" w:author="Lucy Victoria" w:date="2024-12-11T11:26:00Z" w16du:dateUtc="2024-12-11T11:26:00Z">
        <w:r w:rsidDel="00CD0B56">
          <w:rPr>
            <w:rFonts w:ascii="Helvetica" w:eastAsia="Helvetica" w:hAnsi="Helvetica" w:cs="Helvetica"/>
          </w:rPr>
          <w:delText>retail organisation</w:delText>
        </w:r>
      </w:del>
      <w:ins w:id="12" w:author="Lucy Victoria" w:date="2024-12-11T11:26:00Z" w16du:dateUtc="2024-12-11T11:26:00Z">
        <w:r w:rsidR="00CD0B56">
          <w:rPr>
            <w:rFonts w:ascii="Helvetica" w:eastAsia="Helvetica" w:hAnsi="Helvetica" w:cs="Helvetica"/>
          </w:rPr>
          <w:t>workplace</w:t>
        </w:r>
      </w:ins>
    </w:p>
    <w:p w14:paraId="307D4C41" w14:textId="77777777" w:rsidR="0023100F" w:rsidRDefault="0023100F">
      <w:pPr>
        <w:spacing w:line="2" w:lineRule="exact"/>
        <w:rPr>
          <w:rFonts w:ascii="Helvetica" w:eastAsia="Helvetica" w:hAnsi="Helvetica" w:cs="Helvetica"/>
        </w:rPr>
      </w:pPr>
    </w:p>
    <w:p w14:paraId="51E32AD6" w14:textId="7660B1C8" w:rsidR="0023100F" w:rsidRDefault="00CD0B56">
      <w:pPr>
        <w:numPr>
          <w:ilvl w:val="0"/>
          <w:numId w:val="1"/>
        </w:numPr>
        <w:tabs>
          <w:tab w:val="left" w:pos="265"/>
        </w:tabs>
        <w:spacing w:line="312" w:lineRule="auto"/>
        <w:ind w:left="265" w:right="400" w:hanging="265"/>
        <w:rPr>
          <w:rFonts w:ascii="Helvetica" w:eastAsia="Helvetica" w:hAnsi="Helvetica" w:cs="Helvetica"/>
        </w:rPr>
      </w:pPr>
      <w:ins w:id="13" w:author="Lucy Victoria" w:date="2024-12-11T11:26:00Z" w16du:dateUtc="2024-12-11T11:26:00Z">
        <w:r>
          <w:rPr>
            <w:rFonts w:ascii="Helvetica" w:eastAsia="Helvetica" w:hAnsi="Helvetica" w:cs="Helvetica"/>
          </w:rPr>
          <w:t xml:space="preserve">follow your workplace procedures to </w:t>
        </w:r>
      </w:ins>
      <w:r>
        <w:rPr>
          <w:rFonts w:ascii="Helvetica" w:eastAsia="Helvetica" w:hAnsi="Helvetica" w:cs="Helvetica"/>
        </w:rPr>
        <w:t>promote the benefits to customers of having the credit card where they are not already holders</w:t>
      </w:r>
    </w:p>
    <w:p w14:paraId="12EF29B0" w14:textId="77777777" w:rsidR="0023100F" w:rsidRDefault="0023100F">
      <w:pPr>
        <w:spacing w:line="2" w:lineRule="exact"/>
        <w:rPr>
          <w:rFonts w:ascii="Helvetica" w:eastAsia="Helvetica" w:hAnsi="Helvetica" w:cs="Helvetica"/>
        </w:rPr>
      </w:pPr>
    </w:p>
    <w:p w14:paraId="7C1F0586" w14:textId="0CFF4BDE" w:rsidR="0023100F" w:rsidRDefault="00000000">
      <w:pPr>
        <w:numPr>
          <w:ilvl w:val="0"/>
          <w:numId w:val="1"/>
        </w:numPr>
        <w:tabs>
          <w:tab w:val="left" w:pos="265"/>
        </w:tabs>
        <w:spacing w:line="312" w:lineRule="auto"/>
        <w:ind w:left="265" w:right="680" w:hanging="265"/>
        <w:rPr>
          <w:rFonts w:ascii="Helvetica" w:eastAsia="Helvetica" w:hAnsi="Helvetica" w:cs="Helvetica"/>
        </w:rPr>
      </w:pPr>
      <w:r>
        <w:rPr>
          <w:rFonts w:ascii="Helvetica" w:eastAsia="Helvetica" w:hAnsi="Helvetica" w:cs="Helvetica"/>
        </w:rPr>
        <w:t xml:space="preserve">remind customers </w:t>
      </w:r>
      <w:del w:id="14" w:author="Sally Eastland" w:date="2024-12-18T08:44:00Z" w16du:dateUtc="2024-12-18T08:44:00Z">
        <w:r w:rsidDel="000F3532">
          <w:rPr>
            <w:rFonts w:ascii="Helvetica" w:eastAsia="Helvetica" w:hAnsi="Helvetica" w:cs="Helvetica"/>
          </w:rPr>
          <w:delText xml:space="preserve">in </w:delText>
        </w:r>
      </w:del>
      <w:del w:id="15" w:author="Lucy Victoria" w:date="2024-12-11T11:27:00Z" w16du:dateUtc="2024-12-11T11:27:00Z">
        <w:r w:rsidDel="00CD0B56">
          <w:rPr>
            <w:rFonts w:ascii="Helvetica" w:eastAsia="Helvetica" w:hAnsi="Helvetica" w:cs="Helvetica"/>
          </w:rPr>
          <w:delText xml:space="preserve">a friendly and persuasive manner </w:delText>
        </w:r>
      </w:del>
      <w:r>
        <w:rPr>
          <w:rFonts w:ascii="Helvetica" w:eastAsia="Helvetica" w:hAnsi="Helvetica" w:cs="Helvetica"/>
        </w:rPr>
        <w:t>of the benefits of using the credit card after acknowledging they are already holders</w:t>
      </w:r>
    </w:p>
    <w:p w14:paraId="4D23D58C" w14:textId="77777777" w:rsidR="0023100F" w:rsidRDefault="0023100F">
      <w:pPr>
        <w:spacing w:line="2" w:lineRule="exact"/>
        <w:rPr>
          <w:rFonts w:ascii="Helvetica" w:eastAsia="Helvetica" w:hAnsi="Helvetica" w:cs="Helvetica"/>
        </w:rPr>
      </w:pPr>
    </w:p>
    <w:p w14:paraId="72C43D0A" w14:textId="09239649" w:rsidR="0023100F" w:rsidRDefault="00CD0B56">
      <w:pPr>
        <w:numPr>
          <w:ilvl w:val="0"/>
          <w:numId w:val="1"/>
        </w:numPr>
        <w:tabs>
          <w:tab w:val="left" w:pos="265"/>
        </w:tabs>
        <w:spacing w:line="312" w:lineRule="auto"/>
        <w:ind w:left="265" w:right="160" w:hanging="265"/>
        <w:rPr>
          <w:rFonts w:ascii="Helvetica" w:eastAsia="Helvetica" w:hAnsi="Helvetica" w:cs="Helvetica"/>
        </w:rPr>
      </w:pPr>
      <w:ins w:id="16" w:author="Lucy Victoria" w:date="2024-12-11T11:28:00Z" w16du:dateUtc="2024-12-11T11:28:00Z">
        <w:r>
          <w:rPr>
            <w:rFonts w:ascii="Helvetica" w:eastAsia="Helvetica" w:hAnsi="Helvetica" w:cs="Helvetica"/>
          </w:rPr>
          <w:t xml:space="preserve">follow your workplace procedures to </w:t>
        </w:r>
      </w:ins>
      <w:r>
        <w:rPr>
          <w:rFonts w:ascii="Helvetica" w:eastAsia="Helvetica" w:hAnsi="Helvetica" w:cs="Helvetica"/>
        </w:rPr>
        <w:t xml:space="preserve">give customers clear and </w:t>
      </w:r>
      <w:del w:id="17" w:author="Sally Eastland" w:date="2024-12-18T08:46:00Z" w16du:dateUtc="2024-12-18T08:46:00Z">
        <w:r w:rsidDel="00951E7C">
          <w:rPr>
            <w:rFonts w:ascii="Helvetica" w:eastAsia="Helvetica" w:hAnsi="Helvetica" w:cs="Helvetica"/>
          </w:rPr>
          <w:delText>factually</w:delText>
        </w:r>
      </w:del>
      <w:r>
        <w:rPr>
          <w:rFonts w:ascii="Helvetica" w:eastAsia="Helvetica" w:hAnsi="Helvetica" w:cs="Helvetica"/>
        </w:rPr>
        <w:t xml:space="preserve"> accurate information about the costs involved, repayment terms, their right to cancel the credit card, any discounts that apply and any balance transfer options where they express an interest in having your </w:t>
      </w:r>
      <w:del w:id="18" w:author="Lucy Victoria" w:date="2024-12-11T11:27:00Z" w16du:dateUtc="2024-12-11T11:27:00Z">
        <w:r w:rsidDel="00CD0B56">
          <w:rPr>
            <w:rFonts w:ascii="Helvetica" w:eastAsia="Helvetica" w:hAnsi="Helvetica" w:cs="Helvetica"/>
          </w:rPr>
          <w:delText>retail organisation's</w:delText>
        </w:r>
      </w:del>
      <w:ins w:id="19" w:author="Lucy Victoria" w:date="2024-12-11T11:27:00Z" w16du:dateUtc="2024-12-11T11:27:00Z">
        <w:r>
          <w:rPr>
            <w:rFonts w:ascii="Helvetica" w:eastAsia="Helvetica" w:hAnsi="Helvetica" w:cs="Helvetica"/>
          </w:rPr>
          <w:t>workplace</w:t>
        </w:r>
      </w:ins>
      <w:ins w:id="20" w:author="Lucy Victoria" w:date="2024-12-11T11:28:00Z" w16du:dateUtc="2024-12-11T11:28:00Z">
        <w:r>
          <w:rPr>
            <w:rFonts w:ascii="Helvetica" w:eastAsia="Helvetica" w:hAnsi="Helvetica" w:cs="Helvetica"/>
          </w:rPr>
          <w:t>’s</w:t>
        </w:r>
      </w:ins>
      <w:r>
        <w:rPr>
          <w:rFonts w:ascii="Helvetica" w:eastAsia="Helvetica" w:hAnsi="Helvetica" w:cs="Helvetica"/>
        </w:rPr>
        <w:t xml:space="preserve"> credit card</w:t>
      </w:r>
    </w:p>
    <w:p w14:paraId="6D669906" w14:textId="77777777" w:rsidR="0023100F" w:rsidRDefault="0023100F">
      <w:pPr>
        <w:spacing w:line="4" w:lineRule="exact"/>
        <w:rPr>
          <w:rFonts w:ascii="Helvetica" w:eastAsia="Helvetica" w:hAnsi="Helvetica" w:cs="Helvetica"/>
        </w:rPr>
      </w:pPr>
    </w:p>
    <w:p w14:paraId="140966B4" w14:textId="011FB120" w:rsidR="0023100F" w:rsidRDefault="00CD0B56">
      <w:pPr>
        <w:numPr>
          <w:ilvl w:val="0"/>
          <w:numId w:val="1"/>
        </w:numPr>
        <w:tabs>
          <w:tab w:val="left" w:pos="265"/>
        </w:tabs>
        <w:spacing w:line="312" w:lineRule="auto"/>
        <w:ind w:left="265" w:right="200" w:hanging="265"/>
        <w:rPr>
          <w:rFonts w:ascii="Helvetica" w:eastAsia="Helvetica" w:hAnsi="Helvetica" w:cs="Helvetica"/>
        </w:rPr>
      </w:pPr>
      <w:ins w:id="21" w:author="Lucy Victoria" w:date="2024-12-11T11:29:00Z" w16du:dateUtc="2024-12-11T11:29:00Z">
        <w:r>
          <w:rPr>
            <w:rFonts w:ascii="Helvetica" w:eastAsia="Helvetica" w:hAnsi="Helvetica" w:cs="Helvetica"/>
          </w:rPr>
          <w:t xml:space="preserve">follow your workplace procedures to </w:t>
        </w:r>
      </w:ins>
      <w:r>
        <w:rPr>
          <w:rFonts w:ascii="Helvetica" w:eastAsia="Helvetica" w:hAnsi="Helvetica" w:cs="Helvetica"/>
        </w:rPr>
        <w:t xml:space="preserve">address customers' concerns honestly whilst continuing to </w:t>
      </w:r>
      <w:del w:id="22" w:author="Lucy Victoria" w:date="2024-12-11T11:28:00Z" w16du:dateUtc="2024-12-11T11:28:00Z">
        <w:r w:rsidDel="00CD0B56">
          <w:rPr>
            <w:rFonts w:ascii="Helvetica" w:eastAsia="Helvetica" w:hAnsi="Helvetica" w:cs="Helvetica"/>
          </w:rPr>
          <w:delText xml:space="preserve">stress </w:delText>
        </w:r>
      </w:del>
      <w:ins w:id="23" w:author="Lucy Victoria" w:date="2024-12-11T11:28:00Z" w16du:dateUtc="2024-12-11T11:28:00Z">
        <w:r>
          <w:rPr>
            <w:rFonts w:ascii="Helvetica" w:eastAsia="Helvetica" w:hAnsi="Helvetica" w:cs="Helvetica"/>
          </w:rPr>
          <w:t xml:space="preserve">explain </w:t>
        </w:r>
      </w:ins>
      <w:r>
        <w:rPr>
          <w:rFonts w:ascii="Helvetica" w:eastAsia="Helvetica" w:hAnsi="Helvetica" w:cs="Helvetica"/>
        </w:rPr>
        <w:t>the benefits of the credit card where customers express concern about the credit card</w:t>
      </w:r>
    </w:p>
    <w:p w14:paraId="47B5D40B" w14:textId="77777777" w:rsidR="0023100F" w:rsidRDefault="0023100F">
      <w:pPr>
        <w:spacing w:line="200" w:lineRule="exact"/>
        <w:rPr>
          <w:sz w:val="20"/>
          <w:szCs w:val="20"/>
        </w:rPr>
      </w:pPr>
    </w:p>
    <w:p w14:paraId="25947CDE" w14:textId="77777777" w:rsidR="0023100F" w:rsidRDefault="0023100F">
      <w:pPr>
        <w:sectPr w:rsidR="0023100F">
          <w:type w:val="continuous"/>
          <w:pgSz w:w="11900" w:h="16840"/>
          <w:pgMar w:top="811" w:right="600" w:bottom="0" w:left="600" w:header="0" w:footer="0" w:gutter="0"/>
          <w:cols w:num="2" w:space="720" w:equalWidth="0">
            <w:col w:w="2180" w:space="595"/>
            <w:col w:w="7925"/>
          </w:cols>
        </w:sectPr>
      </w:pPr>
    </w:p>
    <w:p w14:paraId="4C872671" w14:textId="77777777" w:rsidR="0023100F" w:rsidRDefault="0023100F">
      <w:pPr>
        <w:spacing w:line="200" w:lineRule="exact"/>
        <w:rPr>
          <w:sz w:val="20"/>
          <w:szCs w:val="20"/>
        </w:rPr>
      </w:pPr>
    </w:p>
    <w:p w14:paraId="77DA9610" w14:textId="77777777" w:rsidR="0023100F" w:rsidRDefault="0023100F">
      <w:pPr>
        <w:spacing w:line="200" w:lineRule="exact"/>
        <w:rPr>
          <w:sz w:val="20"/>
          <w:szCs w:val="20"/>
        </w:rPr>
      </w:pPr>
    </w:p>
    <w:p w14:paraId="17BBDBED" w14:textId="77777777" w:rsidR="0023100F" w:rsidRDefault="0023100F">
      <w:pPr>
        <w:spacing w:line="200" w:lineRule="exact"/>
        <w:rPr>
          <w:sz w:val="20"/>
          <w:szCs w:val="20"/>
        </w:rPr>
      </w:pPr>
    </w:p>
    <w:p w14:paraId="1CF0CD2B" w14:textId="77777777" w:rsidR="0023100F" w:rsidRDefault="0023100F">
      <w:pPr>
        <w:spacing w:line="200" w:lineRule="exact"/>
        <w:rPr>
          <w:sz w:val="20"/>
          <w:szCs w:val="20"/>
        </w:rPr>
      </w:pPr>
    </w:p>
    <w:p w14:paraId="5CFBBBB1" w14:textId="77777777" w:rsidR="0023100F" w:rsidRDefault="0023100F">
      <w:pPr>
        <w:spacing w:line="200" w:lineRule="exact"/>
        <w:rPr>
          <w:sz w:val="20"/>
          <w:szCs w:val="20"/>
        </w:rPr>
      </w:pPr>
    </w:p>
    <w:p w14:paraId="405C63AC" w14:textId="77777777" w:rsidR="0023100F" w:rsidRDefault="0023100F">
      <w:pPr>
        <w:spacing w:line="200" w:lineRule="exact"/>
        <w:rPr>
          <w:sz w:val="20"/>
          <w:szCs w:val="20"/>
        </w:rPr>
      </w:pPr>
    </w:p>
    <w:p w14:paraId="33688651" w14:textId="77777777" w:rsidR="0023100F" w:rsidRDefault="0023100F">
      <w:pPr>
        <w:spacing w:line="200" w:lineRule="exact"/>
        <w:rPr>
          <w:sz w:val="20"/>
          <w:szCs w:val="20"/>
        </w:rPr>
      </w:pPr>
    </w:p>
    <w:p w14:paraId="4BF59A2E" w14:textId="77777777" w:rsidR="0023100F" w:rsidRDefault="0023100F">
      <w:pPr>
        <w:spacing w:line="200" w:lineRule="exact"/>
        <w:rPr>
          <w:sz w:val="20"/>
          <w:szCs w:val="20"/>
        </w:rPr>
      </w:pPr>
    </w:p>
    <w:p w14:paraId="2828BEDD" w14:textId="77777777" w:rsidR="0023100F" w:rsidRDefault="0023100F">
      <w:pPr>
        <w:spacing w:line="200" w:lineRule="exact"/>
        <w:rPr>
          <w:sz w:val="20"/>
          <w:szCs w:val="20"/>
        </w:rPr>
      </w:pPr>
    </w:p>
    <w:p w14:paraId="3E2EEA32" w14:textId="77777777" w:rsidR="0023100F" w:rsidRDefault="0023100F">
      <w:pPr>
        <w:spacing w:line="200" w:lineRule="exact"/>
        <w:rPr>
          <w:sz w:val="20"/>
          <w:szCs w:val="20"/>
        </w:rPr>
      </w:pPr>
    </w:p>
    <w:p w14:paraId="28DB45B3" w14:textId="77777777" w:rsidR="0023100F" w:rsidRDefault="0023100F">
      <w:pPr>
        <w:spacing w:line="200" w:lineRule="exact"/>
        <w:rPr>
          <w:sz w:val="20"/>
          <w:szCs w:val="20"/>
        </w:rPr>
      </w:pPr>
    </w:p>
    <w:p w14:paraId="7F0DAD14" w14:textId="77777777" w:rsidR="0023100F" w:rsidRDefault="0023100F">
      <w:pPr>
        <w:spacing w:line="200" w:lineRule="exact"/>
        <w:rPr>
          <w:sz w:val="20"/>
          <w:szCs w:val="20"/>
        </w:rPr>
      </w:pPr>
    </w:p>
    <w:p w14:paraId="4AB5DC4A" w14:textId="77777777" w:rsidR="0023100F" w:rsidRDefault="0023100F">
      <w:pPr>
        <w:spacing w:line="200" w:lineRule="exact"/>
        <w:rPr>
          <w:sz w:val="20"/>
          <w:szCs w:val="20"/>
        </w:rPr>
      </w:pPr>
    </w:p>
    <w:p w14:paraId="3DD0DED2" w14:textId="77777777" w:rsidR="0023100F" w:rsidRDefault="0023100F">
      <w:pPr>
        <w:spacing w:line="200" w:lineRule="exact"/>
        <w:rPr>
          <w:sz w:val="20"/>
          <w:szCs w:val="20"/>
        </w:rPr>
      </w:pPr>
    </w:p>
    <w:p w14:paraId="1100F343" w14:textId="77777777" w:rsidR="0023100F" w:rsidRDefault="0023100F">
      <w:pPr>
        <w:spacing w:line="200" w:lineRule="exact"/>
        <w:rPr>
          <w:sz w:val="20"/>
          <w:szCs w:val="20"/>
        </w:rPr>
      </w:pPr>
    </w:p>
    <w:p w14:paraId="6C810410" w14:textId="77777777" w:rsidR="0023100F" w:rsidRDefault="0023100F">
      <w:pPr>
        <w:spacing w:line="200" w:lineRule="exact"/>
        <w:rPr>
          <w:sz w:val="20"/>
          <w:szCs w:val="20"/>
        </w:rPr>
      </w:pPr>
    </w:p>
    <w:p w14:paraId="2C85D8E4" w14:textId="77777777" w:rsidR="0023100F" w:rsidRDefault="0023100F">
      <w:pPr>
        <w:spacing w:line="200" w:lineRule="exact"/>
        <w:rPr>
          <w:sz w:val="20"/>
          <w:szCs w:val="20"/>
        </w:rPr>
      </w:pPr>
    </w:p>
    <w:p w14:paraId="25DE7F11" w14:textId="77777777" w:rsidR="0023100F" w:rsidRDefault="0023100F">
      <w:pPr>
        <w:spacing w:line="200" w:lineRule="exact"/>
        <w:rPr>
          <w:sz w:val="20"/>
          <w:szCs w:val="20"/>
        </w:rPr>
      </w:pPr>
    </w:p>
    <w:p w14:paraId="63BD79A7" w14:textId="77777777" w:rsidR="0023100F" w:rsidRDefault="0023100F">
      <w:pPr>
        <w:spacing w:line="200" w:lineRule="exact"/>
        <w:rPr>
          <w:sz w:val="20"/>
          <w:szCs w:val="20"/>
        </w:rPr>
      </w:pPr>
    </w:p>
    <w:p w14:paraId="76F0EAA2" w14:textId="77777777" w:rsidR="0023100F" w:rsidRDefault="0023100F">
      <w:pPr>
        <w:spacing w:line="200" w:lineRule="exact"/>
        <w:rPr>
          <w:sz w:val="20"/>
          <w:szCs w:val="20"/>
        </w:rPr>
      </w:pPr>
    </w:p>
    <w:p w14:paraId="1366496E" w14:textId="77777777" w:rsidR="0023100F" w:rsidRDefault="0023100F">
      <w:pPr>
        <w:spacing w:line="200" w:lineRule="exact"/>
        <w:rPr>
          <w:sz w:val="20"/>
          <w:szCs w:val="20"/>
        </w:rPr>
      </w:pPr>
    </w:p>
    <w:p w14:paraId="561BCF1C" w14:textId="77777777" w:rsidR="0023100F" w:rsidRDefault="0023100F">
      <w:pPr>
        <w:spacing w:line="200" w:lineRule="exact"/>
        <w:rPr>
          <w:sz w:val="20"/>
          <w:szCs w:val="20"/>
        </w:rPr>
      </w:pPr>
    </w:p>
    <w:p w14:paraId="03E55053" w14:textId="77777777" w:rsidR="0023100F" w:rsidRDefault="0023100F">
      <w:pPr>
        <w:spacing w:line="200" w:lineRule="exact"/>
        <w:rPr>
          <w:sz w:val="20"/>
          <w:szCs w:val="20"/>
        </w:rPr>
      </w:pPr>
    </w:p>
    <w:p w14:paraId="0F4729E4" w14:textId="77777777" w:rsidR="0023100F" w:rsidRDefault="0023100F">
      <w:pPr>
        <w:spacing w:line="200" w:lineRule="exact"/>
        <w:rPr>
          <w:sz w:val="20"/>
          <w:szCs w:val="20"/>
        </w:rPr>
      </w:pPr>
    </w:p>
    <w:p w14:paraId="381EC9F9" w14:textId="77777777" w:rsidR="0023100F" w:rsidRDefault="0023100F">
      <w:pPr>
        <w:spacing w:line="200" w:lineRule="exact"/>
        <w:rPr>
          <w:sz w:val="20"/>
          <w:szCs w:val="20"/>
        </w:rPr>
      </w:pPr>
    </w:p>
    <w:p w14:paraId="10372D80" w14:textId="77777777" w:rsidR="0023100F" w:rsidRDefault="0023100F">
      <w:pPr>
        <w:spacing w:line="200" w:lineRule="exact"/>
        <w:rPr>
          <w:sz w:val="20"/>
          <w:szCs w:val="20"/>
        </w:rPr>
      </w:pPr>
    </w:p>
    <w:p w14:paraId="2FD94B63" w14:textId="77777777" w:rsidR="0023100F" w:rsidRDefault="0023100F">
      <w:pPr>
        <w:spacing w:line="200" w:lineRule="exact"/>
        <w:rPr>
          <w:sz w:val="20"/>
          <w:szCs w:val="20"/>
        </w:rPr>
      </w:pPr>
    </w:p>
    <w:p w14:paraId="3E2DDE2C" w14:textId="77777777" w:rsidR="0023100F" w:rsidRDefault="0023100F">
      <w:pPr>
        <w:spacing w:line="200" w:lineRule="exact"/>
        <w:rPr>
          <w:sz w:val="20"/>
          <w:szCs w:val="20"/>
        </w:rPr>
      </w:pPr>
    </w:p>
    <w:p w14:paraId="00B10339" w14:textId="77777777" w:rsidR="0023100F" w:rsidRDefault="0023100F">
      <w:pPr>
        <w:spacing w:line="200" w:lineRule="exact"/>
        <w:rPr>
          <w:sz w:val="20"/>
          <w:szCs w:val="20"/>
        </w:rPr>
      </w:pPr>
    </w:p>
    <w:p w14:paraId="21D54EE4" w14:textId="77777777" w:rsidR="0023100F" w:rsidRDefault="0023100F">
      <w:pPr>
        <w:spacing w:line="200" w:lineRule="exact"/>
        <w:rPr>
          <w:sz w:val="20"/>
          <w:szCs w:val="20"/>
        </w:rPr>
      </w:pPr>
    </w:p>
    <w:p w14:paraId="0F40489D" w14:textId="77777777" w:rsidR="0023100F" w:rsidRDefault="0023100F">
      <w:pPr>
        <w:spacing w:line="200" w:lineRule="exact"/>
        <w:rPr>
          <w:sz w:val="20"/>
          <w:szCs w:val="20"/>
        </w:rPr>
      </w:pPr>
    </w:p>
    <w:p w14:paraId="302E6E77" w14:textId="77777777" w:rsidR="0023100F" w:rsidRDefault="0023100F">
      <w:pPr>
        <w:spacing w:line="200" w:lineRule="exact"/>
        <w:rPr>
          <w:sz w:val="20"/>
          <w:szCs w:val="20"/>
        </w:rPr>
      </w:pPr>
    </w:p>
    <w:p w14:paraId="005088A3" w14:textId="77777777" w:rsidR="0023100F" w:rsidRDefault="0023100F">
      <w:pPr>
        <w:spacing w:line="200" w:lineRule="exact"/>
        <w:rPr>
          <w:sz w:val="20"/>
          <w:szCs w:val="20"/>
        </w:rPr>
      </w:pPr>
    </w:p>
    <w:p w14:paraId="2C96964B" w14:textId="77777777" w:rsidR="0023100F" w:rsidRDefault="0023100F">
      <w:pPr>
        <w:spacing w:line="200" w:lineRule="exact"/>
        <w:rPr>
          <w:sz w:val="20"/>
          <w:szCs w:val="20"/>
        </w:rPr>
      </w:pPr>
    </w:p>
    <w:p w14:paraId="28107881" w14:textId="77777777" w:rsidR="0023100F" w:rsidRDefault="0023100F">
      <w:pPr>
        <w:spacing w:line="200" w:lineRule="exact"/>
        <w:rPr>
          <w:sz w:val="20"/>
          <w:szCs w:val="20"/>
        </w:rPr>
      </w:pPr>
    </w:p>
    <w:p w14:paraId="21646459" w14:textId="77777777" w:rsidR="0023100F" w:rsidRDefault="0023100F">
      <w:pPr>
        <w:spacing w:line="200" w:lineRule="exact"/>
        <w:rPr>
          <w:sz w:val="20"/>
          <w:szCs w:val="20"/>
        </w:rPr>
      </w:pPr>
    </w:p>
    <w:p w14:paraId="236A7F74" w14:textId="77777777" w:rsidR="0023100F" w:rsidRDefault="0023100F">
      <w:pPr>
        <w:spacing w:line="200" w:lineRule="exact"/>
        <w:rPr>
          <w:sz w:val="20"/>
          <w:szCs w:val="20"/>
        </w:rPr>
      </w:pPr>
    </w:p>
    <w:p w14:paraId="47A845CE" w14:textId="77777777" w:rsidR="0023100F" w:rsidRDefault="0023100F">
      <w:pPr>
        <w:spacing w:line="200" w:lineRule="exact"/>
        <w:rPr>
          <w:sz w:val="20"/>
          <w:szCs w:val="20"/>
        </w:rPr>
      </w:pPr>
    </w:p>
    <w:p w14:paraId="1D8AC050" w14:textId="77777777" w:rsidR="0023100F" w:rsidRDefault="0023100F">
      <w:pPr>
        <w:spacing w:line="219" w:lineRule="exact"/>
        <w:rPr>
          <w:sz w:val="20"/>
          <w:szCs w:val="20"/>
        </w:rPr>
      </w:pPr>
    </w:p>
    <w:p w14:paraId="6F0073AF" w14:textId="77777777" w:rsidR="0023100F" w:rsidRDefault="00000000">
      <w:pPr>
        <w:tabs>
          <w:tab w:val="left" w:pos="3480"/>
          <w:tab w:val="left" w:pos="10620"/>
        </w:tabs>
        <w:rPr>
          <w:sz w:val="20"/>
          <w:szCs w:val="20"/>
        </w:rPr>
      </w:pPr>
      <w:r>
        <w:rPr>
          <w:rFonts w:ascii="Arial" w:eastAsia="Arial" w:hAnsi="Arial" w:cs="Arial"/>
          <w:sz w:val="14"/>
          <w:szCs w:val="14"/>
        </w:rPr>
        <w:t>PPL.C270</w:t>
      </w:r>
      <w:r>
        <w:rPr>
          <w:sz w:val="20"/>
          <w:szCs w:val="20"/>
        </w:rPr>
        <w:tab/>
      </w:r>
      <w:r>
        <w:rPr>
          <w:rFonts w:ascii="Arial" w:eastAsia="Arial" w:hAnsi="Arial" w:cs="Arial"/>
          <w:sz w:val="14"/>
          <w:szCs w:val="14"/>
        </w:rPr>
        <w:t>Promote a retail organisation's own credit card to customers</w:t>
      </w:r>
      <w:r>
        <w:rPr>
          <w:sz w:val="20"/>
          <w:szCs w:val="20"/>
        </w:rPr>
        <w:tab/>
      </w:r>
      <w:r>
        <w:rPr>
          <w:rFonts w:ascii="Times" w:eastAsia="Times" w:hAnsi="Times" w:cs="Times"/>
          <w:sz w:val="12"/>
          <w:szCs w:val="12"/>
        </w:rPr>
        <w:t>2</w:t>
      </w:r>
    </w:p>
    <w:p w14:paraId="7F62EA5F" w14:textId="77777777" w:rsidR="0023100F" w:rsidRDefault="0023100F">
      <w:pPr>
        <w:sectPr w:rsidR="0023100F">
          <w:type w:val="continuous"/>
          <w:pgSz w:w="11900" w:h="16840"/>
          <w:pgMar w:top="811" w:right="600" w:bottom="0" w:left="600" w:header="0" w:footer="0" w:gutter="0"/>
          <w:cols w:space="720" w:equalWidth="0">
            <w:col w:w="10700"/>
          </w:cols>
        </w:sectPr>
      </w:pPr>
    </w:p>
    <w:p w14:paraId="10C62AA3" w14:textId="77777777" w:rsidR="0023100F"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1317D0A5" wp14:editId="13ABF4F4">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PPL.C270</w:t>
      </w:r>
    </w:p>
    <w:p w14:paraId="1D5E66E4" w14:textId="77777777" w:rsidR="0023100F" w:rsidRDefault="0023100F">
      <w:pPr>
        <w:spacing w:line="200" w:lineRule="exact"/>
        <w:rPr>
          <w:sz w:val="20"/>
          <w:szCs w:val="20"/>
        </w:rPr>
      </w:pPr>
    </w:p>
    <w:p w14:paraId="499DEABB" w14:textId="77777777" w:rsidR="0023100F" w:rsidRDefault="0023100F">
      <w:pPr>
        <w:spacing w:line="200" w:lineRule="exact"/>
        <w:rPr>
          <w:sz w:val="20"/>
          <w:szCs w:val="20"/>
        </w:rPr>
      </w:pPr>
    </w:p>
    <w:p w14:paraId="4A42E0B9" w14:textId="77777777" w:rsidR="0023100F" w:rsidRDefault="0023100F">
      <w:pPr>
        <w:spacing w:line="204" w:lineRule="exact"/>
        <w:rPr>
          <w:sz w:val="20"/>
          <w:szCs w:val="20"/>
        </w:rPr>
      </w:pPr>
    </w:p>
    <w:p w14:paraId="02B3FC6B" w14:textId="77777777" w:rsidR="0023100F" w:rsidRDefault="00000000">
      <w:pPr>
        <w:ind w:left="160"/>
        <w:rPr>
          <w:sz w:val="20"/>
          <w:szCs w:val="20"/>
        </w:rPr>
      </w:pPr>
      <w:r>
        <w:rPr>
          <w:rFonts w:ascii="Arial" w:eastAsia="Arial" w:hAnsi="Arial" w:cs="Arial"/>
          <w:sz w:val="24"/>
          <w:szCs w:val="24"/>
        </w:rPr>
        <w:t>Promote a retail organisation's own credit card to customers</w:t>
      </w:r>
    </w:p>
    <w:p w14:paraId="4DE734DD" w14:textId="77777777" w:rsidR="0023100F" w:rsidRDefault="00000000">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46E0F228" wp14:editId="3EB6C73E">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24DC3CD"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39E3F1A2" w14:textId="77777777" w:rsidR="0023100F" w:rsidRDefault="0023100F">
      <w:pPr>
        <w:spacing w:line="200" w:lineRule="exact"/>
        <w:rPr>
          <w:sz w:val="20"/>
          <w:szCs w:val="20"/>
        </w:rPr>
      </w:pPr>
    </w:p>
    <w:p w14:paraId="78B99B2E" w14:textId="77777777" w:rsidR="0023100F" w:rsidRDefault="0023100F">
      <w:pPr>
        <w:spacing w:line="309" w:lineRule="exact"/>
        <w:rPr>
          <w:sz w:val="20"/>
          <w:szCs w:val="20"/>
        </w:rPr>
      </w:pPr>
    </w:p>
    <w:p w14:paraId="038330EC" w14:textId="77777777" w:rsidR="0023100F" w:rsidRDefault="00000000">
      <w:pPr>
        <w:ind w:left="160"/>
        <w:rPr>
          <w:sz w:val="20"/>
          <w:szCs w:val="20"/>
        </w:rPr>
      </w:pPr>
      <w:r>
        <w:rPr>
          <w:rFonts w:ascii="Arial" w:eastAsia="Arial" w:hAnsi="Arial" w:cs="Arial"/>
          <w:b/>
          <w:bCs/>
          <w:color w:val="5979CD"/>
          <w:sz w:val="26"/>
          <w:szCs w:val="26"/>
        </w:rPr>
        <w:t>Knowledge and</w:t>
      </w:r>
    </w:p>
    <w:p w14:paraId="5AF86EED" w14:textId="77777777" w:rsidR="0023100F" w:rsidRDefault="0023100F">
      <w:pPr>
        <w:spacing w:line="91" w:lineRule="exact"/>
        <w:rPr>
          <w:sz w:val="20"/>
          <w:szCs w:val="20"/>
        </w:rPr>
      </w:pPr>
    </w:p>
    <w:p w14:paraId="07C465D9" w14:textId="77777777" w:rsidR="0023100F" w:rsidRDefault="00000000">
      <w:pPr>
        <w:ind w:left="160"/>
        <w:rPr>
          <w:sz w:val="20"/>
          <w:szCs w:val="20"/>
        </w:rPr>
      </w:pPr>
      <w:r>
        <w:rPr>
          <w:rFonts w:ascii="Arial" w:eastAsia="Arial" w:hAnsi="Arial" w:cs="Arial"/>
          <w:b/>
          <w:bCs/>
          <w:color w:val="5979CD"/>
          <w:sz w:val="26"/>
          <w:szCs w:val="26"/>
        </w:rPr>
        <w:t>understanding</w:t>
      </w:r>
    </w:p>
    <w:p w14:paraId="1483F0F4" w14:textId="77777777" w:rsidR="0023100F" w:rsidRDefault="0023100F">
      <w:pPr>
        <w:spacing w:line="210" w:lineRule="exact"/>
        <w:rPr>
          <w:sz w:val="20"/>
          <w:szCs w:val="20"/>
        </w:rPr>
      </w:pPr>
    </w:p>
    <w:p w14:paraId="24BF802F" w14:textId="6CD8B5C1" w:rsidR="0023100F" w:rsidRDefault="00000000">
      <w:pPr>
        <w:tabs>
          <w:tab w:val="left" w:pos="2760"/>
        </w:tabs>
        <w:ind w:left="160"/>
        <w:rPr>
          <w:sz w:val="20"/>
          <w:szCs w:val="20"/>
        </w:rPr>
      </w:pPr>
      <w:r>
        <w:rPr>
          <w:rFonts w:ascii="Arial" w:eastAsia="Arial" w:hAnsi="Arial" w:cs="Arial"/>
          <w:color w:val="5979CD"/>
        </w:rPr>
        <w:t>You need to know and</w:t>
      </w:r>
      <w:r>
        <w:rPr>
          <w:sz w:val="20"/>
          <w:szCs w:val="20"/>
        </w:rPr>
        <w:tab/>
      </w:r>
      <w:r>
        <w:rPr>
          <w:rFonts w:ascii="Helvetica" w:eastAsia="Helvetica" w:hAnsi="Helvetica" w:cs="Helvetica"/>
        </w:rPr>
        <w:t xml:space="preserve">1. the benefits to your </w:t>
      </w:r>
      <w:del w:id="24" w:author="Lucy Victoria" w:date="2024-12-11T11:30:00Z" w16du:dateUtc="2024-12-11T11:30:00Z">
        <w:r w:rsidDel="00CD0B56">
          <w:rPr>
            <w:rFonts w:ascii="Helvetica" w:eastAsia="Helvetica" w:hAnsi="Helvetica" w:cs="Helvetica"/>
          </w:rPr>
          <w:delText>retail organisation</w:delText>
        </w:r>
      </w:del>
      <w:ins w:id="25" w:author="Lucy Victoria" w:date="2024-12-11T11:30:00Z" w16du:dateUtc="2024-12-11T11:30:00Z">
        <w:r w:rsidR="00CD0B56">
          <w:rPr>
            <w:rFonts w:ascii="Helvetica" w:eastAsia="Helvetica" w:hAnsi="Helvetica" w:cs="Helvetica"/>
          </w:rPr>
          <w:t>workplace</w:t>
        </w:r>
      </w:ins>
      <w:r>
        <w:rPr>
          <w:rFonts w:ascii="Helvetica" w:eastAsia="Helvetica" w:hAnsi="Helvetica" w:cs="Helvetica"/>
        </w:rPr>
        <w:t xml:space="preserve"> of having card holders</w:t>
      </w:r>
    </w:p>
    <w:p w14:paraId="61A53FBF" w14:textId="77777777" w:rsidR="0023100F" w:rsidRDefault="0023100F">
      <w:pPr>
        <w:spacing w:line="76" w:lineRule="exact"/>
        <w:rPr>
          <w:sz w:val="20"/>
          <w:szCs w:val="20"/>
        </w:rPr>
      </w:pPr>
    </w:p>
    <w:p w14:paraId="1B8B76D4" w14:textId="7D5C0BEF" w:rsidR="0023100F" w:rsidRDefault="00000000">
      <w:pPr>
        <w:tabs>
          <w:tab w:val="left" w:pos="2760"/>
        </w:tabs>
        <w:ind w:left="160"/>
        <w:rPr>
          <w:sz w:val="20"/>
          <w:szCs w:val="20"/>
        </w:rPr>
      </w:pPr>
      <w:r>
        <w:rPr>
          <w:rFonts w:ascii="Arial" w:eastAsia="Arial" w:hAnsi="Arial" w:cs="Arial"/>
          <w:color w:val="5979CD"/>
        </w:rPr>
        <w:t>understand:</w:t>
      </w:r>
      <w:r>
        <w:rPr>
          <w:sz w:val="20"/>
          <w:szCs w:val="20"/>
        </w:rPr>
        <w:tab/>
      </w:r>
      <w:r>
        <w:rPr>
          <w:rFonts w:ascii="Helvetica" w:eastAsia="Helvetica" w:hAnsi="Helvetica" w:cs="Helvetica"/>
        </w:rPr>
        <w:t xml:space="preserve">2. the reasons for promoting your </w:t>
      </w:r>
      <w:del w:id="26" w:author="Lucy Victoria" w:date="2024-12-11T11:30:00Z" w16du:dateUtc="2024-12-11T11:30:00Z">
        <w:r w:rsidDel="00CD0B56">
          <w:rPr>
            <w:rFonts w:ascii="Helvetica" w:eastAsia="Helvetica" w:hAnsi="Helvetica" w:cs="Helvetica"/>
          </w:rPr>
          <w:delText>retail organisation's</w:delText>
        </w:r>
      </w:del>
      <w:ins w:id="27" w:author="Lucy Victoria" w:date="2024-12-11T11:30:00Z" w16du:dateUtc="2024-12-11T11:30:00Z">
        <w:r w:rsidR="00CD0B56">
          <w:rPr>
            <w:rFonts w:ascii="Helvetica" w:eastAsia="Helvetica" w:hAnsi="Helvetica" w:cs="Helvetica"/>
          </w:rPr>
          <w:t>workplace’s</w:t>
        </w:r>
      </w:ins>
      <w:r>
        <w:rPr>
          <w:rFonts w:ascii="Helvetica" w:eastAsia="Helvetica" w:hAnsi="Helvetica" w:cs="Helvetica"/>
        </w:rPr>
        <w:t xml:space="preserve"> credit card to customers</w:t>
      </w:r>
    </w:p>
    <w:p w14:paraId="505A60D5" w14:textId="77777777" w:rsidR="0023100F" w:rsidRDefault="0023100F">
      <w:pPr>
        <w:spacing w:line="102" w:lineRule="exact"/>
        <w:rPr>
          <w:sz w:val="20"/>
          <w:szCs w:val="20"/>
        </w:rPr>
      </w:pPr>
    </w:p>
    <w:p w14:paraId="36419F99" w14:textId="39404E03" w:rsidR="0023100F" w:rsidRDefault="00000000">
      <w:pPr>
        <w:numPr>
          <w:ilvl w:val="0"/>
          <w:numId w:val="2"/>
        </w:numPr>
        <w:tabs>
          <w:tab w:val="left" w:pos="3040"/>
        </w:tabs>
        <w:spacing w:line="312" w:lineRule="auto"/>
        <w:ind w:left="3040" w:right="1040" w:hanging="265"/>
        <w:rPr>
          <w:rFonts w:ascii="Helvetica" w:eastAsia="Helvetica" w:hAnsi="Helvetica" w:cs="Helvetica"/>
        </w:rPr>
      </w:pPr>
      <w:r>
        <w:rPr>
          <w:rFonts w:ascii="Helvetica" w:eastAsia="Helvetica" w:hAnsi="Helvetica" w:cs="Helvetica"/>
        </w:rPr>
        <w:t xml:space="preserve">when opportunities arise to ask if customers already have your </w:t>
      </w:r>
      <w:del w:id="28" w:author="Lucy Victoria" w:date="2024-12-11T11:30:00Z" w16du:dateUtc="2024-12-11T11:30:00Z">
        <w:r w:rsidDel="00CD0B56">
          <w:rPr>
            <w:rFonts w:ascii="Helvetica" w:eastAsia="Helvetica" w:hAnsi="Helvetica" w:cs="Helvetica"/>
          </w:rPr>
          <w:delText>retail organisation's</w:delText>
        </w:r>
      </w:del>
      <w:ins w:id="29" w:author="Lucy Victoria" w:date="2024-12-11T11:30:00Z" w16du:dateUtc="2024-12-11T11:30:00Z">
        <w:r w:rsidR="00CD0B56">
          <w:rPr>
            <w:rFonts w:ascii="Helvetica" w:eastAsia="Helvetica" w:hAnsi="Helvetica" w:cs="Helvetica"/>
          </w:rPr>
          <w:t>workplace’s</w:t>
        </w:r>
      </w:ins>
      <w:r>
        <w:rPr>
          <w:rFonts w:ascii="Helvetica" w:eastAsia="Helvetica" w:hAnsi="Helvetica" w:cs="Helvetica"/>
        </w:rPr>
        <w:t xml:space="preserve"> credit card</w:t>
      </w:r>
    </w:p>
    <w:p w14:paraId="0E9490B8" w14:textId="77777777" w:rsidR="0023100F" w:rsidRDefault="0023100F">
      <w:pPr>
        <w:spacing w:line="2" w:lineRule="exact"/>
        <w:rPr>
          <w:rFonts w:ascii="Helvetica" w:eastAsia="Helvetica" w:hAnsi="Helvetica" w:cs="Helvetica"/>
        </w:rPr>
      </w:pPr>
    </w:p>
    <w:p w14:paraId="7480980A" w14:textId="6D4579D4" w:rsidR="0023100F" w:rsidRDefault="00000000">
      <w:pPr>
        <w:numPr>
          <w:ilvl w:val="0"/>
          <w:numId w:val="2"/>
        </w:numPr>
        <w:tabs>
          <w:tab w:val="left" w:pos="3040"/>
        </w:tabs>
        <w:spacing w:line="312" w:lineRule="auto"/>
        <w:ind w:left="3040" w:right="360" w:hanging="265"/>
        <w:rPr>
          <w:rFonts w:ascii="Helvetica" w:eastAsia="Helvetica" w:hAnsi="Helvetica" w:cs="Helvetica"/>
        </w:rPr>
      </w:pPr>
      <w:del w:id="30" w:author="Lucy Victoria" w:date="2024-12-11T11:31:00Z" w16du:dateUtc="2024-12-11T11:31:00Z">
        <w:r w:rsidDel="00CD0B56">
          <w:rPr>
            <w:rFonts w:ascii="Helvetica" w:eastAsia="Helvetica" w:hAnsi="Helvetica" w:cs="Helvetica"/>
          </w:rPr>
          <w:delText>friendly and engaging</w:delText>
        </w:r>
      </w:del>
      <w:ins w:id="31" w:author="Lucy Victoria" w:date="2024-12-11T11:31:00Z" w16du:dateUtc="2024-12-11T11:31:00Z">
        <w:r w:rsidR="00CD0B56">
          <w:rPr>
            <w:rFonts w:ascii="Helvetica" w:eastAsia="Helvetica" w:hAnsi="Helvetica" w:cs="Helvetica"/>
          </w:rPr>
          <w:t>your workplace procedures for</w:t>
        </w:r>
      </w:ins>
      <w:r>
        <w:rPr>
          <w:rFonts w:ascii="Helvetica" w:eastAsia="Helvetica" w:hAnsi="Helvetica" w:cs="Helvetica"/>
        </w:rPr>
        <w:t xml:space="preserve"> questioning techniques that can be used to find out if customers are credit card holders</w:t>
      </w:r>
    </w:p>
    <w:p w14:paraId="0455B67E" w14:textId="77777777" w:rsidR="0023100F" w:rsidRDefault="0023100F">
      <w:pPr>
        <w:spacing w:line="1" w:lineRule="exact"/>
        <w:rPr>
          <w:rFonts w:ascii="Helvetica" w:eastAsia="Helvetica" w:hAnsi="Helvetica" w:cs="Helvetica"/>
        </w:rPr>
      </w:pPr>
    </w:p>
    <w:p w14:paraId="6746A0D1" w14:textId="1CAD56EB" w:rsidR="0023100F" w:rsidRDefault="00000000">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 xml:space="preserve">the benefits to customers of having your </w:t>
      </w:r>
      <w:del w:id="32" w:author="Lucy Victoria" w:date="2024-12-11T11:31:00Z" w16du:dateUtc="2024-12-11T11:31:00Z">
        <w:r w:rsidDel="00CD0B56">
          <w:rPr>
            <w:rFonts w:ascii="Helvetica" w:eastAsia="Helvetica" w:hAnsi="Helvetica" w:cs="Helvetica"/>
          </w:rPr>
          <w:delText>retail organisation's</w:delText>
        </w:r>
      </w:del>
      <w:ins w:id="33" w:author="Lucy Victoria" w:date="2024-12-11T11:31:00Z" w16du:dateUtc="2024-12-11T11:31:00Z">
        <w:r w:rsidR="00CD0B56">
          <w:rPr>
            <w:rFonts w:ascii="Helvetica" w:eastAsia="Helvetica" w:hAnsi="Helvetica" w:cs="Helvetica"/>
          </w:rPr>
          <w:t>workplaces</w:t>
        </w:r>
      </w:ins>
      <w:r>
        <w:rPr>
          <w:rFonts w:ascii="Helvetica" w:eastAsia="Helvetica" w:hAnsi="Helvetica" w:cs="Helvetica"/>
        </w:rPr>
        <w:t xml:space="preserve"> credit card</w:t>
      </w:r>
    </w:p>
    <w:p w14:paraId="1B944FBD" w14:textId="77777777" w:rsidR="0023100F" w:rsidRDefault="0023100F">
      <w:pPr>
        <w:spacing w:line="78" w:lineRule="exact"/>
        <w:rPr>
          <w:rFonts w:ascii="Helvetica" w:eastAsia="Helvetica" w:hAnsi="Helvetica" w:cs="Helvetica"/>
        </w:rPr>
      </w:pPr>
    </w:p>
    <w:p w14:paraId="23C3C906" w14:textId="5B21F183" w:rsidR="0023100F" w:rsidRDefault="00000000">
      <w:pPr>
        <w:numPr>
          <w:ilvl w:val="0"/>
          <w:numId w:val="2"/>
        </w:numPr>
        <w:tabs>
          <w:tab w:val="left" w:pos="3040"/>
        </w:tabs>
        <w:spacing w:line="312" w:lineRule="auto"/>
        <w:ind w:left="3040" w:right="340" w:hanging="265"/>
        <w:rPr>
          <w:rFonts w:ascii="Helvetica" w:eastAsia="Helvetica" w:hAnsi="Helvetica" w:cs="Helvetica"/>
        </w:rPr>
      </w:pPr>
      <w:r>
        <w:rPr>
          <w:rFonts w:ascii="Helvetica" w:eastAsia="Helvetica" w:hAnsi="Helvetica" w:cs="Helvetica"/>
        </w:rPr>
        <w:t xml:space="preserve">how to explain to customers </w:t>
      </w:r>
      <w:del w:id="34" w:author="Lucy Victoria" w:date="2024-12-11T11:31:00Z" w16du:dateUtc="2024-12-11T11:31:00Z">
        <w:r w:rsidDel="00CB7888">
          <w:rPr>
            <w:rFonts w:ascii="Helvetica" w:eastAsia="Helvetica" w:hAnsi="Helvetica" w:cs="Helvetica"/>
          </w:rPr>
          <w:delText xml:space="preserve">in a persuasive manner </w:delText>
        </w:r>
      </w:del>
      <w:r>
        <w:rPr>
          <w:rFonts w:ascii="Helvetica" w:eastAsia="Helvetica" w:hAnsi="Helvetica" w:cs="Helvetica"/>
        </w:rPr>
        <w:t>the benefits to them of being credit card holders</w:t>
      </w:r>
    </w:p>
    <w:p w14:paraId="2903A9F9" w14:textId="77777777" w:rsidR="0023100F" w:rsidRDefault="0023100F">
      <w:pPr>
        <w:spacing w:line="1" w:lineRule="exact"/>
        <w:rPr>
          <w:rFonts w:ascii="Helvetica" w:eastAsia="Helvetica" w:hAnsi="Helvetica" w:cs="Helvetica"/>
        </w:rPr>
      </w:pPr>
    </w:p>
    <w:p w14:paraId="0C9C712E" w14:textId="77777777" w:rsidR="0023100F" w:rsidRDefault="00000000">
      <w:pPr>
        <w:numPr>
          <w:ilvl w:val="0"/>
          <w:numId w:val="2"/>
        </w:numPr>
        <w:tabs>
          <w:tab w:val="left" w:pos="3040"/>
        </w:tabs>
        <w:ind w:left="3040" w:hanging="265"/>
        <w:rPr>
          <w:rFonts w:ascii="Helvetica" w:eastAsia="Helvetica" w:hAnsi="Helvetica" w:cs="Helvetica"/>
        </w:rPr>
      </w:pPr>
      <w:r>
        <w:rPr>
          <w:rFonts w:ascii="Helvetica" w:eastAsia="Helvetica" w:hAnsi="Helvetica" w:cs="Helvetica"/>
        </w:rPr>
        <w:t>who is eligible to apply for the credit card</w:t>
      </w:r>
    </w:p>
    <w:p w14:paraId="68AE9C45" w14:textId="77777777" w:rsidR="0023100F" w:rsidRDefault="0023100F">
      <w:pPr>
        <w:spacing w:line="78" w:lineRule="exact"/>
        <w:rPr>
          <w:rFonts w:ascii="Helvetica" w:eastAsia="Helvetica" w:hAnsi="Helvetica" w:cs="Helvetica"/>
        </w:rPr>
      </w:pPr>
    </w:p>
    <w:p w14:paraId="0DADE381" w14:textId="0ED3C04D" w:rsidR="0023100F" w:rsidRDefault="00000000">
      <w:pPr>
        <w:numPr>
          <w:ilvl w:val="0"/>
          <w:numId w:val="2"/>
        </w:numPr>
        <w:tabs>
          <w:tab w:val="left" w:pos="3040"/>
        </w:tabs>
        <w:spacing w:line="312" w:lineRule="auto"/>
        <w:ind w:left="3040" w:right="1220" w:hanging="265"/>
        <w:rPr>
          <w:rFonts w:ascii="Helvetica" w:eastAsia="Helvetica" w:hAnsi="Helvetica" w:cs="Helvetica"/>
        </w:rPr>
      </w:pPr>
      <w:r>
        <w:rPr>
          <w:rFonts w:ascii="Helvetica" w:eastAsia="Helvetica" w:hAnsi="Helvetica" w:cs="Helvetica"/>
        </w:rPr>
        <w:t xml:space="preserve">what the costs involved are and the repayment terms of your </w:t>
      </w:r>
      <w:del w:id="35" w:author="Lucy Victoria" w:date="2024-12-11T11:31:00Z" w16du:dateUtc="2024-12-11T11:31:00Z">
        <w:r w:rsidDel="00CB7888">
          <w:rPr>
            <w:rFonts w:ascii="Helvetica" w:eastAsia="Helvetica" w:hAnsi="Helvetica" w:cs="Helvetica"/>
          </w:rPr>
          <w:delText>retail organisation's</w:delText>
        </w:r>
      </w:del>
      <w:ins w:id="36" w:author="Lucy Victoria" w:date="2024-12-11T11:31:00Z" w16du:dateUtc="2024-12-11T11:31:00Z">
        <w:r w:rsidR="00CB7888">
          <w:rPr>
            <w:rFonts w:ascii="Helvetica" w:eastAsia="Helvetica" w:hAnsi="Helvetica" w:cs="Helvetica"/>
          </w:rPr>
          <w:t>workplace</w:t>
        </w:r>
      </w:ins>
      <w:ins w:id="37" w:author="Sally Eastland" w:date="2024-12-18T08:49:00Z" w16du:dateUtc="2024-12-18T08:49:00Z">
        <w:r w:rsidR="005A75D2">
          <w:rPr>
            <w:rFonts w:ascii="Helvetica" w:eastAsia="Helvetica" w:hAnsi="Helvetica" w:cs="Helvetica"/>
          </w:rPr>
          <w:t>’</w:t>
        </w:r>
      </w:ins>
      <w:ins w:id="38" w:author="Lucy Victoria" w:date="2024-12-11T11:31:00Z" w16du:dateUtc="2024-12-11T11:31:00Z">
        <w:r w:rsidR="00CB7888">
          <w:rPr>
            <w:rFonts w:ascii="Helvetica" w:eastAsia="Helvetica" w:hAnsi="Helvetica" w:cs="Helvetica"/>
          </w:rPr>
          <w:t>s</w:t>
        </w:r>
      </w:ins>
      <w:r>
        <w:rPr>
          <w:rFonts w:ascii="Helvetica" w:eastAsia="Helvetica" w:hAnsi="Helvetica" w:cs="Helvetica"/>
        </w:rPr>
        <w:t xml:space="preserve"> credit card</w:t>
      </w:r>
      <w:del w:id="39" w:author="Lucy Victoria" w:date="2024-12-11T11:32:00Z" w16du:dateUtc="2024-12-11T11:32:00Z">
        <w:r w:rsidDel="00CB7888">
          <w:rPr>
            <w:rFonts w:ascii="Helvetica" w:eastAsia="Helvetica" w:hAnsi="Helvetica" w:cs="Helvetica"/>
          </w:rPr>
          <w:delText>,</w:delText>
        </w:r>
      </w:del>
    </w:p>
    <w:p w14:paraId="62FD7692" w14:textId="77777777" w:rsidR="0023100F" w:rsidRDefault="0023100F">
      <w:pPr>
        <w:spacing w:line="2" w:lineRule="exact"/>
        <w:rPr>
          <w:rFonts w:ascii="Helvetica" w:eastAsia="Helvetica" w:hAnsi="Helvetica" w:cs="Helvetica"/>
        </w:rPr>
      </w:pPr>
    </w:p>
    <w:p w14:paraId="30BAAD69" w14:textId="09D6AD89" w:rsidR="0023100F" w:rsidRDefault="00000000">
      <w:pPr>
        <w:numPr>
          <w:ilvl w:val="0"/>
          <w:numId w:val="2"/>
        </w:numPr>
        <w:tabs>
          <w:tab w:val="left" w:pos="3040"/>
        </w:tabs>
        <w:spacing w:line="312" w:lineRule="auto"/>
        <w:ind w:left="3040" w:right="200" w:hanging="265"/>
        <w:rPr>
          <w:rFonts w:ascii="Helvetica" w:eastAsia="Helvetica" w:hAnsi="Helvetica" w:cs="Helvetica"/>
        </w:rPr>
      </w:pPr>
      <w:r>
        <w:rPr>
          <w:rFonts w:ascii="Helvetica" w:eastAsia="Helvetica" w:hAnsi="Helvetica" w:cs="Helvetica"/>
        </w:rPr>
        <w:t xml:space="preserve">what customers' rights to cancel the credit card are, any discounts that may apply to the credit card and what balance transfer options </w:t>
      </w:r>
      <w:ins w:id="40" w:author="Sally Eastland" w:date="2024-12-18T08:49:00Z" w16du:dateUtc="2024-12-18T08:49:00Z">
        <w:r w:rsidR="00AA6B23">
          <w:rPr>
            <w:rFonts w:ascii="Helvetica" w:eastAsia="Helvetica" w:hAnsi="Helvetica" w:cs="Helvetica"/>
          </w:rPr>
          <w:t xml:space="preserve">there are </w:t>
        </w:r>
      </w:ins>
      <w:r>
        <w:rPr>
          <w:rFonts w:ascii="Helvetica" w:eastAsia="Helvetica" w:hAnsi="Helvetica" w:cs="Helvetica"/>
        </w:rPr>
        <w:t xml:space="preserve">with your </w:t>
      </w:r>
      <w:del w:id="41" w:author="Lucy Victoria" w:date="2024-12-11T11:32:00Z" w16du:dateUtc="2024-12-11T11:32:00Z">
        <w:r w:rsidDel="00CB7888">
          <w:rPr>
            <w:rFonts w:ascii="Helvetica" w:eastAsia="Helvetica" w:hAnsi="Helvetica" w:cs="Helvetica"/>
          </w:rPr>
          <w:delText>retail organisation's</w:delText>
        </w:r>
      </w:del>
      <w:ins w:id="42" w:author="Lucy Victoria" w:date="2024-12-11T11:32:00Z" w16du:dateUtc="2024-12-11T11:32:00Z">
        <w:r w:rsidR="00CB7888">
          <w:rPr>
            <w:rFonts w:ascii="Helvetica" w:eastAsia="Helvetica" w:hAnsi="Helvetica" w:cs="Helvetica"/>
          </w:rPr>
          <w:t>workplace</w:t>
        </w:r>
      </w:ins>
      <w:ins w:id="43" w:author="Sally Eastland" w:date="2024-12-18T08:49:00Z" w16du:dateUtc="2024-12-18T08:49:00Z">
        <w:r w:rsidR="00AA6B23">
          <w:rPr>
            <w:rFonts w:ascii="Helvetica" w:eastAsia="Helvetica" w:hAnsi="Helvetica" w:cs="Helvetica"/>
          </w:rPr>
          <w:t>’</w:t>
        </w:r>
      </w:ins>
      <w:ins w:id="44" w:author="Lucy Victoria" w:date="2024-12-11T11:32:00Z" w16du:dateUtc="2024-12-11T11:32:00Z">
        <w:r w:rsidR="00CB7888">
          <w:rPr>
            <w:rFonts w:ascii="Helvetica" w:eastAsia="Helvetica" w:hAnsi="Helvetica" w:cs="Helvetica"/>
          </w:rPr>
          <w:t>s</w:t>
        </w:r>
      </w:ins>
      <w:r>
        <w:rPr>
          <w:rFonts w:ascii="Helvetica" w:eastAsia="Helvetica" w:hAnsi="Helvetica" w:cs="Helvetica"/>
        </w:rPr>
        <w:t xml:space="preserve"> credit card </w:t>
      </w:r>
      <w:del w:id="45" w:author="Sally Eastland" w:date="2024-12-18T08:49:00Z" w16du:dateUtc="2024-12-18T08:49:00Z">
        <w:r w:rsidDel="00AA6B23">
          <w:rPr>
            <w:rFonts w:ascii="Helvetica" w:eastAsia="Helvetica" w:hAnsi="Helvetica" w:cs="Helvetica"/>
          </w:rPr>
          <w:delText>there are</w:delText>
        </w:r>
      </w:del>
    </w:p>
    <w:p w14:paraId="049B5DFB" w14:textId="77777777" w:rsidR="0023100F" w:rsidRDefault="0023100F">
      <w:pPr>
        <w:spacing w:line="2" w:lineRule="exact"/>
        <w:rPr>
          <w:rFonts w:ascii="Helvetica" w:eastAsia="Helvetica" w:hAnsi="Helvetica" w:cs="Helvetica"/>
        </w:rPr>
      </w:pPr>
    </w:p>
    <w:p w14:paraId="57710893" w14:textId="77777777" w:rsidR="0023100F" w:rsidRDefault="00000000">
      <w:pPr>
        <w:numPr>
          <w:ilvl w:val="0"/>
          <w:numId w:val="2"/>
        </w:numPr>
        <w:tabs>
          <w:tab w:val="left" w:pos="3180"/>
        </w:tabs>
        <w:ind w:left="3180" w:hanging="405"/>
        <w:rPr>
          <w:rFonts w:ascii="Helvetica" w:eastAsia="Helvetica" w:hAnsi="Helvetica" w:cs="Helvetica"/>
        </w:rPr>
      </w:pPr>
      <w:r>
        <w:rPr>
          <w:rFonts w:ascii="Helvetica" w:eastAsia="Helvetica" w:hAnsi="Helvetica" w:cs="Helvetica"/>
        </w:rPr>
        <w:t>typical concerns that customers might have about the credit card</w:t>
      </w:r>
    </w:p>
    <w:p w14:paraId="2662D78E" w14:textId="77777777" w:rsidR="0023100F" w:rsidRDefault="0023100F">
      <w:pPr>
        <w:spacing w:line="78" w:lineRule="exact"/>
        <w:rPr>
          <w:rFonts w:ascii="Helvetica" w:eastAsia="Helvetica" w:hAnsi="Helvetica" w:cs="Helvetica"/>
        </w:rPr>
      </w:pPr>
    </w:p>
    <w:p w14:paraId="38F4287F" w14:textId="64BB972C" w:rsidR="0023100F" w:rsidRDefault="00000000">
      <w:pPr>
        <w:numPr>
          <w:ilvl w:val="0"/>
          <w:numId w:val="2"/>
        </w:numPr>
        <w:tabs>
          <w:tab w:val="left" w:pos="3180"/>
        </w:tabs>
        <w:spacing w:line="312" w:lineRule="auto"/>
        <w:ind w:left="3180" w:right="140" w:hanging="405"/>
        <w:rPr>
          <w:rFonts w:ascii="Helvetica" w:eastAsia="Helvetica" w:hAnsi="Helvetica" w:cs="Helvetica"/>
        </w:rPr>
      </w:pPr>
      <w:r>
        <w:rPr>
          <w:rFonts w:ascii="Helvetica" w:eastAsia="Helvetica" w:hAnsi="Helvetica" w:cs="Helvetica"/>
        </w:rPr>
        <w:t xml:space="preserve">how to respond to customers' concerns </w:t>
      </w:r>
      <w:del w:id="46" w:author="Sally Eastland" w:date="2024-12-18T08:50:00Z" w16du:dateUtc="2024-12-18T08:50:00Z">
        <w:r w:rsidDel="00512787">
          <w:rPr>
            <w:rFonts w:ascii="Helvetica" w:eastAsia="Helvetica" w:hAnsi="Helvetica" w:cs="Helvetica"/>
          </w:rPr>
          <w:delText xml:space="preserve">honestly </w:delText>
        </w:r>
      </w:del>
      <w:ins w:id="47" w:author="Sally Eastland" w:date="2024-12-18T08:50:00Z" w16du:dateUtc="2024-12-18T08:50:00Z">
        <w:r w:rsidR="00512787">
          <w:rPr>
            <w:rFonts w:ascii="Helvetica" w:eastAsia="Helvetica" w:hAnsi="Helvetica" w:cs="Helvetica"/>
          </w:rPr>
          <w:t>accurately</w:t>
        </w:r>
        <w:r w:rsidR="00512787">
          <w:rPr>
            <w:rFonts w:ascii="Helvetica" w:eastAsia="Helvetica" w:hAnsi="Helvetica" w:cs="Helvetica"/>
          </w:rPr>
          <w:t xml:space="preserve"> </w:t>
        </w:r>
      </w:ins>
      <w:r>
        <w:rPr>
          <w:rFonts w:ascii="Helvetica" w:eastAsia="Helvetica" w:hAnsi="Helvetica" w:cs="Helvetica"/>
        </w:rPr>
        <w:t xml:space="preserve">whilst continuing to </w:t>
      </w:r>
      <w:del w:id="48" w:author="Lucy Victoria" w:date="2024-12-11T11:32:00Z" w16du:dateUtc="2024-12-11T11:32:00Z">
        <w:r w:rsidDel="00CB7888">
          <w:rPr>
            <w:rFonts w:ascii="Helvetica" w:eastAsia="Helvetica" w:hAnsi="Helvetica" w:cs="Helvetica"/>
          </w:rPr>
          <w:delText xml:space="preserve">stress </w:delText>
        </w:r>
      </w:del>
      <w:ins w:id="49" w:author="Lucy Victoria" w:date="2024-12-11T11:32:00Z" w16du:dateUtc="2024-12-11T11:32:00Z">
        <w:r w:rsidR="00CB7888">
          <w:rPr>
            <w:rFonts w:ascii="Helvetica" w:eastAsia="Helvetica" w:hAnsi="Helvetica" w:cs="Helvetica"/>
          </w:rPr>
          <w:t xml:space="preserve">explain </w:t>
        </w:r>
      </w:ins>
      <w:r>
        <w:rPr>
          <w:rFonts w:ascii="Helvetica" w:eastAsia="Helvetica" w:hAnsi="Helvetica" w:cs="Helvetica"/>
        </w:rPr>
        <w:t>the benefits of the credit card</w:t>
      </w:r>
    </w:p>
    <w:p w14:paraId="09C255AC" w14:textId="77777777" w:rsidR="0023100F" w:rsidRDefault="0023100F">
      <w:pPr>
        <w:spacing w:line="2" w:lineRule="exact"/>
        <w:rPr>
          <w:rFonts w:ascii="Helvetica" w:eastAsia="Helvetica" w:hAnsi="Helvetica" w:cs="Helvetica"/>
        </w:rPr>
      </w:pPr>
    </w:p>
    <w:p w14:paraId="7F5D7089" w14:textId="631AEE14" w:rsidR="0023100F" w:rsidRDefault="00000000">
      <w:pPr>
        <w:numPr>
          <w:ilvl w:val="0"/>
          <w:numId w:val="2"/>
        </w:numPr>
        <w:tabs>
          <w:tab w:val="left" w:pos="3180"/>
        </w:tabs>
        <w:spacing w:line="312" w:lineRule="auto"/>
        <w:ind w:left="3180" w:right="360" w:hanging="405"/>
        <w:rPr>
          <w:rFonts w:ascii="Helvetica" w:eastAsia="Helvetica" w:hAnsi="Helvetica" w:cs="Helvetica"/>
        </w:rPr>
      </w:pPr>
      <w:r>
        <w:rPr>
          <w:rFonts w:ascii="Helvetica" w:eastAsia="Helvetica" w:hAnsi="Helvetica" w:cs="Helvetica"/>
        </w:rPr>
        <w:t xml:space="preserve">why it is important to your </w:t>
      </w:r>
      <w:del w:id="50" w:author="Lucy Victoria" w:date="2024-12-11T11:33:00Z" w16du:dateUtc="2024-12-11T11:33:00Z">
        <w:r w:rsidDel="00CB7888">
          <w:rPr>
            <w:rFonts w:ascii="Helvetica" w:eastAsia="Helvetica" w:hAnsi="Helvetica" w:cs="Helvetica"/>
          </w:rPr>
          <w:delText>retail organisation</w:delText>
        </w:r>
      </w:del>
      <w:ins w:id="51" w:author="Lucy Victoria" w:date="2024-12-11T11:33:00Z" w16du:dateUtc="2024-12-11T11:33:00Z">
        <w:r w:rsidR="00CB7888">
          <w:rPr>
            <w:rFonts w:ascii="Helvetica" w:eastAsia="Helvetica" w:hAnsi="Helvetica" w:cs="Helvetica"/>
          </w:rPr>
          <w:t>workplace</w:t>
        </w:r>
      </w:ins>
      <w:r>
        <w:rPr>
          <w:rFonts w:ascii="Helvetica" w:eastAsia="Helvetica" w:hAnsi="Helvetica" w:cs="Helvetica"/>
        </w:rPr>
        <w:t xml:space="preserve"> to make existing credit card holders feel special and to continue to promote to them the benefits of the credit card</w:t>
      </w:r>
    </w:p>
    <w:p w14:paraId="3EB33BCB" w14:textId="77777777" w:rsidR="0023100F" w:rsidRDefault="0023100F">
      <w:pPr>
        <w:spacing w:line="2" w:lineRule="exact"/>
        <w:rPr>
          <w:rFonts w:ascii="Helvetica" w:eastAsia="Helvetica" w:hAnsi="Helvetica" w:cs="Helvetica"/>
        </w:rPr>
      </w:pPr>
    </w:p>
    <w:p w14:paraId="7D09B6AE" w14:textId="5410C018" w:rsidR="0023100F" w:rsidRDefault="00000000">
      <w:pPr>
        <w:numPr>
          <w:ilvl w:val="0"/>
          <w:numId w:val="2"/>
        </w:numPr>
        <w:tabs>
          <w:tab w:val="left" w:pos="3180"/>
        </w:tabs>
        <w:ind w:left="3180" w:hanging="405"/>
        <w:rPr>
          <w:rFonts w:ascii="Helvetica" w:eastAsia="Helvetica" w:hAnsi="Helvetica" w:cs="Helvetica"/>
        </w:rPr>
      </w:pPr>
      <w:r>
        <w:rPr>
          <w:rFonts w:ascii="Helvetica" w:eastAsia="Helvetica" w:hAnsi="Helvetica" w:cs="Helvetica"/>
        </w:rPr>
        <w:t xml:space="preserve">what the </w:t>
      </w:r>
      <w:del w:id="52" w:author="Lucy Victoria" w:date="2024-12-11T11:33:00Z" w16du:dateUtc="2024-12-11T11:33:00Z">
        <w:r w:rsidDel="00CB7888">
          <w:rPr>
            <w:rFonts w:ascii="Helvetica" w:eastAsia="Helvetica" w:hAnsi="Helvetica" w:cs="Helvetica"/>
          </w:rPr>
          <w:delText xml:space="preserve">legal </w:delText>
        </w:r>
      </w:del>
      <w:ins w:id="53" w:author="Lucy Victoria" w:date="2024-12-11T11:33:00Z" w16du:dateUtc="2024-12-11T11:33:00Z">
        <w:r w:rsidR="00CB7888">
          <w:rPr>
            <w:rFonts w:ascii="Helvetica" w:eastAsia="Helvetica" w:hAnsi="Helvetica" w:cs="Helvetica"/>
          </w:rPr>
          <w:t xml:space="preserve">legislation </w:t>
        </w:r>
      </w:ins>
      <w:r>
        <w:rPr>
          <w:rFonts w:ascii="Helvetica" w:eastAsia="Helvetica" w:hAnsi="Helvetica" w:cs="Helvetica"/>
        </w:rPr>
        <w:t>issues are around misselling credit cards</w:t>
      </w:r>
    </w:p>
    <w:p w14:paraId="78B22C8A" w14:textId="77777777" w:rsidR="0023100F" w:rsidRDefault="0023100F">
      <w:pPr>
        <w:sectPr w:rsidR="0023100F">
          <w:pgSz w:w="11900" w:h="16840"/>
          <w:pgMar w:top="811" w:right="600" w:bottom="0" w:left="600" w:header="0" w:footer="0" w:gutter="0"/>
          <w:cols w:space="720" w:equalWidth="0">
            <w:col w:w="10700"/>
          </w:cols>
        </w:sectPr>
      </w:pPr>
    </w:p>
    <w:p w14:paraId="6663A9BC" w14:textId="77777777" w:rsidR="0023100F" w:rsidRDefault="0023100F">
      <w:pPr>
        <w:spacing w:line="200" w:lineRule="exact"/>
        <w:rPr>
          <w:sz w:val="20"/>
          <w:szCs w:val="20"/>
        </w:rPr>
      </w:pPr>
    </w:p>
    <w:p w14:paraId="18737807" w14:textId="77777777" w:rsidR="0023100F" w:rsidRDefault="0023100F">
      <w:pPr>
        <w:spacing w:line="200" w:lineRule="exact"/>
        <w:rPr>
          <w:sz w:val="20"/>
          <w:szCs w:val="20"/>
        </w:rPr>
      </w:pPr>
    </w:p>
    <w:p w14:paraId="20D05925" w14:textId="77777777" w:rsidR="0023100F" w:rsidRDefault="0023100F">
      <w:pPr>
        <w:spacing w:line="200" w:lineRule="exact"/>
        <w:rPr>
          <w:sz w:val="20"/>
          <w:szCs w:val="20"/>
        </w:rPr>
      </w:pPr>
    </w:p>
    <w:p w14:paraId="73F8A78C" w14:textId="77777777" w:rsidR="0023100F" w:rsidRDefault="0023100F">
      <w:pPr>
        <w:spacing w:line="200" w:lineRule="exact"/>
        <w:rPr>
          <w:sz w:val="20"/>
          <w:szCs w:val="20"/>
        </w:rPr>
      </w:pPr>
    </w:p>
    <w:p w14:paraId="25408E29" w14:textId="77777777" w:rsidR="0023100F" w:rsidRDefault="0023100F">
      <w:pPr>
        <w:spacing w:line="200" w:lineRule="exact"/>
        <w:rPr>
          <w:sz w:val="20"/>
          <w:szCs w:val="20"/>
        </w:rPr>
      </w:pPr>
    </w:p>
    <w:p w14:paraId="389A8EBD" w14:textId="77777777" w:rsidR="0023100F" w:rsidRDefault="0023100F">
      <w:pPr>
        <w:spacing w:line="200" w:lineRule="exact"/>
        <w:rPr>
          <w:sz w:val="20"/>
          <w:szCs w:val="20"/>
        </w:rPr>
      </w:pPr>
    </w:p>
    <w:p w14:paraId="1C62CC51" w14:textId="77777777" w:rsidR="0023100F" w:rsidRDefault="0023100F">
      <w:pPr>
        <w:spacing w:line="200" w:lineRule="exact"/>
        <w:rPr>
          <w:sz w:val="20"/>
          <w:szCs w:val="20"/>
        </w:rPr>
      </w:pPr>
    </w:p>
    <w:p w14:paraId="1545093C" w14:textId="77777777" w:rsidR="0023100F" w:rsidRDefault="0023100F">
      <w:pPr>
        <w:spacing w:line="200" w:lineRule="exact"/>
        <w:rPr>
          <w:sz w:val="20"/>
          <w:szCs w:val="20"/>
        </w:rPr>
      </w:pPr>
    </w:p>
    <w:p w14:paraId="147FF30E" w14:textId="77777777" w:rsidR="0023100F" w:rsidRDefault="0023100F">
      <w:pPr>
        <w:spacing w:line="200" w:lineRule="exact"/>
        <w:rPr>
          <w:sz w:val="20"/>
          <w:szCs w:val="20"/>
        </w:rPr>
      </w:pPr>
    </w:p>
    <w:p w14:paraId="0B9C12AB" w14:textId="77777777" w:rsidR="0023100F" w:rsidRDefault="0023100F">
      <w:pPr>
        <w:spacing w:line="200" w:lineRule="exact"/>
        <w:rPr>
          <w:sz w:val="20"/>
          <w:szCs w:val="20"/>
        </w:rPr>
      </w:pPr>
    </w:p>
    <w:p w14:paraId="7D84CE88" w14:textId="77777777" w:rsidR="0023100F" w:rsidRDefault="0023100F">
      <w:pPr>
        <w:spacing w:line="200" w:lineRule="exact"/>
        <w:rPr>
          <w:sz w:val="20"/>
          <w:szCs w:val="20"/>
        </w:rPr>
      </w:pPr>
    </w:p>
    <w:p w14:paraId="6AF4423F" w14:textId="77777777" w:rsidR="0023100F" w:rsidRDefault="0023100F">
      <w:pPr>
        <w:spacing w:line="200" w:lineRule="exact"/>
        <w:rPr>
          <w:sz w:val="20"/>
          <w:szCs w:val="20"/>
        </w:rPr>
      </w:pPr>
    </w:p>
    <w:p w14:paraId="379E5B0E" w14:textId="77777777" w:rsidR="0023100F" w:rsidRDefault="0023100F">
      <w:pPr>
        <w:spacing w:line="200" w:lineRule="exact"/>
        <w:rPr>
          <w:sz w:val="20"/>
          <w:szCs w:val="20"/>
        </w:rPr>
      </w:pPr>
    </w:p>
    <w:p w14:paraId="5117FEC7" w14:textId="77777777" w:rsidR="0023100F" w:rsidRDefault="0023100F">
      <w:pPr>
        <w:spacing w:line="200" w:lineRule="exact"/>
        <w:rPr>
          <w:sz w:val="20"/>
          <w:szCs w:val="20"/>
        </w:rPr>
      </w:pPr>
    </w:p>
    <w:p w14:paraId="5370E6B0" w14:textId="77777777" w:rsidR="0023100F" w:rsidRDefault="0023100F">
      <w:pPr>
        <w:spacing w:line="200" w:lineRule="exact"/>
        <w:rPr>
          <w:sz w:val="20"/>
          <w:szCs w:val="20"/>
        </w:rPr>
      </w:pPr>
    </w:p>
    <w:p w14:paraId="2D4ECF59" w14:textId="77777777" w:rsidR="0023100F" w:rsidRDefault="0023100F">
      <w:pPr>
        <w:spacing w:line="200" w:lineRule="exact"/>
        <w:rPr>
          <w:sz w:val="20"/>
          <w:szCs w:val="20"/>
        </w:rPr>
      </w:pPr>
    </w:p>
    <w:p w14:paraId="437541E7" w14:textId="77777777" w:rsidR="0023100F" w:rsidRDefault="0023100F">
      <w:pPr>
        <w:spacing w:line="200" w:lineRule="exact"/>
        <w:rPr>
          <w:sz w:val="20"/>
          <w:szCs w:val="20"/>
        </w:rPr>
      </w:pPr>
    </w:p>
    <w:p w14:paraId="046E1A15" w14:textId="77777777" w:rsidR="0023100F" w:rsidRDefault="0023100F">
      <w:pPr>
        <w:spacing w:line="200" w:lineRule="exact"/>
        <w:rPr>
          <w:sz w:val="20"/>
          <w:szCs w:val="20"/>
        </w:rPr>
      </w:pPr>
    </w:p>
    <w:p w14:paraId="0EEB3EF8" w14:textId="77777777" w:rsidR="0023100F" w:rsidRDefault="0023100F">
      <w:pPr>
        <w:spacing w:line="200" w:lineRule="exact"/>
        <w:rPr>
          <w:sz w:val="20"/>
          <w:szCs w:val="20"/>
        </w:rPr>
      </w:pPr>
    </w:p>
    <w:p w14:paraId="71DB716E" w14:textId="77777777" w:rsidR="0023100F" w:rsidRDefault="0023100F">
      <w:pPr>
        <w:spacing w:line="200" w:lineRule="exact"/>
        <w:rPr>
          <w:sz w:val="20"/>
          <w:szCs w:val="20"/>
        </w:rPr>
      </w:pPr>
    </w:p>
    <w:p w14:paraId="0A9B71CA" w14:textId="77777777" w:rsidR="0023100F" w:rsidRDefault="0023100F">
      <w:pPr>
        <w:spacing w:line="200" w:lineRule="exact"/>
        <w:rPr>
          <w:sz w:val="20"/>
          <w:szCs w:val="20"/>
        </w:rPr>
      </w:pPr>
    </w:p>
    <w:p w14:paraId="08690A5C" w14:textId="77777777" w:rsidR="0023100F" w:rsidRDefault="0023100F">
      <w:pPr>
        <w:spacing w:line="200" w:lineRule="exact"/>
        <w:rPr>
          <w:sz w:val="20"/>
          <w:szCs w:val="20"/>
        </w:rPr>
      </w:pPr>
    </w:p>
    <w:p w14:paraId="40BF12D6" w14:textId="77777777" w:rsidR="0023100F" w:rsidRDefault="0023100F">
      <w:pPr>
        <w:spacing w:line="200" w:lineRule="exact"/>
        <w:rPr>
          <w:sz w:val="20"/>
          <w:szCs w:val="20"/>
        </w:rPr>
      </w:pPr>
    </w:p>
    <w:p w14:paraId="7D42640B" w14:textId="77777777" w:rsidR="0023100F" w:rsidRDefault="0023100F">
      <w:pPr>
        <w:spacing w:line="333" w:lineRule="exact"/>
        <w:rPr>
          <w:sz w:val="20"/>
          <w:szCs w:val="20"/>
        </w:rPr>
      </w:pPr>
    </w:p>
    <w:p w14:paraId="7705050F" w14:textId="77777777" w:rsidR="0023100F" w:rsidRDefault="00000000">
      <w:pPr>
        <w:tabs>
          <w:tab w:val="left" w:pos="3480"/>
          <w:tab w:val="left" w:pos="10620"/>
        </w:tabs>
        <w:rPr>
          <w:sz w:val="20"/>
          <w:szCs w:val="20"/>
        </w:rPr>
      </w:pPr>
      <w:r>
        <w:rPr>
          <w:rFonts w:ascii="Arial" w:eastAsia="Arial" w:hAnsi="Arial" w:cs="Arial"/>
          <w:sz w:val="14"/>
          <w:szCs w:val="14"/>
        </w:rPr>
        <w:t>PPL.C270</w:t>
      </w:r>
      <w:r>
        <w:rPr>
          <w:sz w:val="20"/>
          <w:szCs w:val="20"/>
        </w:rPr>
        <w:tab/>
      </w:r>
      <w:r>
        <w:rPr>
          <w:rFonts w:ascii="Arial" w:eastAsia="Arial" w:hAnsi="Arial" w:cs="Arial"/>
          <w:sz w:val="14"/>
          <w:szCs w:val="14"/>
        </w:rPr>
        <w:t>Promote a retail organisation's own credit card to customers</w:t>
      </w:r>
      <w:r>
        <w:rPr>
          <w:sz w:val="20"/>
          <w:szCs w:val="20"/>
        </w:rPr>
        <w:tab/>
      </w:r>
      <w:r>
        <w:rPr>
          <w:rFonts w:ascii="Times" w:eastAsia="Times" w:hAnsi="Times" w:cs="Times"/>
          <w:sz w:val="12"/>
          <w:szCs w:val="12"/>
        </w:rPr>
        <w:t>3</w:t>
      </w:r>
    </w:p>
    <w:p w14:paraId="16A01573" w14:textId="77777777" w:rsidR="0023100F" w:rsidRDefault="0023100F">
      <w:pPr>
        <w:sectPr w:rsidR="0023100F">
          <w:type w:val="continuous"/>
          <w:pgSz w:w="11900" w:h="16840"/>
          <w:pgMar w:top="811" w:right="600" w:bottom="0" w:left="600" w:header="0" w:footer="0" w:gutter="0"/>
          <w:cols w:space="720" w:equalWidth="0">
            <w:col w:w="10700"/>
          </w:cols>
        </w:sectPr>
      </w:pPr>
    </w:p>
    <w:p w14:paraId="1663A024" w14:textId="77777777" w:rsidR="0023100F"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05065FC8" wp14:editId="60952F5B">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PPL.C270</w:t>
      </w:r>
    </w:p>
    <w:p w14:paraId="070343DF" w14:textId="77777777" w:rsidR="0023100F" w:rsidRDefault="0023100F">
      <w:pPr>
        <w:spacing w:line="200" w:lineRule="exact"/>
        <w:rPr>
          <w:sz w:val="20"/>
          <w:szCs w:val="20"/>
        </w:rPr>
      </w:pPr>
    </w:p>
    <w:p w14:paraId="234F7DBB" w14:textId="77777777" w:rsidR="0023100F" w:rsidRDefault="0023100F">
      <w:pPr>
        <w:spacing w:line="200" w:lineRule="exact"/>
        <w:rPr>
          <w:sz w:val="20"/>
          <w:szCs w:val="20"/>
        </w:rPr>
      </w:pPr>
    </w:p>
    <w:p w14:paraId="3B973FDB" w14:textId="77777777" w:rsidR="0023100F" w:rsidRDefault="0023100F">
      <w:pPr>
        <w:spacing w:line="204" w:lineRule="exact"/>
        <w:rPr>
          <w:sz w:val="20"/>
          <w:szCs w:val="20"/>
        </w:rPr>
      </w:pPr>
    </w:p>
    <w:p w14:paraId="347994FE" w14:textId="77777777" w:rsidR="0023100F" w:rsidRDefault="00000000">
      <w:pPr>
        <w:ind w:left="160"/>
        <w:rPr>
          <w:sz w:val="20"/>
          <w:szCs w:val="20"/>
        </w:rPr>
      </w:pPr>
      <w:r>
        <w:rPr>
          <w:rFonts w:ascii="Arial" w:eastAsia="Arial" w:hAnsi="Arial" w:cs="Arial"/>
          <w:sz w:val="24"/>
          <w:szCs w:val="24"/>
        </w:rPr>
        <w:t>Promote a retail organisation's own credit card to customers</w:t>
      </w:r>
    </w:p>
    <w:p w14:paraId="3755A559" w14:textId="77777777" w:rsidR="0023100F" w:rsidRDefault="00000000">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56469CA2" wp14:editId="6DF3E63D">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59223F6D"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6BB50F56" w14:textId="77777777" w:rsidR="0023100F" w:rsidRDefault="0023100F">
      <w:pPr>
        <w:spacing w:line="200" w:lineRule="exact"/>
        <w:rPr>
          <w:sz w:val="20"/>
          <w:szCs w:val="20"/>
        </w:rPr>
      </w:pPr>
    </w:p>
    <w:p w14:paraId="1C1A4570" w14:textId="77777777" w:rsidR="0023100F" w:rsidRDefault="0023100F">
      <w:pPr>
        <w:spacing w:line="304" w:lineRule="exact"/>
        <w:rPr>
          <w:sz w:val="20"/>
          <w:szCs w:val="20"/>
        </w:rPr>
      </w:pPr>
    </w:p>
    <w:p w14:paraId="36E6A272" w14:textId="77777777" w:rsidR="0023100F" w:rsidRDefault="00000000">
      <w:pPr>
        <w:tabs>
          <w:tab w:val="left" w:pos="2760"/>
        </w:tabs>
        <w:spacing w:line="313" w:lineRule="auto"/>
        <w:ind w:left="2780" w:right="160" w:hanging="2614"/>
        <w:rPr>
          <w:sz w:val="20"/>
          <w:szCs w:val="20"/>
        </w:rPr>
      </w:pPr>
      <w:r>
        <w:rPr>
          <w:rFonts w:ascii="Arial" w:eastAsia="Arial" w:hAnsi="Arial" w:cs="Arial"/>
          <w:b/>
          <w:bCs/>
          <w:color w:val="5979CD"/>
          <w:sz w:val="26"/>
          <w:szCs w:val="26"/>
        </w:rPr>
        <w:t>Links to other NOS</w:t>
      </w:r>
      <w:r>
        <w:rPr>
          <w:sz w:val="20"/>
          <w:szCs w:val="20"/>
        </w:rPr>
        <w:tab/>
      </w:r>
      <w:r>
        <w:rPr>
          <w:rFonts w:ascii="Arial" w:eastAsia="Arial" w:hAnsi="Arial" w:cs="Arial"/>
          <w:sz w:val="24"/>
          <w:szCs w:val="24"/>
        </w:rPr>
        <w:t>PPL.C271 Offer customers information on insurance products associated with a retail organisation's credit card</w:t>
      </w:r>
    </w:p>
    <w:p w14:paraId="48F2B133" w14:textId="77777777" w:rsidR="0023100F" w:rsidRDefault="00000000">
      <w:pPr>
        <w:spacing w:line="355" w:lineRule="auto"/>
        <w:ind w:left="2780" w:right="340"/>
        <w:rPr>
          <w:sz w:val="20"/>
          <w:szCs w:val="20"/>
        </w:rPr>
      </w:pPr>
      <w:r>
        <w:rPr>
          <w:rFonts w:ascii="Arial" w:eastAsia="Arial" w:hAnsi="Arial" w:cs="Arial"/>
          <w:sz w:val="24"/>
          <w:szCs w:val="24"/>
        </w:rPr>
        <w:t>PPL.C272 Help customers to apply for a retail organisation's credit card and associated insurance products</w:t>
      </w:r>
    </w:p>
    <w:p w14:paraId="2184DDCD" w14:textId="77777777" w:rsidR="0023100F" w:rsidRDefault="0023100F">
      <w:pPr>
        <w:sectPr w:rsidR="0023100F">
          <w:pgSz w:w="11900" w:h="16840"/>
          <w:pgMar w:top="811" w:right="600" w:bottom="0" w:left="600" w:header="0" w:footer="0" w:gutter="0"/>
          <w:cols w:space="720" w:equalWidth="0">
            <w:col w:w="10700"/>
          </w:cols>
        </w:sectPr>
      </w:pPr>
    </w:p>
    <w:p w14:paraId="013DC703" w14:textId="77777777" w:rsidR="0023100F" w:rsidRDefault="0023100F">
      <w:pPr>
        <w:spacing w:line="200" w:lineRule="exact"/>
        <w:rPr>
          <w:sz w:val="20"/>
          <w:szCs w:val="20"/>
        </w:rPr>
      </w:pPr>
    </w:p>
    <w:p w14:paraId="3A0860C8" w14:textId="77777777" w:rsidR="0023100F" w:rsidRDefault="0023100F">
      <w:pPr>
        <w:spacing w:line="200" w:lineRule="exact"/>
        <w:rPr>
          <w:sz w:val="20"/>
          <w:szCs w:val="20"/>
        </w:rPr>
      </w:pPr>
    </w:p>
    <w:p w14:paraId="6E75B651" w14:textId="77777777" w:rsidR="0023100F" w:rsidRDefault="0023100F">
      <w:pPr>
        <w:spacing w:line="200" w:lineRule="exact"/>
        <w:rPr>
          <w:sz w:val="20"/>
          <w:szCs w:val="20"/>
        </w:rPr>
      </w:pPr>
    </w:p>
    <w:p w14:paraId="34E028AE" w14:textId="77777777" w:rsidR="0023100F" w:rsidRDefault="0023100F">
      <w:pPr>
        <w:spacing w:line="200" w:lineRule="exact"/>
        <w:rPr>
          <w:sz w:val="20"/>
          <w:szCs w:val="20"/>
        </w:rPr>
      </w:pPr>
    </w:p>
    <w:p w14:paraId="16855A61" w14:textId="77777777" w:rsidR="0023100F" w:rsidRDefault="0023100F">
      <w:pPr>
        <w:spacing w:line="200" w:lineRule="exact"/>
        <w:rPr>
          <w:sz w:val="20"/>
          <w:szCs w:val="20"/>
        </w:rPr>
      </w:pPr>
    </w:p>
    <w:p w14:paraId="14E8F370" w14:textId="77777777" w:rsidR="0023100F" w:rsidRDefault="0023100F">
      <w:pPr>
        <w:spacing w:line="200" w:lineRule="exact"/>
        <w:rPr>
          <w:sz w:val="20"/>
          <w:szCs w:val="20"/>
        </w:rPr>
      </w:pPr>
    </w:p>
    <w:p w14:paraId="47CFCC01" w14:textId="77777777" w:rsidR="0023100F" w:rsidRDefault="0023100F">
      <w:pPr>
        <w:spacing w:line="200" w:lineRule="exact"/>
        <w:rPr>
          <w:sz w:val="20"/>
          <w:szCs w:val="20"/>
        </w:rPr>
      </w:pPr>
    </w:p>
    <w:p w14:paraId="09D224AC" w14:textId="77777777" w:rsidR="0023100F" w:rsidRDefault="0023100F">
      <w:pPr>
        <w:spacing w:line="200" w:lineRule="exact"/>
        <w:rPr>
          <w:sz w:val="20"/>
          <w:szCs w:val="20"/>
        </w:rPr>
      </w:pPr>
    </w:p>
    <w:p w14:paraId="5DD599F2" w14:textId="77777777" w:rsidR="0023100F" w:rsidRDefault="0023100F">
      <w:pPr>
        <w:spacing w:line="200" w:lineRule="exact"/>
        <w:rPr>
          <w:sz w:val="20"/>
          <w:szCs w:val="20"/>
        </w:rPr>
      </w:pPr>
    </w:p>
    <w:p w14:paraId="667FD358" w14:textId="77777777" w:rsidR="0023100F" w:rsidRDefault="0023100F">
      <w:pPr>
        <w:spacing w:line="200" w:lineRule="exact"/>
        <w:rPr>
          <w:sz w:val="20"/>
          <w:szCs w:val="20"/>
        </w:rPr>
      </w:pPr>
    </w:p>
    <w:p w14:paraId="50DBCF87" w14:textId="77777777" w:rsidR="0023100F" w:rsidRDefault="0023100F">
      <w:pPr>
        <w:spacing w:line="200" w:lineRule="exact"/>
        <w:rPr>
          <w:sz w:val="20"/>
          <w:szCs w:val="20"/>
        </w:rPr>
      </w:pPr>
    </w:p>
    <w:p w14:paraId="1BB551DA" w14:textId="77777777" w:rsidR="0023100F" w:rsidRDefault="0023100F">
      <w:pPr>
        <w:spacing w:line="200" w:lineRule="exact"/>
        <w:rPr>
          <w:sz w:val="20"/>
          <w:szCs w:val="20"/>
        </w:rPr>
      </w:pPr>
    </w:p>
    <w:p w14:paraId="1611C993" w14:textId="77777777" w:rsidR="0023100F" w:rsidRDefault="0023100F">
      <w:pPr>
        <w:spacing w:line="200" w:lineRule="exact"/>
        <w:rPr>
          <w:sz w:val="20"/>
          <w:szCs w:val="20"/>
        </w:rPr>
      </w:pPr>
    </w:p>
    <w:p w14:paraId="436EDAC7" w14:textId="77777777" w:rsidR="0023100F" w:rsidRDefault="0023100F">
      <w:pPr>
        <w:spacing w:line="200" w:lineRule="exact"/>
        <w:rPr>
          <w:sz w:val="20"/>
          <w:szCs w:val="20"/>
        </w:rPr>
      </w:pPr>
    </w:p>
    <w:p w14:paraId="0ECBDDFC" w14:textId="77777777" w:rsidR="0023100F" w:rsidRDefault="0023100F">
      <w:pPr>
        <w:spacing w:line="200" w:lineRule="exact"/>
        <w:rPr>
          <w:sz w:val="20"/>
          <w:szCs w:val="20"/>
        </w:rPr>
      </w:pPr>
    </w:p>
    <w:p w14:paraId="3E0FD048" w14:textId="77777777" w:rsidR="0023100F" w:rsidRDefault="0023100F">
      <w:pPr>
        <w:spacing w:line="200" w:lineRule="exact"/>
        <w:rPr>
          <w:sz w:val="20"/>
          <w:szCs w:val="20"/>
        </w:rPr>
      </w:pPr>
    </w:p>
    <w:p w14:paraId="7FB63BC9" w14:textId="77777777" w:rsidR="0023100F" w:rsidRDefault="0023100F">
      <w:pPr>
        <w:spacing w:line="200" w:lineRule="exact"/>
        <w:rPr>
          <w:sz w:val="20"/>
          <w:szCs w:val="20"/>
        </w:rPr>
      </w:pPr>
    </w:p>
    <w:p w14:paraId="0D2081DD" w14:textId="77777777" w:rsidR="0023100F" w:rsidRDefault="0023100F">
      <w:pPr>
        <w:spacing w:line="200" w:lineRule="exact"/>
        <w:rPr>
          <w:sz w:val="20"/>
          <w:szCs w:val="20"/>
        </w:rPr>
      </w:pPr>
    </w:p>
    <w:p w14:paraId="3322A7DE" w14:textId="77777777" w:rsidR="0023100F" w:rsidRDefault="0023100F">
      <w:pPr>
        <w:spacing w:line="200" w:lineRule="exact"/>
        <w:rPr>
          <w:sz w:val="20"/>
          <w:szCs w:val="20"/>
        </w:rPr>
      </w:pPr>
    </w:p>
    <w:p w14:paraId="538ECC69" w14:textId="77777777" w:rsidR="0023100F" w:rsidRDefault="0023100F">
      <w:pPr>
        <w:spacing w:line="200" w:lineRule="exact"/>
        <w:rPr>
          <w:sz w:val="20"/>
          <w:szCs w:val="20"/>
        </w:rPr>
      </w:pPr>
    </w:p>
    <w:p w14:paraId="2844AD0A" w14:textId="77777777" w:rsidR="0023100F" w:rsidRDefault="0023100F">
      <w:pPr>
        <w:spacing w:line="200" w:lineRule="exact"/>
        <w:rPr>
          <w:sz w:val="20"/>
          <w:szCs w:val="20"/>
        </w:rPr>
      </w:pPr>
    </w:p>
    <w:p w14:paraId="6DAF2AC0" w14:textId="77777777" w:rsidR="0023100F" w:rsidRDefault="0023100F">
      <w:pPr>
        <w:spacing w:line="200" w:lineRule="exact"/>
        <w:rPr>
          <w:sz w:val="20"/>
          <w:szCs w:val="20"/>
        </w:rPr>
      </w:pPr>
    </w:p>
    <w:p w14:paraId="74080AF2" w14:textId="77777777" w:rsidR="0023100F" w:rsidRDefault="0023100F">
      <w:pPr>
        <w:spacing w:line="200" w:lineRule="exact"/>
        <w:rPr>
          <w:sz w:val="20"/>
          <w:szCs w:val="20"/>
        </w:rPr>
      </w:pPr>
    </w:p>
    <w:p w14:paraId="7398E836" w14:textId="77777777" w:rsidR="0023100F" w:rsidRDefault="0023100F">
      <w:pPr>
        <w:spacing w:line="200" w:lineRule="exact"/>
        <w:rPr>
          <w:sz w:val="20"/>
          <w:szCs w:val="20"/>
        </w:rPr>
      </w:pPr>
    </w:p>
    <w:p w14:paraId="4C115B06" w14:textId="77777777" w:rsidR="0023100F" w:rsidRDefault="0023100F">
      <w:pPr>
        <w:spacing w:line="200" w:lineRule="exact"/>
        <w:rPr>
          <w:sz w:val="20"/>
          <w:szCs w:val="20"/>
        </w:rPr>
      </w:pPr>
    </w:p>
    <w:p w14:paraId="50DDD550" w14:textId="77777777" w:rsidR="0023100F" w:rsidRDefault="0023100F">
      <w:pPr>
        <w:spacing w:line="200" w:lineRule="exact"/>
        <w:rPr>
          <w:sz w:val="20"/>
          <w:szCs w:val="20"/>
        </w:rPr>
      </w:pPr>
    </w:p>
    <w:p w14:paraId="694D399F" w14:textId="77777777" w:rsidR="0023100F" w:rsidRDefault="0023100F">
      <w:pPr>
        <w:spacing w:line="200" w:lineRule="exact"/>
        <w:rPr>
          <w:sz w:val="20"/>
          <w:szCs w:val="20"/>
        </w:rPr>
      </w:pPr>
    </w:p>
    <w:p w14:paraId="52A8879D" w14:textId="77777777" w:rsidR="0023100F" w:rsidRDefault="0023100F">
      <w:pPr>
        <w:spacing w:line="200" w:lineRule="exact"/>
        <w:rPr>
          <w:sz w:val="20"/>
          <w:szCs w:val="20"/>
        </w:rPr>
      </w:pPr>
    </w:p>
    <w:p w14:paraId="26677FBB" w14:textId="77777777" w:rsidR="0023100F" w:rsidRDefault="0023100F">
      <w:pPr>
        <w:spacing w:line="200" w:lineRule="exact"/>
        <w:rPr>
          <w:sz w:val="20"/>
          <w:szCs w:val="20"/>
        </w:rPr>
      </w:pPr>
    </w:p>
    <w:p w14:paraId="6B9BFFC6" w14:textId="77777777" w:rsidR="0023100F" w:rsidRDefault="0023100F">
      <w:pPr>
        <w:spacing w:line="200" w:lineRule="exact"/>
        <w:rPr>
          <w:sz w:val="20"/>
          <w:szCs w:val="20"/>
        </w:rPr>
      </w:pPr>
    </w:p>
    <w:p w14:paraId="5AB03CC6" w14:textId="77777777" w:rsidR="0023100F" w:rsidRDefault="0023100F">
      <w:pPr>
        <w:spacing w:line="200" w:lineRule="exact"/>
        <w:rPr>
          <w:sz w:val="20"/>
          <w:szCs w:val="20"/>
        </w:rPr>
      </w:pPr>
    </w:p>
    <w:p w14:paraId="36185CDC" w14:textId="77777777" w:rsidR="0023100F" w:rsidRDefault="0023100F">
      <w:pPr>
        <w:spacing w:line="200" w:lineRule="exact"/>
        <w:rPr>
          <w:sz w:val="20"/>
          <w:szCs w:val="20"/>
        </w:rPr>
      </w:pPr>
    </w:p>
    <w:p w14:paraId="5FAF3119" w14:textId="77777777" w:rsidR="0023100F" w:rsidRDefault="0023100F">
      <w:pPr>
        <w:spacing w:line="200" w:lineRule="exact"/>
        <w:rPr>
          <w:sz w:val="20"/>
          <w:szCs w:val="20"/>
        </w:rPr>
      </w:pPr>
    </w:p>
    <w:p w14:paraId="5EFB695E" w14:textId="77777777" w:rsidR="0023100F" w:rsidRDefault="0023100F">
      <w:pPr>
        <w:spacing w:line="200" w:lineRule="exact"/>
        <w:rPr>
          <w:sz w:val="20"/>
          <w:szCs w:val="20"/>
        </w:rPr>
      </w:pPr>
    </w:p>
    <w:p w14:paraId="6E061A74" w14:textId="77777777" w:rsidR="0023100F" w:rsidRDefault="0023100F">
      <w:pPr>
        <w:spacing w:line="200" w:lineRule="exact"/>
        <w:rPr>
          <w:sz w:val="20"/>
          <w:szCs w:val="20"/>
        </w:rPr>
      </w:pPr>
    </w:p>
    <w:p w14:paraId="7B31D623" w14:textId="77777777" w:rsidR="0023100F" w:rsidRDefault="0023100F">
      <w:pPr>
        <w:spacing w:line="200" w:lineRule="exact"/>
        <w:rPr>
          <w:sz w:val="20"/>
          <w:szCs w:val="20"/>
        </w:rPr>
      </w:pPr>
    </w:p>
    <w:p w14:paraId="41F1029D" w14:textId="77777777" w:rsidR="0023100F" w:rsidRDefault="0023100F">
      <w:pPr>
        <w:spacing w:line="200" w:lineRule="exact"/>
        <w:rPr>
          <w:sz w:val="20"/>
          <w:szCs w:val="20"/>
        </w:rPr>
      </w:pPr>
    </w:p>
    <w:p w14:paraId="55FE0B4A" w14:textId="77777777" w:rsidR="0023100F" w:rsidRDefault="0023100F">
      <w:pPr>
        <w:spacing w:line="200" w:lineRule="exact"/>
        <w:rPr>
          <w:sz w:val="20"/>
          <w:szCs w:val="20"/>
        </w:rPr>
      </w:pPr>
    </w:p>
    <w:p w14:paraId="0E03EFF3" w14:textId="77777777" w:rsidR="0023100F" w:rsidRDefault="0023100F">
      <w:pPr>
        <w:spacing w:line="200" w:lineRule="exact"/>
        <w:rPr>
          <w:sz w:val="20"/>
          <w:szCs w:val="20"/>
        </w:rPr>
      </w:pPr>
    </w:p>
    <w:p w14:paraId="4818FD7E" w14:textId="77777777" w:rsidR="0023100F" w:rsidRDefault="0023100F">
      <w:pPr>
        <w:spacing w:line="200" w:lineRule="exact"/>
        <w:rPr>
          <w:sz w:val="20"/>
          <w:szCs w:val="20"/>
        </w:rPr>
      </w:pPr>
    </w:p>
    <w:p w14:paraId="01C197CE" w14:textId="77777777" w:rsidR="0023100F" w:rsidRDefault="0023100F">
      <w:pPr>
        <w:spacing w:line="200" w:lineRule="exact"/>
        <w:rPr>
          <w:sz w:val="20"/>
          <w:szCs w:val="20"/>
        </w:rPr>
      </w:pPr>
    </w:p>
    <w:p w14:paraId="7AE962D2" w14:textId="77777777" w:rsidR="0023100F" w:rsidRDefault="0023100F">
      <w:pPr>
        <w:spacing w:line="200" w:lineRule="exact"/>
        <w:rPr>
          <w:sz w:val="20"/>
          <w:szCs w:val="20"/>
        </w:rPr>
      </w:pPr>
    </w:p>
    <w:p w14:paraId="6680F9D7" w14:textId="77777777" w:rsidR="0023100F" w:rsidRDefault="0023100F">
      <w:pPr>
        <w:spacing w:line="200" w:lineRule="exact"/>
        <w:rPr>
          <w:sz w:val="20"/>
          <w:szCs w:val="20"/>
        </w:rPr>
      </w:pPr>
    </w:p>
    <w:p w14:paraId="7CFD9F11" w14:textId="77777777" w:rsidR="0023100F" w:rsidRDefault="0023100F">
      <w:pPr>
        <w:spacing w:line="200" w:lineRule="exact"/>
        <w:rPr>
          <w:sz w:val="20"/>
          <w:szCs w:val="20"/>
        </w:rPr>
      </w:pPr>
    </w:p>
    <w:p w14:paraId="28CC59F2" w14:textId="77777777" w:rsidR="0023100F" w:rsidRDefault="0023100F">
      <w:pPr>
        <w:spacing w:line="200" w:lineRule="exact"/>
        <w:rPr>
          <w:sz w:val="20"/>
          <w:szCs w:val="20"/>
        </w:rPr>
      </w:pPr>
    </w:p>
    <w:p w14:paraId="42A35BAD" w14:textId="77777777" w:rsidR="0023100F" w:rsidRDefault="0023100F">
      <w:pPr>
        <w:spacing w:line="200" w:lineRule="exact"/>
        <w:rPr>
          <w:sz w:val="20"/>
          <w:szCs w:val="20"/>
        </w:rPr>
      </w:pPr>
    </w:p>
    <w:p w14:paraId="1000CF9F" w14:textId="77777777" w:rsidR="0023100F" w:rsidRDefault="0023100F">
      <w:pPr>
        <w:spacing w:line="200" w:lineRule="exact"/>
        <w:rPr>
          <w:sz w:val="20"/>
          <w:szCs w:val="20"/>
        </w:rPr>
      </w:pPr>
    </w:p>
    <w:p w14:paraId="0A29BD17" w14:textId="77777777" w:rsidR="0023100F" w:rsidRDefault="0023100F">
      <w:pPr>
        <w:spacing w:line="200" w:lineRule="exact"/>
        <w:rPr>
          <w:sz w:val="20"/>
          <w:szCs w:val="20"/>
        </w:rPr>
      </w:pPr>
    </w:p>
    <w:p w14:paraId="7E47C2EA" w14:textId="77777777" w:rsidR="0023100F" w:rsidRDefault="0023100F">
      <w:pPr>
        <w:spacing w:line="200" w:lineRule="exact"/>
        <w:rPr>
          <w:sz w:val="20"/>
          <w:szCs w:val="20"/>
        </w:rPr>
      </w:pPr>
    </w:p>
    <w:p w14:paraId="220D879E" w14:textId="77777777" w:rsidR="0023100F" w:rsidRDefault="0023100F">
      <w:pPr>
        <w:spacing w:line="200" w:lineRule="exact"/>
        <w:rPr>
          <w:sz w:val="20"/>
          <w:szCs w:val="20"/>
        </w:rPr>
      </w:pPr>
    </w:p>
    <w:p w14:paraId="7C186E91" w14:textId="77777777" w:rsidR="0023100F" w:rsidRDefault="0023100F">
      <w:pPr>
        <w:spacing w:line="200" w:lineRule="exact"/>
        <w:rPr>
          <w:sz w:val="20"/>
          <w:szCs w:val="20"/>
        </w:rPr>
      </w:pPr>
    </w:p>
    <w:p w14:paraId="5056BD64" w14:textId="77777777" w:rsidR="0023100F" w:rsidRDefault="0023100F">
      <w:pPr>
        <w:spacing w:line="200" w:lineRule="exact"/>
        <w:rPr>
          <w:sz w:val="20"/>
          <w:szCs w:val="20"/>
        </w:rPr>
      </w:pPr>
    </w:p>
    <w:p w14:paraId="2AAC83F7" w14:textId="77777777" w:rsidR="0023100F" w:rsidRDefault="0023100F">
      <w:pPr>
        <w:spacing w:line="200" w:lineRule="exact"/>
        <w:rPr>
          <w:sz w:val="20"/>
          <w:szCs w:val="20"/>
        </w:rPr>
      </w:pPr>
    </w:p>
    <w:p w14:paraId="374F5E04" w14:textId="77777777" w:rsidR="0023100F" w:rsidRDefault="0023100F">
      <w:pPr>
        <w:spacing w:line="200" w:lineRule="exact"/>
        <w:rPr>
          <w:sz w:val="20"/>
          <w:szCs w:val="20"/>
        </w:rPr>
      </w:pPr>
    </w:p>
    <w:p w14:paraId="7AD69DA2" w14:textId="77777777" w:rsidR="0023100F" w:rsidRDefault="0023100F">
      <w:pPr>
        <w:spacing w:line="200" w:lineRule="exact"/>
        <w:rPr>
          <w:sz w:val="20"/>
          <w:szCs w:val="20"/>
        </w:rPr>
      </w:pPr>
    </w:p>
    <w:p w14:paraId="166A5C6B" w14:textId="77777777" w:rsidR="0023100F" w:rsidRDefault="0023100F">
      <w:pPr>
        <w:spacing w:line="200" w:lineRule="exact"/>
        <w:rPr>
          <w:sz w:val="20"/>
          <w:szCs w:val="20"/>
        </w:rPr>
      </w:pPr>
    </w:p>
    <w:p w14:paraId="0968456C" w14:textId="77777777" w:rsidR="0023100F" w:rsidRDefault="0023100F">
      <w:pPr>
        <w:spacing w:line="200" w:lineRule="exact"/>
        <w:rPr>
          <w:sz w:val="20"/>
          <w:szCs w:val="20"/>
        </w:rPr>
      </w:pPr>
    </w:p>
    <w:p w14:paraId="003BFDD4" w14:textId="77777777" w:rsidR="0023100F" w:rsidRDefault="0023100F">
      <w:pPr>
        <w:spacing w:line="200" w:lineRule="exact"/>
        <w:rPr>
          <w:sz w:val="20"/>
          <w:szCs w:val="20"/>
        </w:rPr>
      </w:pPr>
    </w:p>
    <w:p w14:paraId="18856D55" w14:textId="77777777" w:rsidR="0023100F" w:rsidRDefault="0023100F">
      <w:pPr>
        <w:spacing w:line="200" w:lineRule="exact"/>
        <w:rPr>
          <w:sz w:val="20"/>
          <w:szCs w:val="20"/>
        </w:rPr>
      </w:pPr>
    </w:p>
    <w:p w14:paraId="51C01C03" w14:textId="77777777" w:rsidR="0023100F" w:rsidRDefault="0023100F">
      <w:pPr>
        <w:spacing w:line="308" w:lineRule="exact"/>
        <w:rPr>
          <w:sz w:val="20"/>
          <w:szCs w:val="20"/>
        </w:rPr>
      </w:pPr>
    </w:p>
    <w:p w14:paraId="51FF87E5" w14:textId="77777777" w:rsidR="0023100F" w:rsidRDefault="00000000">
      <w:pPr>
        <w:tabs>
          <w:tab w:val="left" w:pos="3480"/>
          <w:tab w:val="left" w:pos="10620"/>
        </w:tabs>
        <w:rPr>
          <w:sz w:val="20"/>
          <w:szCs w:val="20"/>
        </w:rPr>
      </w:pPr>
      <w:r>
        <w:rPr>
          <w:rFonts w:ascii="Arial" w:eastAsia="Arial" w:hAnsi="Arial" w:cs="Arial"/>
          <w:sz w:val="14"/>
          <w:szCs w:val="14"/>
        </w:rPr>
        <w:t>PPL.C270</w:t>
      </w:r>
      <w:r>
        <w:rPr>
          <w:sz w:val="20"/>
          <w:szCs w:val="20"/>
        </w:rPr>
        <w:tab/>
      </w:r>
      <w:r>
        <w:rPr>
          <w:rFonts w:ascii="Arial" w:eastAsia="Arial" w:hAnsi="Arial" w:cs="Arial"/>
          <w:sz w:val="14"/>
          <w:szCs w:val="14"/>
        </w:rPr>
        <w:t>Promote a retail organisation's own credit card to customers</w:t>
      </w:r>
      <w:r>
        <w:rPr>
          <w:sz w:val="20"/>
          <w:szCs w:val="20"/>
        </w:rPr>
        <w:tab/>
      </w:r>
      <w:r>
        <w:rPr>
          <w:rFonts w:ascii="Times" w:eastAsia="Times" w:hAnsi="Times" w:cs="Times"/>
          <w:sz w:val="12"/>
          <w:szCs w:val="12"/>
        </w:rPr>
        <w:t>4</w:t>
      </w:r>
    </w:p>
    <w:p w14:paraId="530D4251" w14:textId="77777777" w:rsidR="0023100F" w:rsidRDefault="0023100F">
      <w:pPr>
        <w:sectPr w:rsidR="0023100F">
          <w:type w:val="continuous"/>
          <w:pgSz w:w="11900" w:h="16840"/>
          <w:pgMar w:top="811" w:right="600" w:bottom="0" w:left="600" w:header="0" w:footer="0" w:gutter="0"/>
          <w:cols w:space="720" w:equalWidth="0">
            <w:col w:w="10700"/>
          </w:cols>
        </w:sectPr>
      </w:pPr>
    </w:p>
    <w:p w14:paraId="3EB60D5E" w14:textId="77777777" w:rsidR="0023100F" w:rsidRDefault="00000000">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40D4A7DF" wp14:editId="3938FDA3">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PPL.C270</w:t>
      </w:r>
    </w:p>
    <w:p w14:paraId="692BB739" w14:textId="77777777" w:rsidR="0023100F" w:rsidRDefault="0023100F">
      <w:pPr>
        <w:spacing w:line="200" w:lineRule="exact"/>
        <w:rPr>
          <w:sz w:val="20"/>
          <w:szCs w:val="20"/>
        </w:rPr>
      </w:pPr>
    </w:p>
    <w:p w14:paraId="4D20EB02" w14:textId="77777777" w:rsidR="0023100F" w:rsidRDefault="0023100F">
      <w:pPr>
        <w:spacing w:line="200" w:lineRule="exact"/>
        <w:rPr>
          <w:sz w:val="20"/>
          <w:szCs w:val="20"/>
        </w:rPr>
      </w:pPr>
    </w:p>
    <w:p w14:paraId="02E49BC0" w14:textId="77777777" w:rsidR="0023100F" w:rsidRDefault="0023100F">
      <w:pPr>
        <w:spacing w:line="204" w:lineRule="exact"/>
        <w:rPr>
          <w:sz w:val="20"/>
          <w:szCs w:val="20"/>
        </w:rPr>
      </w:pPr>
    </w:p>
    <w:p w14:paraId="1737B712" w14:textId="77777777" w:rsidR="0023100F" w:rsidRDefault="00000000">
      <w:pPr>
        <w:ind w:left="160"/>
        <w:rPr>
          <w:sz w:val="20"/>
          <w:szCs w:val="20"/>
        </w:rPr>
      </w:pPr>
      <w:r>
        <w:rPr>
          <w:rFonts w:ascii="Arial" w:eastAsia="Arial" w:hAnsi="Arial" w:cs="Arial"/>
          <w:sz w:val="24"/>
          <w:szCs w:val="24"/>
        </w:rPr>
        <w:t>Promote a retail organisation's own credit card to customers</w:t>
      </w:r>
    </w:p>
    <w:p w14:paraId="4F76E85C" w14:textId="77777777" w:rsidR="0023100F" w:rsidRDefault="00000000">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5A673812" wp14:editId="44DEECEC">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4581F192"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1FBCF275" w14:textId="77777777" w:rsidR="0023100F" w:rsidRDefault="0023100F">
      <w:pPr>
        <w:spacing w:line="200" w:lineRule="exact"/>
        <w:rPr>
          <w:sz w:val="20"/>
          <w:szCs w:val="20"/>
        </w:rPr>
      </w:pPr>
    </w:p>
    <w:p w14:paraId="2EAE2E99" w14:textId="77777777" w:rsidR="0023100F" w:rsidRDefault="0023100F">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23100F" w14:paraId="5A6918D2" w14:textId="77777777">
        <w:trPr>
          <w:trHeight w:val="365"/>
        </w:trPr>
        <w:tc>
          <w:tcPr>
            <w:tcW w:w="2440" w:type="dxa"/>
            <w:tcBorders>
              <w:bottom w:val="single" w:sz="8" w:space="0" w:color="76AFE1"/>
            </w:tcBorders>
            <w:vAlign w:val="bottom"/>
          </w:tcPr>
          <w:p w14:paraId="6B3E70FB" w14:textId="77777777" w:rsidR="0023100F" w:rsidRDefault="00000000">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55813F60" w14:textId="57417172" w:rsidR="0023100F" w:rsidRDefault="00000000">
            <w:pPr>
              <w:ind w:left="220"/>
              <w:rPr>
                <w:sz w:val="20"/>
                <w:szCs w:val="20"/>
              </w:rPr>
            </w:pPr>
            <w:r>
              <w:rPr>
                <w:rFonts w:ascii="Arial" w:eastAsia="Arial" w:hAnsi="Arial" w:cs="Arial"/>
                <w:sz w:val="24"/>
                <w:szCs w:val="24"/>
              </w:rPr>
              <w:t xml:space="preserve">People </w:t>
            </w:r>
            <w:r w:rsidR="00CD0B56">
              <w:rPr>
                <w:rFonts w:ascii="Arial" w:eastAsia="Arial" w:hAnsi="Arial" w:cs="Arial"/>
                <w:sz w:val="24"/>
                <w:szCs w:val="24"/>
              </w:rPr>
              <w:t>1st</w:t>
            </w:r>
            <w:ins w:id="54" w:author="Lucy Victoria" w:date="2024-12-11T11:21:00Z" w16du:dateUtc="2024-12-11T11:21:00Z">
              <w:r w:rsidR="00CD0B56">
                <w:rPr>
                  <w:rFonts w:ascii="Arial" w:eastAsia="Arial" w:hAnsi="Arial" w:cs="Arial"/>
                  <w:sz w:val="24"/>
                  <w:szCs w:val="24"/>
                </w:rPr>
                <w:t xml:space="preserve"> International</w:t>
              </w:r>
            </w:ins>
          </w:p>
        </w:tc>
      </w:tr>
      <w:tr w:rsidR="0023100F" w14:paraId="4369FF85" w14:textId="77777777">
        <w:trPr>
          <w:trHeight w:val="505"/>
        </w:trPr>
        <w:tc>
          <w:tcPr>
            <w:tcW w:w="2440" w:type="dxa"/>
            <w:tcBorders>
              <w:bottom w:val="single" w:sz="8" w:space="0" w:color="76AFE1"/>
            </w:tcBorders>
            <w:vAlign w:val="bottom"/>
          </w:tcPr>
          <w:p w14:paraId="0CEA0D0E" w14:textId="77777777" w:rsidR="0023100F" w:rsidRDefault="00000000">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0A03809F" w14:textId="62D389EC" w:rsidR="0023100F" w:rsidRDefault="00000000">
            <w:pPr>
              <w:ind w:left="220"/>
              <w:rPr>
                <w:sz w:val="20"/>
                <w:szCs w:val="20"/>
              </w:rPr>
            </w:pPr>
            <w:del w:id="55" w:author="Lucy Victoria" w:date="2024-12-11T11:21:00Z" w16du:dateUtc="2024-12-11T11:21:00Z">
              <w:r w:rsidDel="00CD0B56">
                <w:rPr>
                  <w:rFonts w:ascii="Arial" w:eastAsia="Arial" w:hAnsi="Arial" w:cs="Arial"/>
                  <w:sz w:val="24"/>
                  <w:szCs w:val="24"/>
                </w:rPr>
                <w:delText>2</w:delText>
              </w:r>
            </w:del>
            <w:ins w:id="56" w:author="Lucy Victoria" w:date="2024-12-11T11:21:00Z" w16du:dateUtc="2024-12-11T11:21:00Z">
              <w:r w:rsidR="00CD0B56">
                <w:rPr>
                  <w:rFonts w:ascii="Arial" w:eastAsia="Arial" w:hAnsi="Arial" w:cs="Arial"/>
                  <w:sz w:val="24"/>
                  <w:szCs w:val="24"/>
                </w:rPr>
                <w:t>3</w:t>
              </w:r>
            </w:ins>
          </w:p>
        </w:tc>
      </w:tr>
      <w:tr w:rsidR="0023100F" w14:paraId="7C79C2E7" w14:textId="77777777">
        <w:trPr>
          <w:trHeight w:val="505"/>
        </w:trPr>
        <w:tc>
          <w:tcPr>
            <w:tcW w:w="2440" w:type="dxa"/>
            <w:tcBorders>
              <w:bottom w:val="single" w:sz="8" w:space="0" w:color="76AFE1"/>
            </w:tcBorders>
            <w:vAlign w:val="bottom"/>
          </w:tcPr>
          <w:p w14:paraId="547C6E27" w14:textId="77777777" w:rsidR="0023100F" w:rsidRDefault="00000000">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449AAA08" w14:textId="58340D2B" w:rsidR="0023100F" w:rsidRDefault="00000000">
            <w:pPr>
              <w:ind w:left="220"/>
              <w:rPr>
                <w:sz w:val="20"/>
                <w:szCs w:val="20"/>
              </w:rPr>
            </w:pPr>
            <w:r>
              <w:rPr>
                <w:rFonts w:ascii="Arial" w:eastAsia="Arial" w:hAnsi="Arial" w:cs="Arial"/>
                <w:sz w:val="24"/>
                <w:szCs w:val="24"/>
              </w:rPr>
              <w:t xml:space="preserve">March </w:t>
            </w:r>
            <w:del w:id="57" w:author="Lucy Victoria" w:date="2024-12-11T11:21:00Z" w16du:dateUtc="2024-12-11T11:21:00Z">
              <w:r w:rsidDel="00CD0B56">
                <w:rPr>
                  <w:rFonts w:ascii="Arial" w:eastAsia="Arial" w:hAnsi="Arial" w:cs="Arial"/>
                  <w:sz w:val="24"/>
                  <w:szCs w:val="24"/>
                </w:rPr>
                <w:delText>2017</w:delText>
              </w:r>
            </w:del>
            <w:ins w:id="58" w:author="Lucy Victoria" w:date="2024-12-11T11:21:00Z" w16du:dateUtc="2024-12-11T11:21:00Z">
              <w:r w:rsidR="00CD0B56">
                <w:rPr>
                  <w:rFonts w:ascii="Arial" w:eastAsia="Arial" w:hAnsi="Arial" w:cs="Arial"/>
                  <w:sz w:val="24"/>
                  <w:szCs w:val="24"/>
                </w:rPr>
                <w:t>2025</w:t>
              </w:r>
            </w:ins>
          </w:p>
        </w:tc>
      </w:tr>
      <w:tr w:rsidR="0023100F" w14:paraId="4066FD4B" w14:textId="77777777">
        <w:trPr>
          <w:trHeight w:val="515"/>
        </w:trPr>
        <w:tc>
          <w:tcPr>
            <w:tcW w:w="2440" w:type="dxa"/>
            <w:vAlign w:val="bottom"/>
          </w:tcPr>
          <w:p w14:paraId="66371B7D" w14:textId="77777777" w:rsidR="0023100F" w:rsidRDefault="00000000">
            <w:pPr>
              <w:ind w:left="40"/>
              <w:rPr>
                <w:sz w:val="20"/>
                <w:szCs w:val="20"/>
              </w:rPr>
            </w:pPr>
            <w:r>
              <w:rPr>
                <w:rFonts w:ascii="Arial" w:eastAsia="Arial" w:hAnsi="Arial" w:cs="Arial"/>
                <w:b/>
                <w:bCs/>
                <w:color w:val="5979CD"/>
                <w:sz w:val="26"/>
                <w:szCs w:val="26"/>
              </w:rPr>
              <w:t>Indicative Review</w:t>
            </w:r>
          </w:p>
        </w:tc>
        <w:tc>
          <w:tcPr>
            <w:tcW w:w="8020" w:type="dxa"/>
            <w:vAlign w:val="bottom"/>
          </w:tcPr>
          <w:p w14:paraId="6B26891D" w14:textId="2B4E71A8" w:rsidR="0023100F" w:rsidRDefault="00000000">
            <w:pPr>
              <w:ind w:left="220"/>
              <w:rPr>
                <w:sz w:val="20"/>
                <w:szCs w:val="20"/>
              </w:rPr>
            </w:pPr>
            <w:r>
              <w:rPr>
                <w:rFonts w:ascii="Arial" w:eastAsia="Arial" w:hAnsi="Arial" w:cs="Arial"/>
                <w:sz w:val="24"/>
                <w:szCs w:val="24"/>
              </w:rPr>
              <w:t xml:space="preserve">March </w:t>
            </w:r>
            <w:del w:id="59" w:author="Lucy Victoria" w:date="2024-12-11T11:21:00Z" w16du:dateUtc="2024-12-11T11:21:00Z">
              <w:r w:rsidDel="00CD0B56">
                <w:rPr>
                  <w:rFonts w:ascii="Arial" w:eastAsia="Arial" w:hAnsi="Arial" w:cs="Arial"/>
                  <w:sz w:val="24"/>
                  <w:szCs w:val="24"/>
                </w:rPr>
                <w:delText>2022</w:delText>
              </w:r>
            </w:del>
            <w:ins w:id="60" w:author="Lucy Victoria" w:date="2024-12-11T11:21:00Z" w16du:dateUtc="2024-12-11T11:21:00Z">
              <w:r w:rsidR="00CD0B56">
                <w:rPr>
                  <w:rFonts w:ascii="Arial" w:eastAsia="Arial" w:hAnsi="Arial" w:cs="Arial"/>
                  <w:sz w:val="24"/>
                  <w:szCs w:val="24"/>
                </w:rPr>
                <w:t>2030</w:t>
              </w:r>
            </w:ins>
          </w:p>
        </w:tc>
      </w:tr>
      <w:tr w:rsidR="0023100F" w14:paraId="4EACA446" w14:textId="77777777">
        <w:trPr>
          <w:trHeight w:val="380"/>
        </w:trPr>
        <w:tc>
          <w:tcPr>
            <w:tcW w:w="2440" w:type="dxa"/>
            <w:tcBorders>
              <w:bottom w:val="single" w:sz="8" w:space="0" w:color="76AFE1"/>
            </w:tcBorders>
            <w:vAlign w:val="bottom"/>
          </w:tcPr>
          <w:p w14:paraId="4A10057B" w14:textId="77777777" w:rsidR="0023100F" w:rsidRDefault="00000000">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63AF145A" w14:textId="77777777" w:rsidR="0023100F" w:rsidRDefault="0023100F">
            <w:pPr>
              <w:rPr>
                <w:sz w:val="24"/>
                <w:szCs w:val="24"/>
              </w:rPr>
            </w:pPr>
          </w:p>
        </w:tc>
      </w:tr>
      <w:tr w:rsidR="0023100F" w14:paraId="2FF302A3" w14:textId="77777777">
        <w:trPr>
          <w:trHeight w:val="505"/>
        </w:trPr>
        <w:tc>
          <w:tcPr>
            <w:tcW w:w="2440" w:type="dxa"/>
            <w:tcBorders>
              <w:bottom w:val="single" w:sz="8" w:space="0" w:color="76AFE1"/>
            </w:tcBorders>
            <w:vAlign w:val="bottom"/>
          </w:tcPr>
          <w:p w14:paraId="5026FAA1" w14:textId="77777777" w:rsidR="0023100F" w:rsidRDefault="00000000">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0269CD3B" w14:textId="77777777" w:rsidR="0023100F" w:rsidRDefault="00000000">
            <w:pPr>
              <w:ind w:left="220"/>
              <w:rPr>
                <w:sz w:val="20"/>
                <w:szCs w:val="20"/>
              </w:rPr>
            </w:pPr>
            <w:r>
              <w:rPr>
                <w:rFonts w:ascii="Arial" w:eastAsia="Arial" w:hAnsi="Arial" w:cs="Arial"/>
                <w:sz w:val="24"/>
                <w:szCs w:val="24"/>
              </w:rPr>
              <w:t>Current</w:t>
            </w:r>
          </w:p>
        </w:tc>
      </w:tr>
      <w:tr w:rsidR="0023100F" w14:paraId="11667C01" w14:textId="77777777">
        <w:trPr>
          <w:trHeight w:val="505"/>
        </w:trPr>
        <w:tc>
          <w:tcPr>
            <w:tcW w:w="2440" w:type="dxa"/>
            <w:tcBorders>
              <w:bottom w:val="single" w:sz="8" w:space="0" w:color="76AFE1"/>
            </w:tcBorders>
            <w:vAlign w:val="bottom"/>
          </w:tcPr>
          <w:p w14:paraId="18B8F585" w14:textId="77777777" w:rsidR="0023100F" w:rsidRDefault="00000000">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0AAFB2AE" w14:textId="77777777" w:rsidR="0023100F" w:rsidRDefault="00000000">
            <w:pPr>
              <w:ind w:left="220"/>
              <w:rPr>
                <w:sz w:val="20"/>
                <w:szCs w:val="20"/>
              </w:rPr>
            </w:pPr>
            <w:r>
              <w:rPr>
                <w:rFonts w:ascii="Arial" w:eastAsia="Arial" w:hAnsi="Arial" w:cs="Arial"/>
                <w:sz w:val="24"/>
                <w:szCs w:val="24"/>
              </w:rPr>
              <w:t>Original</w:t>
            </w:r>
          </w:p>
        </w:tc>
      </w:tr>
      <w:tr w:rsidR="0023100F" w14:paraId="484A3DA8" w14:textId="77777777">
        <w:trPr>
          <w:trHeight w:val="515"/>
        </w:trPr>
        <w:tc>
          <w:tcPr>
            <w:tcW w:w="2440" w:type="dxa"/>
            <w:vAlign w:val="bottom"/>
          </w:tcPr>
          <w:p w14:paraId="23AFEE15" w14:textId="77777777" w:rsidR="0023100F" w:rsidRDefault="00000000">
            <w:pPr>
              <w:ind w:left="40"/>
              <w:rPr>
                <w:sz w:val="20"/>
                <w:szCs w:val="20"/>
              </w:rPr>
            </w:pPr>
            <w:r>
              <w:rPr>
                <w:rFonts w:ascii="Arial" w:eastAsia="Arial" w:hAnsi="Arial" w:cs="Arial"/>
                <w:b/>
                <w:bCs/>
                <w:color w:val="5979CD"/>
                <w:sz w:val="26"/>
                <w:szCs w:val="26"/>
              </w:rPr>
              <w:t>Originating</w:t>
            </w:r>
          </w:p>
        </w:tc>
        <w:tc>
          <w:tcPr>
            <w:tcW w:w="8020" w:type="dxa"/>
            <w:vAlign w:val="bottom"/>
          </w:tcPr>
          <w:p w14:paraId="2F4D6C8E" w14:textId="77777777" w:rsidR="0023100F" w:rsidRDefault="00000000">
            <w:pPr>
              <w:ind w:left="220"/>
              <w:rPr>
                <w:sz w:val="20"/>
                <w:szCs w:val="20"/>
              </w:rPr>
            </w:pPr>
            <w:r>
              <w:rPr>
                <w:rFonts w:ascii="Arial" w:eastAsia="Arial" w:hAnsi="Arial" w:cs="Arial"/>
                <w:sz w:val="24"/>
                <w:szCs w:val="24"/>
              </w:rPr>
              <w:t>Skillsmart Retail</w:t>
            </w:r>
          </w:p>
        </w:tc>
      </w:tr>
      <w:tr w:rsidR="0023100F" w14:paraId="7F1060C1" w14:textId="77777777">
        <w:trPr>
          <w:trHeight w:val="380"/>
        </w:trPr>
        <w:tc>
          <w:tcPr>
            <w:tcW w:w="2440" w:type="dxa"/>
            <w:tcBorders>
              <w:bottom w:val="single" w:sz="8" w:space="0" w:color="76AFE1"/>
            </w:tcBorders>
            <w:vAlign w:val="bottom"/>
          </w:tcPr>
          <w:p w14:paraId="632C271A" w14:textId="77777777" w:rsidR="0023100F" w:rsidRDefault="00000000">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2FE4FED1" w14:textId="77777777" w:rsidR="0023100F" w:rsidRDefault="0023100F">
            <w:pPr>
              <w:rPr>
                <w:sz w:val="24"/>
                <w:szCs w:val="24"/>
              </w:rPr>
            </w:pPr>
          </w:p>
        </w:tc>
      </w:tr>
      <w:tr w:rsidR="0023100F" w14:paraId="32445646" w14:textId="77777777">
        <w:trPr>
          <w:trHeight w:val="505"/>
        </w:trPr>
        <w:tc>
          <w:tcPr>
            <w:tcW w:w="2440" w:type="dxa"/>
            <w:tcBorders>
              <w:bottom w:val="single" w:sz="8" w:space="0" w:color="76AFE1"/>
            </w:tcBorders>
            <w:vAlign w:val="bottom"/>
          </w:tcPr>
          <w:p w14:paraId="325CBB3C" w14:textId="77777777" w:rsidR="0023100F" w:rsidRDefault="00000000">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2A87AEA9" w14:textId="77777777" w:rsidR="0023100F" w:rsidRDefault="00000000">
            <w:pPr>
              <w:ind w:left="220"/>
              <w:rPr>
                <w:sz w:val="20"/>
                <w:szCs w:val="20"/>
              </w:rPr>
            </w:pPr>
            <w:r>
              <w:rPr>
                <w:rFonts w:ascii="Arial" w:eastAsia="Arial" w:hAnsi="Arial" w:cs="Arial"/>
                <w:sz w:val="24"/>
                <w:szCs w:val="24"/>
              </w:rPr>
              <w:t>SSR.C270</w:t>
            </w:r>
          </w:p>
        </w:tc>
      </w:tr>
      <w:tr w:rsidR="0023100F" w14:paraId="1EEBD8B3" w14:textId="77777777">
        <w:trPr>
          <w:trHeight w:val="500"/>
        </w:trPr>
        <w:tc>
          <w:tcPr>
            <w:tcW w:w="2440" w:type="dxa"/>
            <w:vAlign w:val="bottom"/>
          </w:tcPr>
          <w:p w14:paraId="02AE7CD9" w14:textId="77777777" w:rsidR="0023100F" w:rsidRDefault="00000000">
            <w:pPr>
              <w:ind w:left="40"/>
              <w:rPr>
                <w:sz w:val="20"/>
                <w:szCs w:val="20"/>
              </w:rPr>
            </w:pPr>
            <w:r>
              <w:rPr>
                <w:rFonts w:ascii="Arial" w:eastAsia="Arial" w:hAnsi="Arial" w:cs="Arial"/>
                <w:b/>
                <w:bCs/>
                <w:color w:val="5979CD"/>
                <w:sz w:val="26"/>
                <w:szCs w:val="26"/>
              </w:rPr>
              <w:t>Relevant</w:t>
            </w:r>
          </w:p>
        </w:tc>
        <w:tc>
          <w:tcPr>
            <w:tcW w:w="8020" w:type="dxa"/>
            <w:vAlign w:val="bottom"/>
          </w:tcPr>
          <w:p w14:paraId="7AF833E5" w14:textId="77777777" w:rsidR="0023100F" w:rsidRDefault="00000000">
            <w:pPr>
              <w:ind w:left="220"/>
              <w:rPr>
                <w:sz w:val="20"/>
                <w:szCs w:val="20"/>
              </w:rPr>
            </w:pPr>
            <w:r>
              <w:rPr>
                <w:rFonts w:ascii="Arial" w:eastAsia="Arial" w:hAnsi="Arial" w:cs="Arial"/>
                <w:sz w:val="24"/>
                <w:szCs w:val="24"/>
              </w:rPr>
              <w:t>Retail and commercial enterprise; Retailing and wholesaling; Sales and</w:t>
            </w:r>
          </w:p>
        </w:tc>
      </w:tr>
      <w:tr w:rsidR="0023100F" w14:paraId="14B89AD2" w14:textId="77777777">
        <w:trPr>
          <w:trHeight w:val="394"/>
        </w:trPr>
        <w:tc>
          <w:tcPr>
            <w:tcW w:w="2440" w:type="dxa"/>
            <w:tcBorders>
              <w:bottom w:val="single" w:sz="8" w:space="0" w:color="76AFE1"/>
            </w:tcBorders>
            <w:vAlign w:val="bottom"/>
          </w:tcPr>
          <w:p w14:paraId="58E502D9" w14:textId="77777777" w:rsidR="0023100F" w:rsidRDefault="00000000">
            <w:pPr>
              <w:ind w:left="40"/>
              <w:rPr>
                <w:sz w:val="20"/>
                <w:szCs w:val="20"/>
              </w:rPr>
            </w:pPr>
            <w:r>
              <w:rPr>
                <w:rFonts w:ascii="Arial" w:eastAsia="Arial" w:hAnsi="Arial" w:cs="Arial"/>
                <w:b/>
                <w:bCs/>
                <w:color w:val="5979CD"/>
                <w:sz w:val="26"/>
                <w:szCs w:val="26"/>
              </w:rPr>
              <w:t>Occupations</w:t>
            </w:r>
          </w:p>
        </w:tc>
        <w:tc>
          <w:tcPr>
            <w:tcW w:w="8020" w:type="dxa"/>
            <w:tcBorders>
              <w:bottom w:val="single" w:sz="8" w:space="0" w:color="76AFE1"/>
            </w:tcBorders>
            <w:vAlign w:val="bottom"/>
          </w:tcPr>
          <w:p w14:paraId="64AB2508" w14:textId="77777777" w:rsidR="0023100F" w:rsidRDefault="00000000">
            <w:pPr>
              <w:ind w:left="220"/>
              <w:rPr>
                <w:sz w:val="20"/>
                <w:szCs w:val="20"/>
              </w:rPr>
            </w:pPr>
            <w:r>
              <w:rPr>
                <w:rFonts w:ascii="Arial" w:eastAsia="Arial" w:hAnsi="Arial" w:cs="Arial"/>
                <w:sz w:val="24"/>
                <w:szCs w:val="24"/>
              </w:rPr>
              <w:t>Customer Services Occupations; Sales Assistants and Retail Cashiers</w:t>
            </w:r>
          </w:p>
        </w:tc>
      </w:tr>
      <w:tr w:rsidR="0023100F" w14:paraId="781B7700" w14:textId="77777777">
        <w:trPr>
          <w:trHeight w:val="505"/>
        </w:trPr>
        <w:tc>
          <w:tcPr>
            <w:tcW w:w="2440" w:type="dxa"/>
            <w:tcBorders>
              <w:bottom w:val="single" w:sz="8" w:space="0" w:color="76AFE1"/>
            </w:tcBorders>
            <w:vAlign w:val="bottom"/>
          </w:tcPr>
          <w:p w14:paraId="091827E2" w14:textId="77777777" w:rsidR="0023100F" w:rsidRDefault="00000000">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7EBEC86A" w14:textId="77777777" w:rsidR="0023100F" w:rsidRDefault="00000000">
            <w:pPr>
              <w:ind w:left="220"/>
              <w:rPr>
                <w:sz w:val="20"/>
                <w:szCs w:val="20"/>
              </w:rPr>
            </w:pPr>
            <w:r>
              <w:rPr>
                <w:rFonts w:ascii="Arial" w:eastAsia="Arial" w:hAnsi="Arial" w:cs="Arial"/>
                <w:sz w:val="24"/>
                <w:szCs w:val="24"/>
              </w:rPr>
              <w:t>Retail</w:t>
            </w:r>
          </w:p>
        </w:tc>
      </w:tr>
      <w:tr w:rsidR="0023100F" w14:paraId="2BB39BB3" w14:textId="77777777">
        <w:trPr>
          <w:trHeight w:val="505"/>
        </w:trPr>
        <w:tc>
          <w:tcPr>
            <w:tcW w:w="2440" w:type="dxa"/>
            <w:tcBorders>
              <w:bottom w:val="single" w:sz="8" w:space="0" w:color="76AFE1"/>
            </w:tcBorders>
            <w:vAlign w:val="bottom"/>
          </w:tcPr>
          <w:p w14:paraId="50B13BCD" w14:textId="77777777" w:rsidR="0023100F" w:rsidRDefault="00000000">
            <w:pPr>
              <w:ind w:left="40"/>
              <w:rPr>
                <w:sz w:val="20"/>
                <w:szCs w:val="20"/>
              </w:rPr>
            </w:pPr>
            <w:r>
              <w:rPr>
                <w:rFonts w:ascii="Arial" w:eastAsia="Arial" w:hAnsi="Arial" w:cs="Arial"/>
                <w:b/>
                <w:bCs/>
                <w:color w:val="5979CD"/>
                <w:sz w:val="26"/>
                <w:szCs w:val="26"/>
              </w:rPr>
              <w:t>Keywords</w:t>
            </w:r>
          </w:p>
        </w:tc>
        <w:tc>
          <w:tcPr>
            <w:tcW w:w="8020" w:type="dxa"/>
            <w:tcBorders>
              <w:bottom w:val="single" w:sz="8" w:space="0" w:color="76AFE1"/>
            </w:tcBorders>
            <w:vAlign w:val="bottom"/>
          </w:tcPr>
          <w:p w14:paraId="3A500A9A" w14:textId="77777777" w:rsidR="0023100F" w:rsidRDefault="00000000">
            <w:pPr>
              <w:ind w:left="220"/>
              <w:rPr>
                <w:sz w:val="20"/>
                <w:szCs w:val="20"/>
              </w:rPr>
            </w:pPr>
            <w:r>
              <w:rPr>
                <w:rFonts w:ascii="Arial" w:eastAsia="Arial" w:hAnsi="Arial" w:cs="Arial"/>
                <w:sz w:val="24"/>
                <w:szCs w:val="24"/>
              </w:rPr>
              <w:t>Retailing; retailers; promotes; promoting; advertises; advertising</w:t>
            </w:r>
          </w:p>
        </w:tc>
      </w:tr>
    </w:tbl>
    <w:p w14:paraId="2468EF21" w14:textId="77777777" w:rsidR="0023100F" w:rsidRDefault="0023100F">
      <w:pPr>
        <w:spacing w:line="200" w:lineRule="exact"/>
        <w:rPr>
          <w:sz w:val="20"/>
          <w:szCs w:val="20"/>
        </w:rPr>
      </w:pPr>
    </w:p>
    <w:p w14:paraId="68AA9B4E" w14:textId="77777777" w:rsidR="0023100F" w:rsidRDefault="0023100F">
      <w:pPr>
        <w:sectPr w:rsidR="0023100F">
          <w:pgSz w:w="11900" w:h="16840"/>
          <w:pgMar w:top="811" w:right="600" w:bottom="0" w:left="600" w:header="0" w:footer="0" w:gutter="0"/>
          <w:cols w:space="720" w:equalWidth="0">
            <w:col w:w="10700"/>
          </w:cols>
        </w:sectPr>
      </w:pPr>
    </w:p>
    <w:p w14:paraId="7414E2C3" w14:textId="77777777" w:rsidR="0023100F" w:rsidRDefault="0023100F">
      <w:pPr>
        <w:spacing w:line="200" w:lineRule="exact"/>
        <w:rPr>
          <w:sz w:val="20"/>
          <w:szCs w:val="20"/>
        </w:rPr>
      </w:pPr>
    </w:p>
    <w:p w14:paraId="604C5477" w14:textId="77777777" w:rsidR="0023100F" w:rsidRDefault="0023100F">
      <w:pPr>
        <w:spacing w:line="200" w:lineRule="exact"/>
        <w:rPr>
          <w:sz w:val="20"/>
          <w:szCs w:val="20"/>
        </w:rPr>
      </w:pPr>
    </w:p>
    <w:p w14:paraId="6B513C5C" w14:textId="77777777" w:rsidR="0023100F" w:rsidRDefault="0023100F">
      <w:pPr>
        <w:spacing w:line="200" w:lineRule="exact"/>
        <w:rPr>
          <w:sz w:val="20"/>
          <w:szCs w:val="20"/>
        </w:rPr>
      </w:pPr>
    </w:p>
    <w:p w14:paraId="26857B2D" w14:textId="77777777" w:rsidR="0023100F" w:rsidRDefault="0023100F">
      <w:pPr>
        <w:spacing w:line="200" w:lineRule="exact"/>
        <w:rPr>
          <w:sz w:val="20"/>
          <w:szCs w:val="20"/>
        </w:rPr>
      </w:pPr>
    </w:p>
    <w:p w14:paraId="69D33A99" w14:textId="77777777" w:rsidR="0023100F" w:rsidRDefault="0023100F">
      <w:pPr>
        <w:spacing w:line="200" w:lineRule="exact"/>
        <w:rPr>
          <w:sz w:val="20"/>
          <w:szCs w:val="20"/>
        </w:rPr>
      </w:pPr>
    </w:p>
    <w:p w14:paraId="677BE3D6" w14:textId="77777777" w:rsidR="0023100F" w:rsidRDefault="0023100F">
      <w:pPr>
        <w:spacing w:line="200" w:lineRule="exact"/>
        <w:rPr>
          <w:sz w:val="20"/>
          <w:szCs w:val="20"/>
        </w:rPr>
      </w:pPr>
    </w:p>
    <w:p w14:paraId="16E063EF" w14:textId="77777777" w:rsidR="0023100F" w:rsidRDefault="0023100F">
      <w:pPr>
        <w:spacing w:line="200" w:lineRule="exact"/>
        <w:rPr>
          <w:sz w:val="20"/>
          <w:szCs w:val="20"/>
        </w:rPr>
      </w:pPr>
    </w:p>
    <w:p w14:paraId="39667D79" w14:textId="77777777" w:rsidR="0023100F" w:rsidRDefault="0023100F">
      <w:pPr>
        <w:spacing w:line="200" w:lineRule="exact"/>
        <w:rPr>
          <w:sz w:val="20"/>
          <w:szCs w:val="20"/>
        </w:rPr>
      </w:pPr>
    </w:p>
    <w:p w14:paraId="2BE866E5" w14:textId="77777777" w:rsidR="0023100F" w:rsidRDefault="0023100F">
      <w:pPr>
        <w:spacing w:line="200" w:lineRule="exact"/>
        <w:rPr>
          <w:sz w:val="20"/>
          <w:szCs w:val="20"/>
        </w:rPr>
      </w:pPr>
    </w:p>
    <w:p w14:paraId="0DC0342A" w14:textId="77777777" w:rsidR="0023100F" w:rsidRDefault="0023100F">
      <w:pPr>
        <w:spacing w:line="200" w:lineRule="exact"/>
        <w:rPr>
          <w:sz w:val="20"/>
          <w:szCs w:val="20"/>
        </w:rPr>
      </w:pPr>
    </w:p>
    <w:p w14:paraId="219DE1FD" w14:textId="77777777" w:rsidR="0023100F" w:rsidRDefault="0023100F">
      <w:pPr>
        <w:spacing w:line="200" w:lineRule="exact"/>
        <w:rPr>
          <w:sz w:val="20"/>
          <w:szCs w:val="20"/>
        </w:rPr>
      </w:pPr>
    </w:p>
    <w:p w14:paraId="40F35943" w14:textId="77777777" w:rsidR="0023100F" w:rsidRDefault="0023100F">
      <w:pPr>
        <w:spacing w:line="200" w:lineRule="exact"/>
        <w:rPr>
          <w:sz w:val="20"/>
          <w:szCs w:val="20"/>
        </w:rPr>
      </w:pPr>
    </w:p>
    <w:p w14:paraId="52B43B93" w14:textId="77777777" w:rsidR="0023100F" w:rsidRDefault="0023100F">
      <w:pPr>
        <w:spacing w:line="200" w:lineRule="exact"/>
        <w:rPr>
          <w:sz w:val="20"/>
          <w:szCs w:val="20"/>
        </w:rPr>
      </w:pPr>
    </w:p>
    <w:p w14:paraId="675E673E" w14:textId="77777777" w:rsidR="0023100F" w:rsidRDefault="0023100F">
      <w:pPr>
        <w:spacing w:line="200" w:lineRule="exact"/>
        <w:rPr>
          <w:sz w:val="20"/>
          <w:szCs w:val="20"/>
        </w:rPr>
      </w:pPr>
    </w:p>
    <w:p w14:paraId="2BABA47E" w14:textId="77777777" w:rsidR="0023100F" w:rsidRDefault="0023100F">
      <w:pPr>
        <w:spacing w:line="200" w:lineRule="exact"/>
        <w:rPr>
          <w:sz w:val="20"/>
          <w:szCs w:val="20"/>
        </w:rPr>
      </w:pPr>
    </w:p>
    <w:p w14:paraId="72D24FFC" w14:textId="77777777" w:rsidR="0023100F" w:rsidRDefault="0023100F">
      <w:pPr>
        <w:spacing w:line="200" w:lineRule="exact"/>
        <w:rPr>
          <w:sz w:val="20"/>
          <w:szCs w:val="20"/>
        </w:rPr>
      </w:pPr>
    </w:p>
    <w:p w14:paraId="09536B10" w14:textId="77777777" w:rsidR="0023100F" w:rsidRDefault="0023100F">
      <w:pPr>
        <w:spacing w:line="200" w:lineRule="exact"/>
        <w:rPr>
          <w:sz w:val="20"/>
          <w:szCs w:val="20"/>
        </w:rPr>
      </w:pPr>
    </w:p>
    <w:p w14:paraId="603F09AC" w14:textId="77777777" w:rsidR="0023100F" w:rsidRDefault="0023100F">
      <w:pPr>
        <w:spacing w:line="200" w:lineRule="exact"/>
        <w:rPr>
          <w:sz w:val="20"/>
          <w:szCs w:val="20"/>
        </w:rPr>
      </w:pPr>
    </w:p>
    <w:p w14:paraId="6D62E28C" w14:textId="77777777" w:rsidR="0023100F" w:rsidRDefault="0023100F">
      <w:pPr>
        <w:spacing w:line="200" w:lineRule="exact"/>
        <w:rPr>
          <w:sz w:val="20"/>
          <w:szCs w:val="20"/>
        </w:rPr>
      </w:pPr>
    </w:p>
    <w:p w14:paraId="059A179D" w14:textId="77777777" w:rsidR="0023100F" w:rsidRDefault="0023100F">
      <w:pPr>
        <w:spacing w:line="200" w:lineRule="exact"/>
        <w:rPr>
          <w:sz w:val="20"/>
          <w:szCs w:val="20"/>
        </w:rPr>
      </w:pPr>
    </w:p>
    <w:p w14:paraId="0388942B" w14:textId="77777777" w:rsidR="0023100F" w:rsidRDefault="0023100F">
      <w:pPr>
        <w:spacing w:line="200" w:lineRule="exact"/>
        <w:rPr>
          <w:sz w:val="20"/>
          <w:szCs w:val="20"/>
        </w:rPr>
      </w:pPr>
    </w:p>
    <w:p w14:paraId="29A8D697" w14:textId="77777777" w:rsidR="0023100F" w:rsidRDefault="0023100F">
      <w:pPr>
        <w:spacing w:line="200" w:lineRule="exact"/>
        <w:rPr>
          <w:sz w:val="20"/>
          <w:szCs w:val="20"/>
        </w:rPr>
      </w:pPr>
    </w:p>
    <w:p w14:paraId="4D3D35B2" w14:textId="77777777" w:rsidR="0023100F" w:rsidRDefault="0023100F">
      <w:pPr>
        <w:spacing w:line="200" w:lineRule="exact"/>
        <w:rPr>
          <w:sz w:val="20"/>
          <w:szCs w:val="20"/>
        </w:rPr>
      </w:pPr>
    </w:p>
    <w:p w14:paraId="4041DB82" w14:textId="77777777" w:rsidR="0023100F" w:rsidRDefault="0023100F">
      <w:pPr>
        <w:spacing w:line="200" w:lineRule="exact"/>
        <w:rPr>
          <w:sz w:val="20"/>
          <w:szCs w:val="20"/>
        </w:rPr>
      </w:pPr>
    </w:p>
    <w:p w14:paraId="398EEF01" w14:textId="77777777" w:rsidR="0023100F" w:rsidRDefault="0023100F">
      <w:pPr>
        <w:spacing w:line="200" w:lineRule="exact"/>
        <w:rPr>
          <w:sz w:val="20"/>
          <w:szCs w:val="20"/>
        </w:rPr>
      </w:pPr>
    </w:p>
    <w:p w14:paraId="3B73DEF7" w14:textId="77777777" w:rsidR="0023100F" w:rsidRDefault="0023100F">
      <w:pPr>
        <w:spacing w:line="200" w:lineRule="exact"/>
        <w:rPr>
          <w:sz w:val="20"/>
          <w:szCs w:val="20"/>
        </w:rPr>
      </w:pPr>
    </w:p>
    <w:p w14:paraId="673D8F42" w14:textId="77777777" w:rsidR="0023100F" w:rsidRDefault="0023100F">
      <w:pPr>
        <w:spacing w:line="200" w:lineRule="exact"/>
        <w:rPr>
          <w:sz w:val="20"/>
          <w:szCs w:val="20"/>
        </w:rPr>
      </w:pPr>
    </w:p>
    <w:p w14:paraId="3FADB589" w14:textId="77777777" w:rsidR="0023100F" w:rsidRDefault="0023100F">
      <w:pPr>
        <w:spacing w:line="200" w:lineRule="exact"/>
        <w:rPr>
          <w:sz w:val="20"/>
          <w:szCs w:val="20"/>
        </w:rPr>
      </w:pPr>
    </w:p>
    <w:p w14:paraId="061A2B74" w14:textId="77777777" w:rsidR="0023100F" w:rsidRDefault="0023100F">
      <w:pPr>
        <w:spacing w:line="200" w:lineRule="exact"/>
        <w:rPr>
          <w:sz w:val="20"/>
          <w:szCs w:val="20"/>
        </w:rPr>
      </w:pPr>
    </w:p>
    <w:p w14:paraId="3501BD16" w14:textId="77777777" w:rsidR="0023100F" w:rsidRDefault="0023100F">
      <w:pPr>
        <w:spacing w:line="200" w:lineRule="exact"/>
        <w:rPr>
          <w:sz w:val="20"/>
          <w:szCs w:val="20"/>
        </w:rPr>
      </w:pPr>
    </w:p>
    <w:p w14:paraId="1EBFB475" w14:textId="77777777" w:rsidR="0023100F" w:rsidRDefault="0023100F">
      <w:pPr>
        <w:spacing w:line="200" w:lineRule="exact"/>
        <w:rPr>
          <w:sz w:val="20"/>
          <w:szCs w:val="20"/>
        </w:rPr>
      </w:pPr>
    </w:p>
    <w:p w14:paraId="3B7AC093" w14:textId="77777777" w:rsidR="0023100F" w:rsidRDefault="0023100F">
      <w:pPr>
        <w:spacing w:line="200" w:lineRule="exact"/>
        <w:rPr>
          <w:sz w:val="20"/>
          <w:szCs w:val="20"/>
        </w:rPr>
      </w:pPr>
    </w:p>
    <w:p w14:paraId="6F3A9999" w14:textId="77777777" w:rsidR="0023100F" w:rsidRDefault="0023100F">
      <w:pPr>
        <w:spacing w:line="245" w:lineRule="exact"/>
        <w:rPr>
          <w:sz w:val="20"/>
          <w:szCs w:val="20"/>
        </w:rPr>
      </w:pPr>
    </w:p>
    <w:p w14:paraId="36236663" w14:textId="77777777" w:rsidR="0023100F" w:rsidRDefault="00000000">
      <w:pPr>
        <w:tabs>
          <w:tab w:val="left" w:pos="3480"/>
          <w:tab w:val="left" w:pos="10620"/>
        </w:tabs>
        <w:rPr>
          <w:sz w:val="20"/>
          <w:szCs w:val="20"/>
        </w:rPr>
      </w:pPr>
      <w:r>
        <w:rPr>
          <w:rFonts w:ascii="Arial" w:eastAsia="Arial" w:hAnsi="Arial" w:cs="Arial"/>
          <w:sz w:val="14"/>
          <w:szCs w:val="14"/>
        </w:rPr>
        <w:t>PPL.C270</w:t>
      </w:r>
      <w:r>
        <w:rPr>
          <w:sz w:val="20"/>
          <w:szCs w:val="20"/>
        </w:rPr>
        <w:tab/>
      </w:r>
      <w:r>
        <w:rPr>
          <w:rFonts w:ascii="Arial" w:eastAsia="Arial" w:hAnsi="Arial" w:cs="Arial"/>
          <w:sz w:val="14"/>
          <w:szCs w:val="14"/>
        </w:rPr>
        <w:t>Promote a retail organisation's own credit card to customers</w:t>
      </w:r>
      <w:r>
        <w:rPr>
          <w:sz w:val="20"/>
          <w:szCs w:val="20"/>
        </w:rPr>
        <w:tab/>
      </w:r>
      <w:r>
        <w:rPr>
          <w:rFonts w:ascii="Times" w:eastAsia="Times" w:hAnsi="Times" w:cs="Times"/>
          <w:sz w:val="12"/>
          <w:szCs w:val="12"/>
        </w:rPr>
        <w:t>5</w:t>
      </w:r>
    </w:p>
    <w:sectPr w:rsidR="0023100F">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D6C"/>
    <w:multiLevelType w:val="hybridMultilevel"/>
    <w:tmpl w:val="4B403A84"/>
    <w:lvl w:ilvl="0" w:tplc="2B06FC78">
      <w:start w:val="3"/>
      <w:numFmt w:val="decimal"/>
      <w:lvlText w:val="%1."/>
      <w:lvlJc w:val="left"/>
    </w:lvl>
    <w:lvl w:ilvl="1" w:tplc="27FC72A8">
      <w:numFmt w:val="decimal"/>
      <w:lvlText w:val=""/>
      <w:lvlJc w:val="left"/>
    </w:lvl>
    <w:lvl w:ilvl="2" w:tplc="0BD65182">
      <w:numFmt w:val="decimal"/>
      <w:lvlText w:val=""/>
      <w:lvlJc w:val="left"/>
    </w:lvl>
    <w:lvl w:ilvl="3" w:tplc="77465844">
      <w:numFmt w:val="decimal"/>
      <w:lvlText w:val=""/>
      <w:lvlJc w:val="left"/>
    </w:lvl>
    <w:lvl w:ilvl="4" w:tplc="B73888C4">
      <w:numFmt w:val="decimal"/>
      <w:lvlText w:val=""/>
      <w:lvlJc w:val="left"/>
    </w:lvl>
    <w:lvl w:ilvl="5" w:tplc="4E36D3BC">
      <w:numFmt w:val="decimal"/>
      <w:lvlText w:val=""/>
      <w:lvlJc w:val="left"/>
    </w:lvl>
    <w:lvl w:ilvl="6" w:tplc="56208646">
      <w:numFmt w:val="decimal"/>
      <w:lvlText w:val=""/>
      <w:lvlJc w:val="left"/>
    </w:lvl>
    <w:lvl w:ilvl="7" w:tplc="93747278">
      <w:numFmt w:val="decimal"/>
      <w:lvlText w:val=""/>
      <w:lvlJc w:val="left"/>
    </w:lvl>
    <w:lvl w:ilvl="8" w:tplc="FE522120">
      <w:numFmt w:val="decimal"/>
      <w:lvlText w:val=""/>
      <w:lvlJc w:val="left"/>
    </w:lvl>
  </w:abstractNum>
  <w:abstractNum w:abstractNumId="1" w15:restartNumberingAfterBreak="0">
    <w:nsid w:val="00004AE1"/>
    <w:multiLevelType w:val="hybridMultilevel"/>
    <w:tmpl w:val="1B30724E"/>
    <w:lvl w:ilvl="0" w:tplc="82DE0A3A">
      <w:start w:val="1"/>
      <w:numFmt w:val="decimal"/>
      <w:lvlText w:val="%1."/>
      <w:lvlJc w:val="left"/>
    </w:lvl>
    <w:lvl w:ilvl="1" w:tplc="B0B214AA">
      <w:numFmt w:val="decimal"/>
      <w:lvlText w:val=""/>
      <w:lvlJc w:val="left"/>
    </w:lvl>
    <w:lvl w:ilvl="2" w:tplc="02D4DBE6">
      <w:numFmt w:val="decimal"/>
      <w:lvlText w:val=""/>
      <w:lvlJc w:val="left"/>
    </w:lvl>
    <w:lvl w:ilvl="3" w:tplc="A4DC1C64">
      <w:numFmt w:val="decimal"/>
      <w:lvlText w:val=""/>
      <w:lvlJc w:val="left"/>
    </w:lvl>
    <w:lvl w:ilvl="4" w:tplc="922C2D52">
      <w:numFmt w:val="decimal"/>
      <w:lvlText w:val=""/>
      <w:lvlJc w:val="left"/>
    </w:lvl>
    <w:lvl w:ilvl="5" w:tplc="F02A22EC">
      <w:numFmt w:val="decimal"/>
      <w:lvlText w:val=""/>
      <w:lvlJc w:val="left"/>
    </w:lvl>
    <w:lvl w:ilvl="6" w:tplc="363038C2">
      <w:numFmt w:val="decimal"/>
      <w:lvlText w:val=""/>
      <w:lvlJc w:val="left"/>
    </w:lvl>
    <w:lvl w:ilvl="7" w:tplc="B5227ADC">
      <w:numFmt w:val="decimal"/>
      <w:lvlText w:val=""/>
      <w:lvlJc w:val="left"/>
    </w:lvl>
    <w:lvl w:ilvl="8" w:tplc="D4A2E894">
      <w:numFmt w:val="decimal"/>
      <w:lvlText w:val=""/>
      <w:lvlJc w:val="left"/>
    </w:lvl>
  </w:abstractNum>
  <w:num w:numId="1" w16cid:durableId="179709361">
    <w:abstractNumId w:val="1"/>
  </w:num>
  <w:num w:numId="2" w16cid:durableId="17537724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ucy Victoria">
    <w15:presenceInfo w15:providerId="None" w15:userId="Lucy Victoria"/>
  </w15:person>
  <w15:person w15:author="Sally Eastland">
    <w15:presenceInfo w15:providerId="None" w15:userId="Sally Eastla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100F"/>
    <w:rsid w:val="000F3532"/>
    <w:rsid w:val="001A688A"/>
    <w:rsid w:val="0023100F"/>
    <w:rsid w:val="002543FD"/>
    <w:rsid w:val="0034259F"/>
    <w:rsid w:val="003F7045"/>
    <w:rsid w:val="00512787"/>
    <w:rsid w:val="005A75D2"/>
    <w:rsid w:val="006300BD"/>
    <w:rsid w:val="00951E7C"/>
    <w:rsid w:val="00AA6B23"/>
    <w:rsid w:val="00BD119F"/>
    <w:rsid w:val="00CB7888"/>
    <w:rsid w:val="00CD0B56"/>
    <w:rsid w:val="00D859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E2309D"/>
  <w15:docId w15:val="{090A8542-E386-487E-AF07-83BAFFE22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CD0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TotalTime>
  <Pages>5</Pages>
  <Words>832</Words>
  <Characters>4472</Characters>
  <Application>Microsoft Office Word</Application>
  <DocSecurity>0</DocSecurity>
  <Lines>496</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Sally Eastland</cp:lastModifiedBy>
  <cp:revision>12</cp:revision>
  <dcterms:created xsi:type="dcterms:W3CDTF">2024-08-19T17:44:00Z</dcterms:created>
  <dcterms:modified xsi:type="dcterms:W3CDTF">2024-12-18T08:50:00Z</dcterms:modified>
</cp:coreProperties>
</file>