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F8CCB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01F0DAD" wp14:editId="425C584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PPL.C271</w:t>
      </w:r>
    </w:p>
    <w:p w14:paraId="455917FF" w14:textId="77777777" w:rsidR="006C7D19" w:rsidRDefault="006C7D19">
      <w:pPr>
        <w:spacing w:line="200" w:lineRule="exact"/>
        <w:rPr>
          <w:sz w:val="24"/>
          <w:szCs w:val="24"/>
        </w:rPr>
      </w:pPr>
    </w:p>
    <w:p w14:paraId="05FA59B9" w14:textId="77777777" w:rsidR="006C7D19" w:rsidRDefault="006C7D19">
      <w:pPr>
        <w:spacing w:line="200" w:lineRule="exact"/>
        <w:rPr>
          <w:sz w:val="24"/>
          <w:szCs w:val="24"/>
        </w:rPr>
      </w:pPr>
    </w:p>
    <w:p w14:paraId="7050B7A4" w14:textId="77777777" w:rsidR="006C7D19" w:rsidRDefault="006C7D19">
      <w:pPr>
        <w:spacing w:line="204" w:lineRule="exact"/>
        <w:rPr>
          <w:sz w:val="24"/>
          <w:szCs w:val="24"/>
        </w:rPr>
      </w:pPr>
    </w:p>
    <w:p w14:paraId="63A1F993" w14:textId="77777777" w:rsidR="006C7D19" w:rsidRDefault="00AA64FF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Offer customers information on insurance products associated with a retail organisation's credit card</w:t>
      </w:r>
    </w:p>
    <w:p w14:paraId="57F064ED" w14:textId="77777777" w:rsidR="006C7D19" w:rsidRDefault="00AA64F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BB358A2" wp14:editId="5A5C39F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C0035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C5CC0D9" w14:textId="77777777" w:rsidR="006C7D19" w:rsidRDefault="006C7D19">
      <w:pPr>
        <w:spacing w:line="200" w:lineRule="exact"/>
        <w:rPr>
          <w:sz w:val="24"/>
          <w:szCs w:val="24"/>
        </w:rPr>
      </w:pPr>
    </w:p>
    <w:p w14:paraId="4D5F1C1F" w14:textId="77777777" w:rsidR="006C7D19" w:rsidRDefault="006C7D19">
      <w:pPr>
        <w:spacing w:line="243" w:lineRule="exact"/>
        <w:rPr>
          <w:sz w:val="24"/>
          <w:szCs w:val="24"/>
        </w:rPr>
      </w:pPr>
    </w:p>
    <w:p w14:paraId="54C6C28D" w14:textId="77777777" w:rsidR="006C7D19" w:rsidRDefault="00AA64F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offering associated insurance products to</w:t>
      </w:r>
    </w:p>
    <w:p w14:paraId="68228DA3" w14:textId="77777777" w:rsidR="006C7D19" w:rsidRDefault="006C7D19">
      <w:pPr>
        <w:spacing w:line="76" w:lineRule="exact"/>
        <w:rPr>
          <w:sz w:val="24"/>
          <w:szCs w:val="24"/>
        </w:rPr>
      </w:pPr>
    </w:p>
    <w:p w14:paraId="10A08E12" w14:textId="15DC1FB6" w:rsidR="006C7D19" w:rsidRDefault="00AA64FF">
      <w:pPr>
        <w:spacing w:line="318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customers who apply for your retail </w:t>
      </w:r>
      <w:r>
        <w:rPr>
          <w:rFonts w:ascii="Arial" w:eastAsia="Arial" w:hAnsi="Arial" w:cs="Arial"/>
          <w:sz w:val="24"/>
          <w:szCs w:val="24"/>
        </w:rPr>
        <w:t xml:space="preserve">organisation's credit </w:t>
      </w:r>
      <w:proofErr w:type="gramStart"/>
      <w:r>
        <w:rPr>
          <w:rFonts w:ascii="Arial" w:eastAsia="Arial" w:hAnsi="Arial" w:cs="Arial"/>
          <w:sz w:val="24"/>
          <w:szCs w:val="24"/>
        </w:rPr>
        <w:t>card, and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giving customers information to help them decide whether to take out insurance. The sale of insurance products is carefully regulated </w:t>
      </w:r>
      <w:proofErr w:type="gramStart"/>
      <w:r>
        <w:rPr>
          <w:rFonts w:ascii="Arial" w:eastAsia="Arial" w:hAnsi="Arial" w:cs="Arial"/>
          <w:sz w:val="24"/>
          <w:szCs w:val="24"/>
        </w:rPr>
        <w:t>so as to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protect customers from being pressurised or misled. Your retail organisation needs to ensure that you fulfil your</w:t>
      </w:r>
      <w:ins w:id="0" w:author="Sally Eastland" w:date="2024-12-18T08:57:00Z" w16du:dateUtc="2024-12-18T08:57:00Z">
        <w:r w:rsidR="00C00C9A">
          <w:rPr>
            <w:rFonts w:ascii="Arial" w:eastAsia="Arial" w:hAnsi="Arial" w:cs="Arial"/>
            <w:sz w:val="24"/>
            <w:szCs w:val="24"/>
          </w:rPr>
          <w:t xml:space="preserve"> releva</w:t>
        </w:r>
        <w:r w:rsidR="00FA572C">
          <w:rPr>
            <w:rFonts w:ascii="Arial" w:eastAsia="Arial" w:hAnsi="Arial" w:cs="Arial"/>
            <w:sz w:val="24"/>
            <w:szCs w:val="24"/>
          </w:rPr>
          <w:t>nt</w:t>
        </w:r>
      </w:ins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egal </w:t>
      </w:r>
      <w:r>
        <w:rPr>
          <w:rFonts w:ascii="Arial" w:eastAsia="Arial" w:hAnsi="Arial" w:cs="Arial"/>
          <w:sz w:val="24"/>
          <w:szCs w:val="24"/>
        </w:rPr>
        <w:t>responsibilities and act within the limits of your legal authority.</w:t>
      </w:r>
    </w:p>
    <w:p w14:paraId="7A76F292" w14:textId="77777777" w:rsidR="006C7D19" w:rsidRDefault="006C7D19">
      <w:pPr>
        <w:spacing w:line="311" w:lineRule="exact"/>
        <w:rPr>
          <w:sz w:val="24"/>
          <w:szCs w:val="24"/>
        </w:rPr>
      </w:pPr>
    </w:p>
    <w:p w14:paraId="4044C76C" w14:textId="1A3EE397" w:rsidR="006C7D19" w:rsidRDefault="00AA64FF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1" w:author="Lucy Victoria" w:date="2024-12-11T11:39:00Z" w16du:dateUtc="2024-12-11T11:39:00Z">
        <w:r w:rsidDel="00350DFB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2" w:author="Lucy Victoria" w:date="2024-12-11T11:39:00Z" w16du:dateUtc="2024-12-11T11:39:00Z">
        <w:r w:rsidR="00350DFB">
          <w:rPr>
            <w:rFonts w:ascii="Arial" w:eastAsia="Arial" w:hAnsi="Arial" w:cs="Arial"/>
            <w:sz w:val="24"/>
            <w:szCs w:val="24"/>
          </w:rPr>
          <w:t>staff offering customers information on insurance products associated with workplace credit cards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29A341CB" w14:textId="77777777" w:rsidR="006C7D19" w:rsidRDefault="006C7D19">
      <w:pPr>
        <w:spacing w:line="274" w:lineRule="exact"/>
        <w:rPr>
          <w:sz w:val="24"/>
          <w:szCs w:val="24"/>
        </w:rPr>
      </w:pPr>
    </w:p>
    <w:p w14:paraId="771FCE20" w14:textId="77777777" w:rsidR="006C7D19" w:rsidRDefault="00AA64FF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1A33A979" w14:textId="77777777" w:rsidR="006C7D19" w:rsidRDefault="006C7D19">
      <w:pPr>
        <w:spacing w:line="234" w:lineRule="exact"/>
        <w:rPr>
          <w:sz w:val="24"/>
          <w:szCs w:val="24"/>
        </w:rPr>
      </w:pPr>
    </w:p>
    <w:p w14:paraId="4AF94692" w14:textId="77777777" w:rsidR="006C7D19" w:rsidRDefault="00AA64FF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Offer customers information on insurance products associated with a</w:t>
      </w:r>
    </w:p>
    <w:p w14:paraId="5815310B" w14:textId="77777777" w:rsidR="006C7D19" w:rsidRDefault="006C7D19">
      <w:pPr>
        <w:spacing w:line="84" w:lineRule="exact"/>
        <w:rPr>
          <w:sz w:val="24"/>
          <w:szCs w:val="24"/>
        </w:rPr>
      </w:pPr>
    </w:p>
    <w:p w14:paraId="40076350" w14:textId="77777777" w:rsidR="006C7D19" w:rsidRDefault="00AA64FF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retail </w:t>
      </w:r>
      <w:r>
        <w:rPr>
          <w:rFonts w:ascii="Arial" w:eastAsia="Arial" w:hAnsi="Arial" w:cs="Arial"/>
          <w:sz w:val="24"/>
          <w:szCs w:val="24"/>
        </w:rPr>
        <w:t>organisation's own credit card</w:t>
      </w:r>
    </w:p>
    <w:p w14:paraId="7679D89D" w14:textId="77777777" w:rsidR="006C7D19" w:rsidRDefault="006C7D19">
      <w:pPr>
        <w:sectPr w:rsidR="006C7D1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B77F619" w14:textId="77777777" w:rsidR="006C7D19" w:rsidRDefault="006C7D19">
      <w:pPr>
        <w:spacing w:line="200" w:lineRule="exact"/>
        <w:rPr>
          <w:sz w:val="24"/>
          <w:szCs w:val="24"/>
        </w:rPr>
      </w:pPr>
    </w:p>
    <w:p w14:paraId="0428E8B0" w14:textId="77777777" w:rsidR="006C7D19" w:rsidRDefault="006C7D19">
      <w:pPr>
        <w:spacing w:line="200" w:lineRule="exact"/>
        <w:rPr>
          <w:sz w:val="24"/>
          <w:szCs w:val="24"/>
        </w:rPr>
      </w:pPr>
    </w:p>
    <w:p w14:paraId="307365FB" w14:textId="77777777" w:rsidR="006C7D19" w:rsidRDefault="006C7D19">
      <w:pPr>
        <w:spacing w:line="200" w:lineRule="exact"/>
        <w:rPr>
          <w:sz w:val="24"/>
          <w:szCs w:val="24"/>
        </w:rPr>
      </w:pPr>
    </w:p>
    <w:p w14:paraId="561C10F2" w14:textId="77777777" w:rsidR="006C7D19" w:rsidRDefault="006C7D19">
      <w:pPr>
        <w:spacing w:line="200" w:lineRule="exact"/>
        <w:rPr>
          <w:sz w:val="24"/>
          <w:szCs w:val="24"/>
        </w:rPr>
      </w:pPr>
    </w:p>
    <w:p w14:paraId="0DC2E7B0" w14:textId="77777777" w:rsidR="006C7D19" w:rsidRDefault="006C7D19">
      <w:pPr>
        <w:spacing w:line="200" w:lineRule="exact"/>
        <w:rPr>
          <w:sz w:val="24"/>
          <w:szCs w:val="24"/>
        </w:rPr>
      </w:pPr>
    </w:p>
    <w:p w14:paraId="093F0144" w14:textId="77777777" w:rsidR="006C7D19" w:rsidRDefault="006C7D19">
      <w:pPr>
        <w:spacing w:line="200" w:lineRule="exact"/>
        <w:rPr>
          <w:sz w:val="24"/>
          <w:szCs w:val="24"/>
        </w:rPr>
      </w:pPr>
    </w:p>
    <w:p w14:paraId="51203544" w14:textId="77777777" w:rsidR="006C7D19" w:rsidRDefault="006C7D19">
      <w:pPr>
        <w:spacing w:line="200" w:lineRule="exact"/>
        <w:rPr>
          <w:sz w:val="24"/>
          <w:szCs w:val="24"/>
        </w:rPr>
      </w:pPr>
    </w:p>
    <w:p w14:paraId="5BA847F2" w14:textId="77777777" w:rsidR="006C7D19" w:rsidRDefault="006C7D19">
      <w:pPr>
        <w:spacing w:line="200" w:lineRule="exact"/>
        <w:rPr>
          <w:sz w:val="24"/>
          <w:szCs w:val="24"/>
        </w:rPr>
      </w:pPr>
    </w:p>
    <w:p w14:paraId="61DCEB60" w14:textId="77777777" w:rsidR="006C7D19" w:rsidRDefault="006C7D19">
      <w:pPr>
        <w:spacing w:line="200" w:lineRule="exact"/>
        <w:rPr>
          <w:sz w:val="24"/>
          <w:szCs w:val="24"/>
        </w:rPr>
      </w:pPr>
    </w:p>
    <w:p w14:paraId="733EA142" w14:textId="77777777" w:rsidR="006C7D19" w:rsidRDefault="006C7D19">
      <w:pPr>
        <w:spacing w:line="200" w:lineRule="exact"/>
        <w:rPr>
          <w:sz w:val="24"/>
          <w:szCs w:val="24"/>
        </w:rPr>
      </w:pPr>
    </w:p>
    <w:p w14:paraId="44BD4395" w14:textId="77777777" w:rsidR="006C7D19" w:rsidRDefault="006C7D19">
      <w:pPr>
        <w:spacing w:line="200" w:lineRule="exact"/>
        <w:rPr>
          <w:sz w:val="24"/>
          <w:szCs w:val="24"/>
        </w:rPr>
      </w:pPr>
    </w:p>
    <w:p w14:paraId="2BD68678" w14:textId="77777777" w:rsidR="006C7D19" w:rsidRDefault="006C7D19">
      <w:pPr>
        <w:spacing w:line="200" w:lineRule="exact"/>
        <w:rPr>
          <w:sz w:val="24"/>
          <w:szCs w:val="24"/>
        </w:rPr>
      </w:pPr>
    </w:p>
    <w:p w14:paraId="5FF16D2D" w14:textId="77777777" w:rsidR="006C7D19" w:rsidRDefault="006C7D19">
      <w:pPr>
        <w:spacing w:line="200" w:lineRule="exact"/>
        <w:rPr>
          <w:sz w:val="24"/>
          <w:szCs w:val="24"/>
        </w:rPr>
      </w:pPr>
    </w:p>
    <w:p w14:paraId="4BF65168" w14:textId="77777777" w:rsidR="006C7D19" w:rsidRDefault="006C7D19">
      <w:pPr>
        <w:spacing w:line="200" w:lineRule="exact"/>
        <w:rPr>
          <w:sz w:val="24"/>
          <w:szCs w:val="24"/>
        </w:rPr>
      </w:pPr>
    </w:p>
    <w:p w14:paraId="439DD880" w14:textId="77777777" w:rsidR="006C7D19" w:rsidRDefault="006C7D19">
      <w:pPr>
        <w:spacing w:line="200" w:lineRule="exact"/>
        <w:rPr>
          <w:sz w:val="24"/>
          <w:szCs w:val="24"/>
        </w:rPr>
      </w:pPr>
    </w:p>
    <w:p w14:paraId="1987788D" w14:textId="77777777" w:rsidR="006C7D19" w:rsidRDefault="006C7D19">
      <w:pPr>
        <w:spacing w:line="200" w:lineRule="exact"/>
        <w:rPr>
          <w:sz w:val="24"/>
          <w:szCs w:val="24"/>
        </w:rPr>
      </w:pPr>
    </w:p>
    <w:p w14:paraId="7D2868B9" w14:textId="77777777" w:rsidR="006C7D19" w:rsidRDefault="006C7D19">
      <w:pPr>
        <w:spacing w:line="200" w:lineRule="exact"/>
        <w:rPr>
          <w:sz w:val="24"/>
          <w:szCs w:val="24"/>
        </w:rPr>
      </w:pPr>
    </w:p>
    <w:p w14:paraId="1246878E" w14:textId="77777777" w:rsidR="006C7D19" w:rsidRDefault="006C7D19">
      <w:pPr>
        <w:spacing w:line="200" w:lineRule="exact"/>
        <w:rPr>
          <w:sz w:val="24"/>
          <w:szCs w:val="24"/>
        </w:rPr>
      </w:pPr>
    </w:p>
    <w:p w14:paraId="36CB204A" w14:textId="77777777" w:rsidR="006C7D19" w:rsidRDefault="006C7D19">
      <w:pPr>
        <w:spacing w:line="200" w:lineRule="exact"/>
        <w:rPr>
          <w:sz w:val="24"/>
          <w:szCs w:val="24"/>
        </w:rPr>
      </w:pPr>
    </w:p>
    <w:p w14:paraId="29A27839" w14:textId="77777777" w:rsidR="006C7D19" w:rsidRDefault="006C7D19">
      <w:pPr>
        <w:spacing w:line="200" w:lineRule="exact"/>
        <w:rPr>
          <w:sz w:val="24"/>
          <w:szCs w:val="24"/>
        </w:rPr>
      </w:pPr>
    </w:p>
    <w:p w14:paraId="58EAE52B" w14:textId="77777777" w:rsidR="006C7D19" w:rsidRDefault="006C7D19">
      <w:pPr>
        <w:spacing w:line="200" w:lineRule="exact"/>
        <w:rPr>
          <w:sz w:val="24"/>
          <w:szCs w:val="24"/>
        </w:rPr>
      </w:pPr>
    </w:p>
    <w:p w14:paraId="466680E1" w14:textId="77777777" w:rsidR="006C7D19" w:rsidRDefault="006C7D19">
      <w:pPr>
        <w:spacing w:line="200" w:lineRule="exact"/>
        <w:rPr>
          <w:sz w:val="24"/>
          <w:szCs w:val="24"/>
        </w:rPr>
      </w:pPr>
    </w:p>
    <w:p w14:paraId="656B24E8" w14:textId="77777777" w:rsidR="006C7D19" w:rsidRDefault="006C7D19">
      <w:pPr>
        <w:spacing w:line="200" w:lineRule="exact"/>
        <w:rPr>
          <w:sz w:val="24"/>
          <w:szCs w:val="24"/>
        </w:rPr>
      </w:pPr>
    </w:p>
    <w:p w14:paraId="5A73CB12" w14:textId="77777777" w:rsidR="006C7D19" w:rsidRDefault="006C7D19">
      <w:pPr>
        <w:spacing w:line="200" w:lineRule="exact"/>
        <w:rPr>
          <w:sz w:val="24"/>
          <w:szCs w:val="24"/>
        </w:rPr>
      </w:pPr>
    </w:p>
    <w:p w14:paraId="274255DF" w14:textId="77777777" w:rsidR="006C7D19" w:rsidRDefault="006C7D19">
      <w:pPr>
        <w:spacing w:line="200" w:lineRule="exact"/>
        <w:rPr>
          <w:sz w:val="24"/>
          <w:szCs w:val="24"/>
        </w:rPr>
      </w:pPr>
    </w:p>
    <w:p w14:paraId="36E507CE" w14:textId="77777777" w:rsidR="006C7D19" w:rsidRDefault="006C7D19">
      <w:pPr>
        <w:spacing w:line="200" w:lineRule="exact"/>
        <w:rPr>
          <w:sz w:val="24"/>
          <w:szCs w:val="24"/>
        </w:rPr>
      </w:pPr>
    </w:p>
    <w:p w14:paraId="0B6941BB" w14:textId="77777777" w:rsidR="006C7D19" w:rsidRDefault="006C7D19">
      <w:pPr>
        <w:spacing w:line="200" w:lineRule="exact"/>
        <w:rPr>
          <w:sz w:val="24"/>
          <w:szCs w:val="24"/>
        </w:rPr>
      </w:pPr>
    </w:p>
    <w:p w14:paraId="600B58E1" w14:textId="77777777" w:rsidR="006C7D19" w:rsidRDefault="006C7D19">
      <w:pPr>
        <w:spacing w:line="200" w:lineRule="exact"/>
        <w:rPr>
          <w:sz w:val="24"/>
          <w:szCs w:val="24"/>
        </w:rPr>
      </w:pPr>
    </w:p>
    <w:p w14:paraId="2E5DA78D" w14:textId="77777777" w:rsidR="006C7D19" w:rsidRDefault="006C7D19">
      <w:pPr>
        <w:spacing w:line="200" w:lineRule="exact"/>
        <w:rPr>
          <w:sz w:val="24"/>
          <w:szCs w:val="24"/>
        </w:rPr>
      </w:pPr>
    </w:p>
    <w:p w14:paraId="59F190B5" w14:textId="77777777" w:rsidR="006C7D19" w:rsidRDefault="006C7D19">
      <w:pPr>
        <w:spacing w:line="200" w:lineRule="exact"/>
        <w:rPr>
          <w:sz w:val="24"/>
          <w:szCs w:val="24"/>
        </w:rPr>
      </w:pPr>
    </w:p>
    <w:p w14:paraId="4B8F53CA" w14:textId="77777777" w:rsidR="006C7D19" w:rsidRDefault="006C7D19">
      <w:pPr>
        <w:spacing w:line="200" w:lineRule="exact"/>
        <w:rPr>
          <w:sz w:val="24"/>
          <w:szCs w:val="24"/>
        </w:rPr>
      </w:pPr>
    </w:p>
    <w:p w14:paraId="548E39A2" w14:textId="77777777" w:rsidR="006C7D19" w:rsidRDefault="006C7D19">
      <w:pPr>
        <w:spacing w:line="200" w:lineRule="exact"/>
        <w:rPr>
          <w:sz w:val="24"/>
          <w:szCs w:val="24"/>
        </w:rPr>
      </w:pPr>
    </w:p>
    <w:p w14:paraId="6F45E01A" w14:textId="77777777" w:rsidR="006C7D19" w:rsidRDefault="006C7D19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6C7D19" w14:paraId="3F8D5562" w14:textId="77777777">
        <w:trPr>
          <w:trHeight w:val="161"/>
        </w:trPr>
        <w:tc>
          <w:tcPr>
            <w:tcW w:w="2040" w:type="dxa"/>
            <w:vAlign w:val="bottom"/>
          </w:tcPr>
          <w:p w14:paraId="66B346FF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PPL.C271</w:t>
            </w:r>
          </w:p>
        </w:tc>
        <w:tc>
          <w:tcPr>
            <w:tcW w:w="6920" w:type="dxa"/>
            <w:vAlign w:val="bottom"/>
          </w:tcPr>
          <w:p w14:paraId="06B780BA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Offer customers information on insurance products associated</w:t>
            </w:r>
          </w:p>
        </w:tc>
        <w:tc>
          <w:tcPr>
            <w:tcW w:w="1740" w:type="dxa"/>
            <w:vAlign w:val="bottom"/>
          </w:tcPr>
          <w:p w14:paraId="48D21C1D" w14:textId="77777777" w:rsidR="006C7D19" w:rsidRDefault="00AA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6C7D19" w14:paraId="445206CB" w14:textId="77777777">
        <w:trPr>
          <w:trHeight w:val="188"/>
        </w:trPr>
        <w:tc>
          <w:tcPr>
            <w:tcW w:w="2040" w:type="dxa"/>
            <w:vAlign w:val="bottom"/>
          </w:tcPr>
          <w:p w14:paraId="2C116A11" w14:textId="77777777" w:rsidR="006C7D19" w:rsidRDefault="006C7D19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14:paraId="331EE35F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with a retail organisation's credit card</w:t>
            </w:r>
          </w:p>
        </w:tc>
        <w:tc>
          <w:tcPr>
            <w:tcW w:w="1740" w:type="dxa"/>
            <w:vAlign w:val="bottom"/>
          </w:tcPr>
          <w:p w14:paraId="43057B25" w14:textId="77777777" w:rsidR="006C7D19" w:rsidRDefault="006C7D19">
            <w:pPr>
              <w:rPr>
                <w:sz w:val="16"/>
                <w:szCs w:val="16"/>
              </w:rPr>
            </w:pPr>
          </w:p>
        </w:tc>
      </w:tr>
    </w:tbl>
    <w:p w14:paraId="19DB771C" w14:textId="77777777" w:rsidR="006C7D19" w:rsidRDefault="006C7D19">
      <w:pPr>
        <w:sectPr w:rsidR="006C7D1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752D17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F2856A1" wp14:editId="6990242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PPL.C271</w:t>
      </w:r>
    </w:p>
    <w:p w14:paraId="114F7C83" w14:textId="77777777" w:rsidR="006C7D19" w:rsidRDefault="006C7D19">
      <w:pPr>
        <w:spacing w:line="200" w:lineRule="exact"/>
        <w:rPr>
          <w:sz w:val="20"/>
          <w:szCs w:val="20"/>
        </w:rPr>
      </w:pPr>
    </w:p>
    <w:p w14:paraId="31686710" w14:textId="77777777" w:rsidR="006C7D19" w:rsidRDefault="006C7D19">
      <w:pPr>
        <w:spacing w:line="200" w:lineRule="exact"/>
        <w:rPr>
          <w:sz w:val="20"/>
          <w:szCs w:val="20"/>
        </w:rPr>
      </w:pPr>
    </w:p>
    <w:p w14:paraId="0D469081" w14:textId="77777777" w:rsidR="006C7D19" w:rsidRDefault="006C7D19">
      <w:pPr>
        <w:spacing w:line="204" w:lineRule="exact"/>
        <w:rPr>
          <w:sz w:val="20"/>
          <w:szCs w:val="20"/>
        </w:rPr>
      </w:pPr>
    </w:p>
    <w:p w14:paraId="67226779" w14:textId="77777777" w:rsidR="006C7D19" w:rsidRDefault="00AA64FF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Offer </w:t>
      </w:r>
      <w:r>
        <w:rPr>
          <w:rFonts w:ascii="Arial" w:eastAsia="Arial" w:hAnsi="Arial" w:cs="Arial"/>
          <w:sz w:val="24"/>
          <w:szCs w:val="24"/>
        </w:rPr>
        <w:t>customers information on insurance products associated with a retail organisation's credit card</w:t>
      </w:r>
    </w:p>
    <w:p w14:paraId="2DE87928" w14:textId="77777777" w:rsidR="006C7D19" w:rsidRDefault="00AA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9C882FA" wp14:editId="7C55863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0648B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A7CB219" w14:textId="77777777" w:rsidR="006C7D19" w:rsidRDefault="006C7D19">
      <w:pPr>
        <w:spacing w:line="200" w:lineRule="exact"/>
        <w:rPr>
          <w:sz w:val="20"/>
          <w:szCs w:val="20"/>
        </w:rPr>
      </w:pPr>
    </w:p>
    <w:p w14:paraId="2CC93642" w14:textId="77777777" w:rsidR="006C7D19" w:rsidRDefault="006C7D19">
      <w:pPr>
        <w:spacing w:line="248" w:lineRule="exact"/>
        <w:rPr>
          <w:sz w:val="20"/>
          <w:szCs w:val="20"/>
        </w:rPr>
      </w:pPr>
    </w:p>
    <w:p w14:paraId="3E335F43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3DA6CA6" w14:textId="77777777" w:rsidR="006C7D19" w:rsidRDefault="006C7D19">
      <w:pPr>
        <w:sectPr w:rsidR="006C7D1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D86F7F0" w14:textId="77777777" w:rsidR="006C7D19" w:rsidRDefault="006C7D19">
      <w:pPr>
        <w:spacing w:line="211" w:lineRule="exact"/>
        <w:rPr>
          <w:sz w:val="20"/>
          <w:szCs w:val="20"/>
        </w:rPr>
      </w:pPr>
    </w:p>
    <w:p w14:paraId="3DE2B803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3DBA0E73" w14:textId="77777777" w:rsidR="006C7D19" w:rsidRDefault="00AA64F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5C936EF" w14:textId="77777777" w:rsidR="006C7D19" w:rsidRDefault="006C7D19">
      <w:pPr>
        <w:spacing w:line="209" w:lineRule="exact"/>
        <w:rPr>
          <w:sz w:val="20"/>
          <w:szCs w:val="20"/>
        </w:rPr>
      </w:pPr>
    </w:p>
    <w:p w14:paraId="334D2A8B" w14:textId="0C9611E2" w:rsidR="006C7D19" w:rsidRDefault="00350DFB">
      <w:pPr>
        <w:numPr>
          <w:ilvl w:val="0"/>
          <w:numId w:val="1"/>
        </w:numPr>
        <w:tabs>
          <w:tab w:val="left" w:pos="265"/>
        </w:tabs>
        <w:spacing w:line="314" w:lineRule="auto"/>
        <w:ind w:left="265" w:right="220" w:hanging="265"/>
        <w:rPr>
          <w:rFonts w:ascii="Helvetica" w:eastAsia="Helvetica" w:hAnsi="Helvetica" w:cs="Helvetica"/>
        </w:rPr>
      </w:pPr>
      <w:ins w:id="3" w:author="Lucy Victoria" w:date="2024-12-11T11:41:00Z" w16du:dateUtc="2024-12-11T11:41:00Z">
        <w:r>
          <w:rPr>
            <w:rFonts w:ascii="Helvetica" w:eastAsia="Helvetica" w:hAnsi="Helvetica" w:cs="Helvetica"/>
          </w:rPr>
          <w:t xml:space="preserve">follow your workplace procedures and relevant legislation </w:t>
        </w:r>
      </w:ins>
      <w:del w:id="4" w:author="Lucy Victoria" w:date="2024-12-11T11:41:00Z" w16du:dateUtc="2024-12-11T11:41:00Z">
        <w:r w:rsidDel="00350DFB">
          <w:rPr>
            <w:rFonts w:ascii="Helvetica" w:eastAsia="Helvetica" w:hAnsi="Helvetica" w:cs="Helvetica"/>
          </w:rPr>
          <w:delText xml:space="preserve">use </w:delText>
        </w:r>
      </w:del>
      <w:ins w:id="5" w:author="Lucy Victoria" w:date="2024-12-11T11:41:00Z" w16du:dateUtc="2024-12-11T11:41:00Z">
        <w:r>
          <w:rPr>
            <w:rFonts w:ascii="Helvetica" w:eastAsia="Helvetica" w:hAnsi="Helvetica" w:cs="Helvetica"/>
          </w:rPr>
          <w:t xml:space="preserve">using </w:t>
        </w:r>
      </w:ins>
      <w:r>
        <w:rPr>
          <w:rFonts w:ascii="Helvetica" w:eastAsia="Helvetica" w:hAnsi="Helvetica" w:cs="Helvetica"/>
          <w:b/>
          <w:bCs/>
        </w:rPr>
        <w:t>compliant wording</w:t>
      </w:r>
      <w:r>
        <w:rPr>
          <w:rFonts w:ascii="Helvetica" w:eastAsia="Helvetica" w:hAnsi="Helvetica" w:cs="Helvetica"/>
        </w:rPr>
        <w:t xml:space="preserve"> to give your </w:t>
      </w:r>
      <w:del w:id="6" w:author="Lucy Victoria" w:date="2024-12-11T11:40:00Z" w16du:dateUtc="2024-12-11T11:40:00Z">
        <w:r w:rsidDel="00350DFB">
          <w:rPr>
            <w:rFonts w:ascii="Helvetica" w:eastAsia="Helvetica" w:hAnsi="Helvetica" w:cs="Helvetica"/>
          </w:rPr>
          <w:delText>retail organisation's</w:delText>
        </w:r>
      </w:del>
      <w:ins w:id="7" w:author="Lucy Victoria" w:date="2024-12-11T11:40:00Z" w16du:dateUtc="2024-12-11T11:40:00Z">
        <w:r>
          <w:rPr>
            <w:rFonts w:ascii="Helvetica" w:eastAsia="Helvetica" w:hAnsi="Helvetica" w:cs="Helvetica"/>
          </w:rPr>
          <w:t>workplace</w:t>
        </w:r>
      </w:ins>
      <w:ins w:id="8" w:author="Sally Eastland" w:date="2024-12-18T10:04:00Z" w16du:dateUtc="2024-12-18T10:04:00Z">
        <w:r w:rsidR="000B7654">
          <w:rPr>
            <w:rFonts w:ascii="Helvetica" w:eastAsia="Helvetica" w:hAnsi="Helvetica" w:cs="Helvetica"/>
          </w:rPr>
          <w:t>'</w:t>
        </w:r>
      </w:ins>
      <w:ins w:id="9" w:author="Lucy Victoria" w:date="2024-12-11T11:40:00Z" w16du:dateUtc="2024-12-11T11:40:00Z">
        <w:r>
          <w:rPr>
            <w:rFonts w:ascii="Helvetica" w:eastAsia="Helvetica" w:hAnsi="Helvetica" w:cs="Helvetica"/>
          </w:rPr>
          <w:t>s</w:t>
        </w:r>
      </w:ins>
      <w:r>
        <w:rPr>
          <w:rFonts w:ascii="Helvetica" w:eastAsia="Helvetica" w:hAnsi="Helvetica" w:cs="Helvetica"/>
        </w:rPr>
        <w:t xml:space="preserve"> credit card applicants consistent, clear, unbiased and factually correct information about the associated insurance products available and fully explain </w:t>
      </w:r>
      <w:proofErr w:type="gramStart"/>
      <w:r>
        <w:rPr>
          <w:rFonts w:ascii="Helvetica" w:eastAsia="Helvetica" w:hAnsi="Helvetica" w:cs="Helvetica"/>
        </w:rPr>
        <w:t>whether or not</w:t>
      </w:r>
      <w:proofErr w:type="gramEnd"/>
      <w:r>
        <w:rPr>
          <w:rFonts w:ascii="Helvetica" w:eastAsia="Helvetica" w:hAnsi="Helvetica" w:cs="Helvetica"/>
        </w:rPr>
        <w:t xml:space="preserve"> the insurance is optional, the cost of the insurance, the cover available, significant and unusual exclusions and customers' right to cancel the insurance</w:t>
      </w:r>
    </w:p>
    <w:p w14:paraId="3265E76B" w14:textId="1EBC7E82" w:rsidR="006C7D19" w:rsidRDefault="00AA64F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offer customers the </w:t>
      </w:r>
      <w:ins w:id="10" w:author="Lucy Victoria" w:date="2024-12-11T11:42:00Z" w16du:dateUtc="2024-12-11T11:42:00Z">
        <w:r w:rsidR="00350DFB">
          <w:rPr>
            <w:rFonts w:ascii="Helvetica" w:eastAsia="Helvetica" w:hAnsi="Helvetica" w:cs="Helvetica"/>
          </w:rPr>
          <w:t xml:space="preserve">insurance </w:t>
        </w:r>
      </w:ins>
      <w:r>
        <w:rPr>
          <w:rFonts w:ascii="Helvetica" w:eastAsia="Helvetica" w:hAnsi="Helvetica" w:cs="Helvetica"/>
        </w:rPr>
        <w:t>policy summary and explain clearly the benefits of reading it</w:t>
      </w:r>
      <w:ins w:id="11" w:author="Lucy Victoria" w:date="2024-12-11T11:43:00Z" w16du:dateUtc="2024-12-11T11:43:00Z">
        <w:r w:rsidR="00350DFB">
          <w:rPr>
            <w:rFonts w:ascii="Helvetica" w:eastAsia="Helvetica" w:hAnsi="Helvetica" w:cs="Helvetica"/>
          </w:rPr>
          <w:t xml:space="preserve"> </w:t>
        </w:r>
      </w:ins>
      <w:ins w:id="12" w:author="Sally Eastland" w:date="2024-12-18T10:05:00Z" w16du:dateUtc="2024-12-18T10:05:00Z">
        <w:r w:rsidR="00C94209">
          <w:rPr>
            <w:rFonts w:ascii="Helvetica" w:eastAsia="Helvetica" w:hAnsi="Helvetica" w:cs="Helvetica"/>
          </w:rPr>
          <w:t>following</w:t>
        </w:r>
      </w:ins>
      <w:ins w:id="13" w:author="Lucy Victoria" w:date="2024-12-11T11:43:00Z" w16du:dateUtc="2024-12-11T11:43:00Z">
        <w:r w:rsidR="00350DFB">
          <w:rPr>
            <w:rFonts w:ascii="Helvetica" w:eastAsia="Helvetica" w:hAnsi="Helvetica" w:cs="Helvetica"/>
          </w:rPr>
          <w:t xml:space="preserve"> your workforce procedures and relevant legislation</w:t>
        </w:r>
      </w:ins>
    </w:p>
    <w:p w14:paraId="0A6BD44F" w14:textId="77777777" w:rsidR="006C7D19" w:rsidRDefault="006C7D19">
      <w:pPr>
        <w:spacing w:line="1" w:lineRule="exact"/>
        <w:rPr>
          <w:rFonts w:ascii="Helvetica" w:eastAsia="Helvetica" w:hAnsi="Helvetica" w:cs="Helvetica"/>
        </w:rPr>
      </w:pPr>
    </w:p>
    <w:p w14:paraId="65BC8568" w14:textId="1AE15EF8" w:rsidR="006C7D19" w:rsidRDefault="00350DF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14" w:author="Lucy Victoria" w:date="2024-12-11T11:44:00Z" w16du:dateUtc="2024-12-11T11:4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allow customers enough time to read the policy summary if they wish</w:t>
      </w:r>
    </w:p>
    <w:p w14:paraId="0C56D527" w14:textId="77777777" w:rsidR="006C7D19" w:rsidRDefault="006C7D19">
      <w:pPr>
        <w:spacing w:line="78" w:lineRule="exact"/>
        <w:rPr>
          <w:rFonts w:ascii="Helvetica" w:eastAsia="Helvetica" w:hAnsi="Helvetica" w:cs="Helvetica"/>
        </w:rPr>
      </w:pPr>
    </w:p>
    <w:p w14:paraId="7A3C01FF" w14:textId="11179770" w:rsidR="006C7D19" w:rsidRDefault="00AA64F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</w:t>
      </w:r>
      <w:del w:id="15" w:author="Lucy Victoria" w:date="2024-12-11T11:44:00Z" w16du:dateUtc="2024-12-11T11:44:00Z">
        <w:r w:rsidDel="00350DFB">
          <w:rPr>
            <w:rFonts w:ascii="Helvetica" w:eastAsia="Helvetica" w:hAnsi="Helvetica" w:cs="Helvetica"/>
          </w:rPr>
          <w:delText xml:space="preserve">politely </w:delText>
        </w:r>
      </w:del>
      <w:r>
        <w:rPr>
          <w:rFonts w:ascii="Helvetica" w:eastAsia="Helvetica" w:hAnsi="Helvetica" w:cs="Helvetica"/>
        </w:rPr>
        <w:t>that customers are eligible for the insurance products being offered</w:t>
      </w:r>
      <w:ins w:id="16" w:author="Lucy Victoria" w:date="2024-12-11T11:45:00Z" w16du:dateUtc="2024-12-11T11:45:00Z">
        <w:r w:rsidR="00350DFB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6B2582C1" w14:textId="77777777" w:rsidR="006C7D19" w:rsidRDefault="006C7D19">
      <w:pPr>
        <w:spacing w:line="2" w:lineRule="exact"/>
        <w:rPr>
          <w:rFonts w:ascii="Helvetica" w:eastAsia="Helvetica" w:hAnsi="Helvetica" w:cs="Helvetica"/>
        </w:rPr>
      </w:pPr>
    </w:p>
    <w:p w14:paraId="19160E57" w14:textId="316DBF66" w:rsidR="006C7D19" w:rsidRDefault="00D21B62">
      <w:pPr>
        <w:numPr>
          <w:ilvl w:val="0"/>
          <w:numId w:val="1"/>
        </w:numPr>
        <w:tabs>
          <w:tab w:val="left" w:pos="265"/>
        </w:tabs>
        <w:spacing w:line="327" w:lineRule="auto"/>
        <w:ind w:left="265" w:right="220" w:hanging="265"/>
        <w:rPr>
          <w:rFonts w:ascii="Helvetica" w:eastAsia="Helvetica" w:hAnsi="Helvetica" w:cs="Helvetica"/>
          <w:sz w:val="21"/>
          <w:szCs w:val="21"/>
        </w:rPr>
      </w:pPr>
      <w:ins w:id="17" w:author="Sally Eastland" w:date="2024-12-18T10:06:00Z" w16du:dateUtc="2024-12-18T10:06:00Z">
        <w:r>
          <w:rPr>
            <w:rFonts w:ascii="Helvetica" w:eastAsia="Helvetica" w:hAnsi="Helvetica" w:cs="Helvetica"/>
            <w:sz w:val="21"/>
            <w:szCs w:val="21"/>
          </w:rPr>
          <w:t xml:space="preserve">follow your workplace procedures to </w:t>
        </w:r>
      </w:ins>
      <w:r w:rsidR="00AA64FF">
        <w:rPr>
          <w:rFonts w:ascii="Helvetica" w:eastAsia="Helvetica" w:hAnsi="Helvetica" w:cs="Helvetica"/>
          <w:sz w:val="21"/>
          <w:szCs w:val="21"/>
        </w:rPr>
        <w:t xml:space="preserve">explain clearly </w:t>
      </w:r>
      <w:del w:id="18" w:author="Lucy Victoria" w:date="2024-12-11T11:45:00Z" w16du:dateUtc="2024-12-11T11:45:00Z">
        <w:r w:rsidR="00AA64FF" w:rsidDel="00350DFB">
          <w:rPr>
            <w:rFonts w:ascii="Helvetica" w:eastAsia="Helvetica" w:hAnsi="Helvetica" w:cs="Helvetica"/>
            <w:sz w:val="21"/>
            <w:szCs w:val="21"/>
          </w:rPr>
          <w:delText xml:space="preserve">and politely </w:delText>
        </w:r>
      </w:del>
      <w:r w:rsidR="00AA64FF">
        <w:rPr>
          <w:rFonts w:ascii="Helvetica" w:eastAsia="Helvetica" w:hAnsi="Helvetica" w:cs="Helvetica"/>
          <w:sz w:val="21"/>
          <w:szCs w:val="21"/>
        </w:rPr>
        <w:t xml:space="preserve">that requests for advice or recommendations cannot be answered </w:t>
      </w:r>
      <w:ins w:id="19" w:author="Lucy Victoria" w:date="2024-12-11T11:47:00Z" w16du:dateUtc="2024-12-11T11:47:00Z">
        <w:r w:rsidR="00350DFB">
          <w:rPr>
            <w:rFonts w:ascii="Helvetica" w:eastAsia="Helvetica" w:hAnsi="Helvetica" w:cs="Helvetica"/>
            <w:sz w:val="21"/>
            <w:szCs w:val="21"/>
          </w:rPr>
          <w:t xml:space="preserve">by you </w:t>
        </w:r>
      </w:ins>
      <w:r w:rsidR="00AA64FF">
        <w:rPr>
          <w:rFonts w:ascii="Helvetica" w:eastAsia="Helvetica" w:hAnsi="Helvetica" w:cs="Helvetica"/>
          <w:sz w:val="21"/>
          <w:szCs w:val="21"/>
        </w:rPr>
        <w:t xml:space="preserve">and </w:t>
      </w:r>
      <w:del w:id="20" w:author="Lucy Victoria" w:date="2024-12-11T11:46:00Z" w16du:dateUtc="2024-12-11T11:46:00Z">
        <w:r w:rsidR="00AA64FF" w:rsidDel="00350DFB">
          <w:rPr>
            <w:rFonts w:ascii="Helvetica" w:eastAsia="Helvetica" w:hAnsi="Helvetica" w:cs="Helvetica"/>
            <w:sz w:val="21"/>
            <w:szCs w:val="21"/>
          </w:rPr>
          <w:delText xml:space="preserve">tell </w:delText>
        </w:r>
      </w:del>
      <w:ins w:id="21" w:author="Lucy Victoria" w:date="2024-12-11T11:46:00Z" w16du:dateUtc="2024-12-11T11:46:00Z">
        <w:r w:rsidR="00350DFB">
          <w:rPr>
            <w:rFonts w:ascii="Helvetica" w:eastAsia="Helvetica" w:hAnsi="Helvetica" w:cs="Helvetica"/>
            <w:sz w:val="21"/>
            <w:szCs w:val="21"/>
          </w:rPr>
          <w:t xml:space="preserve">explain to </w:t>
        </w:r>
      </w:ins>
      <w:r w:rsidR="00AA64FF">
        <w:rPr>
          <w:rFonts w:ascii="Helvetica" w:eastAsia="Helvetica" w:hAnsi="Helvetica" w:cs="Helvetica"/>
          <w:sz w:val="21"/>
          <w:szCs w:val="21"/>
        </w:rPr>
        <w:t>customers who they can contact for further help</w:t>
      </w:r>
      <w:ins w:id="22" w:author="Lucy Victoria" w:date="2024-12-11T11:46:00Z" w16du:dateUtc="2024-12-11T11:46:00Z">
        <w:r w:rsidR="00350DFB">
          <w:rPr>
            <w:rFonts w:ascii="Helvetica" w:eastAsia="Helvetica" w:hAnsi="Helvetica" w:cs="Helvetica"/>
            <w:sz w:val="21"/>
            <w:szCs w:val="21"/>
          </w:rPr>
          <w:t xml:space="preserve"> </w:t>
        </w:r>
      </w:ins>
    </w:p>
    <w:p w14:paraId="7E30EC8E" w14:textId="77777777" w:rsidR="006C7D19" w:rsidRDefault="006C7D19">
      <w:pPr>
        <w:spacing w:line="1" w:lineRule="exact"/>
        <w:rPr>
          <w:rFonts w:ascii="Helvetica" w:eastAsia="Helvetica" w:hAnsi="Helvetica" w:cs="Helvetica"/>
          <w:sz w:val="21"/>
          <w:szCs w:val="21"/>
        </w:rPr>
      </w:pPr>
    </w:p>
    <w:p w14:paraId="35EFF255" w14:textId="325EA450" w:rsidR="006C7D19" w:rsidRDefault="00E94B6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40" w:hanging="265"/>
        <w:rPr>
          <w:rFonts w:ascii="Helvetica" w:eastAsia="Helvetica" w:hAnsi="Helvetica" w:cs="Helvetica"/>
        </w:rPr>
      </w:pPr>
      <w:ins w:id="23" w:author="Sally Eastland" w:date="2024-12-18T10:07:00Z" w16du:dateUtc="2024-12-18T10:07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AA64FF">
        <w:rPr>
          <w:rFonts w:ascii="Helvetica" w:eastAsia="Helvetica" w:hAnsi="Helvetica" w:cs="Helvetica"/>
        </w:rPr>
        <w:t xml:space="preserve">check that customers understand the product information by listening </w:t>
      </w:r>
      <w:del w:id="24" w:author="Lucy Victoria" w:date="2024-12-11T11:48:00Z" w16du:dateUtc="2024-12-11T11:48:00Z">
        <w:r w:rsidR="00AA64FF" w:rsidDel="001C2D4F">
          <w:rPr>
            <w:rFonts w:ascii="Helvetica" w:eastAsia="Helvetica" w:hAnsi="Helvetica" w:cs="Helvetica"/>
          </w:rPr>
          <w:delText xml:space="preserve">carefully </w:delText>
        </w:r>
      </w:del>
      <w:r w:rsidR="00AA64FF">
        <w:rPr>
          <w:rFonts w:ascii="Helvetica" w:eastAsia="Helvetica" w:hAnsi="Helvetica" w:cs="Helvetica"/>
        </w:rPr>
        <w:t>to what they say and observing their body language</w:t>
      </w:r>
      <w:ins w:id="25" w:author="Lucy Victoria" w:date="2024-12-11T11:48:00Z" w16du:dateUtc="2024-12-11T11:48:00Z">
        <w:r w:rsidR="001C2D4F">
          <w:rPr>
            <w:rFonts w:ascii="Helvetica" w:eastAsia="Helvetica" w:hAnsi="Helvetica" w:cs="Helvetica"/>
          </w:rPr>
          <w:t xml:space="preserve"> </w:t>
        </w:r>
      </w:ins>
    </w:p>
    <w:p w14:paraId="51306C56" w14:textId="77777777" w:rsidR="006C7D19" w:rsidRDefault="006C7D19">
      <w:pPr>
        <w:spacing w:line="200" w:lineRule="exact"/>
        <w:rPr>
          <w:sz w:val="20"/>
          <w:szCs w:val="20"/>
        </w:rPr>
      </w:pPr>
    </w:p>
    <w:p w14:paraId="49B907B1" w14:textId="77777777" w:rsidR="006C7D19" w:rsidRDefault="006C7D19">
      <w:pPr>
        <w:sectPr w:rsidR="006C7D19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A68F315" w14:textId="77777777" w:rsidR="006C7D19" w:rsidRDefault="006C7D19">
      <w:pPr>
        <w:spacing w:line="200" w:lineRule="exact"/>
        <w:rPr>
          <w:sz w:val="20"/>
          <w:szCs w:val="20"/>
        </w:rPr>
      </w:pPr>
    </w:p>
    <w:p w14:paraId="0742480C" w14:textId="77777777" w:rsidR="006C7D19" w:rsidRDefault="006C7D19">
      <w:pPr>
        <w:spacing w:line="200" w:lineRule="exact"/>
        <w:rPr>
          <w:sz w:val="20"/>
          <w:szCs w:val="20"/>
        </w:rPr>
      </w:pPr>
    </w:p>
    <w:p w14:paraId="14D2988D" w14:textId="77777777" w:rsidR="006C7D19" w:rsidRDefault="006C7D19">
      <w:pPr>
        <w:spacing w:line="200" w:lineRule="exact"/>
        <w:rPr>
          <w:sz w:val="20"/>
          <w:szCs w:val="20"/>
        </w:rPr>
      </w:pPr>
    </w:p>
    <w:p w14:paraId="6E3328CB" w14:textId="77777777" w:rsidR="006C7D19" w:rsidRDefault="006C7D19">
      <w:pPr>
        <w:spacing w:line="200" w:lineRule="exact"/>
        <w:rPr>
          <w:sz w:val="20"/>
          <w:szCs w:val="20"/>
        </w:rPr>
      </w:pPr>
    </w:p>
    <w:p w14:paraId="3BB0F034" w14:textId="77777777" w:rsidR="006C7D19" w:rsidRDefault="006C7D19">
      <w:pPr>
        <w:spacing w:line="200" w:lineRule="exact"/>
        <w:rPr>
          <w:sz w:val="20"/>
          <w:szCs w:val="20"/>
        </w:rPr>
      </w:pPr>
    </w:p>
    <w:p w14:paraId="0DFBC97E" w14:textId="77777777" w:rsidR="006C7D19" w:rsidRDefault="006C7D19">
      <w:pPr>
        <w:spacing w:line="200" w:lineRule="exact"/>
        <w:rPr>
          <w:sz w:val="20"/>
          <w:szCs w:val="20"/>
        </w:rPr>
      </w:pPr>
    </w:p>
    <w:p w14:paraId="0F6DAF02" w14:textId="77777777" w:rsidR="006C7D19" w:rsidRDefault="006C7D19">
      <w:pPr>
        <w:spacing w:line="200" w:lineRule="exact"/>
        <w:rPr>
          <w:sz w:val="20"/>
          <w:szCs w:val="20"/>
        </w:rPr>
      </w:pPr>
    </w:p>
    <w:p w14:paraId="7DDF9718" w14:textId="77777777" w:rsidR="006C7D19" w:rsidRDefault="006C7D19">
      <w:pPr>
        <w:spacing w:line="200" w:lineRule="exact"/>
        <w:rPr>
          <w:sz w:val="20"/>
          <w:szCs w:val="20"/>
        </w:rPr>
      </w:pPr>
    </w:p>
    <w:p w14:paraId="05B47CD7" w14:textId="77777777" w:rsidR="006C7D19" w:rsidRDefault="006C7D19">
      <w:pPr>
        <w:spacing w:line="200" w:lineRule="exact"/>
        <w:rPr>
          <w:sz w:val="20"/>
          <w:szCs w:val="20"/>
        </w:rPr>
      </w:pPr>
    </w:p>
    <w:p w14:paraId="7826072A" w14:textId="77777777" w:rsidR="006C7D19" w:rsidRDefault="006C7D19">
      <w:pPr>
        <w:spacing w:line="200" w:lineRule="exact"/>
        <w:rPr>
          <w:sz w:val="20"/>
          <w:szCs w:val="20"/>
        </w:rPr>
      </w:pPr>
    </w:p>
    <w:p w14:paraId="65EDC5E6" w14:textId="77777777" w:rsidR="006C7D19" w:rsidRDefault="006C7D19">
      <w:pPr>
        <w:spacing w:line="200" w:lineRule="exact"/>
        <w:rPr>
          <w:sz w:val="20"/>
          <w:szCs w:val="20"/>
        </w:rPr>
      </w:pPr>
    </w:p>
    <w:p w14:paraId="6DCDFB44" w14:textId="77777777" w:rsidR="006C7D19" w:rsidRDefault="006C7D19">
      <w:pPr>
        <w:spacing w:line="200" w:lineRule="exact"/>
        <w:rPr>
          <w:sz w:val="20"/>
          <w:szCs w:val="20"/>
        </w:rPr>
      </w:pPr>
    </w:p>
    <w:p w14:paraId="122D636E" w14:textId="77777777" w:rsidR="006C7D19" w:rsidRDefault="006C7D19">
      <w:pPr>
        <w:spacing w:line="200" w:lineRule="exact"/>
        <w:rPr>
          <w:sz w:val="20"/>
          <w:szCs w:val="20"/>
        </w:rPr>
      </w:pPr>
    </w:p>
    <w:p w14:paraId="724C3306" w14:textId="77777777" w:rsidR="006C7D19" w:rsidRDefault="006C7D19">
      <w:pPr>
        <w:spacing w:line="200" w:lineRule="exact"/>
        <w:rPr>
          <w:sz w:val="20"/>
          <w:szCs w:val="20"/>
        </w:rPr>
      </w:pPr>
    </w:p>
    <w:p w14:paraId="704E52A1" w14:textId="77777777" w:rsidR="006C7D19" w:rsidRDefault="006C7D19">
      <w:pPr>
        <w:spacing w:line="200" w:lineRule="exact"/>
        <w:rPr>
          <w:sz w:val="20"/>
          <w:szCs w:val="20"/>
        </w:rPr>
      </w:pPr>
    </w:p>
    <w:p w14:paraId="07C4E899" w14:textId="77777777" w:rsidR="006C7D19" w:rsidRDefault="006C7D19">
      <w:pPr>
        <w:spacing w:line="200" w:lineRule="exact"/>
        <w:rPr>
          <w:sz w:val="20"/>
          <w:szCs w:val="20"/>
        </w:rPr>
      </w:pPr>
    </w:p>
    <w:p w14:paraId="281BDDAC" w14:textId="77777777" w:rsidR="006C7D19" w:rsidRDefault="006C7D19">
      <w:pPr>
        <w:spacing w:line="200" w:lineRule="exact"/>
        <w:rPr>
          <w:sz w:val="20"/>
          <w:szCs w:val="20"/>
        </w:rPr>
      </w:pPr>
    </w:p>
    <w:p w14:paraId="5013C9C7" w14:textId="77777777" w:rsidR="006C7D19" w:rsidRDefault="006C7D19">
      <w:pPr>
        <w:spacing w:line="200" w:lineRule="exact"/>
        <w:rPr>
          <w:sz w:val="20"/>
          <w:szCs w:val="20"/>
        </w:rPr>
      </w:pPr>
    </w:p>
    <w:p w14:paraId="2230BD46" w14:textId="77777777" w:rsidR="006C7D19" w:rsidRDefault="006C7D19">
      <w:pPr>
        <w:spacing w:line="200" w:lineRule="exact"/>
        <w:rPr>
          <w:sz w:val="20"/>
          <w:szCs w:val="20"/>
        </w:rPr>
      </w:pPr>
    </w:p>
    <w:p w14:paraId="42D9E213" w14:textId="77777777" w:rsidR="006C7D19" w:rsidRDefault="006C7D19">
      <w:pPr>
        <w:spacing w:line="200" w:lineRule="exact"/>
        <w:rPr>
          <w:sz w:val="20"/>
          <w:szCs w:val="20"/>
        </w:rPr>
      </w:pPr>
    </w:p>
    <w:p w14:paraId="3BC2BCDB" w14:textId="77777777" w:rsidR="006C7D19" w:rsidRDefault="006C7D19">
      <w:pPr>
        <w:spacing w:line="200" w:lineRule="exact"/>
        <w:rPr>
          <w:sz w:val="20"/>
          <w:szCs w:val="20"/>
        </w:rPr>
      </w:pPr>
    </w:p>
    <w:p w14:paraId="38D4021D" w14:textId="77777777" w:rsidR="006C7D19" w:rsidRDefault="006C7D19">
      <w:pPr>
        <w:spacing w:line="200" w:lineRule="exact"/>
        <w:rPr>
          <w:sz w:val="20"/>
          <w:szCs w:val="20"/>
        </w:rPr>
      </w:pPr>
    </w:p>
    <w:p w14:paraId="7924EFE5" w14:textId="77777777" w:rsidR="006C7D19" w:rsidRDefault="006C7D19">
      <w:pPr>
        <w:spacing w:line="200" w:lineRule="exact"/>
        <w:rPr>
          <w:sz w:val="20"/>
          <w:szCs w:val="20"/>
        </w:rPr>
      </w:pPr>
    </w:p>
    <w:p w14:paraId="19140AC5" w14:textId="77777777" w:rsidR="006C7D19" w:rsidRDefault="006C7D19">
      <w:pPr>
        <w:spacing w:line="200" w:lineRule="exact"/>
        <w:rPr>
          <w:sz w:val="20"/>
          <w:szCs w:val="20"/>
        </w:rPr>
      </w:pPr>
    </w:p>
    <w:p w14:paraId="30EDF4AB" w14:textId="77777777" w:rsidR="006C7D19" w:rsidRDefault="006C7D19">
      <w:pPr>
        <w:spacing w:line="200" w:lineRule="exact"/>
        <w:rPr>
          <w:sz w:val="20"/>
          <w:szCs w:val="20"/>
        </w:rPr>
      </w:pPr>
    </w:p>
    <w:p w14:paraId="33D01A71" w14:textId="77777777" w:rsidR="006C7D19" w:rsidRDefault="006C7D19">
      <w:pPr>
        <w:spacing w:line="200" w:lineRule="exact"/>
        <w:rPr>
          <w:sz w:val="20"/>
          <w:szCs w:val="20"/>
        </w:rPr>
      </w:pPr>
    </w:p>
    <w:p w14:paraId="51931E1E" w14:textId="77777777" w:rsidR="006C7D19" w:rsidRDefault="006C7D19">
      <w:pPr>
        <w:spacing w:line="200" w:lineRule="exact"/>
        <w:rPr>
          <w:sz w:val="20"/>
          <w:szCs w:val="20"/>
        </w:rPr>
      </w:pPr>
    </w:p>
    <w:p w14:paraId="13F7402A" w14:textId="77777777" w:rsidR="006C7D19" w:rsidRDefault="006C7D19">
      <w:pPr>
        <w:spacing w:line="3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6C7D19" w14:paraId="537C8E02" w14:textId="77777777">
        <w:trPr>
          <w:trHeight w:val="161"/>
        </w:trPr>
        <w:tc>
          <w:tcPr>
            <w:tcW w:w="2040" w:type="dxa"/>
            <w:vAlign w:val="bottom"/>
          </w:tcPr>
          <w:p w14:paraId="0F6547E1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PPL.C271</w:t>
            </w:r>
          </w:p>
        </w:tc>
        <w:tc>
          <w:tcPr>
            <w:tcW w:w="6920" w:type="dxa"/>
            <w:vAlign w:val="bottom"/>
          </w:tcPr>
          <w:p w14:paraId="3B833431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Offer customers information on insurance products associated</w:t>
            </w:r>
          </w:p>
        </w:tc>
        <w:tc>
          <w:tcPr>
            <w:tcW w:w="1740" w:type="dxa"/>
            <w:vAlign w:val="bottom"/>
          </w:tcPr>
          <w:p w14:paraId="33761125" w14:textId="77777777" w:rsidR="006C7D19" w:rsidRDefault="00AA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6C7D19" w14:paraId="1B12BF73" w14:textId="77777777">
        <w:trPr>
          <w:trHeight w:val="188"/>
        </w:trPr>
        <w:tc>
          <w:tcPr>
            <w:tcW w:w="2040" w:type="dxa"/>
            <w:vAlign w:val="bottom"/>
          </w:tcPr>
          <w:p w14:paraId="6C60CD33" w14:textId="77777777" w:rsidR="006C7D19" w:rsidRDefault="006C7D19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14:paraId="58ACFBA3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with a retail organisation's credit card</w:t>
            </w:r>
          </w:p>
        </w:tc>
        <w:tc>
          <w:tcPr>
            <w:tcW w:w="1740" w:type="dxa"/>
            <w:vAlign w:val="bottom"/>
          </w:tcPr>
          <w:p w14:paraId="7F3E7B72" w14:textId="77777777" w:rsidR="006C7D19" w:rsidRDefault="006C7D19">
            <w:pPr>
              <w:rPr>
                <w:sz w:val="16"/>
                <w:szCs w:val="16"/>
              </w:rPr>
            </w:pPr>
          </w:p>
        </w:tc>
      </w:tr>
    </w:tbl>
    <w:p w14:paraId="39475C25" w14:textId="77777777" w:rsidR="006C7D19" w:rsidRDefault="006C7D19">
      <w:pPr>
        <w:sectPr w:rsidR="006C7D1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1A6C838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80BAEB2" wp14:editId="7339C91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PPL.C271</w:t>
      </w:r>
    </w:p>
    <w:p w14:paraId="765BB879" w14:textId="77777777" w:rsidR="006C7D19" w:rsidRDefault="006C7D19">
      <w:pPr>
        <w:spacing w:line="200" w:lineRule="exact"/>
        <w:rPr>
          <w:sz w:val="20"/>
          <w:szCs w:val="20"/>
        </w:rPr>
      </w:pPr>
    </w:p>
    <w:p w14:paraId="37C0F9A3" w14:textId="77777777" w:rsidR="006C7D19" w:rsidRDefault="006C7D19">
      <w:pPr>
        <w:spacing w:line="200" w:lineRule="exact"/>
        <w:rPr>
          <w:sz w:val="20"/>
          <w:szCs w:val="20"/>
        </w:rPr>
      </w:pPr>
    </w:p>
    <w:p w14:paraId="0135B504" w14:textId="77777777" w:rsidR="006C7D19" w:rsidRDefault="006C7D19">
      <w:pPr>
        <w:spacing w:line="204" w:lineRule="exact"/>
        <w:rPr>
          <w:sz w:val="20"/>
          <w:szCs w:val="20"/>
        </w:rPr>
      </w:pPr>
    </w:p>
    <w:p w14:paraId="046E02EB" w14:textId="77777777" w:rsidR="006C7D19" w:rsidRDefault="00AA64FF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Offer customers information on insurance products associated with a retail </w:t>
      </w:r>
      <w:r>
        <w:rPr>
          <w:rFonts w:ascii="Arial" w:eastAsia="Arial" w:hAnsi="Arial" w:cs="Arial"/>
          <w:sz w:val="24"/>
          <w:szCs w:val="24"/>
        </w:rPr>
        <w:t>organisation's credit card</w:t>
      </w:r>
    </w:p>
    <w:p w14:paraId="0B72A826" w14:textId="77777777" w:rsidR="006C7D19" w:rsidRDefault="00AA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AE45CE3" wp14:editId="75CC28B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AA839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A9704F" w14:textId="77777777" w:rsidR="006C7D19" w:rsidRDefault="006C7D19">
      <w:pPr>
        <w:spacing w:line="200" w:lineRule="exact"/>
        <w:rPr>
          <w:sz w:val="20"/>
          <w:szCs w:val="20"/>
        </w:rPr>
      </w:pPr>
    </w:p>
    <w:p w14:paraId="2746719B" w14:textId="77777777" w:rsidR="006C7D19" w:rsidRDefault="006C7D19">
      <w:pPr>
        <w:spacing w:line="248" w:lineRule="exact"/>
        <w:rPr>
          <w:sz w:val="20"/>
          <w:szCs w:val="20"/>
        </w:rPr>
      </w:pPr>
    </w:p>
    <w:p w14:paraId="54810A5E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7577A7CA" w14:textId="77777777" w:rsidR="006C7D19" w:rsidRDefault="006C7D19">
      <w:pPr>
        <w:spacing w:line="91" w:lineRule="exact"/>
        <w:rPr>
          <w:sz w:val="20"/>
          <w:szCs w:val="20"/>
        </w:rPr>
      </w:pPr>
    </w:p>
    <w:p w14:paraId="0A6CE2F4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0E4B53C8" w14:textId="77777777" w:rsidR="006C7D19" w:rsidRDefault="006C7D19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6C7D19" w14:paraId="32C44648" w14:textId="77777777">
        <w:trPr>
          <w:trHeight w:val="298"/>
        </w:trPr>
        <w:tc>
          <w:tcPr>
            <w:tcW w:w="2400" w:type="dxa"/>
            <w:vAlign w:val="bottom"/>
          </w:tcPr>
          <w:p w14:paraId="7AD9C86A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Align w:val="bottom"/>
          </w:tcPr>
          <w:p w14:paraId="0FEA8385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the difference between informing and advising customers about insurance</w:t>
            </w:r>
          </w:p>
        </w:tc>
      </w:tr>
      <w:tr w:rsidR="006C7D19" w14:paraId="3557C7D9" w14:textId="77777777">
        <w:trPr>
          <w:trHeight w:val="330"/>
        </w:trPr>
        <w:tc>
          <w:tcPr>
            <w:tcW w:w="2400" w:type="dxa"/>
            <w:vAlign w:val="bottom"/>
          </w:tcPr>
          <w:p w14:paraId="2EC8FE24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6FCA7794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455A5410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products and why only information must be given and not advice</w:t>
            </w:r>
          </w:p>
        </w:tc>
      </w:tr>
      <w:tr w:rsidR="006C7D19" w14:paraId="604257B3" w14:textId="77777777">
        <w:trPr>
          <w:trHeight w:val="308"/>
        </w:trPr>
        <w:tc>
          <w:tcPr>
            <w:tcW w:w="2400" w:type="dxa"/>
            <w:vAlign w:val="bottom"/>
          </w:tcPr>
          <w:p w14:paraId="039AA81A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F2F9FDF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460" w:type="dxa"/>
            <w:vAlign w:val="bottom"/>
          </w:tcPr>
          <w:p w14:paraId="41151138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limits of </w:t>
            </w:r>
            <w:r>
              <w:rPr>
                <w:rFonts w:ascii="Helvetica" w:eastAsia="Helvetica" w:hAnsi="Helvetica" w:cs="Helvetica"/>
              </w:rPr>
              <w:t>your authority about which associated insurance products with</w:t>
            </w:r>
          </w:p>
        </w:tc>
      </w:tr>
      <w:tr w:rsidR="006C7D19" w14:paraId="19B5DD01" w14:textId="77777777">
        <w:trPr>
          <w:trHeight w:val="330"/>
        </w:trPr>
        <w:tc>
          <w:tcPr>
            <w:tcW w:w="2400" w:type="dxa"/>
            <w:vAlign w:val="bottom"/>
          </w:tcPr>
          <w:p w14:paraId="6C2B5D5E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6A9DC34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4D7196E0" w14:textId="53D5D1D6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26" w:author="Lucy Victoria" w:date="2024-12-11T11:49:00Z" w16du:dateUtc="2024-12-11T11:49:00Z">
              <w:r w:rsidDel="001C2D4F">
                <w:rPr>
                  <w:rFonts w:ascii="Helvetica" w:eastAsia="Helvetica" w:hAnsi="Helvetica" w:cs="Helvetica"/>
                </w:rPr>
                <w:delText>retail organisation'</w:delText>
              </w:r>
            </w:del>
            <w:ins w:id="27" w:author="Lucy Victoria" w:date="2024-12-11T11:49:00Z" w16du:dateUtc="2024-12-11T11:49:00Z">
              <w:r w:rsidR="001C2D4F">
                <w:rPr>
                  <w:rFonts w:ascii="Helvetica" w:eastAsia="Helvetica" w:hAnsi="Helvetica" w:cs="Helvetica"/>
                </w:rPr>
                <w:t>workplace</w:t>
              </w:r>
            </w:ins>
            <w:ins w:id="28" w:author="Sally Eastland" w:date="2024-12-18T10:11:00Z" w16du:dateUtc="2024-12-18T10:11:00Z">
              <w:r w:rsidR="00B36208">
                <w:rPr>
                  <w:rFonts w:ascii="Helvetica" w:eastAsia="Helvetica" w:hAnsi="Helvetica" w:cs="Helvetica"/>
                </w:rPr>
                <w:t>’</w:t>
              </w:r>
            </w:ins>
            <w:r>
              <w:rPr>
                <w:rFonts w:ascii="Helvetica" w:eastAsia="Helvetica" w:hAnsi="Helvetica" w:cs="Helvetica"/>
              </w:rPr>
              <w:t>s credit card to offer and to whom</w:t>
            </w:r>
          </w:p>
        </w:tc>
      </w:tr>
      <w:tr w:rsidR="006C7D19" w14:paraId="00A97433" w14:textId="77777777">
        <w:trPr>
          <w:trHeight w:val="330"/>
        </w:trPr>
        <w:tc>
          <w:tcPr>
            <w:tcW w:w="2400" w:type="dxa"/>
            <w:vAlign w:val="bottom"/>
          </w:tcPr>
          <w:p w14:paraId="70EC29BB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09D7E1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14:paraId="27ABB0C6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w w:val="99"/>
              </w:rPr>
              <w:t xml:space="preserve">product features that customers must be told about, including </w:t>
            </w:r>
            <w:proofErr w:type="gramStart"/>
            <w:r>
              <w:rPr>
                <w:rFonts w:ascii="Helvetica" w:eastAsia="Helvetica" w:hAnsi="Helvetica" w:cs="Helvetica"/>
                <w:w w:val="99"/>
              </w:rPr>
              <w:t>whether or not</w:t>
            </w:r>
            <w:proofErr w:type="gramEnd"/>
          </w:p>
        </w:tc>
      </w:tr>
      <w:tr w:rsidR="006C7D19" w14:paraId="62B8B8DD" w14:textId="77777777">
        <w:trPr>
          <w:trHeight w:val="330"/>
        </w:trPr>
        <w:tc>
          <w:tcPr>
            <w:tcW w:w="2400" w:type="dxa"/>
            <w:vAlign w:val="bottom"/>
          </w:tcPr>
          <w:p w14:paraId="7FDB7AF3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208C5D9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459AE7BB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insurance is optional, the </w:t>
            </w:r>
            <w:r>
              <w:rPr>
                <w:rFonts w:ascii="Helvetica" w:eastAsia="Helvetica" w:hAnsi="Helvetica" w:cs="Helvetica"/>
              </w:rPr>
              <w:t>cost of the insurance, the cover available,</w:t>
            </w:r>
          </w:p>
        </w:tc>
      </w:tr>
      <w:tr w:rsidR="006C7D19" w14:paraId="2E5E733C" w14:textId="77777777">
        <w:trPr>
          <w:trHeight w:val="330"/>
        </w:trPr>
        <w:tc>
          <w:tcPr>
            <w:tcW w:w="2400" w:type="dxa"/>
            <w:vAlign w:val="bottom"/>
          </w:tcPr>
          <w:p w14:paraId="6398DE82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A9D1477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77270101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significant and unusual exclusions, and customers' rights to cancel the</w:t>
            </w:r>
          </w:p>
        </w:tc>
      </w:tr>
      <w:tr w:rsidR="006C7D19" w14:paraId="3361F8D7" w14:textId="77777777">
        <w:trPr>
          <w:trHeight w:val="330"/>
        </w:trPr>
        <w:tc>
          <w:tcPr>
            <w:tcW w:w="2400" w:type="dxa"/>
            <w:vAlign w:val="bottom"/>
          </w:tcPr>
          <w:p w14:paraId="78777F9D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B679A6E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709C331E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insurance</w:t>
            </w:r>
          </w:p>
        </w:tc>
      </w:tr>
      <w:tr w:rsidR="006C7D19" w14:paraId="35737805" w14:textId="77777777">
        <w:trPr>
          <w:trHeight w:val="330"/>
        </w:trPr>
        <w:tc>
          <w:tcPr>
            <w:tcW w:w="2400" w:type="dxa"/>
            <w:vAlign w:val="bottom"/>
          </w:tcPr>
          <w:p w14:paraId="50941C28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D091261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14:paraId="40130A00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give customers information about insurance products that is</w:t>
            </w:r>
          </w:p>
        </w:tc>
      </w:tr>
      <w:tr w:rsidR="006C7D19" w14:paraId="76C50267" w14:textId="77777777">
        <w:trPr>
          <w:trHeight w:val="330"/>
        </w:trPr>
        <w:tc>
          <w:tcPr>
            <w:tcW w:w="2400" w:type="dxa"/>
            <w:vAlign w:val="bottom"/>
          </w:tcPr>
          <w:p w14:paraId="29D01F60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0506B43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82FA476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consistent, clear, unbiased, factually </w:t>
            </w:r>
            <w:r>
              <w:rPr>
                <w:rFonts w:ascii="Helvetica" w:eastAsia="Helvetica" w:hAnsi="Helvetica" w:cs="Helvetica"/>
              </w:rPr>
              <w:t>correct, and compliant with relevant</w:t>
            </w:r>
          </w:p>
        </w:tc>
      </w:tr>
      <w:tr w:rsidR="006C7D19" w14:paraId="26AF90B7" w14:textId="77777777">
        <w:trPr>
          <w:trHeight w:val="330"/>
        </w:trPr>
        <w:tc>
          <w:tcPr>
            <w:tcW w:w="2400" w:type="dxa"/>
            <w:vAlign w:val="bottom"/>
          </w:tcPr>
          <w:p w14:paraId="7EFA2AD1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E498870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46041BE9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legislation, regulations and guidelines</w:t>
            </w:r>
          </w:p>
        </w:tc>
      </w:tr>
      <w:tr w:rsidR="006C7D19" w14:paraId="32437A48" w14:textId="77777777">
        <w:trPr>
          <w:trHeight w:val="330"/>
        </w:trPr>
        <w:tc>
          <w:tcPr>
            <w:tcW w:w="2400" w:type="dxa"/>
            <w:vAlign w:val="bottom"/>
          </w:tcPr>
          <w:p w14:paraId="384F7281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AE89747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460" w:type="dxa"/>
            <w:vAlign w:val="bottom"/>
          </w:tcPr>
          <w:p w14:paraId="28006585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benefits to customers of reading the policy summary</w:t>
            </w:r>
          </w:p>
        </w:tc>
      </w:tr>
      <w:tr w:rsidR="006C7D19" w14:paraId="2B95EEE4" w14:textId="77777777">
        <w:trPr>
          <w:trHeight w:val="330"/>
        </w:trPr>
        <w:tc>
          <w:tcPr>
            <w:tcW w:w="2400" w:type="dxa"/>
            <w:vAlign w:val="bottom"/>
          </w:tcPr>
          <w:p w14:paraId="61B6E343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03969A4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14:paraId="75968C6C" w14:textId="759A3F22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relevant </w:t>
            </w:r>
            <w:del w:id="29" w:author="Lucy Victoria" w:date="2024-12-11T11:50:00Z" w16du:dateUtc="2024-12-11T11:50:00Z">
              <w:r w:rsidDel="001C2D4F">
                <w:rPr>
                  <w:rFonts w:ascii="Helvetica" w:eastAsia="Helvetica" w:hAnsi="Helvetica" w:cs="Helvetica"/>
                </w:rPr>
                <w:delText xml:space="preserve">legal </w:delText>
              </w:r>
            </w:del>
            <w:ins w:id="30" w:author="Lucy Victoria" w:date="2024-12-11T11:50:00Z" w16du:dateUtc="2024-12-11T11:50:00Z">
              <w:r w:rsidR="001C2D4F">
                <w:rPr>
                  <w:rFonts w:ascii="Helvetica" w:eastAsia="Helvetica" w:hAnsi="Helvetica" w:cs="Helvetica"/>
                </w:rPr>
                <w:t xml:space="preserve">legislation </w:t>
              </w:r>
            </w:ins>
            <w:r>
              <w:rPr>
                <w:rFonts w:ascii="Helvetica" w:eastAsia="Helvetica" w:hAnsi="Helvetica" w:cs="Helvetica"/>
              </w:rPr>
              <w:t>requirements for offering the customer the opportunity to</w:t>
            </w:r>
            <w:r w:rsidR="00F823BA">
              <w:rPr>
                <w:rFonts w:ascii="Helvetica" w:eastAsia="Helvetica" w:hAnsi="Helvetica" w:cs="Helvetica"/>
              </w:rPr>
              <w:t xml:space="preserve"> </w:t>
            </w:r>
            <w:r w:rsidR="00F823BA" w:rsidRPr="00F823BA">
              <w:rPr>
                <w:rFonts w:ascii="Helvetica" w:eastAsia="Helvetica" w:hAnsi="Helvetica" w:cs="Helvetica"/>
              </w:rPr>
              <w:t>read the policy summary</w:t>
            </w:r>
          </w:p>
        </w:tc>
      </w:tr>
      <w:tr w:rsidR="006C7D19" w14:paraId="557F85F9" w14:textId="77777777">
        <w:trPr>
          <w:trHeight w:val="330"/>
        </w:trPr>
        <w:tc>
          <w:tcPr>
            <w:tcW w:w="2400" w:type="dxa"/>
            <w:vAlign w:val="bottom"/>
          </w:tcPr>
          <w:p w14:paraId="6ADDC6F2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9261B0A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460" w:type="dxa"/>
            <w:vAlign w:val="bottom"/>
          </w:tcPr>
          <w:p w14:paraId="25E8227B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who is eligible for the insurance products and how to check eligibility</w:t>
            </w:r>
          </w:p>
        </w:tc>
      </w:tr>
      <w:tr w:rsidR="006C7D19" w14:paraId="0E4B6096" w14:textId="77777777">
        <w:trPr>
          <w:trHeight w:val="330"/>
        </w:trPr>
        <w:tc>
          <w:tcPr>
            <w:tcW w:w="2400" w:type="dxa"/>
            <w:vAlign w:val="bottom"/>
          </w:tcPr>
          <w:p w14:paraId="184391A1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3367DBD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460" w:type="dxa"/>
            <w:vAlign w:val="bottom"/>
          </w:tcPr>
          <w:p w14:paraId="0C82BAF7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deal with customers' requests for advice and recommendations</w:t>
            </w:r>
          </w:p>
        </w:tc>
      </w:tr>
      <w:tr w:rsidR="006C7D19" w14:paraId="6368C0F6" w14:textId="77777777">
        <w:trPr>
          <w:trHeight w:val="330"/>
        </w:trPr>
        <w:tc>
          <w:tcPr>
            <w:tcW w:w="2400" w:type="dxa"/>
            <w:vAlign w:val="bottom"/>
          </w:tcPr>
          <w:p w14:paraId="7CC51F93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1593660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4687D0F9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concerning insurance products</w:t>
            </w:r>
          </w:p>
        </w:tc>
      </w:tr>
      <w:tr w:rsidR="006C7D19" w14:paraId="4933DA96" w14:textId="77777777">
        <w:trPr>
          <w:trHeight w:val="330"/>
        </w:trPr>
        <w:tc>
          <w:tcPr>
            <w:tcW w:w="2400" w:type="dxa"/>
            <w:vAlign w:val="bottom"/>
          </w:tcPr>
          <w:p w14:paraId="44BF9BC5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5C7BED2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460" w:type="dxa"/>
            <w:vAlign w:val="bottom"/>
          </w:tcPr>
          <w:p w14:paraId="5AF02121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who customers can contact for help with </w:t>
            </w:r>
            <w:r>
              <w:rPr>
                <w:rFonts w:ascii="Helvetica" w:eastAsia="Helvetica" w:hAnsi="Helvetica" w:cs="Helvetica"/>
              </w:rPr>
              <w:t>queries that cannot be handled at</w:t>
            </w:r>
          </w:p>
        </w:tc>
      </w:tr>
      <w:tr w:rsidR="006C7D19" w14:paraId="40CFF23A" w14:textId="77777777">
        <w:trPr>
          <w:trHeight w:val="330"/>
        </w:trPr>
        <w:tc>
          <w:tcPr>
            <w:tcW w:w="2400" w:type="dxa"/>
            <w:vAlign w:val="bottom"/>
          </w:tcPr>
          <w:p w14:paraId="65558009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C1DC76B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3D7807CC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time</w:t>
            </w:r>
          </w:p>
        </w:tc>
      </w:tr>
      <w:tr w:rsidR="006C7D19" w14:paraId="31AC2993" w14:textId="77777777">
        <w:trPr>
          <w:trHeight w:val="330"/>
        </w:trPr>
        <w:tc>
          <w:tcPr>
            <w:tcW w:w="2400" w:type="dxa"/>
            <w:vAlign w:val="bottom"/>
          </w:tcPr>
          <w:p w14:paraId="048C821A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D67C98F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10. why it is important to check that customers understand the product</w:t>
            </w:r>
          </w:p>
        </w:tc>
      </w:tr>
      <w:tr w:rsidR="006C7D19" w14:paraId="43D8DE2F" w14:textId="77777777">
        <w:trPr>
          <w:trHeight w:val="330"/>
        </w:trPr>
        <w:tc>
          <w:tcPr>
            <w:tcW w:w="2400" w:type="dxa"/>
            <w:vAlign w:val="bottom"/>
          </w:tcPr>
          <w:p w14:paraId="34C3AFD7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23D90DD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EEB4C3F" w14:textId="77777777" w:rsidR="006C7D19" w:rsidRDefault="00AA64FF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information given, and the verbal and non-verbal indications to listen and</w:t>
            </w:r>
          </w:p>
        </w:tc>
      </w:tr>
      <w:tr w:rsidR="006C7D19" w14:paraId="79E07A5A" w14:textId="77777777">
        <w:trPr>
          <w:trHeight w:val="330"/>
        </w:trPr>
        <w:tc>
          <w:tcPr>
            <w:tcW w:w="2400" w:type="dxa"/>
            <w:vAlign w:val="bottom"/>
          </w:tcPr>
          <w:p w14:paraId="71D08DFC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8E3DF60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08FD5632" w14:textId="77777777" w:rsidR="006C7D19" w:rsidRDefault="00AA64FF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look for</w:t>
            </w:r>
          </w:p>
        </w:tc>
      </w:tr>
      <w:tr w:rsidR="006C7D19" w14:paraId="1A9736AC" w14:textId="77777777">
        <w:trPr>
          <w:trHeight w:val="330"/>
        </w:trPr>
        <w:tc>
          <w:tcPr>
            <w:tcW w:w="2400" w:type="dxa"/>
            <w:vAlign w:val="bottom"/>
          </w:tcPr>
          <w:p w14:paraId="33C2C5C2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52296F14" w14:textId="36921F94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11. what the </w:t>
            </w:r>
            <w:del w:id="31" w:author="Sally Eastland" w:date="2024-12-18T10:14:00Z" w16du:dateUtc="2024-12-18T10:14:00Z">
              <w:r w:rsidDel="003E5C3A">
                <w:rPr>
                  <w:rFonts w:ascii="Helvetica" w:eastAsia="Helvetica" w:hAnsi="Helvetica" w:cs="Helvetica"/>
                </w:rPr>
                <w:delText>legal issues</w:delText>
              </w:r>
            </w:del>
            <w:ins w:id="32" w:author="Sally Eastland" w:date="2024-12-18T10:15:00Z" w16du:dateUtc="2024-12-18T10:15:00Z">
              <w:r w:rsidR="00ED0B0B">
                <w:rPr>
                  <w:rFonts w:ascii="Helvetica" w:eastAsia="Helvetica" w:hAnsi="Helvetica" w:cs="Helvetica"/>
                </w:rPr>
                <w:t xml:space="preserve"> </w:t>
              </w:r>
            </w:ins>
            <w:ins w:id="33" w:author="Sally Eastland" w:date="2024-12-18T10:14:00Z" w16du:dateUtc="2024-12-18T10:14:00Z">
              <w:r w:rsidR="003E5C3A">
                <w:rPr>
                  <w:rFonts w:ascii="Helvetica" w:eastAsia="Helvetica" w:hAnsi="Helvetica" w:cs="Helvetica"/>
                </w:rPr>
                <w:t>relevant legislation</w:t>
              </w:r>
            </w:ins>
            <w:r>
              <w:rPr>
                <w:rFonts w:ascii="Helvetica" w:eastAsia="Helvetica" w:hAnsi="Helvetica" w:cs="Helvetica"/>
              </w:rPr>
              <w:t xml:space="preserve"> around </w:t>
            </w:r>
            <w:proofErr w:type="spellStart"/>
            <w:r>
              <w:rPr>
                <w:rFonts w:ascii="Helvetica" w:eastAsia="Helvetica" w:hAnsi="Helvetica" w:cs="Helvetica"/>
              </w:rPr>
              <w:t>misselling</w:t>
            </w:r>
            <w:proofErr w:type="spellEnd"/>
            <w:r>
              <w:rPr>
                <w:rFonts w:ascii="Helvetica" w:eastAsia="Helvetica" w:hAnsi="Helvetica" w:cs="Helvetica"/>
              </w:rPr>
              <w:t xml:space="preserve"> </w:t>
            </w:r>
            <w:del w:id="34" w:author="Sally Eastland" w:date="2024-12-18T10:14:00Z" w16du:dateUtc="2024-12-18T10:14:00Z">
              <w:r w:rsidDel="00ED0B0B">
                <w:rPr>
                  <w:rFonts w:ascii="Helvetica" w:eastAsia="Helvetica" w:hAnsi="Helvetica" w:cs="Helvetica"/>
                </w:rPr>
                <w:delText xml:space="preserve">are </w:delText>
              </w:r>
            </w:del>
            <w:ins w:id="35" w:author="Sally Eastland" w:date="2024-12-18T10:14:00Z" w16du:dateUtc="2024-12-18T10:14:00Z">
              <w:r w:rsidR="00ED0B0B">
                <w:rPr>
                  <w:rFonts w:ascii="Helvetica" w:eastAsia="Helvetica" w:hAnsi="Helvetica" w:cs="Helvetica"/>
                </w:rPr>
                <w:t>is</w:t>
              </w:r>
              <w:r w:rsidR="00ED0B0B">
                <w:rPr>
                  <w:rFonts w:ascii="Helvetica" w:eastAsia="Helvetica" w:hAnsi="Helvetica" w:cs="Helvetica"/>
                </w:rPr>
                <w:t xml:space="preserve"> </w:t>
              </w:r>
            </w:ins>
            <w:r>
              <w:rPr>
                <w:rFonts w:ascii="Helvetica" w:eastAsia="Helvetica" w:hAnsi="Helvetica" w:cs="Helvetica"/>
              </w:rPr>
              <w:t xml:space="preserve">and why </w:t>
            </w:r>
            <w:del w:id="36" w:author="Sally Eastland" w:date="2024-12-18T10:14:00Z" w16du:dateUtc="2024-12-18T10:14:00Z">
              <w:r w:rsidDel="00ED0B0B">
                <w:rPr>
                  <w:rFonts w:ascii="Helvetica" w:eastAsia="Helvetica" w:hAnsi="Helvetica" w:cs="Helvetica"/>
                </w:rPr>
                <w:delText xml:space="preserve">they </w:delText>
              </w:r>
            </w:del>
            <w:ins w:id="37" w:author="Sally Eastland" w:date="2024-12-18T10:14:00Z" w16du:dateUtc="2024-12-18T10:14:00Z">
              <w:r w:rsidR="00ED0B0B">
                <w:rPr>
                  <w:rFonts w:ascii="Helvetica" w:eastAsia="Helvetica" w:hAnsi="Helvetica" w:cs="Helvetica"/>
                </w:rPr>
                <w:t>it is</w:t>
              </w:r>
              <w:r w:rsidR="00ED0B0B">
                <w:rPr>
                  <w:rFonts w:ascii="Helvetica" w:eastAsia="Helvetica" w:hAnsi="Helvetica" w:cs="Helvetica"/>
                </w:rPr>
                <w:t xml:space="preserve"> </w:t>
              </w:r>
            </w:ins>
            <w:del w:id="38" w:author="Sally Eastland" w:date="2024-12-18T10:15:00Z" w16du:dateUtc="2024-12-18T10:15:00Z">
              <w:r w:rsidDel="00ED0B0B">
                <w:rPr>
                  <w:rFonts w:ascii="Helvetica" w:eastAsia="Helvetica" w:hAnsi="Helvetica" w:cs="Helvetica"/>
                </w:rPr>
                <w:delText>a</w:delText>
              </w:r>
              <w:r w:rsidDel="00ED0B0B">
                <w:rPr>
                  <w:rFonts w:ascii="Helvetica" w:eastAsia="Helvetica" w:hAnsi="Helvetica" w:cs="Helvetica"/>
                </w:rPr>
                <w:delText xml:space="preserve">re </w:delText>
              </w:r>
            </w:del>
            <w:r>
              <w:rPr>
                <w:rFonts w:ascii="Helvetica" w:eastAsia="Helvetica" w:hAnsi="Helvetica" w:cs="Helvetica"/>
              </w:rPr>
              <w:t>important</w:t>
            </w:r>
          </w:p>
        </w:tc>
      </w:tr>
    </w:tbl>
    <w:p w14:paraId="3619273F" w14:textId="77777777" w:rsidR="006C7D19" w:rsidRDefault="006C7D19">
      <w:pPr>
        <w:spacing w:line="200" w:lineRule="exact"/>
        <w:rPr>
          <w:sz w:val="20"/>
          <w:szCs w:val="20"/>
        </w:rPr>
      </w:pPr>
    </w:p>
    <w:p w14:paraId="7E036FA7" w14:textId="77777777" w:rsidR="006C7D19" w:rsidRDefault="006C7D19">
      <w:pPr>
        <w:sectPr w:rsidR="006C7D1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4DF5CB7" w14:textId="77777777" w:rsidR="006C7D19" w:rsidRDefault="006C7D19">
      <w:pPr>
        <w:spacing w:line="200" w:lineRule="exact"/>
        <w:rPr>
          <w:sz w:val="20"/>
          <w:szCs w:val="20"/>
        </w:rPr>
      </w:pPr>
    </w:p>
    <w:p w14:paraId="67F4CCD8" w14:textId="77777777" w:rsidR="006C7D19" w:rsidRDefault="006C7D19">
      <w:pPr>
        <w:spacing w:line="200" w:lineRule="exact"/>
        <w:rPr>
          <w:sz w:val="20"/>
          <w:szCs w:val="20"/>
        </w:rPr>
      </w:pPr>
    </w:p>
    <w:p w14:paraId="356357AE" w14:textId="77777777" w:rsidR="006C7D19" w:rsidRDefault="006C7D19">
      <w:pPr>
        <w:spacing w:line="200" w:lineRule="exact"/>
        <w:rPr>
          <w:sz w:val="20"/>
          <w:szCs w:val="20"/>
        </w:rPr>
      </w:pPr>
    </w:p>
    <w:p w14:paraId="3F27868D" w14:textId="77777777" w:rsidR="006C7D19" w:rsidRDefault="006C7D19">
      <w:pPr>
        <w:spacing w:line="200" w:lineRule="exact"/>
        <w:rPr>
          <w:sz w:val="20"/>
          <w:szCs w:val="20"/>
        </w:rPr>
      </w:pPr>
    </w:p>
    <w:p w14:paraId="6A61AEFB" w14:textId="77777777" w:rsidR="006C7D19" w:rsidRDefault="006C7D19">
      <w:pPr>
        <w:spacing w:line="200" w:lineRule="exact"/>
        <w:rPr>
          <w:sz w:val="20"/>
          <w:szCs w:val="20"/>
        </w:rPr>
      </w:pPr>
    </w:p>
    <w:p w14:paraId="4082B245" w14:textId="77777777" w:rsidR="006C7D19" w:rsidRDefault="006C7D19">
      <w:pPr>
        <w:spacing w:line="200" w:lineRule="exact"/>
        <w:rPr>
          <w:sz w:val="20"/>
          <w:szCs w:val="20"/>
        </w:rPr>
      </w:pPr>
    </w:p>
    <w:p w14:paraId="70FDC7CC" w14:textId="77777777" w:rsidR="006C7D19" w:rsidRDefault="006C7D19">
      <w:pPr>
        <w:spacing w:line="200" w:lineRule="exact"/>
        <w:rPr>
          <w:sz w:val="20"/>
          <w:szCs w:val="20"/>
        </w:rPr>
      </w:pPr>
    </w:p>
    <w:p w14:paraId="52E6C8EE" w14:textId="77777777" w:rsidR="006C7D19" w:rsidRDefault="006C7D19">
      <w:pPr>
        <w:spacing w:line="200" w:lineRule="exact"/>
        <w:rPr>
          <w:sz w:val="20"/>
          <w:szCs w:val="20"/>
        </w:rPr>
      </w:pPr>
    </w:p>
    <w:p w14:paraId="7AB73AFC" w14:textId="77777777" w:rsidR="006C7D19" w:rsidRDefault="006C7D19">
      <w:pPr>
        <w:spacing w:line="200" w:lineRule="exact"/>
        <w:rPr>
          <w:sz w:val="20"/>
          <w:szCs w:val="20"/>
        </w:rPr>
      </w:pPr>
    </w:p>
    <w:p w14:paraId="625EBE4B" w14:textId="77777777" w:rsidR="006C7D19" w:rsidRDefault="006C7D19">
      <w:pPr>
        <w:spacing w:line="200" w:lineRule="exact"/>
        <w:rPr>
          <w:sz w:val="20"/>
          <w:szCs w:val="20"/>
        </w:rPr>
      </w:pPr>
    </w:p>
    <w:p w14:paraId="67B7410C" w14:textId="77777777" w:rsidR="006C7D19" w:rsidRDefault="006C7D19">
      <w:pPr>
        <w:spacing w:line="200" w:lineRule="exact"/>
        <w:rPr>
          <w:sz w:val="20"/>
          <w:szCs w:val="20"/>
        </w:rPr>
      </w:pPr>
    </w:p>
    <w:p w14:paraId="7C476896" w14:textId="77777777" w:rsidR="006C7D19" w:rsidRDefault="006C7D19">
      <w:pPr>
        <w:spacing w:line="200" w:lineRule="exact"/>
        <w:rPr>
          <w:sz w:val="20"/>
          <w:szCs w:val="20"/>
        </w:rPr>
      </w:pPr>
    </w:p>
    <w:p w14:paraId="5A842CAA" w14:textId="77777777" w:rsidR="006C7D19" w:rsidRDefault="006C7D19">
      <w:pPr>
        <w:spacing w:line="200" w:lineRule="exact"/>
        <w:rPr>
          <w:sz w:val="20"/>
          <w:szCs w:val="20"/>
        </w:rPr>
      </w:pPr>
    </w:p>
    <w:p w14:paraId="1BB25E6F" w14:textId="77777777" w:rsidR="006C7D19" w:rsidRDefault="006C7D19">
      <w:pPr>
        <w:spacing w:line="200" w:lineRule="exact"/>
        <w:rPr>
          <w:sz w:val="20"/>
          <w:szCs w:val="20"/>
        </w:rPr>
      </w:pPr>
    </w:p>
    <w:p w14:paraId="24DD98A6" w14:textId="77777777" w:rsidR="006C7D19" w:rsidRDefault="006C7D19">
      <w:pPr>
        <w:spacing w:line="200" w:lineRule="exact"/>
        <w:rPr>
          <w:sz w:val="20"/>
          <w:szCs w:val="20"/>
        </w:rPr>
      </w:pPr>
    </w:p>
    <w:p w14:paraId="6435E75A" w14:textId="77777777" w:rsidR="006C7D19" w:rsidRDefault="006C7D19">
      <w:pPr>
        <w:spacing w:line="200" w:lineRule="exact"/>
        <w:rPr>
          <w:sz w:val="20"/>
          <w:szCs w:val="20"/>
        </w:rPr>
      </w:pPr>
    </w:p>
    <w:p w14:paraId="02F959BD" w14:textId="77777777" w:rsidR="006C7D19" w:rsidRDefault="006C7D19">
      <w:pPr>
        <w:spacing w:line="200" w:lineRule="exact"/>
        <w:rPr>
          <w:sz w:val="20"/>
          <w:szCs w:val="20"/>
        </w:rPr>
      </w:pPr>
    </w:p>
    <w:p w14:paraId="32F46CAC" w14:textId="77777777" w:rsidR="006C7D19" w:rsidRDefault="006C7D19">
      <w:pPr>
        <w:spacing w:line="200" w:lineRule="exact"/>
        <w:rPr>
          <w:sz w:val="20"/>
          <w:szCs w:val="20"/>
        </w:rPr>
      </w:pPr>
    </w:p>
    <w:p w14:paraId="65F9C120" w14:textId="77777777" w:rsidR="006C7D19" w:rsidRDefault="006C7D19">
      <w:pPr>
        <w:spacing w:line="200" w:lineRule="exact"/>
        <w:rPr>
          <w:sz w:val="20"/>
          <w:szCs w:val="20"/>
        </w:rPr>
      </w:pPr>
    </w:p>
    <w:p w14:paraId="3972D3C6" w14:textId="77777777" w:rsidR="006C7D19" w:rsidRDefault="006C7D19">
      <w:pPr>
        <w:spacing w:line="200" w:lineRule="exact"/>
        <w:rPr>
          <w:sz w:val="20"/>
          <w:szCs w:val="20"/>
        </w:rPr>
      </w:pPr>
    </w:p>
    <w:p w14:paraId="05332308" w14:textId="77777777" w:rsidR="006C7D19" w:rsidRDefault="006C7D19">
      <w:pPr>
        <w:spacing w:line="200" w:lineRule="exact"/>
        <w:rPr>
          <w:sz w:val="20"/>
          <w:szCs w:val="20"/>
        </w:rPr>
      </w:pPr>
    </w:p>
    <w:p w14:paraId="15D3A40E" w14:textId="77777777" w:rsidR="006C7D19" w:rsidRDefault="006C7D19">
      <w:pPr>
        <w:spacing w:line="200" w:lineRule="exact"/>
        <w:rPr>
          <w:sz w:val="20"/>
          <w:szCs w:val="20"/>
        </w:rPr>
      </w:pPr>
    </w:p>
    <w:p w14:paraId="73495EC3" w14:textId="77777777" w:rsidR="006C7D19" w:rsidRDefault="006C7D19">
      <w:pPr>
        <w:spacing w:line="3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6C7D19" w14:paraId="5C8EB72F" w14:textId="77777777">
        <w:trPr>
          <w:trHeight w:val="161"/>
        </w:trPr>
        <w:tc>
          <w:tcPr>
            <w:tcW w:w="2040" w:type="dxa"/>
            <w:vAlign w:val="bottom"/>
          </w:tcPr>
          <w:p w14:paraId="60C54916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PPL.C271</w:t>
            </w:r>
          </w:p>
        </w:tc>
        <w:tc>
          <w:tcPr>
            <w:tcW w:w="6920" w:type="dxa"/>
            <w:vAlign w:val="bottom"/>
          </w:tcPr>
          <w:p w14:paraId="0B91C0B7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Offer customers information on insurance products associated</w:t>
            </w:r>
          </w:p>
        </w:tc>
        <w:tc>
          <w:tcPr>
            <w:tcW w:w="1740" w:type="dxa"/>
            <w:vAlign w:val="bottom"/>
          </w:tcPr>
          <w:p w14:paraId="719AD949" w14:textId="77777777" w:rsidR="006C7D19" w:rsidRDefault="00AA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6C7D19" w14:paraId="0B7A446E" w14:textId="77777777">
        <w:trPr>
          <w:trHeight w:val="188"/>
        </w:trPr>
        <w:tc>
          <w:tcPr>
            <w:tcW w:w="2040" w:type="dxa"/>
            <w:vAlign w:val="bottom"/>
          </w:tcPr>
          <w:p w14:paraId="6A16750A" w14:textId="77777777" w:rsidR="006C7D19" w:rsidRDefault="006C7D19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14:paraId="7A950135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with a retail organisation's credit card</w:t>
            </w:r>
          </w:p>
        </w:tc>
        <w:tc>
          <w:tcPr>
            <w:tcW w:w="1740" w:type="dxa"/>
            <w:vAlign w:val="bottom"/>
          </w:tcPr>
          <w:p w14:paraId="415C42C5" w14:textId="77777777" w:rsidR="006C7D19" w:rsidRDefault="006C7D19">
            <w:pPr>
              <w:rPr>
                <w:sz w:val="16"/>
                <w:szCs w:val="16"/>
              </w:rPr>
            </w:pPr>
          </w:p>
        </w:tc>
      </w:tr>
    </w:tbl>
    <w:p w14:paraId="6C9FE0A9" w14:textId="77777777" w:rsidR="006C7D19" w:rsidRDefault="006C7D19">
      <w:pPr>
        <w:sectPr w:rsidR="006C7D1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C7AB625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4439DF2" wp14:editId="210F2B4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PPL.C271</w:t>
      </w:r>
    </w:p>
    <w:p w14:paraId="1AAA81EF" w14:textId="77777777" w:rsidR="006C7D19" w:rsidRDefault="006C7D19">
      <w:pPr>
        <w:spacing w:line="200" w:lineRule="exact"/>
        <w:rPr>
          <w:sz w:val="20"/>
          <w:szCs w:val="20"/>
        </w:rPr>
      </w:pPr>
    </w:p>
    <w:p w14:paraId="1A477529" w14:textId="77777777" w:rsidR="006C7D19" w:rsidRDefault="006C7D19">
      <w:pPr>
        <w:spacing w:line="200" w:lineRule="exact"/>
        <w:rPr>
          <w:sz w:val="20"/>
          <w:szCs w:val="20"/>
        </w:rPr>
      </w:pPr>
    </w:p>
    <w:p w14:paraId="42665660" w14:textId="77777777" w:rsidR="006C7D19" w:rsidRDefault="006C7D19">
      <w:pPr>
        <w:spacing w:line="204" w:lineRule="exact"/>
        <w:rPr>
          <w:sz w:val="20"/>
          <w:szCs w:val="20"/>
        </w:rPr>
      </w:pPr>
    </w:p>
    <w:p w14:paraId="6B0C685B" w14:textId="77777777" w:rsidR="006C7D19" w:rsidRDefault="00AA64FF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Offer </w:t>
      </w:r>
      <w:r>
        <w:rPr>
          <w:rFonts w:ascii="Arial" w:eastAsia="Arial" w:hAnsi="Arial" w:cs="Arial"/>
          <w:sz w:val="24"/>
          <w:szCs w:val="24"/>
        </w:rPr>
        <w:t>customers information on insurance products associated with a retail organisation's credit card</w:t>
      </w:r>
    </w:p>
    <w:p w14:paraId="560C4FD6" w14:textId="77777777" w:rsidR="006C7D19" w:rsidRDefault="00AA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DFB0406" wp14:editId="01D648D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CEF53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15FAA6C" w14:textId="77777777" w:rsidR="006C7D19" w:rsidRDefault="006C7D19">
      <w:pPr>
        <w:spacing w:line="200" w:lineRule="exact"/>
        <w:rPr>
          <w:sz w:val="20"/>
          <w:szCs w:val="20"/>
        </w:rPr>
      </w:pPr>
    </w:p>
    <w:p w14:paraId="3E19B75E" w14:textId="77777777" w:rsidR="006C7D19" w:rsidRDefault="006C7D19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40"/>
      </w:tblGrid>
      <w:tr w:rsidR="006C7D19" w14:paraId="1497A5CC" w14:textId="77777777">
        <w:trPr>
          <w:trHeight w:val="364"/>
        </w:trPr>
        <w:tc>
          <w:tcPr>
            <w:tcW w:w="2480" w:type="dxa"/>
            <w:vAlign w:val="bottom"/>
          </w:tcPr>
          <w:p w14:paraId="7B9C6B95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40" w:type="dxa"/>
            <w:vAlign w:val="bottom"/>
          </w:tcPr>
          <w:p w14:paraId="3AD83C8C" w14:textId="77777777" w:rsidR="006C7D19" w:rsidRDefault="00AA64F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Compliant wording </w:t>
            </w:r>
            <w:r>
              <w:rPr>
                <w:rFonts w:ascii="Arial" w:eastAsia="Arial" w:hAnsi="Arial" w:cs="Arial"/>
                <w:sz w:val="24"/>
                <w:szCs w:val="24"/>
              </w:rPr>
              <w:t>– Wording that complies with the relevant</w:t>
            </w:r>
          </w:p>
        </w:tc>
      </w:tr>
      <w:tr w:rsidR="006C7D19" w14:paraId="6A7D84E2" w14:textId="77777777">
        <w:trPr>
          <w:trHeight w:val="325"/>
        </w:trPr>
        <w:tc>
          <w:tcPr>
            <w:tcW w:w="2480" w:type="dxa"/>
            <w:vAlign w:val="bottom"/>
          </w:tcPr>
          <w:p w14:paraId="18C03BE8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740" w:type="dxa"/>
            <w:vAlign w:val="bottom"/>
          </w:tcPr>
          <w:p w14:paraId="21C700FC" w14:textId="77777777" w:rsidR="006C7D19" w:rsidRDefault="00AA64F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legislation, regulations and guidelines relating to the insurance products</w:t>
            </w:r>
          </w:p>
        </w:tc>
      </w:tr>
      <w:tr w:rsidR="006C7D19" w14:paraId="33B53461" w14:textId="77777777">
        <w:trPr>
          <w:trHeight w:val="360"/>
        </w:trPr>
        <w:tc>
          <w:tcPr>
            <w:tcW w:w="2480" w:type="dxa"/>
            <w:vAlign w:val="bottom"/>
          </w:tcPr>
          <w:p w14:paraId="6C5FBAED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740" w:type="dxa"/>
            <w:vAlign w:val="bottom"/>
          </w:tcPr>
          <w:p w14:paraId="2F92F45C" w14:textId="77777777" w:rsidR="006C7D19" w:rsidRDefault="00AA64F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your </w:t>
            </w:r>
            <w:r>
              <w:rPr>
                <w:rFonts w:ascii="Arial" w:eastAsia="Arial" w:hAnsi="Arial" w:cs="Arial"/>
                <w:sz w:val="24"/>
                <w:szCs w:val="24"/>
              </w:rPr>
              <w:t>retail organisation offers</w:t>
            </w:r>
          </w:p>
        </w:tc>
      </w:tr>
      <w:tr w:rsidR="006C7D19" w14:paraId="197E04D0" w14:textId="77777777">
        <w:trPr>
          <w:trHeight w:val="526"/>
        </w:trPr>
        <w:tc>
          <w:tcPr>
            <w:tcW w:w="2480" w:type="dxa"/>
            <w:vAlign w:val="bottom"/>
          </w:tcPr>
          <w:p w14:paraId="49A7479A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40" w:type="dxa"/>
            <w:vAlign w:val="bottom"/>
          </w:tcPr>
          <w:p w14:paraId="3172BB09" w14:textId="77777777" w:rsidR="006C7D19" w:rsidRDefault="00AA64F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PPL.C270 Promote a retail organisation's own credit card to customers</w:t>
            </w:r>
          </w:p>
        </w:tc>
      </w:tr>
      <w:tr w:rsidR="006C7D19" w14:paraId="43CF46DE" w14:textId="77777777">
        <w:trPr>
          <w:trHeight w:val="325"/>
        </w:trPr>
        <w:tc>
          <w:tcPr>
            <w:tcW w:w="2480" w:type="dxa"/>
            <w:vAlign w:val="bottom"/>
          </w:tcPr>
          <w:p w14:paraId="128B706A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740" w:type="dxa"/>
            <w:vAlign w:val="bottom"/>
          </w:tcPr>
          <w:p w14:paraId="0A64459D" w14:textId="77777777" w:rsidR="006C7D19" w:rsidRDefault="00AA64F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PPL.C272 Help customers to apply for a retail organisation's credit card</w:t>
            </w:r>
          </w:p>
        </w:tc>
      </w:tr>
      <w:tr w:rsidR="006C7D19" w14:paraId="30B5A097" w14:textId="77777777">
        <w:trPr>
          <w:trHeight w:val="360"/>
        </w:trPr>
        <w:tc>
          <w:tcPr>
            <w:tcW w:w="2480" w:type="dxa"/>
            <w:vAlign w:val="bottom"/>
          </w:tcPr>
          <w:p w14:paraId="01DE7A49" w14:textId="77777777" w:rsidR="006C7D19" w:rsidRDefault="006C7D19">
            <w:pPr>
              <w:rPr>
                <w:sz w:val="24"/>
                <w:szCs w:val="24"/>
              </w:rPr>
            </w:pPr>
          </w:p>
        </w:tc>
        <w:tc>
          <w:tcPr>
            <w:tcW w:w="7740" w:type="dxa"/>
            <w:vAlign w:val="bottom"/>
          </w:tcPr>
          <w:p w14:paraId="4F05E882" w14:textId="77777777" w:rsidR="006C7D19" w:rsidRDefault="00AA64F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associated insurance products</w:t>
            </w:r>
          </w:p>
        </w:tc>
      </w:tr>
    </w:tbl>
    <w:p w14:paraId="42DE97C6" w14:textId="77777777" w:rsidR="006C7D19" w:rsidRDefault="006C7D19">
      <w:pPr>
        <w:spacing w:line="200" w:lineRule="exact"/>
        <w:rPr>
          <w:sz w:val="20"/>
          <w:szCs w:val="20"/>
        </w:rPr>
      </w:pPr>
    </w:p>
    <w:p w14:paraId="70715561" w14:textId="77777777" w:rsidR="006C7D19" w:rsidRDefault="006C7D19">
      <w:pPr>
        <w:sectPr w:rsidR="006C7D1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6E54AE5" w14:textId="77777777" w:rsidR="006C7D19" w:rsidRDefault="006C7D19">
      <w:pPr>
        <w:spacing w:line="200" w:lineRule="exact"/>
        <w:rPr>
          <w:sz w:val="20"/>
          <w:szCs w:val="20"/>
        </w:rPr>
      </w:pPr>
    </w:p>
    <w:p w14:paraId="65771951" w14:textId="77777777" w:rsidR="006C7D19" w:rsidRDefault="006C7D19">
      <w:pPr>
        <w:spacing w:line="200" w:lineRule="exact"/>
        <w:rPr>
          <w:sz w:val="20"/>
          <w:szCs w:val="20"/>
        </w:rPr>
      </w:pPr>
    </w:p>
    <w:p w14:paraId="2513285F" w14:textId="77777777" w:rsidR="006C7D19" w:rsidRDefault="006C7D19">
      <w:pPr>
        <w:spacing w:line="200" w:lineRule="exact"/>
        <w:rPr>
          <w:sz w:val="20"/>
          <w:szCs w:val="20"/>
        </w:rPr>
      </w:pPr>
    </w:p>
    <w:p w14:paraId="6B008639" w14:textId="77777777" w:rsidR="006C7D19" w:rsidRDefault="006C7D19">
      <w:pPr>
        <w:spacing w:line="200" w:lineRule="exact"/>
        <w:rPr>
          <w:sz w:val="20"/>
          <w:szCs w:val="20"/>
        </w:rPr>
      </w:pPr>
    </w:p>
    <w:p w14:paraId="0E2A1E03" w14:textId="77777777" w:rsidR="006C7D19" w:rsidRDefault="006C7D19">
      <w:pPr>
        <w:spacing w:line="200" w:lineRule="exact"/>
        <w:rPr>
          <w:sz w:val="20"/>
          <w:szCs w:val="20"/>
        </w:rPr>
      </w:pPr>
    </w:p>
    <w:p w14:paraId="00CE22C0" w14:textId="77777777" w:rsidR="006C7D19" w:rsidRDefault="006C7D19">
      <w:pPr>
        <w:spacing w:line="200" w:lineRule="exact"/>
        <w:rPr>
          <w:sz w:val="20"/>
          <w:szCs w:val="20"/>
        </w:rPr>
      </w:pPr>
    </w:p>
    <w:p w14:paraId="7F17C210" w14:textId="77777777" w:rsidR="006C7D19" w:rsidRDefault="006C7D19">
      <w:pPr>
        <w:spacing w:line="200" w:lineRule="exact"/>
        <w:rPr>
          <w:sz w:val="20"/>
          <w:szCs w:val="20"/>
        </w:rPr>
      </w:pPr>
    </w:p>
    <w:p w14:paraId="4D7CE75C" w14:textId="77777777" w:rsidR="006C7D19" w:rsidRDefault="006C7D19">
      <w:pPr>
        <w:spacing w:line="200" w:lineRule="exact"/>
        <w:rPr>
          <w:sz w:val="20"/>
          <w:szCs w:val="20"/>
        </w:rPr>
      </w:pPr>
    </w:p>
    <w:p w14:paraId="4BC48A11" w14:textId="77777777" w:rsidR="006C7D19" w:rsidRDefault="006C7D19">
      <w:pPr>
        <w:spacing w:line="200" w:lineRule="exact"/>
        <w:rPr>
          <w:sz w:val="20"/>
          <w:szCs w:val="20"/>
        </w:rPr>
      </w:pPr>
    </w:p>
    <w:p w14:paraId="4DF17941" w14:textId="77777777" w:rsidR="006C7D19" w:rsidRDefault="006C7D19">
      <w:pPr>
        <w:spacing w:line="200" w:lineRule="exact"/>
        <w:rPr>
          <w:sz w:val="20"/>
          <w:szCs w:val="20"/>
        </w:rPr>
      </w:pPr>
    </w:p>
    <w:p w14:paraId="43C58C9A" w14:textId="77777777" w:rsidR="006C7D19" w:rsidRDefault="006C7D19">
      <w:pPr>
        <w:spacing w:line="200" w:lineRule="exact"/>
        <w:rPr>
          <w:sz w:val="20"/>
          <w:szCs w:val="20"/>
        </w:rPr>
      </w:pPr>
    </w:p>
    <w:p w14:paraId="0CAFCF8F" w14:textId="77777777" w:rsidR="006C7D19" w:rsidRDefault="006C7D19">
      <w:pPr>
        <w:spacing w:line="200" w:lineRule="exact"/>
        <w:rPr>
          <w:sz w:val="20"/>
          <w:szCs w:val="20"/>
        </w:rPr>
      </w:pPr>
    </w:p>
    <w:p w14:paraId="4FBA4BBC" w14:textId="77777777" w:rsidR="006C7D19" w:rsidRDefault="006C7D19">
      <w:pPr>
        <w:spacing w:line="200" w:lineRule="exact"/>
        <w:rPr>
          <w:sz w:val="20"/>
          <w:szCs w:val="20"/>
        </w:rPr>
      </w:pPr>
    </w:p>
    <w:p w14:paraId="38F83A46" w14:textId="77777777" w:rsidR="006C7D19" w:rsidRDefault="006C7D19">
      <w:pPr>
        <w:spacing w:line="200" w:lineRule="exact"/>
        <w:rPr>
          <w:sz w:val="20"/>
          <w:szCs w:val="20"/>
        </w:rPr>
      </w:pPr>
    </w:p>
    <w:p w14:paraId="25E05424" w14:textId="77777777" w:rsidR="006C7D19" w:rsidRDefault="006C7D19">
      <w:pPr>
        <w:spacing w:line="200" w:lineRule="exact"/>
        <w:rPr>
          <w:sz w:val="20"/>
          <w:szCs w:val="20"/>
        </w:rPr>
      </w:pPr>
    </w:p>
    <w:p w14:paraId="2A08B236" w14:textId="77777777" w:rsidR="006C7D19" w:rsidRDefault="006C7D19">
      <w:pPr>
        <w:spacing w:line="200" w:lineRule="exact"/>
        <w:rPr>
          <w:sz w:val="20"/>
          <w:szCs w:val="20"/>
        </w:rPr>
      </w:pPr>
    </w:p>
    <w:p w14:paraId="2AA97FE2" w14:textId="77777777" w:rsidR="006C7D19" w:rsidRDefault="006C7D19">
      <w:pPr>
        <w:spacing w:line="200" w:lineRule="exact"/>
        <w:rPr>
          <w:sz w:val="20"/>
          <w:szCs w:val="20"/>
        </w:rPr>
      </w:pPr>
    </w:p>
    <w:p w14:paraId="439BD8C5" w14:textId="77777777" w:rsidR="006C7D19" w:rsidRDefault="006C7D19">
      <w:pPr>
        <w:spacing w:line="200" w:lineRule="exact"/>
        <w:rPr>
          <w:sz w:val="20"/>
          <w:szCs w:val="20"/>
        </w:rPr>
      </w:pPr>
    </w:p>
    <w:p w14:paraId="4CD7C4F9" w14:textId="77777777" w:rsidR="006C7D19" w:rsidRDefault="006C7D19">
      <w:pPr>
        <w:spacing w:line="200" w:lineRule="exact"/>
        <w:rPr>
          <w:sz w:val="20"/>
          <w:szCs w:val="20"/>
        </w:rPr>
      </w:pPr>
    </w:p>
    <w:p w14:paraId="0CAC6245" w14:textId="77777777" w:rsidR="006C7D19" w:rsidRDefault="006C7D19">
      <w:pPr>
        <w:spacing w:line="200" w:lineRule="exact"/>
        <w:rPr>
          <w:sz w:val="20"/>
          <w:szCs w:val="20"/>
        </w:rPr>
      </w:pPr>
    </w:p>
    <w:p w14:paraId="4C42B46D" w14:textId="77777777" w:rsidR="006C7D19" w:rsidRDefault="006C7D19">
      <w:pPr>
        <w:spacing w:line="200" w:lineRule="exact"/>
        <w:rPr>
          <w:sz w:val="20"/>
          <w:szCs w:val="20"/>
        </w:rPr>
      </w:pPr>
    </w:p>
    <w:p w14:paraId="36109EC0" w14:textId="77777777" w:rsidR="006C7D19" w:rsidRDefault="006C7D19">
      <w:pPr>
        <w:spacing w:line="200" w:lineRule="exact"/>
        <w:rPr>
          <w:sz w:val="20"/>
          <w:szCs w:val="20"/>
        </w:rPr>
      </w:pPr>
    </w:p>
    <w:p w14:paraId="36A70DD5" w14:textId="77777777" w:rsidR="006C7D19" w:rsidRDefault="006C7D19">
      <w:pPr>
        <w:spacing w:line="200" w:lineRule="exact"/>
        <w:rPr>
          <w:sz w:val="20"/>
          <w:szCs w:val="20"/>
        </w:rPr>
      </w:pPr>
    </w:p>
    <w:p w14:paraId="41CA754D" w14:textId="77777777" w:rsidR="006C7D19" w:rsidRDefault="006C7D19">
      <w:pPr>
        <w:spacing w:line="200" w:lineRule="exact"/>
        <w:rPr>
          <w:sz w:val="20"/>
          <w:szCs w:val="20"/>
        </w:rPr>
      </w:pPr>
    </w:p>
    <w:p w14:paraId="0F02EB69" w14:textId="77777777" w:rsidR="006C7D19" w:rsidRDefault="006C7D19">
      <w:pPr>
        <w:spacing w:line="200" w:lineRule="exact"/>
        <w:rPr>
          <w:sz w:val="20"/>
          <w:szCs w:val="20"/>
        </w:rPr>
      </w:pPr>
    </w:p>
    <w:p w14:paraId="7E0DC5DA" w14:textId="77777777" w:rsidR="006C7D19" w:rsidRDefault="006C7D19">
      <w:pPr>
        <w:spacing w:line="200" w:lineRule="exact"/>
        <w:rPr>
          <w:sz w:val="20"/>
          <w:szCs w:val="20"/>
        </w:rPr>
      </w:pPr>
    </w:p>
    <w:p w14:paraId="716C2A90" w14:textId="77777777" w:rsidR="006C7D19" w:rsidRDefault="006C7D19">
      <w:pPr>
        <w:spacing w:line="200" w:lineRule="exact"/>
        <w:rPr>
          <w:sz w:val="20"/>
          <w:szCs w:val="20"/>
        </w:rPr>
      </w:pPr>
    </w:p>
    <w:p w14:paraId="5DA9C594" w14:textId="77777777" w:rsidR="006C7D19" w:rsidRDefault="006C7D19">
      <w:pPr>
        <w:spacing w:line="200" w:lineRule="exact"/>
        <w:rPr>
          <w:sz w:val="20"/>
          <w:szCs w:val="20"/>
        </w:rPr>
      </w:pPr>
    </w:p>
    <w:p w14:paraId="550DB4ED" w14:textId="77777777" w:rsidR="006C7D19" w:rsidRDefault="006C7D19">
      <w:pPr>
        <w:spacing w:line="200" w:lineRule="exact"/>
        <w:rPr>
          <w:sz w:val="20"/>
          <w:szCs w:val="20"/>
        </w:rPr>
      </w:pPr>
    </w:p>
    <w:p w14:paraId="09E2D319" w14:textId="77777777" w:rsidR="006C7D19" w:rsidRDefault="006C7D19">
      <w:pPr>
        <w:spacing w:line="200" w:lineRule="exact"/>
        <w:rPr>
          <w:sz w:val="20"/>
          <w:szCs w:val="20"/>
        </w:rPr>
      </w:pPr>
    </w:p>
    <w:p w14:paraId="5DC9283E" w14:textId="77777777" w:rsidR="006C7D19" w:rsidRDefault="006C7D19">
      <w:pPr>
        <w:spacing w:line="200" w:lineRule="exact"/>
        <w:rPr>
          <w:sz w:val="20"/>
          <w:szCs w:val="20"/>
        </w:rPr>
      </w:pPr>
    </w:p>
    <w:p w14:paraId="0919BB47" w14:textId="77777777" w:rsidR="006C7D19" w:rsidRDefault="006C7D19">
      <w:pPr>
        <w:spacing w:line="200" w:lineRule="exact"/>
        <w:rPr>
          <w:sz w:val="20"/>
          <w:szCs w:val="20"/>
        </w:rPr>
      </w:pPr>
    </w:p>
    <w:p w14:paraId="3B3243B9" w14:textId="77777777" w:rsidR="006C7D19" w:rsidRDefault="006C7D19">
      <w:pPr>
        <w:spacing w:line="200" w:lineRule="exact"/>
        <w:rPr>
          <w:sz w:val="20"/>
          <w:szCs w:val="20"/>
        </w:rPr>
      </w:pPr>
    </w:p>
    <w:p w14:paraId="125CDB23" w14:textId="77777777" w:rsidR="006C7D19" w:rsidRDefault="006C7D19">
      <w:pPr>
        <w:spacing w:line="200" w:lineRule="exact"/>
        <w:rPr>
          <w:sz w:val="20"/>
          <w:szCs w:val="20"/>
        </w:rPr>
      </w:pPr>
    </w:p>
    <w:p w14:paraId="0F4F99C5" w14:textId="77777777" w:rsidR="006C7D19" w:rsidRDefault="006C7D19">
      <w:pPr>
        <w:spacing w:line="200" w:lineRule="exact"/>
        <w:rPr>
          <w:sz w:val="20"/>
          <w:szCs w:val="20"/>
        </w:rPr>
      </w:pPr>
    </w:p>
    <w:p w14:paraId="7BCADC0D" w14:textId="77777777" w:rsidR="006C7D19" w:rsidRDefault="006C7D19">
      <w:pPr>
        <w:spacing w:line="200" w:lineRule="exact"/>
        <w:rPr>
          <w:sz w:val="20"/>
          <w:szCs w:val="20"/>
        </w:rPr>
      </w:pPr>
    </w:p>
    <w:p w14:paraId="3068D57C" w14:textId="77777777" w:rsidR="006C7D19" w:rsidRDefault="006C7D19">
      <w:pPr>
        <w:spacing w:line="200" w:lineRule="exact"/>
        <w:rPr>
          <w:sz w:val="20"/>
          <w:szCs w:val="20"/>
        </w:rPr>
      </w:pPr>
    </w:p>
    <w:p w14:paraId="40D2CC24" w14:textId="77777777" w:rsidR="006C7D19" w:rsidRDefault="006C7D19">
      <w:pPr>
        <w:spacing w:line="200" w:lineRule="exact"/>
        <w:rPr>
          <w:sz w:val="20"/>
          <w:szCs w:val="20"/>
        </w:rPr>
      </w:pPr>
    </w:p>
    <w:p w14:paraId="71EE4F9A" w14:textId="77777777" w:rsidR="006C7D19" w:rsidRDefault="006C7D19">
      <w:pPr>
        <w:spacing w:line="200" w:lineRule="exact"/>
        <w:rPr>
          <w:sz w:val="20"/>
          <w:szCs w:val="20"/>
        </w:rPr>
      </w:pPr>
    </w:p>
    <w:p w14:paraId="5E70AE92" w14:textId="77777777" w:rsidR="006C7D19" w:rsidRDefault="006C7D19">
      <w:pPr>
        <w:spacing w:line="200" w:lineRule="exact"/>
        <w:rPr>
          <w:sz w:val="20"/>
          <w:szCs w:val="20"/>
        </w:rPr>
      </w:pPr>
    </w:p>
    <w:p w14:paraId="23E5F8F9" w14:textId="77777777" w:rsidR="006C7D19" w:rsidRDefault="006C7D19">
      <w:pPr>
        <w:spacing w:line="200" w:lineRule="exact"/>
        <w:rPr>
          <w:sz w:val="20"/>
          <w:szCs w:val="20"/>
        </w:rPr>
      </w:pPr>
    </w:p>
    <w:p w14:paraId="488D2B71" w14:textId="77777777" w:rsidR="006C7D19" w:rsidRDefault="006C7D19">
      <w:pPr>
        <w:spacing w:line="200" w:lineRule="exact"/>
        <w:rPr>
          <w:sz w:val="20"/>
          <w:szCs w:val="20"/>
        </w:rPr>
      </w:pPr>
    </w:p>
    <w:p w14:paraId="6AC876B9" w14:textId="77777777" w:rsidR="006C7D19" w:rsidRDefault="006C7D19">
      <w:pPr>
        <w:spacing w:line="200" w:lineRule="exact"/>
        <w:rPr>
          <w:sz w:val="20"/>
          <w:szCs w:val="20"/>
        </w:rPr>
      </w:pPr>
    </w:p>
    <w:p w14:paraId="277F8DE5" w14:textId="77777777" w:rsidR="006C7D19" w:rsidRDefault="006C7D19">
      <w:pPr>
        <w:spacing w:line="200" w:lineRule="exact"/>
        <w:rPr>
          <w:sz w:val="20"/>
          <w:szCs w:val="20"/>
        </w:rPr>
      </w:pPr>
    </w:p>
    <w:p w14:paraId="6373593D" w14:textId="77777777" w:rsidR="006C7D19" w:rsidRDefault="006C7D19">
      <w:pPr>
        <w:spacing w:line="200" w:lineRule="exact"/>
        <w:rPr>
          <w:sz w:val="20"/>
          <w:szCs w:val="20"/>
        </w:rPr>
      </w:pPr>
    </w:p>
    <w:p w14:paraId="5B336B33" w14:textId="77777777" w:rsidR="006C7D19" w:rsidRDefault="006C7D19">
      <w:pPr>
        <w:spacing w:line="200" w:lineRule="exact"/>
        <w:rPr>
          <w:sz w:val="20"/>
          <w:szCs w:val="20"/>
        </w:rPr>
      </w:pPr>
    </w:p>
    <w:p w14:paraId="5EA46EE6" w14:textId="77777777" w:rsidR="006C7D19" w:rsidRDefault="006C7D19">
      <w:pPr>
        <w:spacing w:line="200" w:lineRule="exact"/>
        <w:rPr>
          <w:sz w:val="20"/>
          <w:szCs w:val="20"/>
        </w:rPr>
      </w:pPr>
    </w:p>
    <w:p w14:paraId="653F528E" w14:textId="77777777" w:rsidR="006C7D19" w:rsidRDefault="006C7D19">
      <w:pPr>
        <w:spacing w:line="200" w:lineRule="exact"/>
        <w:rPr>
          <w:sz w:val="20"/>
          <w:szCs w:val="20"/>
        </w:rPr>
      </w:pPr>
    </w:p>
    <w:p w14:paraId="494F0C18" w14:textId="77777777" w:rsidR="006C7D19" w:rsidRDefault="006C7D19">
      <w:pPr>
        <w:spacing w:line="200" w:lineRule="exact"/>
        <w:rPr>
          <w:sz w:val="20"/>
          <w:szCs w:val="20"/>
        </w:rPr>
      </w:pPr>
    </w:p>
    <w:p w14:paraId="788FCDE1" w14:textId="77777777" w:rsidR="006C7D19" w:rsidRDefault="006C7D19">
      <w:pPr>
        <w:spacing w:line="200" w:lineRule="exact"/>
        <w:rPr>
          <w:sz w:val="20"/>
          <w:szCs w:val="20"/>
        </w:rPr>
      </w:pPr>
    </w:p>
    <w:p w14:paraId="3FDA36C9" w14:textId="77777777" w:rsidR="006C7D19" w:rsidRDefault="006C7D19">
      <w:pPr>
        <w:spacing w:line="200" w:lineRule="exact"/>
        <w:rPr>
          <w:sz w:val="20"/>
          <w:szCs w:val="20"/>
        </w:rPr>
      </w:pPr>
    </w:p>
    <w:p w14:paraId="31749536" w14:textId="77777777" w:rsidR="006C7D19" w:rsidRDefault="006C7D19">
      <w:pPr>
        <w:spacing w:line="200" w:lineRule="exact"/>
        <w:rPr>
          <w:sz w:val="20"/>
          <w:szCs w:val="20"/>
        </w:rPr>
      </w:pPr>
    </w:p>
    <w:p w14:paraId="608D0A70" w14:textId="77777777" w:rsidR="006C7D19" w:rsidRDefault="006C7D19">
      <w:pPr>
        <w:spacing w:line="200" w:lineRule="exact"/>
        <w:rPr>
          <w:sz w:val="20"/>
          <w:szCs w:val="20"/>
        </w:rPr>
      </w:pPr>
    </w:p>
    <w:p w14:paraId="1DD65204" w14:textId="77777777" w:rsidR="006C7D19" w:rsidRDefault="006C7D19">
      <w:pPr>
        <w:spacing w:line="3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6C7D19" w14:paraId="574C0055" w14:textId="77777777">
        <w:trPr>
          <w:trHeight w:val="161"/>
        </w:trPr>
        <w:tc>
          <w:tcPr>
            <w:tcW w:w="2040" w:type="dxa"/>
            <w:vAlign w:val="bottom"/>
          </w:tcPr>
          <w:p w14:paraId="42152970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PPL.C271</w:t>
            </w:r>
          </w:p>
        </w:tc>
        <w:tc>
          <w:tcPr>
            <w:tcW w:w="6920" w:type="dxa"/>
            <w:vAlign w:val="bottom"/>
          </w:tcPr>
          <w:p w14:paraId="40E37A31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Offer customers information on insurance products associated</w:t>
            </w:r>
          </w:p>
        </w:tc>
        <w:tc>
          <w:tcPr>
            <w:tcW w:w="1740" w:type="dxa"/>
            <w:vAlign w:val="bottom"/>
          </w:tcPr>
          <w:p w14:paraId="71D36EBB" w14:textId="77777777" w:rsidR="006C7D19" w:rsidRDefault="00AA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6C7D19" w14:paraId="4C2AA923" w14:textId="77777777">
        <w:trPr>
          <w:trHeight w:val="188"/>
        </w:trPr>
        <w:tc>
          <w:tcPr>
            <w:tcW w:w="2040" w:type="dxa"/>
            <w:vAlign w:val="bottom"/>
          </w:tcPr>
          <w:p w14:paraId="19B59539" w14:textId="77777777" w:rsidR="006C7D19" w:rsidRDefault="006C7D19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14:paraId="662A651A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with a retail organisation's credit card</w:t>
            </w:r>
          </w:p>
        </w:tc>
        <w:tc>
          <w:tcPr>
            <w:tcW w:w="1740" w:type="dxa"/>
            <w:vAlign w:val="bottom"/>
          </w:tcPr>
          <w:p w14:paraId="03757589" w14:textId="77777777" w:rsidR="006C7D19" w:rsidRDefault="006C7D19">
            <w:pPr>
              <w:rPr>
                <w:sz w:val="16"/>
                <w:szCs w:val="16"/>
              </w:rPr>
            </w:pPr>
          </w:p>
        </w:tc>
      </w:tr>
    </w:tbl>
    <w:p w14:paraId="1BA78F8A" w14:textId="77777777" w:rsidR="006C7D19" w:rsidRDefault="006C7D19">
      <w:pPr>
        <w:sectPr w:rsidR="006C7D1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63A6339" w14:textId="77777777" w:rsidR="006C7D19" w:rsidRDefault="00AA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4B5918A" wp14:editId="149D136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PPL.C271</w:t>
      </w:r>
    </w:p>
    <w:p w14:paraId="08FD3D21" w14:textId="77777777" w:rsidR="006C7D19" w:rsidRDefault="006C7D19">
      <w:pPr>
        <w:spacing w:line="200" w:lineRule="exact"/>
        <w:rPr>
          <w:sz w:val="20"/>
          <w:szCs w:val="20"/>
        </w:rPr>
      </w:pPr>
    </w:p>
    <w:p w14:paraId="761ED009" w14:textId="77777777" w:rsidR="006C7D19" w:rsidRDefault="006C7D19">
      <w:pPr>
        <w:spacing w:line="200" w:lineRule="exact"/>
        <w:rPr>
          <w:sz w:val="20"/>
          <w:szCs w:val="20"/>
        </w:rPr>
      </w:pPr>
    </w:p>
    <w:p w14:paraId="171FDA30" w14:textId="77777777" w:rsidR="006C7D19" w:rsidRDefault="006C7D19">
      <w:pPr>
        <w:spacing w:line="204" w:lineRule="exact"/>
        <w:rPr>
          <w:sz w:val="20"/>
          <w:szCs w:val="20"/>
        </w:rPr>
      </w:pPr>
    </w:p>
    <w:p w14:paraId="3C023316" w14:textId="77777777" w:rsidR="006C7D19" w:rsidRDefault="00AA64FF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Offer customers information on insurance </w:t>
      </w:r>
      <w:r>
        <w:rPr>
          <w:rFonts w:ascii="Arial" w:eastAsia="Arial" w:hAnsi="Arial" w:cs="Arial"/>
          <w:sz w:val="24"/>
          <w:szCs w:val="24"/>
        </w:rPr>
        <w:t>products associated with a retail organisation's credit card</w:t>
      </w:r>
    </w:p>
    <w:p w14:paraId="3B6EB00E" w14:textId="77777777" w:rsidR="006C7D19" w:rsidRDefault="00AA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8FE5711" wp14:editId="005F22A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67A4E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064D37E" w14:textId="77777777" w:rsidR="006C7D19" w:rsidRDefault="006C7D19">
      <w:pPr>
        <w:spacing w:line="200" w:lineRule="exact"/>
        <w:rPr>
          <w:sz w:val="20"/>
          <w:szCs w:val="20"/>
        </w:rPr>
      </w:pPr>
    </w:p>
    <w:p w14:paraId="57124A69" w14:textId="77777777" w:rsidR="006C7D19" w:rsidRDefault="006C7D19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6C7D19" w14:paraId="60B19F52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3BD7C7A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75D4876" w14:textId="690315B1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350DFB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39" w:author="Lucy Victoria" w:date="2024-12-11T11:38:00Z" w16du:dateUtc="2024-12-11T11:38:00Z">
              <w:r w:rsidR="00350DFB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6C7D19" w14:paraId="2FB9681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939FF6F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108F55A" w14:textId="0E010834" w:rsidR="006C7D19" w:rsidRDefault="00AA64FF">
            <w:pPr>
              <w:ind w:left="220"/>
              <w:rPr>
                <w:sz w:val="20"/>
                <w:szCs w:val="20"/>
              </w:rPr>
            </w:pPr>
            <w:del w:id="40" w:author="Lucy Victoria" w:date="2024-12-11T11:38:00Z" w16du:dateUtc="2024-12-11T11:38:00Z">
              <w:r w:rsidDel="00350DFB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41" w:author="Lucy Victoria" w:date="2024-12-11T11:38:00Z" w16du:dateUtc="2024-12-11T11:38:00Z">
              <w:r w:rsidR="00350DFB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6C7D19" w14:paraId="7BFB363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6DB37DB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2FAD647" w14:textId="689AF269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2" w:author="Lucy Victoria" w:date="2024-12-11T11:38:00Z" w16du:dateUtc="2024-12-11T11:38:00Z">
              <w:r w:rsidDel="00350DFB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3" w:author="Lucy Victoria" w:date="2024-12-11T11:38:00Z" w16du:dateUtc="2024-12-11T11:38:00Z">
              <w:r w:rsidR="00350DFB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6C7D19" w14:paraId="59C126FB" w14:textId="77777777">
        <w:trPr>
          <w:trHeight w:val="515"/>
        </w:trPr>
        <w:tc>
          <w:tcPr>
            <w:tcW w:w="2440" w:type="dxa"/>
            <w:vAlign w:val="bottom"/>
          </w:tcPr>
          <w:p w14:paraId="6F5C90D5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4D2D3117" w14:textId="553560CE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4" w:author="Lucy Victoria" w:date="2024-12-11T11:38:00Z" w16du:dateUtc="2024-12-11T11:38:00Z">
              <w:r w:rsidDel="00350DFB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5" w:author="Lucy Victoria" w:date="2024-12-11T11:38:00Z" w16du:dateUtc="2024-12-11T11:38:00Z">
              <w:r w:rsidR="00350DFB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6C7D19" w14:paraId="6DB16EE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2014D0A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6F55B03" w14:textId="77777777" w:rsidR="006C7D19" w:rsidRDefault="006C7D19">
            <w:pPr>
              <w:rPr>
                <w:sz w:val="24"/>
                <w:szCs w:val="24"/>
              </w:rPr>
            </w:pPr>
          </w:p>
        </w:tc>
      </w:tr>
      <w:tr w:rsidR="006C7D19" w14:paraId="3A0E1A6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AF7CA6A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F1D1728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6C7D19" w14:paraId="119F20F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A186040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43147E0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6C7D19" w14:paraId="2B504917" w14:textId="77777777">
        <w:trPr>
          <w:trHeight w:val="515"/>
        </w:trPr>
        <w:tc>
          <w:tcPr>
            <w:tcW w:w="2440" w:type="dxa"/>
            <w:vAlign w:val="bottom"/>
          </w:tcPr>
          <w:p w14:paraId="20BF5262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6C8401B" w14:textId="77777777" w:rsidR="006C7D19" w:rsidRDefault="00AA64F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6C7D19" w14:paraId="33F9D7C0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210C5CE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81507F" w14:textId="77777777" w:rsidR="006C7D19" w:rsidRDefault="006C7D19">
            <w:pPr>
              <w:rPr>
                <w:sz w:val="24"/>
                <w:szCs w:val="24"/>
              </w:rPr>
            </w:pPr>
          </w:p>
        </w:tc>
      </w:tr>
      <w:tr w:rsidR="006C7D19" w14:paraId="45D29E8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2D6C2C2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3FA566E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SSR.C271</w:t>
            </w:r>
          </w:p>
        </w:tc>
      </w:tr>
      <w:tr w:rsidR="006C7D19" w14:paraId="7C5A1399" w14:textId="77777777">
        <w:trPr>
          <w:trHeight w:val="500"/>
        </w:trPr>
        <w:tc>
          <w:tcPr>
            <w:tcW w:w="2440" w:type="dxa"/>
            <w:vAlign w:val="bottom"/>
          </w:tcPr>
          <w:p w14:paraId="3C17FEA7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7F911831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6C7D19" w14:paraId="69DBA71D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6AEC1E7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951955C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6C7D19" w14:paraId="7D0F8A0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AA6E252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F453502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6C7D19" w14:paraId="660C667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2F3BDB" w14:textId="77777777" w:rsidR="006C7D19" w:rsidRDefault="00AA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7183094" w14:textId="77777777" w:rsidR="006C7D19" w:rsidRDefault="00AA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offers; offering; informs; informing; policies; policy</w:t>
            </w:r>
          </w:p>
        </w:tc>
      </w:tr>
    </w:tbl>
    <w:p w14:paraId="04C3049A" w14:textId="77777777" w:rsidR="006C7D19" w:rsidRDefault="006C7D19">
      <w:pPr>
        <w:spacing w:line="200" w:lineRule="exact"/>
        <w:rPr>
          <w:sz w:val="20"/>
          <w:szCs w:val="20"/>
        </w:rPr>
      </w:pPr>
    </w:p>
    <w:p w14:paraId="48942B9C" w14:textId="77777777" w:rsidR="006C7D19" w:rsidRDefault="006C7D19">
      <w:pPr>
        <w:sectPr w:rsidR="006C7D1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759EB31" w14:textId="77777777" w:rsidR="006C7D19" w:rsidRDefault="006C7D19">
      <w:pPr>
        <w:spacing w:line="200" w:lineRule="exact"/>
        <w:rPr>
          <w:sz w:val="20"/>
          <w:szCs w:val="20"/>
        </w:rPr>
      </w:pPr>
    </w:p>
    <w:p w14:paraId="4FA0A9BD" w14:textId="77777777" w:rsidR="006C7D19" w:rsidRDefault="006C7D19">
      <w:pPr>
        <w:spacing w:line="200" w:lineRule="exact"/>
        <w:rPr>
          <w:sz w:val="20"/>
          <w:szCs w:val="20"/>
        </w:rPr>
      </w:pPr>
    </w:p>
    <w:p w14:paraId="619CAA13" w14:textId="77777777" w:rsidR="006C7D19" w:rsidRDefault="006C7D19">
      <w:pPr>
        <w:spacing w:line="200" w:lineRule="exact"/>
        <w:rPr>
          <w:sz w:val="20"/>
          <w:szCs w:val="20"/>
        </w:rPr>
      </w:pPr>
    </w:p>
    <w:p w14:paraId="523582C1" w14:textId="77777777" w:rsidR="006C7D19" w:rsidRDefault="006C7D19">
      <w:pPr>
        <w:spacing w:line="200" w:lineRule="exact"/>
        <w:rPr>
          <w:sz w:val="20"/>
          <w:szCs w:val="20"/>
        </w:rPr>
      </w:pPr>
    </w:p>
    <w:p w14:paraId="69E5F682" w14:textId="77777777" w:rsidR="006C7D19" w:rsidRDefault="006C7D19">
      <w:pPr>
        <w:spacing w:line="200" w:lineRule="exact"/>
        <w:rPr>
          <w:sz w:val="20"/>
          <w:szCs w:val="20"/>
        </w:rPr>
      </w:pPr>
    </w:p>
    <w:p w14:paraId="362ED59C" w14:textId="77777777" w:rsidR="006C7D19" w:rsidRDefault="006C7D19">
      <w:pPr>
        <w:spacing w:line="200" w:lineRule="exact"/>
        <w:rPr>
          <w:sz w:val="20"/>
          <w:szCs w:val="20"/>
        </w:rPr>
      </w:pPr>
    </w:p>
    <w:p w14:paraId="3DC5893B" w14:textId="77777777" w:rsidR="006C7D19" w:rsidRDefault="006C7D19">
      <w:pPr>
        <w:spacing w:line="200" w:lineRule="exact"/>
        <w:rPr>
          <w:sz w:val="20"/>
          <w:szCs w:val="20"/>
        </w:rPr>
      </w:pPr>
    </w:p>
    <w:p w14:paraId="5E2E61D1" w14:textId="77777777" w:rsidR="006C7D19" w:rsidRDefault="006C7D19">
      <w:pPr>
        <w:spacing w:line="200" w:lineRule="exact"/>
        <w:rPr>
          <w:sz w:val="20"/>
          <w:szCs w:val="20"/>
        </w:rPr>
      </w:pPr>
    </w:p>
    <w:p w14:paraId="346B7069" w14:textId="77777777" w:rsidR="006C7D19" w:rsidRDefault="006C7D19">
      <w:pPr>
        <w:spacing w:line="200" w:lineRule="exact"/>
        <w:rPr>
          <w:sz w:val="20"/>
          <w:szCs w:val="20"/>
        </w:rPr>
      </w:pPr>
    </w:p>
    <w:p w14:paraId="18C42BB0" w14:textId="77777777" w:rsidR="006C7D19" w:rsidRDefault="006C7D19">
      <w:pPr>
        <w:spacing w:line="200" w:lineRule="exact"/>
        <w:rPr>
          <w:sz w:val="20"/>
          <w:szCs w:val="20"/>
        </w:rPr>
      </w:pPr>
    </w:p>
    <w:p w14:paraId="38CCB39D" w14:textId="77777777" w:rsidR="006C7D19" w:rsidRDefault="006C7D19">
      <w:pPr>
        <w:spacing w:line="200" w:lineRule="exact"/>
        <w:rPr>
          <w:sz w:val="20"/>
          <w:szCs w:val="20"/>
        </w:rPr>
      </w:pPr>
    </w:p>
    <w:p w14:paraId="20135C1D" w14:textId="77777777" w:rsidR="006C7D19" w:rsidRDefault="006C7D19">
      <w:pPr>
        <w:spacing w:line="200" w:lineRule="exact"/>
        <w:rPr>
          <w:sz w:val="20"/>
          <w:szCs w:val="20"/>
        </w:rPr>
      </w:pPr>
    </w:p>
    <w:p w14:paraId="21C1825A" w14:textId="77777777" w:rsidR="006C7D19" w:rsidRDefault="006C7D19">
      <w:pPr>
        <w:spacing w:line="200" w:lineRule="exact"/>
        <w:rPr>
          <w:sz w:val="20"/>
          <w:szCs w:val="20"/>
        </w:rPr>
      </w:pPr>
    </w:p>
    <w:p w14:paraId="17B28AEB" w14:textId="77777777" w:rsidR="006C7D19" w:rsidRDefault="006C7D19">
      <w:pPr>
        <w:spacing w:line="200" w:lineRule="exact"/>
        <w:rPr>
          <w:sz w:val="20"/>
          <w:szCs w:val="20"/>
        </w:rPr>
      </w:pPr>
    </w:p>
    <w:p w14:paraId="37881324" w14:textId="77777777" w:rsidR="006C7D19" w:rsidRDefault="006C7D19">
      <w:pPr>
        <w:spacing w:line="200" w:lineRule="exact"/>
        <w:rPr>
          <w:sz w:val="20"/>
          <w:szCs w:val="20"/>
        </w:rPr>
      </w:pPr>
    </w:p>
    <w:p w14:paraId="7A5327A3" w14:textId="77777777" w:rsidR="006C7D19" w:rsidRDefault="006C7D19">
      <w:pPr>
        <w:spacing w:line="200" w:lineRule="exact"/>
        <w:rPr>
          <w:sz w:val="20"/>
          <w:szCs w:val="20"/>
        </w:rPr>
      </w:pPr>
    </w:p>
    <w:p w14:paraId="63249711" w14:textId="77777777" w:rsidR="006C7D19" w:rsidRDefault="006C7D19">
      <w:pPr>
        <w:spacing w:line="200" w:lineRule="exact"/>
        <w:rPr>
          <w:sz w:val="20"/>
          <w:szCs w:val="20"/>
        </w:rPr>
      </w:pPr>
    </w:p>
    <w:p w14:paraId="0DC454F3" w14:textId="77777777" w:rsidR="006C7D19" w:rsidRDefault="006C7D19">
      <w:pPr>
        <w:spacing w:line="200" w:lineRule="exact"/>
        <w:rPr>
          <w:sz w:val="20"/>
          <w:szCs w:val="20"/>
        </w:rPr>
      </w:pPr>
    </w:p>
    <w:p w14:paraId="3FFBA5BA" w14:textId="77777777" w:rsidR="006C7D19" w:rsidRDefault="006C7D19">
      <w:pPr>
        <w:spacing w:line="200" w:lineRule="exact"/>
        <w:rPr>
          <w:sz w:val="20"/>
          <w:szCs w:val="20"/>
        </w:rPr>
      </w:pPr>
    </w:p>
    <w:p w14:paraId="341193EF" w14:textId="77777777" w:rsidR="006C7D19" w:rsidRDefault="006C7D19">
      <w:pPr>
        <w:spacing w:line="200" w:lineRule="exact"/>
        <w:rPr>
          <w:sz w:val="20"/>
          <w:szCs w:val="20"/>
        </w:rPr>
      </w:pPr>
    </w:p>
    <w:p w14:paraId="2164F69E" w14:textId="77777777" w:rsidR="006C7D19" w:rsidRDefault="006C7D19">
      <w:pPr>
        <w:spacing w:line="200" w:lineRule="exact"/>
        <w:rPr>
          <w:sz w:val="20"/>
          <w:szCs w:val="20"/>
        </w:rPr>
      </w:pPr>
    </w:p>
    <w:p w14:paraId="3955C71E" w14:textId="77777777" w:rsidR="006C7D19" w:rsidRDefault="006C7D19">
      <w:pPr>
        <w:spacing w:line="200" w:lineRule="exact"/>
        <w:rPr>
          <w:sz w:val="20"/>
          <w:szCs w:val="20"/>
        </w:rPr>
      </w:pPr>
    </w:p>
    <w:p w14:paraId="2AC49AD3" w14:textId="77777777" w:rsidR="006C7D19" w:rsidRDefault="006C7D19">
      <w:pPr>
        <w:spacing w:line="200" w:lineRule="exact"/>
        <w:rPr>
          <w:sz w:val="20"/>
          <w:szCs w:val="20"/>
        </w:rPr>
      </w:pPr>
    </w:p>
    <w:p w14:paraId="53744AB9" w14:textId="77777777" w:rsidR="006C7D19" w:rsidRDefault="006C7D19">
      <w:pPr>
        <w:spacing w:line="200" w:lineRule="exact"/>
        <w:rPr>
          <w:sz w:val="20"/>
          <w:szCs w:val="20"/>
        </w:rPr>
      </w:pPr>
    </w:p>
    <w:p w14:paraId="2F636C48" w14:textId="77777777" w:rsidR="006C7D19" w:rsidRDefault="006C7D19">
      <w:pPr>
        <w:spacing w:line="200" w:lineRule="exact"/>
        <w:rPr>
          <w:sz w:val="20"/>
          <w:szCs w:val="20"/>
        </w:rPr>
      </w:pPr>
    </w:p>
    <w:p w14:paraId="143DCE2A" w14:textId="77777777" w:rsidR="006C7D19" w:rsidRDefault="006C7D19">
      <w:pPr>
        <w:spacing w:line="200" w:lineRule="exact"/>
        <w:rPr>
          <w:sz w:val="20"/>
          <w:szCs w:val="20"/>
        </w:rPr>
      </w:pPr>
    </w:p>
    <w:p w14:paraId="221AEA17" w14:textId="77777777" w:rsidR="006C7D19" w:rsidRDefault="006C7D19">
      <w:pPr>
        <w:spacing w:line="200" w:lineRule="exact"/>
        <w:rPr>
          <w:sz w:val="20"/>
          <w:szCs w:val="20"/>
        </w:rPr>
      </w:pPr>
    </w:p>
    <w:p w14:paraId="7D933D1B" w14:textId="77777777" w:rsidR="006C7D19" w:rsidRDefault="006C7D19">
      <w:pPr>
        <w:spacing w:line="200" w:lineRule="exact"/>
        <w:rPr>
          <w:sz w:val="20"/>
          <w:szCs w:val="20"/>
        </w:rPr>
      </w:pPr>
    </w:p>
    <w:p w14:paraId="149C4353" w14:textId="77777777" w:rsidR="006C7D19" w:rsidRDefault="006C7D19">
      <w:pPr>
        <w:spacing w:line="200" w:lineRule="exact"/>
        <w:rPr>
          <w:sz w:val="20"/>
          <w:szCs w:val="20"/>
        </w:rPr>
      </w:pPr>
    </w:p>
    <w:p w14:paraId="49CF8D36" w14:textId="77777777" w:rsidR="006C7D19" w:rsidRDefault="006C7D19">
      <w:pPr>
        <w:spacing w:line="200" w:lineRule="exact"/>
        <w:rPr>
          <w:sz w:val="20"/>
          <w:szCs w:val="20"/>
        </w:rPr>
      </w:pPr>
    </w:p>
    <w:p w14:paraId="3A692417" w14:textId="77777777" w:rsidR="006C7D19" w:rsidRDefault="006C7D19">
      <w:pPr>
        <w:spacing w:line="38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6C7D19" w14:paraId="6DFD88DA" w14:textId="77777777">
        <w:trPr>
          <w:trHeight w:val="161"/>
        </w:trPr>
        <w:tc>
          <w:tcPr>
            <w:tcW w:w="2040" w:type="dxa"/>
            <w:vAlign w:val="bottom"/>
          </w:tcPr>
          <w:p w14:paraId="6E9A472A" w14:textId="77777777" w:rsidR="006C7D19" w:rsidRDefault="00AA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PPL.C271</w:t>
            </w:r>
          </w:p>
        </w:tc>
        <w:tc>
          <w:tcPr>
            <w:tcW w:w="6920" w:type="dxa"/>
            <w:vAlign w:val="bottom"/>
          </w:tcPr>
          <w:p w14:paraId="2FA91B08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Offer customers information on insurance products associated</w:t>
            </w:r>
          </w:p>
        </w:tc>
        <w:tc>
          <w:tcPr>
            <w:tcW w:w="1740" w:type="dxa"/>
            <w:vAlign w:val="bottom"/>
          </w:tcPr>
          <w:p w14:paraId="057ED6A7" w14:textId="77777777" w:rsidR="006C7D19" w:rsidRDefault="00AA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6C7D19" w14:paraId="2B1C4D15" w14:textId="77777777">
        <w:trPr>
          <w:trHeight w:val="188"/>
        </w:trPr>
        <w:tc>
          <w:tcPr>
            <w:tcW w:w="2040" w:type="dxa"/>
            <w:vAlign w:val="bottom"/>
          </w:tcPr>
          <w:p w14:paraId="3277F846" w14:textId="77777777" w:rsidR="006C7D19" w:rsidRDefault="006C7D19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14:paraId="3F7C709E" w14:textId="77777777" w:rsidR="006C7D19" w:rsidRDefault="00AA64FF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with a retail organisation's credit card</w:t>
            </w:r>
          </w:p>
        </w:tc>
        <w:tc>
          <w:tcPr>
            <w:tcW w:w="1740" w:type="dxa"/>
            <w:vAlign w:val="bottom"/>
          </w:tcPr>
          <w:p w14:paraId="23F9396A" w14:textId="77777777" w:rsidR="006C7D19" w:rsidRDefault="006C7D19">
            <w:pPr>
              <w:rPr>
                <w:sz w:val="16"/>
                <w:szCs w:val="16"/>
              </w:rPr>
            </w:pPr>
          </w:p>
        </w:tc>
      </w:tr>
    </w:tbl>
    <w:p w14:paraId="77C5F398" w14:textId="77777777" w:rsidR="006C7D19" w:rsidRDefault="006C7D19">
      <w:pPr>
        <w:spacing w:line="1" w:lineRule="exact"/>
        <w:rPr>
          <w:sz w:val="20"/>
          <w:szCs w:val="20"/>
        </w:rPr>
      </w:pPr>
    </w:p>
    <w:sectPr w:rsidR="006C7D19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33605594"/>
    <w:lvl w:ilvl="0" w:tplc="A770FD86">
      <w:start w:val="1"/>
      <w:numFmt w:val="decimal"/>
      <w:lvlText w:val="%1."/>
      <w:lvlJc w:val="left"/>
    </w:lvl>
    <w:lvl w:ilvl="1" w:tplc="91781B1C">
      <w:numFmt w:val="decimal"/>
      <w:lvlText w:val=""/>
      <w:lvlJc w:val="left"/>
    </w:lvl>
    <w:lvl w:ilvl="2" w:tplc="49F49DE2">
      <w:numFmt w:val="decimal"/>
      <w:lvlText w:val=""/>
      <w:lvlJc w:val="left"/>
    </w:lvl>
    <w:lvl w:ilvl="3" w:tplc="92FAE4D8">
      <w:numFmt w:val="decimal"/>
      <w:lvlText w:val=""/>
      <w:lvlJc w:val="left"/>
    </w:lvl>
    <w:lvl w:ilvl="4" w:tplc="E16C6E92">
      <w:numFmt w:val="decimal"/>
      <w:lvlText w:val=""/>
      <w:lvlJc w:val="left"/>
    </w:lvl>
    <w:lvl w:ilvl="5" w:tplc="3B5206D4">
      <w:numFmt w:val="decimal"/>
      <w:lvlText w:val=""/>
      <w:lvlJc w:val="left"/>
    </w:lvl>
    <w:lvl w:ilvl="6" w:tplc="39B09142">
      <w:numFmt w:val="decimal"/>
      <w:lvlText w:val=""/>
      <w:lvlJc w:val="left"/>
    </w:lvl>
    <w:lvl w:ilvl="7" w:tplc="3618A5F0">
      <w:numFmt w:val="decimal"/>
      <w:lvlText w:val=""/>
      <w:lvlJc w:val="left"/>
    </w:lvl>
    <w:lvl w:ilvl="8" w:tplc="65FAA0EC">
      <w:numFmt w:val="decimal"/>
      <w:lvlText w:val=""/>
      <w:lvlJc w:val="left"/>
    </w:lvl>
  </w:abstractNum>
  <w:num w:numId="1" w16cid:durableId="20822127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Lucy Victoria">
    <w15:presenceInfo w15:providerId="None" w15:userId="Lucy Victo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D19"/>
    <w:rsid w:val="000B7654"/>
    <w:rsid w:val="001C2D4F"/>
    <w:rsid w:val="00350DFB"/>
    <w:rsid w:val="003E5C3A"/>
    <w:rsid w:val="005B5CE6"/>
    <w:rsid w:val="006C7D19"/>
    <w:rsid w:val="008E1E13"/>
    <w:rsid w:val="008F63C4"/>
    <w:rsid w:val="0098791D"/>
    <w:rsid w:val="00AA64FF"/>
    <w:rsid w:val="00B36208"/>
    <w:rsid w:val="00C00C9A"/>
    <w:rsid w:val="00C94209"/>
    <w:rsid w:val="00D21B62"/>
    <w:rsid w:val="00E94B66"/>
    <w:rsid w:val="00ED0B0B"/>
    <w:rsid w:val="00F823BA"/>
    <w:rsid w:val="00FA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81A1B"/>
  <w15:docId w15:val="{83203CF0-8E70-461C-905F-169C95BA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350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849</Words>
  <Characters>5106</Characters>
  <Application>Microsoft Office Word</Application>
  <DocSecurity>0</DocSecurity>
  <Lines>567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15</cp:revision>
  <dcterms:created xsi:type="dcterms:W3CDTF">2024-08-19T17:44:00Z</dcterms:created>
  <dcterms:modified xsi:type="dcterms:W3CDTF">2024-12-18T10:18:00Z</dcterms:modified>
</cp:coreProperties>
</file>