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4F942" w14:textId="77777777" w:rsidR="00686BC1" w:rsidRDefault="00000000">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07759F4D" wp14:editId="466D053E">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PPL.C272</w:t>
      </w:r>
    </w:p>
    <w:p w14:paraId="58AB4120" w14:textId="77777777" w:rsidR="00686BC1" w:rsidRDefault="00686BC1">
      <w:pPr>
        <w:spacing w:line="200" w:lineRule="exact"/>
        <w:rPr>
          <w:sz w:val="24"/>
          <w:szCs w:val="24"/>
        </w:rPr>
      </w:pPr>
    </w:p>
    <w:p w14:paraId="3CEE550C" w14:textId="77777777" w:rsidR="00686BC1" w:rsidRDefault="00686BC1">
      <w:pPr>
        <w:spacing w:line="200" w:lineRule="exact"/>
        <w:rPr>
          <w:sz w:val="24"/>
          <w:szCs w:val="24"/>
        </w:rPr>
      </w:pPr>
    </w:p>
    <w:p w14:paraId="1E4180D5" w14:textId="77777777" w:rsidR="00686BC1" w:rsidRDefault="00686BC1">
      <w:pPr>
        <w:spacing w:line="204" w:lineRule="exact"/>
        <w:rPr>
          <w:sz w:val="24"/>
          <w:szCs w:val="24"/>
        </w:rPr>
      </w:pPr>
    </w:p>
    <w:p w14:paraId="51F82C31" w14:textId="77777777" w:rsidR="00686BC1" w:rsidRDefault="00000000">
      <w:pPr>
        <w:spacing w:line="251" w:lineRule="auto"/>
        <w:ind w:left="160" w:right="3640"/>
        <w:rPr>
          <w:sz w:val="20"/>
          <w:szCs w:val="20"/>
        </w:rPr>
      </w:pPr>
      <w:r>
        <w:rPr>
          <w:rFonts w:ascii="Arial" w:eastAsia="Arial" w:hAnsi="Arial" w:cs="Arial"/>
          <w:sz w:val="24"/>
          <w:szCs w:val="24"/>
        </w:rPr>
        <w:t>Help customers to apply for a retail organisation's credit card and associated insurance products</w:t>
      </w:r>
    </w:p>
    <w:p w14:paraId="38C43236" w14:textId="77777777" w:rsidR="00686BC1" w:rsidRDefault="00000000">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5F6F052C" wp14:editId="4126472B">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82A0EEA"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59C7165C" w14:textId="77777777" w:rsidR="00686BC1" w:rsidRDefault="00686BC1">
      <w:pPr>
        <w:spacing w:line="200" w:lineRule="exact"/>
        <w:rPr>
          <w:sz w:val="24"/>
          <w:szCs w:val="24"/>
        </w:rPr>
      </w:pPr>
    </w:p>
    <w:p w14:paraId="45B1B1F8" w14:textId="77777777" w:rsidR="00686BC1" w:rsidRDefault="00686BC1">
      <w:pPr>
        <w:spacing w:line="243" w:lineRule="exact"/>
        <w:rPr>
          <w:sz w:val="24"/>
          <w:szCs w:val="24"/>
        </w:rPr>
      </w:pPr>
    </w:p>
    <w:p w14:paraId="4D055C2C" w14:textId="77777777" w:rsidR="00686BC1" w:rsidRDefault="00000000">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helping customers apply for your retail</w:t>
      </w:r>
    </w:p>
    <w:p w14:paraId="61ADDF18" w14:textId="77777777" w:rsidR="00686BC1" w:rsidRDefault="00686BC1">
      <w:pPr>
        <w:spacing w:line="76" w:lineRule="exact"/>
        <w:rPr>
          <w:sz w:val="24"/>
          <w:szCs w:val="24"/>
        </w:rPr>
      </w:pPr>
    </w:p>
    <w:p w14:paraId="66549720" w14:textId="48A8C81A" w:rsidR="00686BC1" w:rsidRDefault="00000000">
      <w:pPr>
        <w:spacing w:line="318" w:lineRule="auto"/>
        <w:ind w:left="2780" w:right="360"/>
        <w:rPr>
          <w:sz w:val="20"/>
          <w:szCs w:val="20"/>
        </w:rPr>
      </w:pPr>
      <w:r>
        <w:rPr>
          <w:rFonts w:ascii="Arial" w:eastAsia="Arial" w:hAnsi="Arial" w:cs="Arial"/>
          <w:sz w:val="24"/>
          <w:szCs w:val="24"/>
        </w:rPr>
        <w:t>organisation's own credit card and any associated insurance products offered. Your retail organisation must ensure it complies with financial regulations</w:t>
      </w:r>
      <w:ins w:id="0" w:author="Sally Eastland" w:date="2024-12-18T10:20:00Z" w16du:dateUtc="2024-12-18T10:20:00Z">
        <w:r w:rsidR="004423A0">
          <w:rPr>
            <w:rFonts w:ascii="Arial" w:eastAsia="Arial" w:hAnsi="Arial" w:cs="Arial"/>
            <w:sz w:val="24"/>
            <w:szCs w:val="24"/>
          </w:rPr>
          <w:t xml:space="preserve"> and relevant legislation</w:t>
        </w:r>
      </w:ins>
      <w:r>
        <w:rPr>
          <w:rFonts w:ascii="Arial" w:eastAsia="Arial" w:hAnsi="Arial" w:cs="Arial"/>
          <w:sz w:val="24"/>
          <w:szCs w:val="24"/>
        </w:rPr>
        <w:t>, including mis-selling and data protection</w:t>
      </w:r>
      <w:del w:id="1" w:author="Sally Eastland" w:date="2024-12-18T10:21:00Z" w16du:dateUtc="2024-12-18T10:21:00Z">
        <w:r w:rsidDel="003D1CD8">
          <w:rPr>
            <w:rFonts w:ascii="Arial" w:eastAsia="Arial" w:hAnsi="Arial" w:cs="Arial"/>
            <w:sz w:val="24"/>
            <w:szCs w:val="24"/>
          </w:rPr>
          <w:delText xml:space="preserve"> legislation</w:delText>
        </w:r>
      </w:del>
      <w:r>
        <w:rPr>
          <w:rFonts w:ascii="Arial" w:eastAsia="Arial" w:hAnsi="Arial" w:cs="Arial"/>
          <w:sz w:val="24"/>
          <w:szCs w:val="24"/>
        </w:rPr>
        <w:t xml:space="preserve"> throughout the application process. Customer service skills are also an important aspect of this standard, including treating customers with courtesy and tact.</w:t>
      </w:r>
    </w:p>
    <w:p w14:paraId="563686AF" w14:textId="77777777" w:rsidR="00686BC1" w:rsidRDefault="00686BC1">
      <w:pPr>
        <w:spacing w:line="311" w:lineRule="exact"/>
        <w:rPr>
          <w:sz w:val="24"/>
          <w:szCs w:val="24"/>
        </w:rPr>
      </w:pPr>
    </w:p>
    <w:p w14:paraId="04D9BC2C" w14:textId="74AFCA20" w:rsidR="00686BC1" w:rsidRDefault="00000000">
      <w:pPr>
        <w:spacing w:line="355" w:lineRule="auto"/>
        <w:ind w:left="2780" w:right="700"/>
        <w:rPr>
          <w:sz w:val="20"/>
          <w:szCs w:val="20"/>
        </w:rPr>
      </w:pPr>
      <w:r>
        <w:rPr>
          <w:rFonts w:ascii="Arial" w:eastAsia="Arial" w:hAnsi="Arial" w:cs="Arial"/>
          <w:sz w:val="24"/>
          <w:szCs w:val="24"/>
        </w:rPr>
        <w:t xml:space="preserve">This standard is for </w:t>
      </w:r>
      <w:del w:id="2" w:author="Lucy Victoria" w:date="2024-12-11T11:54:00Z" w16du:dateUtc="2024-12-11T11:54:00Z">
        <w:r w:rsidDel="00855AAA">
          <w:rPr>
            <w:rFonts w:ascii="Arial" w:eastAsia="Arial" w:hAnsi="Arial" w:cs="Arial"/>
            <w:sz w:val="24"/>
            <w:szCs w:val="24"/>
          </w:rPr>
          <w:delText>owners, managers, department managers, team leaders and sales/customer service assistants</w:delText>
        </w:r>
      </w:del>
      <w:ins w:id="3" w:author="Lucy Victoria" w:date="2024-12-11T11:54:00Z" w16du:dateUtc="2024-12-11T11:54:00Z">
        <w:r w:rsidR="00855AAA">
          <w:rPr>
            <w:rFonts w:ascii="Arial" w:eastAsia="Arial" w:hAnsi="Arial" w:cs="Arial"/>
            <w:sz w:val="24"/>
            <w:szCs w:val="24"/>
          </w:rPr>
          <w:t>staff who are responsible for helping customers apply for workplace cr</w:t>
        </w:r>
      </w:ins>
      <w:ins w:id="4" w:author="Lucy Victoria" w:date="2024-12-11T11:55:00Z" w16du:dateUtc="2024-12-11T11:55:00Z">
        <w:r w:rsidR="00855AAA">
          <w:rPr>
            <w:rFonts w:ascii="Arial" w:eastAsia="Arial" w:hAnsi="Arial" w:cs="Arial"/>
            <w:sz w:val="24"/>
            <w:szCs w:val="24"/>
          </w:rPr>
          <w:t>edit cards and associated insurance products</w:t>
        </w:r>
      </w:ins>
      <w:r>
        <w:rPr>
          <w:rFonts w:ascii="Arial" w:eastAsia="Arial" w:hAnsi="Arial" w:cs="Arial"/>
          <w:sz w:val="24"/>
          <w:szCs w:val="24"/>
        </w:rPr>
        <w:t>.</w:t>
      </w:r>
    </w:p>
    <w:p w14:paraId="30149A3C" w14:textId="77777777" w:rsidR="00686BC1" w:rsidRDefault="00686BC1">
      <w:pPr>
        <w:spacing w:line="274" w:lineRule="exact"/>
        <w:rPr>
          <w:sz w:val="24"/>
          <w:szCs w:val="24"/>
        </w:rPr>
      </w:pPr>
    </w:p>
    <w:p w14:paraId="216DB6C2" w14:textId="77777777" w:rsidR="00686BC1" w:rsidRDefault="00000000">
      <w:pPr>
        <w:spacing w:line="346" w:lineRule="auto"/>
        <w:ind w:left="2780" w:right="280"/>
        <w:rPr>
          <w:sz w:val="20"/>
          <w:szCs w:val="20"/>
        </w:rPr>
      </w:pPr>
      <w:r>
        <w:rPr>
          <w:rFonts w:ascii="Arial" w:eastAsia="Arial" w:hAnsi="Arial" w:cs="Arial"/>
          <w:i/>
          <w:iCs/>
          <w:sz w:val="24"/>
          <w:szCs w:val="24"/>
        </w:rPr>
        <w:t>When you have completed this standard you will be able to demonstrate your understanding of and ability to:</w:t>
      </w:r>
    </w:p>
    <w:p w14:paraId="0908E47B" w14:textId="77777777" w:rsidR="00686BC1" w:rsidRDefault="00686BC1">
      <w:pPr>
        <w:spacing w:line="234" w:lineRule="exact"/>
        <w:rPr>
          <w:sz w:val="24"/>
          <w:szCs w:val="24"/>
        </w:rPr>
      </w:pPr>
    </w:p>
    <w:p w14:paraId="3531F868" w14:textId="77777777" w:rsidR="00686BC1" w:rsidRDefault="00000000">
      <w:pPr>
        <w:ind w:left="2780"/>
        <w:rPr>
          <w:sz w:val="20"/>
          <w:szCs w:val="20"/>
        </w:rPr>
      </w:pPr>
      <w:r>
        <w:rPr>
          <w:rFonts w:ascii="Arial" w:eastAsia="Arial" w:hAnsi="Arial" w:cs="Arial"/>
          <w:sz w:val="24"/>
          <w:szCs w:val="24"/>
        </w:rPr>
        <w:t>• Help customers to apply for a retail organisation's credit card and</w:t>
      </w:r>
    </w:p>
    <w:p w14:paraId="591390AF" w14:textId="77777777" w:rsidR="00686BC1" w:rsidRDefault="00686BC1">
      <w:pPr>
        <w:spacing w:line="84" w:lineRule="exact"/>
        <w:rPr>
          <w:sz w:val="24"/>
          <w:szCs w:val="24"/>
        </w:rPr>
      </w:pPr>
    </w:p>
    <w:p w14:paraId="5EA280C9" w14:textId="77777777" w:rsidR="00686BC1" w:rsidRDefault="00000000">
      <w:pPr>
        <w:ind w:left="2920"/>
        <w:rPr>
          <w:sz w:val="20"/>
          <w:szCs w:val="20"/>
        </w:rPr>
      </w:pPr>
      <w:r>
        <w:rPr>
          <w:rFonts w:ascii="Arial" w:eastAsia="Arial" w:hAnsi="Arial" w:cs="Arial"/>
          <w:sz w:val="24"/>
          <w:szCs w:val="24"/>
        </w:rPr>
        <w:t>associated insurance products</w:t>
      </w:r>
    </w:p>
    <w:p w14:paraId="1B33787D" w14:textId="77777777" w:rsidR="00686BC1" w:rsidRDefault="00686BC1">
      <w:pPr>
        <w:sectPr w:rsidR="00686BC1">
          <w:pgSz w:w="11900" w:h="16840"/>
          <w:pgMar w:top="811" w:right="600" w:bottom="0" w:left="600" w:header="0" w:footer="0" w:gutter="0"/>
          <w:cols w:space="720" w:equalWidth="0">
            <w:col w:w="10700"/>
          </w:cols>
        </w:sectPr>
      </w:pPr>
    </w:p>
    <w:p w14:paraId="20A2023E" w14:textId="77777777" w:rsidR="00686BC1" w:rsidRDefault="00686BC1">
      <w:pPr>
        <w:spacing w:line="200" w:lineRule="exact"/>
        <w:rPr>
          <w:sz w:val="24"/>
          <w:szCs w:val="24"/>
        </w:rPr>
      </w:pPr>
    </w:p>
    <w:p w14:paraId="023CCC29" w14:textId="77777777" w:rsidR="00686BC1" w:rsidRDefault="00686BC1">
      <w:pPr>
        <w:spacing w:line="200" w:lineRule="exact"/>
        <w:rPr>
          <w:sz w:val="24"/>
          <w:szCs w:val="24"/>
        </w:rPr>
      </w:pPr>
    </w:p>
    <w:p w14:paraId="7170E6E1" w14:textId="77777777" w:rsidR="00686BC1" w:rsidRDefault="00686BC1">
      <w:pPr>
        <w:spacing w:line="200" w:lineRule="exact"/>
        <w:rPr>
          <w:sz w:val="24"/>
          <w:szCs w:val="24"/>
        </w:rPr>
      </w:pPr>
    </w:p>
    <w:p w14:paraId="13564978" w14:textId="77777777" w:rsidR="00686BC1" w:rsidRDefault="00686BC1">
      <w:pPr>
        <w:spacing w:line="200" w:lineRule="exact"/>
        <w:rPr>
          <w:sz w:val="24"/>
          <w:szCs w:val="24"/>
        </w:rPr>
      </w:pPr>
    </w:p>
    <w:p w14:paraId="704D3138" w14:textId="77777777" w:rsidR="00686BC1" w:rsidRDefault="00686BC1">
      <w:pPr>
        <w:spacing w:line="200" w:lineRule="exact"/>
        <w:rPr>
          <w:sz w:val="24"/>
          <w:szCs w:val="24"/>
        </w:rPr>
      </w:pPr>
    </w:p>
    <w:p w14:paraId="5C662D20" w14:textId="77777777" w:rsidR="00686BC1" w:rsidRDefault="00686BC1">
      <w:pPr>
        <w:spacing w:line="200" w:lineRule="exact"/>
        <w:rPr>
          <w:sz w:val="24"/>
          <w:szCs w:val="24"/>
        </w:rPr>
      </w:pPr>
    </w:p>
    <w:p w14:paraId="56DE0129" w14:textId="77777777" w:rsidR="00686BC1" w:rsidRDefault="00686BC1">
      <w:pPr>
        <w:spacing w:line="200" w:lineRule="exact"/>
        <w:rPr>
          <w:sz w:val="24"/>
          <w:szCs w:val="24"/>
        </w:rPr>
      </w:pPr>
    </w:p>
    <w:p w14:paraId="1DDF6840" w14:textId="77777777" w:rsidR="00686BC1" w:rsidRDefault="00686BC1">
      <w:pPr>
        <w:spacing w:line="200" w:lineRule="exact"/>
        <w:rPr>
          <w:sz w:val="24"/>
          <w:szCs w:val="24"/>
        </w:rPr>
      </w:pPr>
    </w:p>
    <w:p w14:paraId="1EAF1760" w14:textId="77777777" w:rsidR="00686BC1" w:rsidRDefault="00686BC1">
      <w:pPr>
        <w:spacing w:line="200" w:lineRule="exact"/>
        <w:rPr>
          <w:sz w:val="24"/>
          <w:szCs w:val="24"/>
        </w:rPr>
      </w:pPr>
    </w:p>
    <w:p w14:paraId="3E207339" w14:textId="77777777" w:rsidR="00686BC1" w:rsidRDefault="00686BC1">
      <w:pPr>
        <w:spacing w:line="200" w:lineRule="exact"/>
        <w:rPr>
          <w:sz w:val="24"/>
          <w:szCs w:val="24"/>
        </w:rPr>
      </w:pPr>
    </w:p>
    <w:p w14:paraId="7DF13821" w14:textId="77777777" w:rsidR="00686BC1" w:rsidRDefault="00686BC1">
      <w:pPr>
        <w:spacing w:line="200" w:lineRule="exact"/>
        <w:rPr>
          <w:sz w:val="24"/>
          <w:szCs w:val="24"/>
        </w:rPr>
      </w:pPr>
    </w:p>
    <w:p w14:paraId="2A0355CE" w14:textId="77777777" w:rsidR="00686BC1" w:rsidRDefault="00686BC1">
      <w:pPr>
        <w:spacing w:line="200" w:lineRule="exact"/>
        <w:rPr>
          <w:sz w:val="24"/>
          <w:szCs w:val="24"/>
        </w:rPr>
      </w:pPr>
    </w:p>
    <w:p w14:paraId="5CFF9793" w14:textId="77777777" w:rsidR="00686BC1" w:rsidRDefault="00686BC1">
      <w:pPr>
        <w:spacing w:line="200" w:lineRule="exact"/>
        <w:rPr>
          <w:sz w:val="24"/>
          <w:szCs w:val="24"/>
        </w:rPr>
      </w:pPr>
    </w:p>
    <w:p w14:paraId="5466D724" w14:textId="77777777" w:rsidR="00686BC1" w:rsidRDefault="00686BC1">
      <w:pPr>
        <w:spacing w:line="200" w:lineRule="exact"/>
        <w:rPr>
          <w:sz w:val="24"/>
          <w:szCs w:val="24"/>
        </w:rPr>
      </w:pPr>
    </w:p>
    <w:p w14:paraId="085859C5" w14:textId="77777777" w:rsidR="00686BC1" w:rsidRDefault="00686BC1">
      <w:pPr>
        <w:spacing w:line="200" w:lineRule="exact"/>
        <w:rPr>
          <w:sz w:val="24"/>
          <w:szCs w:val="24"/>
        </w:rPr>
      </w:pPr>
    </w:p>
    <w:p w14:paraId="40789E4D" w14:textId="77777777" w:rsidR="00686BC1" w:rsidRDefault="00686BC1">
      <w:pPr>
        <w:spacing w:line="200" w:lineRule="exact"/>
        <w:rPr>
          <w:sz w:val="24"/>
          <w:szCs w:val="24"/>
        </w:rPr>
      </w:pPr>
    </w:p>
    <w:p w14:paraId="6E5DD19A" w14:textId="77777777" w:rsidR="00686BC1" w:rsidRDefault="00686BC1">
      <w:pPr>
        <w:spacing w:line="200" w:lineRule="exact"/>
        <w:rPr>
          <w:sz w:val="24"/>
          <w:szCs w:val="24"/>
        </w:rPr>
      </w:pPr>
    </w:p>
    <w:p w14:paraId="203EF4C9" w14:textId="77777777" w:rsidR="00686BC1" w:rsidRDefault="00686BC1">
      <w:pPr>
        <w:spacing w:line="200" w:lineRule="exact"/>
        <w:rPr>
          <w:sz w:val="24"/>
          <w:szCs w:val="24"/>
        </w:rPr>
      </w:pPr>
    </w:p>
    <w:p w14:paraId="2A4195F8" w14:textId="77777777" w:rsidR="00686BC1" w:rsidRDefault="00686BC1">
      <w:pPr>
        <w:spacing w:line="200" w:lineRule="exact"/>
        <w:rPr>
          <w:sz w:val="24"/>
          <w:szCs w:val="24"/>
        </w:rPr>
      </w:pPr>
    </w:p>
    <w:p w14:paraId="3123017E" w14:textId="77777777" w:rsidR="00686BC1" w:rsidRDefault="00686BC1">
      <w:pPr>
        <w:spacing w:line="200" w:lineRule="exact"/>
        <w:rPr>
          <w:sz w:val="24"/>
          <w:szCs w:val="24"/>
        </w:rPr>
      </w:pPr>
    </w:p>
    <w:p w14:paraId="26FD13AB" w14:textId="77777777" w:rsidR="00686BC1" w:rsidRDefault="00686BC1">
      <w:pPr>
        <w:spacing w:line="200" w:lineRule="exact"/>
        <w:rPr>
          <w:sz w:val="24"/>
          <w:szCs w:val="24"/>
        </w:rPr>
      </w:pPr>
    </w:p>
    <w:p w14:paraId="55E8593E" w14:textId="77777777" w:rsidR="00686BC1" w:rsidRDefault="00686BC1">
      <w:pPr>
        <w:spacing w:line="200" w:lineRule="exact"/>
        <w:rPr>
          <w:sz w:val="24"/>
          <w:szCs w:val="24"/>
        </w:rPr>
      </w:pPr>
    </w:p>
    <w:p w14:paraId="4DB47C5C" w14:textId="77777777" w:rsidR="00686BC1" w:rsidRDefault="00686BC1">
      <w:pPr>
        <w:spacing w:line="200" w:lineRule="exact"/>
        <w:rPr>
          <w:sz w:val="24"/>
          <w:szCs w:val="24"/>
        </w:rPr>
      </w:pPr>
    </w:p>
    <w:p w14:paraId="2013B149" w14:textId="77777777" w:rsidR="00686BC1" w:rsidRDefault="00686BC1">
      <w:pPr>
        <w:spacing w:line="200" w:lineRule="exact"/>
        <w:rPr>
          <w:sz w:val="24"/>
          <w:szCs w:val="24"/>
        </w:rPr>
      </w:pPr>
    </w:p>
    <w:p w14:paraId="2E850B85" w14:textId="77777777" w:rsidR="00686BC1" w:rsidRDefault="00686BC1">
      <w:pPr>
        <w:spacing w:line="200" w:lineRule="exact"/>
        <w:rPr>
          <w:sz w:val="24"/>
          <w:szCs w:val="24"/>
        </w:rPr>
      </w:pPr>
    </w:p>
    <w:p w14:paraId="5363C21A" w14:textId="77777777" w:rsidR="00686BC1" w:rsidRDefault="00686BC1">
      <w:pPr>
        <w:spacing w:line="200" w:lineRule="exact"/>
        <w:rPr>
          <w:sz w:val="24"/>
          <w:szCs w:val="24"/>
        </w:rPr>
      </w:pPr>
    </w:p>
    <w:p w14:paraId="351A413A" w14:textId="77777777" w:rsidR="00686BC1" w:rsidRDefault="00686BC1">
      <w:pPr>
        <w:spacing w:line="200" w:lineRule="exact"/>
        <w:rPr>
          <w:sz w:val="24"/>
          <w:szCs w:val="24"/>
        </w:rPr>
      </w:pPr>
    </w:p>
    <w:p w14:paraId="4B45297C" w14:textId="77777777" w:rsidR="00686BC1" w:rsidRDefault="00686BC1">
      <w:pPr>
        <w:spacing w:line="200" w:lineRule="exact"/>
        <w:rPr>
          <w:sz w:val="24"/>
          <w:szCs w:val="24"/>
        </w:rPr>
      </w:pPr>
    </w:p>
    <w:p w14:paraId="3755449A" w14:textId="77777777" w:rsidR="00686BC1" w:rsidRDefault="00686BC1">
      <w:pPr>
        <w:spacing w:line="200" w:lineRule="exact"/>
        <w:rPr>
          <w:sz w:val="24"/>
          <w:szCs w:val="24"/>
        </w:rPr>
      </w:pPr>
    </w:p>
    <w:p w14:paraId="5D359785" w14:textId="77777777" w:rsidR="00686BC1" w:rsidRDefault="00686BC1">
      <w:pPr>
        <w:spacing w:line="200" w:lineRule="exact"/>
        <w:rPr>
          <w:sz w:val="24"/>
          <w:szCs w:val="24"/>
        </w:rPr>
      </w:pPr>
    </w:p>
    <w:p w14:paraId="6C029F68" w14:textId="77777777" w:rsidR="00686BC1" w:rsidRDefault="00686BC1">
      <w:pPr>
        <w:spacing w:line="200" w:lineRule="exact"/>
        <w:rPr>
          <w:sz w:val="24"/>
          <w:szCs w:val="24"/>
        </w:rPr>
      </w:pPr>
    </w:p>
    <w:p w14:paraId="3BAA4DAC" w14:textId="77777777" w:rsidR="00686BC1" w:rsidRDefault="00686BC1">
      <w:pPr>
        <w:spacing w:line="35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686BC1" w14:paraId="34D54FB7" w14:textId="77777777">
        <w:trPr>
          <w:trHeight w:val="161"/>
        </w:trPr>
        <w:tc>
          <w:tcPr>
            <w:tcW w:w="2060" w:type="dxa"/>
            <w:vAlign w:val="bottom"/>
          </w:tcPr>
          <w:p w14:paraId="0F7280C0" w14:textId="77777777" w:rsidR="00686BC1" w:rsidRDefault="00000000">
            <w:pPr>
              <w:rPr>
                <w:sz w:val="20"/>
                <w:szCs w:val="20"/>
              </w:rPr>
            </w:pPr>
            <w:r>
              <w:rPr>
                <w:rFonts w:ascii="Arial" w:eastAsia="Arial" w:hAnsi="Arial" w:cs="Arial"/>
                <w:sz w:val="14"/>
                <w:szCs w:val="14"/>
              </w:rPr>
              <w:t>PPL.C272</w:t>
            </w:r>
          </w:p>
        </w:tc>
        <w:tc>
          <w:tcPr>
            <w:tcW w:w="6860" w:type="dxa"/>
            <w:vAlign w:val="bottom"/>
          </w:tcPr>
          <w:p w14:paraId="36C2013E" w14:textId="77777777" w:rsidR="00686BC1" w:rsidRDefault="00000000">
            <w:pPr>
              <w:ind w:right="210"/>
              <w:jc w:val="center"/>
              <w:rPr>
                <w:sz w:val="20"/>
                <w:szCs w:val="20"/>
              </w:rPr>
            </w:pPr>
            <w:r>
              <w:rPr>
                <w:rFonts w:ascii="Arial" w:eastAsia="Arial" w:hAnsi="Arial" w:cs="Arial"/>
                <w:w w:val="99"/>
                <w:sz w:val="14"/>
                <w:szCs w:val="14"/>
              </w:rPr>
              <w:t>Help customers to apply for a retail organisation's credit card</w:t>
            </w:r>
          </w:p>
        </w:tc>
        <w:tc>
          <w:tcPr>
            <w:tcW w:w="1780" w:type="dxa"/>
            <w:vAlign w:val="bottom"/>
          </w:tcPr>
          <w:p w14:paraId="4BB689E7" w14:textId="77777777" w:rsidR="00686BC1" w:rsidRDefault="00000000">
            <w:pPr>
              <w:jc w:val="right"/>
              <w:rPr>
                <w:sz w:val="20"/>
                <w:szCs w:val="20"/>
              </w:rPr>
            </w:pPr>
            <w:r>
              <w:rPr>
                <w:rFonts w:ascii="Times" w:eastAsia="Times" w:hAnsi="Times" w:cs="Times"/>
                <w:sz w:val="14"/>
                <w:szCs w:val="14"/>
              </w:rPr>
              <w:t>1</w:t>
            </w:r>
          </w:p>
        </w:tc>
      </w:tr>
      <w:tr w:rsidR="00686BC1" w14:paraId="44178F2E" w14:textId="77777777">
        <w:trPr>
          <w:trHeight w:val="188"/>
        </w:trPr>
        <w:tc>
          <w:tcPr>
            <w:tcW w:w="2060" w:type="dxa"/>
            <w:vAlign w:val="bottom"/>
          </w:tcPr>
          <w:p w14:paraId="765FEF6D" w14:textId="77777777" w:rsidR="00686BC1" w:rsidRDefault="00686BC1">
            <w:pPr>
              <w:rPr>
                <w:sz w:val="16"/>
                <w:szCs w:val="16"/>
              </w:rPr>
            </w:pPr>
          </w:p>
        </w:tc>
        <w:tc>
          <w:tcPr>
            <w:tcW w:w="6860" w:type="dxa"/>
            <w:vAlign w:val="bottom"/>
          </w:tcPr>
          <w:p w14:paraId="59712188" w14:textId="77777777" w:rsidR="00686BC1" w:rsidRDefault="00000000">
            <w:pPr>
              <w:ind w:right="210"/>
              <w:jc w:val="center"/>
              <w:rPr>
                <w:sz w:val="20"/>
                <w:szCs w:val="20"/>
              </w:rPr>
            </w:pPr>
            <w:r>
              <w:rPr>
                <w:rFonts w:ascii="Arial" w:eastAsia="Arial" w:hAnsi="Arial" w:cs="Arial"/>
                <w:sz w:val="14"/>
                <w:szCs w:val="14"/>
              </w:rPr>
              <w:t>and associated insurance products</w:t>
            </w:r>
          </w:p>
        </w:tc>
        <w:tc>
          <w:tcPr>
            <w:tcW w:w="1780" w:type="dxa"/>
            <w:vAlign w:val="bottom"/>
          </w:tcPr>
          <w:p w14:paraId="64203ED6" w14:textId="77777777" w:rsidR="00686BC1" w:rsidRDefault="00686BC1">
            <w:pPr>
              <w:rPr>
                <w:sz w:val="16"/>
                <w:szCs w:val="16"/>
              </w:rPr>
            </w:pPr>
          </w:p>
        </w:tc>
      </w:tr>
    </w:tbl>
    <w:p w14:paraId="56DC9FB7" w14:textId="77777777" w:rsidR="00686BC1" w:rsidRDefault="00686BC1">
      <w:pPr>
        <w:sectPr w:rsidR="00686BC1">
          <w:type w:val="continuous"/>
          <w:pgSz w:w="11900" w:h="16840"/>
          <w:pgMar w:top="811" w:right="600" w:bottom="0" w:left="600" w:header="0" w:footer="0" w:gutter="0"/>
          <w:cols w:space="720" w:equalWidth="0">
            <w:col w:w="10700"/>
          </w:cols>
        </w:sectPr>
      </w:pPr>
    </w:p>
    <w:p w14:paraId="68E81EAC" w14:textId="77777777" w:rsidR="00686BC1"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748522D2" wp14:editId="3295C934">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PPL.C272</w:t>
      </w:r>
    </w:p>
    <w:p w14:paraId="2BED9B9B" w14:textId="77777777" w:rsidR="00686BC1" w:rsidRDefault="00686BC1">
      <w:pPr>
        <w:spacing w:line="200" w:lineRule="exact"/>
        <w:rPr>
          <w:sz w:val="20"/>
          <w:szCs w:val="20"/>
        </w:rPr>
      </w:pPr>
    </w:p>
    <w:p w14:paraId="55774B18" w14:textId="77777777" w:rsidR="00686BC1" w:rsidRDefault="00686BC1">
      <w:pPr>
        <w:spacing w:line="200" w:lineRule="exact"/>
        <w:rPr>
          <w:sz w:val="20"/>
          <w:szCs w:val="20"/>
        </w:rPr>
      </w:pPr>
    </w:p>
    <w:p w14:paraId="5C88C3FD" w14:textId="77777777" w:rsidR="00686BC1" w:rsidRDefault="00686BC1">
      <w:pPr>
        <w:spacing w:line="204" w:lineRule="exact"/>
        <w:rPr>
          <w:sz w:val="20"/>
          <w:szCs w:val="20"/>
        </w:rPr>
      </w:pPr>
    </w:p>
    <w:p w14:paraId="05D3ACD0" w14:textId="77777777" w:rsidR="00686BC1" w:rsidRDefault="00000000">
      <w:pPr>
        <w:spacing w:line="251" w:lineRule="auto"/>
        <w:ind w:left="160" w:right="3640"/>
        <w:rPr>
          <w:sz w:val="20"/>
          <w:szCs w:val="20"/>
        </w:rPr>
      </w:pPr>
      <w:r>
        <w:rPr>
          <w:rFonts w:ascii="Arial" w:eastAsia="Arial" w:hAnsi="Arial" w:cs="Arial"/>
          <w:sz w:val="24"/>
          <w:szCs w:val="24"/>
        </w:rPr>
        <w:t>Help customers to apply for a retail organisation's credit card and associated insurance products</w:t>
      </w:r>
    </w:p>
    <w:p w14:paraId="24994A42" w14:textId="77777777" w:rsidR="00686BC1" w:rsidRDefault="00000000">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37548D8F" wp14:editId="41C76D3B">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80834B5"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27C27D47" w14:textId="77777777" w:rsidR="00686BC1" w:rsidRDefault="00686BC1">
      <w:pPr>
        <w:spacing w:line="200" w:lineRule="exact"/>
        <w:rPr>
          <w:sz w:val="20"/>
          <w:szCs w:val="20"/>
        </w:rPr>
      </w:pPr>
    </w:p>
    <w:p w14:paraId="6B4CC237" w14:textId="77777777" w:rsidR="00686BC1" w:rsidRDefault="00686BC1">
      <w:pPr>
        <w:spacing w:line="248" w:lineRule="exact"/>
        <w:rPr>
          <w:sz w:val="20"/>
          <w:szCs w:val="20"/>
        </w:rPr>
      </w:pPr>
    </w:p>
    <w:p w14:paraId="7AC3A55F" w14:textId="77777777" w:rsidR="00686BC1" w:rsidRDefault="00000000">
      <w:pPr>
        <w:ind w:left="160"/>
        <w:rPr>
          <w:sz w:val="20"/>
          <w:szCs w:val="20"/>
        </w:rPr>
      </w:pPr>
      <w:r>
        <w:rPr>
          <w:rFonts w:ascii="Arial" w:eastAsia="Arial" w:hAnsi="Arial" w:cs="Arial"/>
          <w:b/>
          <w:bCs/>
          <w:color w:val="5979CD"/>
          <w:sz w:val="26"/>
          <w:szCs w:val="26"/>
        </w:rPr>
        <w:t>Performance criteria</w:t>
      </w:r>
    </w:p>
    <w:p w14:paraId="3EAC3535" w14:textId="77777777" w:rsidR="00686BC1" w:rsidRDefault="00686BC1">
      <w:pPr>
        <w:sectPr w:rsidR="00686BC1">
          <w:pgSz w:w="11900" w:h="16840"/>
          <w:pgMar w:top="811" w:right="600" w:bottom="0" w:left="600" w:header="0" w:footer="0" w:gutter="0"/>
          <w:cols w:space="720" w:equalWidth="0">
            <w:col w:w="10700"/>
          </w:cols>
        </w:sectPr>
      </w:pPr>
    </w:p>
    <w:p w14:paraId="6F820A4B" w14:textId="77777777" w:rsidR="00686BC1" w:rsidRDefault="00686BC1">
      <w:pPr>
        <w:spacing w:line="211" w:lineRule="exact"/>
        <w:rPr>
          <w:sz w:val="20"/>
          <w:szCs w:val="20"/>
        </w:rPr>
      </w:pPr>
    </w:p>
    <w:p w14:paraId="6AD1C97E" w14:textId="77777777" w:rsidR="00686BC1" w:rsidRDefault="00000000">
      <w:pPr>
        <w:ind w:left="160"/>
        <w:rPr>
          <w:sz w:val="20"/>
          <w:szCs w:val="20"/>
        </w:rPr>
      </w:pPr>
      <w:r>
        <w:rPr>
          <w:rFonts w:ascii="Arial" w:eastAsia="Arial" w:hAnsi="Arial" w:cs="Arial"/>
          <w:color w:val="5979CD"/>
        </w:rPr>
        <w:t>You must be able to:</w:t>
      </w:r>
    </w:p>
    <w:p w14:paraId="0D2BD67F" w14:textId="77777777" w:rsidR="00686BC1" w:rsidRDefault="00000000">
      <w:pPr>
        <w:spacing w:line="20" w:lineRule="exact"/>
        <w:rPr>
          <w:sz w:val="20"/>
          <w:szCs w:val="20"/>
        </w:rPr>
      </w:pPr>
      <w:r>
        <w:rPr>
          <w:sz w:val="20"/>
          <w:szCs w:val="20"/>
        </w:rPr>
        <w:br w:type="column"/>
      </w:r>
    </w:p>
    <w:p w14:paraId="65D07304" w14:textId="77777777" w:rsidR="00686BC1" w:rsidRDefault="00686BC1">
      <w:pPr>
        <w:spacing w:line="215" w:lineRule="exact"/>
        <w:rPr>
          <w:sz w:val="20"/>
          <w:szCs w:val="20"/>
        </w:rPr>
      </w:pPr>
    </w:p>
    <w:p w14:paraId="08D95917" w14:textId="081DB141" w:rsidR="00686BC1" w:rsidRDefault="00000000">
      <w:pPr>
        <w:numPr>
          <w:ilvl w:val="0"/>
          <w:numId w:val="1"/>
        </w:numPr>
        <w:tabs>
          <w:tab w:val="left" w:pos="265"/>
        </w:tabs>
        <w:spacing w:line="312" w:lineRule="auto"/>
        <w:ind w:left="265" w:right="120" w:hanging="265"/>
        <w:rPr>
          <w:rFonts w:ascii="Helvetica" w:eastAsia="Helvetica" w:hAnsi="Helvetica" w:cs="Helvetica"/>
        </w:rPr>
      </w:pPr>
      <w:r>
        <w:rPr>
          <w:rFonts w:ascii="Helvetica" w:eastAsia="Helvetica" w:hAnsi="Helvetica" w:cs="Helvetica"/>
        </w:rPr>
        <w:t xml:space="preserve">meet relevant </w:t>
      </w:r>
      <w:del w:id="5" w:author="Lucy Victoria" w:date="2024-12-11T12:00:00Z" w16du:dateUtc="2024-12-11T12:00:00Z">
        <w:r w:rsidDel="00855AAA">
          <w:rPr>
            <w:rFonts w:ascii="Helvetica" w:eastAsia="Helvetica" w:hAnsi="Helvetica" w:cs="Helvetica"/>
          </w:rPr>
          <w:delText xml:space="preserve">legal </w:delText>
        </w:r>
      </w:del>
      <w:ins w:id="6" w:author="Lucy Victoria" w:date="2024-12-11T12:00:00Z" w16du:dateUtc="2024-12-11T12:00:00Z">
        <w:r w:rsidR="00855AAA">
          <w:rPr>
            <w:rFonts w:ascii="Helvetica" w:eastAsia="Helvetica" w:hAnsi="Helvetica" w:cs="Helvetica"/>
          </w:rPr>
          <w:t xml:space="preserve">legislation requirements </w:t>
        </w:r>
      </w:ins>
      <w:r>
        <w:rPr>
          <w:rFonts w:ascii="Helvetica" w:eastAsia="Helvetica" w:hAnsi="Helvetica" w:cs="Helvetica"/>
        </w:rPr>
        <w:t xml:space="preserve">and your </w:t>
      </w:r>
      <w:del w:id="7" w:author="Lucy Victoria" w:date="2024-12-11T12:00:00Z" w16du:dateUtc="2024-12-11T12:00:00Z">
        <w:r w:rsidDel="00855AAA">
          <w:rPr>
            <w:rFonts w:ascii="Helvetica" w:eastAsia="Helvetica" w:hAnsi="Helvetica" w:cs="Helvetica"/>
          </w:rPr>
          <w:delText>retail organisation's</w:delText>
        </w:r>
      </w:del>
      <w:ins w:id="8" w:author="Lucy Victoria" w:date="2024-12-11T12:00:00Z" w16du:dateUtc="2024-12-11T12:00:00Z">
        <w:r w:rsidR="00855AAA">
          <w:rPr>
            <w:rFonts w:ascii="Helvetica" w:eastAsia="Helvetica" w:hAnsi="Helvetica" w:cs="Helvetica"/>
          </w:rPr>
          <w:t>workplace</w:t>
        </w:r>
      </w:ins>
      <w:r>
        <w:rPr>
          <w:rFonts w:ascii="Helvetica" w:eastAsia="Helvetica" w:hAnsi="Helvetica" w:cs="Helvetica"/>
        </w:rPr>
        <w:t xml:space="preserve"> </w:t>
      </w:r>
      <w:del w:id="9" w:author="Lucy Victoria" w:date="2024-12-11T12:00:00Z" w16du:dateUtc="2024-12-11T12:00:00Z">
        <w:r w:rsidDel="00855AAA">
          <w:rPr>
            <w:rFonts w:ascii="Helvetica" w:eastAsia="Helvetica" w:hAnsi="Helvetica" w:cs="Helvetica"/>
          </w:rPr>
          <w:delText xml:space="preserve">requirements </w:delText>
        </w:r>
      </w:del>
      <w:ins w:id="10" w:author="Lucy Victoria" w:date="2024-12-11T12:00:00Z" w16du:dateUtc="2024-12-11T12:00:00Z">
        <w:r w:rsidR="00855AAA">
          <w:rPr>
            <w:rFonts w:ascii="Helvetica" w:eastAsia="Helvetica" w:hAnsi="Helvetica" w:cs="Helvetica"/>
          </w:rPr>
          <w:t xml:space="preserve">procedures </w:t>
        </w:r>
      </w:ins>
      <w:r>
        <w:rPr>
          <w:rFonts w:ascii="Helvetica" w:eastAsia="Helvetica" w:hAnsi="Helvetica" w:cs="Helvetica"/>
        </w:rPr>
        <w:t>when helping customers to apply for a credit card and associated insurance products and giving information about the process</w:t>
      </w:r>
    </w:p>
    <w:p w14:paraId="153B8BC5" w14:textId="77777777" w:rsidR="00686BC1" w:rsidRDefault="00686BC1">
      <w:pPr>
        <w:spacing w:line="3" w:lineRule="exact"/>
        <w:rPr>
          <w:rFonts w:ascii="Helvetica" w:eastAsia="Helvetica" w:hAnsi="Helvetica" w:cs="Helvetica"/>
        </w:rPr>
      </w:pPr>
    </w:p>
    <w:p w14:paraId="286DB1D3" w14:textId="303C6629" w:rsidR="00686BC1" w:rsidRDefault="00000000">
      <w:pPr>
        <w:numPr>
          <w:ilvl w:val="0"/>
          <w:numId w:val="1"/>
        </w:numPr>
        <w:tabs>
          <w:tab w:val="left" w:pos="265"/>
        </w:tabs>
        <w:spacing w:line="312" w:lineRule="auto"/>
        <w:ind w:left="265" w:right="440" w:hanging="265"/>
        <w:rPr>
          <w:rFonts w:ascii="Helvetica" w:eastAsia="Helvetica" w:hAnsi="Helvetica" w:cs="Helvetica"/>
        </w:rPr>
      </w:pPr>
      <w:r>
        <w:rPr>
          <w:rFonts w:ascii="Helvetica" w:eastAsia="Helvetica" w:hAnsi="Helvetica" w:cs="Helvetica"/>
        </w:rPr>
        <w:t xml:space="preserve">allow customers to </w:t>
      </w:r>
      <w:del w:id="11" w:author="Lucy Victoria" w:date="2024-12-11T12:03:00Z" w16du:dateUtc="2024-12-11T12:03:00Z">
        <w:r w:rsidDel="00723E87">
          <w:rPr>
            <w:rFonts w:ascii="Helvetica" w:eastAsia="Helvetica" w:hAnsi="Helvetica" w:cs="Helvetica"/>
          </w:rPr>
          <w:delText xml:space="preserve">take </w:delText>
        </w:r>
      </w:del>
      <w:ins w:id="12" w:author="Lucy Victoria" w:date="2024-12-11T12:03:00Z" w16du:dateUtc="2024-12-11T12:03:00Z">
        <w:r w:rsidR="00723E87">
          <w:rPr>
            <w:rFonts w:ascii="Helvetica" w:eastAsia="Helvetica" w:hAnsi="Helvetica" w:cs="Helvetica"/>
          </w:rPr>
          <w:t xml:space="preserve">access </w:t>
        </w:r>
      </w:ins>
      <w:r>
        <w:rPr>
          <w:rFonts w:ascii="Helvetica" w:eastAsia="Helvetica" w:hAnsi="Helvetica" w:cs="Helvetica"/>
        </w:rPr>
        <w:t xml:space="preserve">the application </w:t>
      </w:r>
      <w:del w:id="13" w:author="Lucy Victoria" w:date="2024-12-11T12:03:00Z" w16du:dateUtc="2024-12-11T12:03:00Z">
        <w:r w:rsidDel="00855AAA">
          <w:rPr>
            <w:rFonts w:ascii="Helvetica" w:eastAsia="Helvetica" w:hAnsi="Helvetica" w:cs="Helvetica"/>
          </w:rPr>
          <w:delText xml:space="preserve">form </w:delText>
        </w:r>
      </w:del>
      <w:ins w:id="14" w:author="Lucy Victoria" w:date="2024-12-11T12:03:00Z" w16du:dateUtc="2024-12-11T12:03:00Z">
        <w:r w:rsidR="00855AAA">
          <w:rPr>
            <w:rFonts w:ascii="Helvetica" w:eastAsia="Helvetica" w:hAnsi="Helvetica" w:cs="Helvetica"/>
          </w:rPr>
          <w:t xml:space="preserve">document </w:t>
        </w:r>
      </w:ins>
      <w:del w:id="15" w:author="Lucy Victoria" w:date="2024-12-11T12:04:00Z" w16du:dateUtc="2024-12-11T12:04:00Z">
        <w:r w:rsidDel="00723E87">
          <w:rPr>
            <w:rFonts w:ascii="Helvetica" w:eastAsia="Helvetica" w:hAnsi="Helvetica" w:cs="Helvetica"/>
          </w:rPr>
          <w:delText xml:space="preserve">away </w:delText>
        </w:r>
      </w:del>
      <w:ins w:id="16" w:author="Lucy Victoria" w:date="2024-12-11T12:04:00Z" w16du:dateUtc="2024-12-11T12:04:00Z">
        <w:r w:rsidR="00723E87">
          <w:rPr>
            <w:rFonts w:ascii="Helvetica" w:eastAsia="Helvetica" w:hAnsi="Helvetica" w:cs="Helvetica"/>
          </w:rPr>
          <w:t xml:space="preserve">in their own time </w:t>
        </w:r>
      </w:ins>
      <w:r>
        <w:rPr>
          <w:rFonts w:ascii="Helvetica" w:eastAsia="Helvetica" w:hAnsi="Helvetica" w:cs="Helvetica"/>
        </w:rPr>
        <w:t xml:space="preserve">to </w:t>
      </w:r>
      <w:del w:id="17" w:author="Sally Eastland" w:date="2024-12-18T10:40:00Z" w16du:dateUtc="2024-12-18T10:40:00Z">
        <w:r w:rsidDel="00BF2DE1">
          <w:rPr>
            <w:rFonts w:ascii="Helvetica" w:eastAsia="Helvetica" w:hAnsi="Helvetica" w:cs="Helvetica"/>
          </w:rPr>
          <w:delText xml:space="preserve">consider </w:delText>
        </w:r>
      </w:del>
      <w:ins w:id="18" w:author="Sally Eastland" w:date="2024-12-18T10:40:00Z" w16du:dateUtc="2024-12-18T10:40:00Z">
        <w:r w:rsidR="00BF2DE1">
          <w:rPr>
            <w:rFonts w:ascii="Helvetica" w:eastAsia="Helvetica" w:hAnsi="Helvetica" w:cs="Helvetica"/>
          </w:rPr>
          <w:t>review</w:t>
        </w:r>
        <w:r w:rsidR="00BF2DE1">
          <w:rPr>
            <w:rFonts w:ascii="Helvetica" w:eastAsia="Helvetica" w:hAnsi="Helvetica" w:cs="Helvetica"/>
          </w:rPr>
          <w:t xml:space="preserve"> </w:t>
        </w:r>
      </w:ins>
      <w:r>
        <w:rPr>
          <w:rFonts w:ascii="Helvetica" w:eastAsia="Helvetica" w:hAnsi="Helvetica" w:cs="Helvetica"/>
        </w:rPr>
        <w:t xml:space="preserve">its contents, make it clear that they are welcome to do so and follow relevant </w:t>
      </w:r>
      <w:del w:id="19" w:author="Lucy Victoria" w:date="2024-12-11T12:02:00Z" w16du:dateUtc="2024-12-11T12:02:00Z">
        <w:r w:rsidDel="00855AAA">
          <w:rPr>
            <w:rFonts w:ascii="Helvetica" w:eastAsia="Helvetica" w:hAnsi="Helvetica" w:cs="Helvetica"/>
          </w:rPr>
          <w:delText xml:space="preserve">legal </w:delText>
        </w:r>
      </w:del>
      <w:ins w:id="20" w:author="Lucy Victoria" w:date="2024-12-11T12:02:00Z" w16du:dateUtc="2024-12-11T12:02:00Z">
        <w:r w:rsidR="00855AAA">
          <w:rPr>
            <w:rFonts w:ascii="Helvetica" w:eastAsia="Helvetica" w:hAnsi="Helvetica" w:cs="Helvetica"/>
          </w:rPr>
          <w:t xml:space="preserve">legislation </w:t>
        </w:r>
      </w:ins>
      <w:r>
        <w:rPr>
          <w:rFonts w:ascii="Helvetica" w:eastAsia="Helvetica" w:hAnsi="Helvetica" w:cs="Helvetica"/>
        </w:rPr>
        <w:t xml:space="preserve">and your </w:t>
      </w:r>
      <w:del w:id="21" w:author="Lucy Victoria" w:date="2024-12-11T12:02:00Z" w16du:dateUtc="2024-12-11T12:02:00Z">
        <w:r w:rsidDel="00855AAA">
          <w:rPr>
            <w:rFonts w:ascii="Helvetica" w:eastAsia="Helvetica" w:hAnsi="Helvetica" w:cs="Helvetica"/>
          </w:rPr>
          <w:delText>retail organisation's</w:delText>
        </w:r>
      </w:del>
      <w:ins w:id="22" w:author="Lucy Victoria" w:date="2024-12-11T12:02:00Z" w16du:dateUtc="2024-12-11T12:02:00Z">
        <w:r w:rsidR="00855AAA">
          <w:rPr>
            <w:rFonts w:ascii="Helvetica" w:eastAsia="Helvetica" w:hAnsi="Helvetica" w:cs="Helvetica"/>
          </w:rPr>
          <w:t>workplace</w:t>
        </w:r>
      </w:ins>
      <w:r>
        <w:rPr>
          <w:rFonts w:ascii="Helvetica" w:eastAsia="Helvetica" w:hAnsi="Helvetica" w:cs="Helvetica"/>
        </w:rPr>
        <w:t xml:space="preserve"> procedures </w:t>
      </w:r>
      <w:del w:id="23" w:author="Sally Eastland" w:date="2024-12-18T10:29:00Z" w16du:dateUtc="2024-12-18T10:29:00Z">
        <w:r w:rsidDel="009D05D9">
          <w:rPr>
            <w:rFonts w:ascii="Helvetica" w:eastAsia="Helvetica" w:hAnsi="Helvetica" w:cs="Helvetica"/>
          </w:rPr>
          <w:delText>for voiding the blank form</w:delText>
        </w:r>
      </w:del>
      <w:ins w:id="24" w:author="Lucy Victoria" w:date="2024-12-11T12:02:00Z" w16du:dateUtc="2024-12-11T12:02:00Z">
        <w:del w:id="25" w:author="Sally Eastland" w:date="2024-12-18T10:29:00Z" w16du:dateUtc="2024-12-18T10:29:00Z">
          <w:r w:rsidR="00855AAA" w:rsidDel="009D05D9">
            <w:rPr>
              <w:rFonts w:ascii="Helvetica" w:eastAsia="Helvetica" w:hAnsi="Helvetica" w:cs="Helvetica"/>
            </w:rPr>
            <w:delText>document</w:delText>
          </w:r>
        </w:del>
      </w:ins>
      <w:ins w:id="26" w:author="Sally Eastland" w:date="2024-12-18T10:29:00Z" w16du:dateUtc="2024-12-18T10:29:00Z">
        <w:r w:rsidR="009D05D9">
          <w:rPr>
            <w:rFonts w:ascii="Helvetica" w:eastAsia="Helvetica" w:hAnsi="Helvetica" w:cs="Helvetica"/>
          </w:rPr>
          <w:t xml:space="preserve">when </w:t>
        </w:r>
      </w:ins>
      <w:ins w:id="27" w:author="Sally Eastland" w:date="2024-12-18T10:39:00Z" w16du:dateUtc="2024-12-18T10:39:00Z">
        <w:r w:rsidR="00BF2DE1">
          <w:rPr>
            <w:rFonts w:ascii="Helvetica" w:eastAsia="Helvetica" w:hAnsi="Helvetica" w:cs="Helvetica"/>
          </w:rPr>
          <w:t>giving</w:t>
        </w:r>
      </w:ins>
      <w:ins w:id="28" w:author="Sally Eastland" w:date="2024-12-18T10:40:00Z" w16du:dateUtc="2024-12-18T10:40:00Z">
        <w:r w:rsidR="00BF2DE1">
          <w:rPr>
            <w:rFonts w:ascii="Helvetica" w:eastAsia="Helvetica" w:hAnsi="Helvetica" w:cs="Helvetica"/>
          </w:rPr>
          <w:t xml:space="preserve"> review</w:t>
        </w:r>
      </w:ins>
      <w:ins w:id="29" w:author="Sally Eastland" w:date="2024-12-18T10:39:00Z" w16du:dateUtc="2024-12-18T10:39:00Z">
        <w:r w:rsidR="00BF2DE1">
          <w:rPr>
            <w:rFonts w:ascii="Helvetica" w:eastAsia="Helvetica" w:hAnsi="Helvetica" w:cs="Helvetica"/>
          </w:rPr>
          <w:t xml:space="preserve"> access</w:t>
        </w:r>
      </w:ins>
    </w:p>
    <w:p w14:paraId="134BBA68" w14:textId="77777777" w:rsidR="00686BC1" w:rsidRDefault="00686BC1">
      <w:pPr>
        <w:spacing w:line="3" w:lineRule="exact"/>
        <w:rPr>
          <w:rFonts w:ascii="Helvetica" w:eastAsia="Helvetica" w:hAnsi="Helvetica" w:cs="Helvetica"/>
        </w:rPr>
      </w:pPr>
    </w:p>
    <w:p w14:paraId="5B3AD796" w14:textId="42685BEB" w:rsidR="00686BC1" w:rsidRDefault="00723E87">
      <w:pPr>
        <w:numPr>
          <w:ilvl w:val="0"/>
          <w:numId w:val="1"/>
        </w:numPr>
        <w:tabs>
          <w:tab w:val="left" w:pos="265"/>
        </w:tabs>
        <w:spacing w:line="312" w:lineRule="auto"/>
        <w:ind w:left="265" w:right="520" w:hanging="265"/>
        <w:rPr>
          <w:rFonts w:ascii="Helvetica" w:eastAsia="Helvetica" w:hAnsi="Helvetica" w:cs="Helvetica"/>
        </w:rPr>
      </w:pPr>
      <w:ins w:id="30" w:author="Lucy Victoria" w:date="2024-12-11T12:06:00Z" w16du:dateUtc="2024-12-11T12:06:00Z">
        <w:r>
          <w:rPr>
            <w:rFonts w:ascii="Helvetica" w:eastAsia="Helvetica" w:hAnsi="Helvetica" w:cs="Helvetica"/>
          </w:rPr>
          <w:t xml:space="preserve">follow your workplace procedures to </w:t>
        </w:r>
      </w:ins>
      <w:r>
        <w:rPr>
          <w:rFonts w:ascii="Helvetica" w:eastAsia="Helvetica" w:hAnsi="Helvetica" w:cs="Helvetica"/>
        </w:rPr>
        <w:t xml:space="preserve">ask customers </w:t>
      </w:r>
      <w:del w:id="31" w:author="Lucy Victoria" w:date="2024-12-11T12:06:00Z" w16du:dateUtc="2024-12-11T12:06:00Z">
        <w:r w:rsidDel="00723E87">
          <w:rPr>
            <w:rFonts w:ascii="Helvetica" w:eastAsia="Helvetica" w:hAnsi="Helvetica" w:cs="Helvetica"/>
          </w:rPr>
          <w:delText xml:space="preserve">politely </w:delText>
        </w:r>
      </w:del>
      <w:r>
        <w:rPr>
          <w:rFonts w:ascii="Helvetica" w:eastAsia="Helvetica" w:hAnsi="Helvetica" w:cs="Helvetica"/>
        </w:rPr>
        <w:t>for proof of identity and check that suitable proof is provided</w:t>
      </w:r>
    </w:p>
    <w:p w14:paraId="7B6D6AFB" w14:textId="77777777" w:rsidR="00686BC1" w:rsidRDefault="00686BC1">
      <w:pPr>
        <w:spacing w:line="1" w:lineRule="exact"/>
        <w:rPr>
          <w:rFonts w:ascii="Helvetica" w:eastAsia="Helvetica" w:hAnsi="Helvetica" w:cs="Helvetica"/>
        </w:rPr>
      </w:pPr>
    </w:p>
    <w:p w14:paraId="2FAE290E" w14:textId="22F4B88B" w:rsidR="00686BC1" w:rsidRDefault="00000000">
      <w:pPr>
        <w:numPr>
          <w:ilvl w:val="0"/>
          <w:numId w:val="1"/>
        </w:numPr>
        <w:tabs>
          <w:tab w:val="left" w:pos="265"/>
        </w:tabs>
        <w:ind w:left="265" w:hanging="265"/>
        <w:rPr>
          <w:rFonts w:ascii="Helvetica" w:eastAsia="Helvetica" w:hAnsi="Helvetica" w:cs="Helvetica"/>
        </w:rPr>
      </w:pPr>
      <w:r>
        <w:rPr>
          <w:rFonts w:ascii="Helvetica" w:eastAsia="Helvetica" w:hAnsi="Helvetica" w:cs="Helvetica"/>
        </w:rPr>
        <w:t>keep customers' personal data secure throughout the application process</w:t>
      </w:r>
      <w:ins w:id="32" w:author="Lucy Victoria" w:date="2024-12-11T12:07:00Z" w16du:dateUtc="2024-12-11T12:07:00Z">
        <w:r w:rsidR="00723E87">
          <w:rPr>
            <w:rFonts w:ascii="Helvetica" w:eastAsia="Helvetica" w:hAnsi="Helvetica" w:cs="Helvetica"/>
          </w:rPr>
          <w:t xml:space="preserve"> following your workplace procedures and relevant legislation</w:t>
        </w:r>
      </w:ins>
    </w:p>
    <w:p w14:paraId="4769B9F4" w14:textId="77777777" w:rsidR="00686BC1" w:rsidRDefault="00686BC1">
      <w:pPr>
        <w:spacing w:line="78" w:lineRule="exact"/>
        <w:rPr>
          <w:rFonts w:ascii="Helvetica" w:eastAsia="Helvetica" w:hAnsi="Helvetica" w:cs="Helvetica"/>
        </w:rPr>
      </w:pPr>
    </w:p>
    <w:p w14:paraId="3E0FA480" w14:textId="1650C5F5" w:rsidR="00686BC1" w:rsidRDefault="00000000">
      <w:pPr>
        <w:numPr>
          <w:ilvl w:val="0"/>
          <w:numId w:val="1"/>
        </w:numPr>
        <w:tabs>
          <w:tab w:val="left" w:pos="265"/>
        </w:tabs>
        <w:spacing w:line="312" w:lineRule="auto"/>
        <w:ind w:left="265" w:right="380" w:hanging="265"/>
        <w:rPr>
          <w:rFonts w:ascii="Helvetica" w:eastAsia="Helvetica" w:hAnsi="Helvetica" w:cs="Helvetica"/>
        </w:rPr>
      </w:pPr>
      <w:r>
        <w:rPr>
          <w:rFonts w:ascii="Helvetica" w:eastAsia="Helvetica" w:hAnsi="Helvetica" w:cs="Helvetica"/>
        </w:rPr>
        <w:t xml:space="preserve">process applications in line with the procedures agreed between your </w:t>
      </w:r>
      <w:del w:id="33" w:author="Lucy Victoria" w:date="2024-12-11T12:07:00Z" w16du:dateUtc="2024-12-11T12:07:00Z">
        <w:r w:rsidDel="00723E87">
          <w:rPr>
            <w:rFonts w:ascii="Helvetica" w:eastAsia="Helvetica" w:hAnsi="Helvetica" w:cs="Helvetica"/>
          </w:rPr>
          <w:delText>retail organisation</w:delText>
        </w:r>
      </w:del>
      <w:ins w:id="34" w:author="Lucy Victoria" w:date="2024-12-11T12:07:00Z" w16du:dateUtc="2024-12-11T12:07:00Z">
        <w:r w:rsidR="00723E87">
          <w:rPr>
            <w:rFonts w:ascii="Helvetica" w:eastAsia="Helvetica" w:hAnsi="Helvetica" w:cs="Helvetica"/>
          </w:rPr>
          <w:t>workplace</w:t>
        </w:r>
      </w:ins>
      <w:r>
        <w:rPr>
          <w:rFonts w:ascii="Helvetica" w:eastAsia="Helvetica" w:hAnsi="Helvetica" w:cs="Helvetica"/>
        </w:rPr>
        <w:t xml:space="preserve"> and the insurer</w:t>
      </w:r>
    </w:p>
    <w:p w14:paraId="79269AB0" w14:textId="77777777" w:rsidR="00686BC1" w:rsidRDefault="00686BC1">
      <w:pPr>
        <w:spacing w:line="2" w:lineRule="exact"/>
        <w:rPr>
          <w:rFonts w:ascii="Helvetica" w:eastAsia="Helvetica" w:hAnsi="Helvetica" w:cs="Helvetica"/>
        </w:rPr>
      </w:pPr>
    </w:p>
    <w:p w14:paraId="59094A1F" w14:textId="4629EA23" w:rsidR="00686BC1" w:rsidRDefault="00723E87">
      <w:pPr>
        <w:numPr>
          <w:ilvl w:val="0"/>
          <w:numId w:val="1"/>
        </w:numPr>
        <w:tabs>
          <w:tab w:val="left" w:pos="265"/>
        </w:tabs>
        <w:spacing w:line="327" w:lineRule="auto"/>
        <w:ind w:left="265" w:right="180" w:hanging="265"/>
        <w:rPr>
          <w:rFonts w:ascii="Helvetica" w:eastAsia="Helvetica" w:hAnsi="Helvetica" w:cs="Helvetica"/>
          <w:sz w:val="21"/>
          <w:szCs w:val="21"/>
        </w:rPr>
      </w:pPr>
      <w:ins w:id="35" w:author="Lucy Victoria" w:date="2024-12-11T12:08:00Z" w16du:dateUtc="2024-12-11T12:08:00Z">
        <w:r>
          <w:rPr>
            <w:rFonts w:ascii="Helvetica" w:eastAsia="Helvetica" w:hAnsi="Helvetica" w:cs="Helvetica"/>
            <w:sz w:val="21"/>
            <w:szCs w:val="21"/>
          </w:rPr>
          <w:t xml:space="preserve">follow your workplace procedures and relevant legislation to </w:t>
        </w:r>
      </w:ins>
      <w:r>
        <w:rPr>
          <w:rFonts w:ascii="Helvetica" w:eastAsia="Helvetica" w:hAnsi="Helvetica" w:cs="Helvetica"/>
          <w:sz w:val="21"/>
          <w:szCs w:val="21"/>
        </w:rPr>
        <w:t>confirm clearly to customers the decision, their credit limit, the Annual Percentage Rate that applies, any discounts that apply to purchases and any balance transfer options from other cards, where an application is accepted</w:t>
      </w:r>
    </w:p>
    <w:p w14:paraId="546D6E96" w14:textId="77777777" w:rsidR="00686BC1" w:rsidRDefault="00686BC1">
      <w:pPr>
        <w:spacing w:line="2" w:lineRule="exact"/>
        <w:rPr>
          <w:rFonts w:ascii="Helvetica" w:eastAsia="Helvetica" w:hAnsi="Helvetica" w:cs="Helvetica"/>
          <w:sz w:val="21"/>
          <w:szCs w:val="21"/>
        </w:rPr>
      </w:pPr>
    </w:p>
    <w:p w14:paraId="05385CD8" w14:textId="4AA7304A" w:rsidR="00686BC1" w:rsidRDefault="00000000">
      <w:pPr>
        <w:numPr>
          <w:ilvl w:val="0"/>
          <w:numId w:val="1"/>
        </w:numPr>
        <w:tabs>
          <w:tab w:val="left" w:pos="265"/>
        </w:tabs>
        <w:spacing w:line="312" w:lineRule="auto"/>
        <w:ind w:left="265" w:right="720" w:hanging="265"/>
        <w:rPr>
          <w:rFonts w:ascii="Helvetica" w:eastAsia="Helvetica" w:hAnsi="Helvetica" w:cs="Helvetica"/>
        </w:rPr>
      </w:pPr>
      <w:r>
        <w:rPr>
          <w:rFonts w:ascii="Helvetica" w:eastAsia="Helvetica" w:hAnsi="Helvetica" w:cs="Helvetica"/>
        </w:rPr>
        <w:t xml:space="preserve">follow </w:t>
      </w:r>
      <w:ins w:id="36" w:author="Lucy Victoria" w:date="2024-12-11T12:08:00Z" w16du:dateUtc="2024-12-11T12:08:00Z">
        <w:r w:rsidR="00723E87">
          <w:rPr>
            <w:rFonts w:ascii="Helvetica" w:eastAsia="Helvetica" w:hAnsi="Helvetica" w:cs="Helvetica"/>
          </w:rPr>
          <w:t>your workplace</w:t>
        </w:r>
      </w:ins>
      <w:ins w:id="37" w:author="Lucy Victoria" w:date="2024-12-11T12:09:00Z" w16du:dateUtc="2024-12-11T12:09:00Z">
        <w:r w:rsidR="00723E87">
          <w:rPr>
            <w:rFonts w:ascii="Helvetica" w:eastAsia="Helvetica" w:hAnsi="Helvetica" w:cs="Helvetica"/>
          </w:rPr>
          <w:t xml:space="preserve"> </w:t>
        </w:r>
      </w:ins>
      <w:r>
        <w:rPr>
          <w:rFonts w:ascii="Helvetica" w:eastAsia="Helvetica" w:hAnsi="Helvetica" w:cs="Helvetica"/>
        </w:rPr>
        <w:t xml:space="preserve">procedures </w:t>
      </w:r>
      <w:ins w:id="38" w:author="Lucy Victoria" w:date="2024-12-11T12:09:00Z" w16du:dateUtc="2024-12-11T12:09:00Z">
        <w:r w:rsidR="00723E87">
          <w:rPr>
            <w:rFonts w:ascii="Helvetica" w:eastAsia="Helvetica" w:hAnsi="Helvetica" w:cs="Helvetica"/>
          </w:rPr>
          <w:t xml:space="preserve">and relevant legislation </w:t>
        </w:r>
      </w:ins>
      <w:r>
        <w:rPr>
          <w:rFonts w:ascii="Helvetica" w:eastAsia="Helvetica" w:hAnsi="Helvetica" w:cs="Helvetica"/>
        </w:rPr>
        <w:t>to enable accounts to be set up for customers whose applications have been accepted</w:t>
      </w:r>
    </w:p>
    <w:p w14:paraId="5E4E709B" w14:textId="77777777" w:rsidR="00686BC1" w:rsidRDefault="00686BC1">
      <w:pPr>
        <w:spacing w:line="2" w:lineRule="exact"/>
        <w:rPr>
          <w:rFonts w:ascii="Helvetica" w:eastAsia="Helvetica" w:hAnsi="Helvetica" w:cs="Helvetica"/>
        </w:rPr>
      </w:pPr>
    </w:p>
    <w:p w14:paraId="0242D59C" w14:textId="5FA8F8CE" w:rsidR="00686BC1" w:rsidRDefault="00723E87">
      <w:pPr>
        <w:numPr>
          <w:ilvl w:val="0"/>
          <w:numId w:val="1"/>
        </w:numPr>
        <w:tabs>
          <w:tab w:val="left" w:pos="265"/>
        </w:tabs>
        <w:spacing w:line="312" w:lineRule="auto"/>
        <w:ind w:left="265" w:right="180" w:hanging="265"/>
        <w:rPr>
          <w:rFonts w:ascii="Helvetica" w:eastAsia="Helvetica" w:hAnsi="Helvetica" w:cs="Helvetica"/>
        </w:rPr>
      </w:pPr>
      <w:ins w:id="39" w:author="Lucy Victoria" w:date="2024-12-11T12:10:00Z" w16du:dateUtc="2024-12-11T12:10:00Z">
        <w:r>
          <w:rPr>
            <w:rFonts w:ascii="Helvetica" w:eastAsia="Helvetica" w:hAnsi="Helvetica" w:cs="Helvetica"/>
          </w:rPr>
          <w:t xml:space="preserve">follow your workplace procedures to explain </w:t>
        </w:r>
      </w:ins>
      <w:ins w:id="40" w:author="Lucy Victoria" w:date="2024-12-11T12:11:00Z" w16du:dateUtc="2024-12-11T12:11:00Z">
        <w:r>
          <w:rPr>
            <w:rFonts w:ascii="Helvetica" w:eastAsia="Helvetica" w:hAnsi="Helvetica" w:cs="Helvetica"/>
          </w:rPr>
          <w:t xml:space="preserve">to </w:t>
        </w:r>
      </w:ins>
      <w:del w:id="41" w:author="Lucy Victoria" w:date="2024-12-11T12:11:00Z" w16du:dateUtc="2024-12-11T12:11:00Z">
        <w:r w:rsidDel="00723E87">
          <w:rPr>
            <w:rFonts w:ascii="Helvetica" w:eastAsia="Helvetica" w:hAnsi="Helvetica" w:cs="Helvetica"/>
          </w:rPr>
          <w:delText xml:space="preserve">tell </w:delText>
        </w:r>
      </w:del>
      <w:r>
        <w:rPr>
          <w:rFonts w:ascii="Helvetica" w:eastAsia="Helvetica" w:hAnsi="Helvetica" w:cs="Helvetica"/>
        </w:rPr>
        <w:t xml:space="preserve">customers </w:t>
      </w:r>
      <w:del w:id="42" w:author="Lucy Victoria" w:date="2024-12-11T12:11:00Z" w16du:dateUtc="2024-12-11T12:11:00Z">
        <w:r w:rsidDel="00723E87">
          <w:rPr>
            <w:rFonts w:ascii="Helvetica" w:eastAsia="Helvetica" w:hAnsi="Helvetica" w:cs="Helvetica"/>
          </w:rPr>
          <w:delText xml:space="preserve">tactfully </w:delText>
        </w:r>
      </w:del>
      <w:r>
        <w:rPr>
          <w:rFonts w:ascii="Helvetica" w:eastAsia="Helvetica" w:hAnsi="Helvetica" w:cs="Helvetica"/>
        </w:rPr>
        <w:t xml:space="preserve">where an application is declined and </w:t>
      </w:r>
      <w:del w:id="43" w:author="Lucy Victoria" w:date="2024-12-11T12:11:00Z" w16du:dateUtc="2024-12-11T12:11:00Z">
        <w:r w:rsidDel="00723E87">
          <w:rPr>
            <w:rFonts w:ascii="Helvetica" w:eastAsia="Helvetica" w:hAnsi="Helvetica" w:cs="Helvetica"/>
          </w:rPr>
          <w:delText xml:space="preserve">explain </w:delText>
        </w:r>
      </w:del>
      <w:r>
        <w:rPr>
          <w:rFonts w:ascii="Helvetica" w:eastAsia="Helvetica" w:hAnsi="Helvetica" w:cs="Helvetica"/>
        </w:rPr>
        <w:t>how they can enquire about the reasons</w:t>
      </w:r>
    </w:p>
    <w:p w14:paraId="59097958" w14:textId="77777777" w:rsidR="00686BC1" w:rsidRDefault="00686BC1">
      <w:pPr>
        <w:spacing w:line="2" w:lineRule="exact"/>
        <w:rPr>
          <w:rFonts w:ascii="Helvetica" w:eastAsia="Helvetica" w:hAnsi="Helvetica" w:cs="Helvetica"/>
        </w:rPr>
      </w:pPr>
    </w:p>
    <w:p w14:paraId="5B80FD3C" w14:textId="6A3B8F11" w:rsidR="00686BC1" w:rsidRDefault="00723E87">
      <w:pPr>
        <w:numPr>
          <w:ilvl w:val="0"/>
          <w:numId w:val="1"/>
        </w:numPr>
        <w:tabs>
          <w:tab w:val="left" w:pos="265"/>
        </w:tabs>
        <w:spacing w:line="312" w:lineRule="auto"/>
        <w:ind w:left="265" w:right="220" w:hanging="265"/>
        <w:rPr>
          <w:rFonts w:ascii="Helvetica" w:eastAsia="Helvetica" w:hAnsi="Helvetica" w:cs="Helvetica"/>
        </w:rPr>
      </w:pPr>
      <w:ins w:id="44" w:author="Lucy Victoria" w:date="2024-12-11T12:12:00Z" w16du:dateUtc="2024-12-11T12:12:00Z">
        <w:r>
          <w:rPr>
            <w:rFonts w:ascii="Helvetica" w:eastAsia="Helvetica" w:hAnsi="Helvetica" w:cs="Helvetica"/>
          </w:rPr>
          <w:t xml:space="preserve">follow your workplace procedures to </w:t>
        </w:r>
      </w:ins>
      <w:r>
        <w:rPr>
          <w:rFonts w:ascii="Helvetica" w:eastAsia="Helvetica" w:hAnsi="Helvetica" w:cs="Helvetica"/>
        </w:rPr>
        <w:t>deal with technical problems when they occur with the application system or equipment and report promptly to the correct person any problems not within your authority</w:t>
      </w:r>
    </w:p>
    <w:p w14:paraId="7E7FD696" w14:textId="77777777" w:rsidR="00686BC1" w:rsidRDefault="00686BC1">
      <w:pPr>
        <w:spacing w:line="3" w:lineRule="exact"/>
        <w:rPr>
          <w:rFonts w:ascii="Helvetica" w:eastAsia="Helvetica" w:hAnsi="Helvetica" w:cs="Helvetica"/>
        </w:rPr>
      </w:pPr>
    </w:p>
    <w:p w14:paraId="095838FF" w14:textId="3D738BA8" w:rsidR="00686BC1" w:rsidRDefault="00000000">
      <w:pPr>
        <w:numPr>
          <w:ilvl w:val="0"/>
          <w:numId w:val="1"/>
        </w:numPr>
        <w:tabs>
          <w:tab w:val="left" w:pos="405"/>
        </w:tabs>
        <w:spacing w:line="312" w:lineRule="auto"/>
        <w:ind w:left="405" w:right="560" w:hanging="405"/>
        <w:rPr>
          <w:rFonts w:ascii="Helvetica" w:eastAsia="Helvetica" w:hAnsi="Helvetica" w:cs="Helvetica"/>
        </w:rPr>
      </w:pPr>
      <w:r>
        <w:rPr>
          <w:rFonts w:ascii="Helvetica" w:eastAsia="Helvetica" w:hAnsi="Helvetica" w:cs="Helvetica"/>
        </w:rPr>
        <w:t xml:space="preserve">ensure you follow all relevant </w:t>
      </w:r>
      <w:del w:id="45" w:author="Lucy Victoria" w:date="2024-12-11T12:12:00Z" w16du:dateUtc="2024-12-11T12:12:00Z">
        <w:r w:rsidDel="00723E87">
          <w:rPr>
            <w:rFonts w:ascii="Helvetica" w:eastAsia="Helvetica" w:hAnsi="Helvetica" w:cs="Helvetica"/>
          </w:rPr>
          <w:delText xml:space="preserve">legal </w:delText>
        </w:r>
      </w:del>
      <w:ins w:id="46" w:author="Lucy Victoria" w:date="2024-12-11T12:12:00Z" w16du:dateUtc="2024-12-11T12:12:00Z">
        <w:r w:rsidR="00723E87">
          <w:rPr>
            <w:rFonts w:ascii="Helvetica" w:eastAsia="Helvetica" w:hAnsi="Helvetica" w:cs="Helvetica"/>
          </w:rPr>
          <w:t xml:space="preserve">legislation </w:t>
        </w:r>
      </w:ins>
      <w:r>
        <w:rPr>
          <w:rFonts w:ascii="Helvetica" w:eastAsia="Helvetica" w:hAnsi="Helvetica" w:cs="Helvetica"/>
        </w:rPr>
        <w:t xml:space="preserve">and your </w:t>
      </w:r>
      <w:del w:id="47" w:author="Lucy Victoria" w:date="2024-12-11T12:12:00Z" w16du:dateUtc="2024-12-11T12:12:00Z">
        <w:r w:rsidDel="00723E87">
          <w:rPr>
            <w:rFonts w:ascii="Helvetica" w:eastAsia="Helvetica" w:hAnsi="Helvetica" w:cs="Helvetica"/>
          </w:rPr>
          <w:delText>retail organisation's</w:delText>
        </w:r>
      </w:del>
      <w:ins w:id="48" w:author="Lucy Victoria" w:date="2024-12-11T12:12:00Z" w16du:dateUtc="2024-12-11T12:12:00Z">
        <w:r w:rsidR="00723E87">
          <w:rPr>
            <w:rFonts w:ascii="Helvetica" w:eastAsia="Helvetica" w:hAnsi="Helvetica" w:cs="Helvetica"/>
          </w:rPr>
          <w:t>workplace</w:t>
        </w:r>
      </w:ins>
      <w:r>
        <w:rPr>
          <w:rFonts w:ascii="Helvetica" w:eastAsia="Helvetica" w:hAnsi="Helvetica" w:cs="Helvetica"/>
        </w:rPr>
        <w:t xml:space="preserve"> procedures to avoid misselling of credit cards and associated insurance products</w:t>
      </w:r>
    </w:p>
    <w:p w14:paraId="188F55E5" w14:textId="77777777" w:rsidR="00686BC1" w:rsidRDefault="00686BC1">
      <w:pPr>
        <w:spacing w:line="200" w:lineRule="exact"/>
        <w:rPr>
          <w:sz w:val="20"/>
          <w:szCs w:val="20"/>
        </w:rPr>
      </w:pPr>
    </w:p>
    <w:p w14:paraId="4DDF0210" w14:textId="77777777" w:rsidR="00686BC1" w:rsidRDefault="00686BC1">
      <w:pPr>
        <w:sectPr w:rsidR="00686BC1">
          <w:type w:val="continuous"/>
          <w:pgSz w:w="11900" w:h="16840"/>
          <w:pgMar w:top="811" w:right="600" w:bottom="0" w:left="600" w:header="0" w:footer="0" w:gutter="0"/>
          <w:cols w:num="2" w:space="720" w:equalWidth="0">
            <w:col w:w="2180" w:space="595"/>
            <w:col w:w="7925"/>
          </w:cols>
        </w:sectPr>
      </w:pPr>
    </w:p>
    <w:p w14:paraId="7F5F11C6" w14:textId="77777777" w:rsidR="00686BC1" w:rsidRDefault="00686BC1">
      <w:pPr>
        <w:spacing w:line="200" w:lineRule="exact"/>
        <w:rPr>
          <w:sz w:val="20"/>
          <w:szCs w:val="20"/>
        </w:rPr>
      </w:pPr>
    </w:p>
    <w:p w14:paraId="7D39E3B2" w14:textId="77777777" w:rsidR="00686BC1" w:rsidRDefault="00686BC1">
      <w:pPr>
        <w:spacing w:line="200" w:lineRule="exact"/>
        <w:rPr>
          <w:sz w:val="20"/>
          <w:szCs w:val="20"/>
        </w:rPr>
      </w:pPr>
    </w:p>
    <w:p w14:paraId="30E10CCA" w14:textId="77777777" w:rsidR="00686BC1" w:rsidRDefault="00686BC1">
      <w:pPr>
        <w:spacing w:line="200" w:lineRule="exact"/>
        <w:rPr>
          <w:sz w:val="20"/>
          <w:szCs w:val="20"/>
        </w:rPr>
      </w:pPr>
    </w:p>
    <w:p w14:paraId="44B4753A" w14:textId="77777777" w:rsidR="00686BC1" w:rsidRDefault="00686BC1">
      <w:pPr>
        <w:spacing w:line="200" w:lineRule="exact"/>
        <w:rPr>
          <w:sz w:val="20"/>
          <w:szCs w:val="20"/>
        </w:rPr>
      </w:pPr>
    </w:p>
    <w:p w14:paraId="5A0215B9" w14:textId="77777777" w:rsidR="00686BC1" w:rsidRDefault="00686BC1">
      <w:pPr>
        <w:spacing w:line="200" w:lineRule="exact"/>
        <w:rPr>
          <w:sz w:val="20"/>
          <w:szCs w:val="20"/>
        </w:rPr>
      </w:pPr>
    </w:p>
    <w:p w14:paraId="1D084A61" w14:textId="77777777" w:rsidR="00686BC1" w:rsidRDefault="00686BC1">
      <w:pPr>
        <w:spacing w:line="200" w:lineRule="exact"/>
        <w:rPr>
          <w:sz w:val="20"/>
          <w:szCs w:val="20"/>
        </w:rPr>
      </w:pPr>
    </w:p>
    <w:p w14:paraId="621A1B7E" w14:textId="77777777" w:rsidR="00686BC1" w:rsidRDefault="00686BC1">
      <w:pPr>
        <w:spacing w:line="200" w:lineRule="exact"/>
        <w:rPr>
          <w:sz w:val="20"/>
          <w:szCs w:val="20"/>
        </w:rPr>
      </w:pPr>
    </w:p>
    <w:p w14:paraId="1E9D89B7" w14:textId="77777777" w:rsidR="00686BC1" w:rsidRDefault="00686BC1">
      <w:pPr>
        <w:spacing w:line="200" w:lineRule="exact"/>
        <w:rPr>
          <w:sz w:val="20"/>
          <w:szCs w:val="20"/>
        </w:rPr>
      </w:pPr>
    </w:p>
    <w:p w14:paraId="1CB8FC43" w14:textId="77777777" w:rsidR="00686BC1" w:rsidRDefault="00686BC1">
      <w:pPr>
        <w:spacing w:line="200" w:lineRule="exact"/>
        <w:rPr>
          <w:sz w:val="20"/>
          <w:szCs w:val="20"/>
        </w:rPr>
      </w:pPr>
    </w:p>
    <w:p w14:paraId="3FB55247" w14:textId="77777777" w:rsidR="00686BC1" w:rsidRDefault="00686BC1">
      <w:pPr>
        <w:spacing w:line="200" w:lineRule="exact"/>
        <w:rPr>
          <w:sz w:val="20"/>
          <w:szCs w:val="20"/>
        </w:rPr>
      </w:pPr>
    </w:p>
    <w:p w14:paraId="2A225139" w14:textId="77777777" w:rsidR="00686BC1" w:rsidRDefault="00686BC1">
      <w:pPr>
        <w:spacing w:line="200" w:lineRule="exact"/>
        <w:rPr>
          <w:sz w:val="20"/>
          <w:szCs w:val="20"/>
        </w:rPr>
      </w:pPr>
    </w:p>
    <w:p w14:paraId="0192D2F9" w14:textId="77777777" w:rsidR="00686BC1" w:rsidRDefault="00686BC1">
      <w:pPr>
        <w:spacing w:line="33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686BC1" w14:paraId="12AB5E18" w14:textId="77777777">
        <w:trPr>
          <w:trHeight w:val="161"/>
        </w:trPr>
        <w:tc>
          <w:tcPr>
            <w:tcW w:w="2060" w:type="dxa"/>
            <w:vAlign w:val="bottom"/>
          </w:tcPr>
          <w:p w14:paraId="78B45712" w14:textId="77777777" w:rsidR="00686BC1" w:rsidRDefault="00000000">
            <w:pPr>
              <w:rPr>
                <w:sz w:val="20"/>
                <w:szCs w:val="20"/>
              </w:rPr>
            </w:pPr>
            <w:r>
              <w:rPr>
                <w:rFonts w:ascii="Arial" w:eastAsia="Arial" w:hAnsi="Arial" w:cs="Arial"/>
                <w:sz w:val="14"/>
                <w:szCs w:val="14"/>
              </w:rPr>
              <w:t>PPL.C272</w:t>
            </w:r>
          </w:p>
        </w:tc>
        <w:tc>
          <w:tcPr>
            <w:tcW w:w="6860" w:type="dxa"/>
            <w:vAlign w:val="bottom"/>
          </w:tcPr>
          <w:p w14:paraId="397D4BB8" w14:textId="77777777" w:rsidR="00686BC1" w:rsidRDefault="00000000">
            <w:pPr>
              <w:ind w:right="210"/>
              <w:jc w:val="center"/>
              <w:rPr>
                <w:sz w:val="20"/>
                <w:szCs w:val="20"/>
              </w:rPr>
            </w:pPr>
            <w:r>
              <w:rPr>
                <w:rFonts w:ascii="Arial" w:eastAsia="Arial" w:hAnsi="Arial" w:cs="Arial"/>
                <w:w w:val="99"/>
                <w:sz w:val="14"/>
                <w:szCs w:val="14"/>
              </w:rPr>
              <w:t>Help customers to apply for a retail organisation's credit card</w:t>
            </w:r>
          </w:p>
        </w:tc>
        <w:tc>
          <w:tcPr>
            <w:tcW w:w="1780" w:type="dxa"/>
            <w:vAlign w:val="bottom"/>
          </w:tcPr>
          <w:p w14:paraId="16CEB2BB" w14:textId="77777777" w:rsidR="00686BC1" w:rsidRDefault="00000000">
            <w:pPr>
              <w:jc w:val="right"/>
              <w:rPr>
                <w:sz w:val="20"/>
                <w:szCs w:val="20"/>
              </w:rPr>
            </w:pPr>
            <w:r>
              <w:rPr>
                <w:rFonts w:ascii="Times" w:eastAsia="Times" w:hAnsi="Times" w:cs="Times"/>
                <w:sz w:val="14"/>
                <w:szCs w:val="14"/>
              </w:rPr>
              <w:t>2</w:t>
            </w:r>
          </w:p>
        </w:tc>
      </w:tr>
      <w:tr w:rsidR="00686BC1" w14:paraId="7643FB38" w14:textId="77777777">
        <w:trPr>
          <w:trHeight w:val="188"/>
        </w:trPr>
        <w:tc>
          <w:tcPr>
            <w:tcW w:w="2060" w:type="dxa"/>
            <w:vAlign w:val="bottom"/>
          </w:tcPr>
          <w:p w14:paraId="53456DFF" w14:textId="77777777" w:rsidR="00686BC1" w:rsidRDefault="00686BC1">
            <w:pPr>
              <w:rPr>
                <w:sz w:val="16"/>
                <w:szCs w:val="16"/>
              </w:rPr>
            </w:pPr>
          </w:p>
        </w:tc>
        <w:tc>
          <w:tcPr>
            <w:tcW w:w="6860" w:type="dxa"/>
            <w:vAlign w:val="bottom"/>
          </w:tcPr>
          <w:p w14:paraId="2999C114" w14:textId="77777777" w:rsidR="00686BC1" w:rsidRDefault="00000000">
            <w:pPr>
              <w:ind w:right="210"/>
              <w:jc w:val="center"/>
              <w:rPr>
                <w:sz w:val="20"/>
                <w:szCs w:val="20"/>
              </w:rPr>
            </w:pPr>
            <w:r>
              <w:rPr>
                <w:rFonts w:ascii="Arial" w:eastAsia="Arial" w:hAnsi="Arial" w:cs="Arial"/>
                <w:sz w:val="14"/>
                <w:szCs w:val="14"/>
              </w:rPr>
              <w:t>and associated insurance products</w:t>
            </w:r>
          </w:p>
        </w:tc>
        <w:tc>
          <w:tcPr>
            <w:tcW w:w="1780" w:type="dxa"/>
            <w:vAlign w:val="bottom"/>
          </w:tcPr>
          <w:p w14:paraId="0A90F642" w14:textId="77777777" w:rsidR="00686BC1" w:rsidRDefault="00686BC1">
            <w:pPr>
              <w:rPr>
                <w:sz w:val="16"/>
                <w:szCs w:val="16"/>
              </w:rPr>
            </w:pPr>
          </w:p>
        </w:tc>
      </w:tr>
    </w:tbl>
    <w:p w14:paraId="29098ADB" w14:textId="77777777" w:rsidR="00686BC1" w:rsidRDefault="00686BC1">
      <w:pPr>
        <w:sectPr w:rsidR="00686BC1">
          <w:type w:val="continuous"/>
          <w:pgSz w:w="11900" w:h="16840"/>
          <w:pgMar w:top="811" w:right="600" w:bottom="0" w:left="600" w:header="0" w:footer="0" w:gutter="0"/>
          <w:cols w:space="720" w:equalWidth="0">
            <w:col w:w="10700"/>
          </w:cols>
        </w:sectPr>
      </w:pPr>
    </w:p>
    <w:p w14:paraId="6E20C29B" w14:textId="77777777" w:rsidR="00686BC1"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1AB658D0" wp14:editId="6079D803">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PPL.C272</w:t>
      </w:r>
    </w:p>
    <w:p w14:paraId="79D6A659" w14:textId="77777777" w:rsidR="00686BC1" w:rsidRDefault="00686BC1">
      <w:pPr>
        <w:spacing w:line="200" w:lineRule="exact"/>
        <w:rPr>
          <w:sz w:val="20"/>
          <w:szCs w:val="20"/>
        </w:rPr>
      </w:pPr>
    </w:p>
    <w:p w14:paraId="3AB88FDB" w14:textId="77777777" w:rsidR="00686BC1" w:rsidRDefault="00686BC1">
      <w:pPr>
        <w:spacing w:line="200" w:lineRule="exact"/>
        <w:rPr>
          <w:sz w:val="20"/>
          <w:szCs w:val="20"/>
        </w:rPr>
      </w:pPr>
    </w:p>
    <w:p w14:paraId="55739136" w14:textId="77777777" w:rsidR="00686BC1" w:rsidRDefault="00686BC1">
      <w:pPr>
        <w:spacing w:line="204" w:lineRule="exact"/>
        <w:rPr>
          <w:sz w:val="20"/>
          <w:szCs w:val="20"/>
        </w:rPr>
      </w:pPr>
    </w:p>
    <w:p w14:paraId="4D96977D" w14:textId="77777777" w:rsidR="00686BC1" w:rsidRDefault="00000000">
      <w:pPr>
        <w:spacing w:line="251" w:lineRule="auto"/>
        <w:ind w:left="160" w:right="3640"/>
        <w:rPr>
          <w:sz w:val="20"/>
          <w:szCs w:val="20"/>
        </w:rPr>
      </w:pPr>
      <w:r>
        <w:rPr>
          <w:rFonts w:ascii="Arial" w:eastAsia="Arial" w:hAnsi="Arial" w:cs="Arial"/>
          <w:sz w:val="24"/>
          <w:szCs w:val="24"/>
        </w:rPr>
        <w:t>Help customers to apply for a retail organisation's credit card and associated insurance products</w:t>
      </w:r>
    </w:p>
    <w:p w14:paraId="253E6C34" w14:textId="77777777" w:rsidR="00686BC1" w:rsidRDefault="00000000">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3D60CAA0" wp14:editId="454A264E">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465EA0F3"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66C9DFE7" w14:textId="77777777" w:rsidR="00686BC1" w:rsidRDefault="00686BC1">
      <w:pPr>
        <w:spacing w:line="200" w:lineRule="exact"/>
        <w:rPr>
          <w:sz w:val="20"/>
          <w:szCs w:val="20"/>
        </w:rPr>
      </w:pPr>
    </w:p>
    <w:p w14:paraId="699F9907" w14:textId="77777777" w:rsidR="00686BC1" w:rsidRDefault="00686BC1">
      <w:pPr>
        <w:spacing w:line="248" w:lineRule="exact"/>
        <w:rPr>
          <w:sz w:val="20"/>
          <w:szCs w:val="20"/>
        </w:rPr>
      </w:pPr>
    </w:p>
    <w:p w14:paraId="2ABE81E7" w14:textId="77777777" w:rsidR="00686BC1" w:rsidRDefault="00000000">
      <w:pPr>
        <w:ind w:left="160"/>
        <w:rPr>
          <w:sz w:val="20"/>
          <w:szCs w:val="20"/>
        </w:rPr>
      </w:pPr>
      <w:r>
        <w:rPr>
          <w:rFonts w:ascii="Arial" w:eastAsia="Arial" w:hAnsi="Arial" w:cs="Arial"/>
          <w:b/>
          <w:bCs/>
          <w:color w:val="5979CD"/>
          <w:sz w:val="26"/>
          <w:szCs w:val="26"/>
        </w:rPr>
        <w:t>Knowledge and</w:t>
      </w:r>
    </w:p>
    <w:p w14:paraId="698A4505" w14:textId="77777777" w:rsidR="00686BC1" w:rsidRDefault="00686BC1">
      <w:pPr>
        <w:spacing w:line="91" w:lineRule="exact"/>
        <w:rPr>
          <w:sz w:val="20"/>
          <w:szCs w:val="20"/>
        </w:rPr>
      </w:pPr>
    </w:p>
    <w:p w14:paraId="7886C34E" w14:textId="77777777" w:rsidR="00686BC1" w:rsidRDefault="00000000">
      <w:pPr>
        <w:ind w:left="160"/>
        <w:rPr>
          <w:sz w:val="20"/>
          <w:szCs w:val="20"/>
        </w:rPr>
      </w:pPr>
      <w:r>
        <w:rPr>
          <w:rFonts w:ascii="Arial" w:eastAsia="Arial" w:hAnsi="Arial" w:cs="Arial"/>
          <w:b/>
          <w:bCs/>
          <w:color w:val="5979CD"/>
          <w:sz w:val="26"/>
          <w:szCs w:val="26"/>
        </w:rPr>
        <w:t>understanding</w:t>
      </w:r>
    </w:p>
    <w:p w14:paraId="64FF7627" w14:textId="77777777" w:rsidR="00686BC1" w:rsidRDefault="00686BC1">
      <w:pPr>
        <w:spacing w:line="210" w:lineRule="exact"/>
        <w:rPr>
          <w:sz w:val="20"/>
          <w:szCs w:val="20"/>
        </w:rPr>
      </w:pPr>
    </w:p>
    <w:p w14:paraId="60F21D6D" w14:textId="722008E9" w:rsidR="008875AA" w:rsidRDefault="00000000">
      <w:pPr>
        <w:tabs>
          <w:tab w:val="left" w:pos="2760"/>
        </w:tabs>
        <w:ind w:left="160"/>
        <w:rPr>
          <w:ins w:id="49" w:author="Lucy Victoria" w:date="2024-12-11T12:13:00Z" w16du:dateUtc="2024-12-11T12:13:00Z"/>
          <w:rFonts w:ascii="Helvetica" w:eastAsia="Helvetica" w:hAnsi="Helvetica" w:cs="Helvetica"/>
        </w:rPr>
      </w:pPr>
      <w:r>
        <w:rPr>
          <w:rFonts w:ascii="Arial" w:eastAsia="Arial" w:hAnsi="Arial" w:cs="Arial"/>
          <w:color w:val="5979CD"/>
        </w:rPr>
        <w:t>You need to know and</w:t>
      </w:r>
      <w:r>
        <w:rPr>
          <w:sz w:val="20"/>
          <w:szCs w:val="20"/>
        </w:rPr>
        <w:tab/>
      </w:r>
      <w:r>
        <w:rPr>
          <w:rFonts w:ascii="Helvetica" w:eastAsia="Helvetica" w:hAnsi="Helvetica" w:cs="Helvetica"/>
        </w:rPr>
        <w:t xml:space="preserve">1. the relevant </w:t>
      </w:r>
      <w:del w:id="50" w:author="Lucy Victoria" w:date="2024-12-11T12:13:00Z" w16du:dateUtc="2024-12-11T12:13:00Z">
        <w:r w:rsidDel="00723E87">
          <w:rPr>
            <w:rFonts w:ascii="Helvetica" w:eastAsia="Helvetica" w:hAnsi="Helvetica" w:cs="Helvetica"/>
          </w:rPr>
          <w:delText xml:space="preserve">legal </w:delText>
        </w:r>
      </w:del>
      <w:ins w:id="51" w:author="Lucy Victoria" w:date="2024-12-11T12:13:00Z" w16du:dateUtc="2024-12-11T12:13:00Z">
        <w:r w:rsidR="00723E87">
          <w:rPr>
            <w:rFonts w:ascii="Helvetica" w:eastAsia="Helvetica" w:hAnsi="Helvetica" w:cs="Helvetica"/>
          </w:rPr>
          <w:t xml:space="preserve">legislation and </w:t>
        </w:r>
        <w:r w:rsidR="008875AA">
          <w:rPr>
            <w:rFonts w:ascii="Helvetica" w:eastAsia="Helvetica" w:hAnsi="Helvetica" w:cs="Helvetica"/>
          </w:rPr>
          <w:t xml:space="preserve">your </w:t>
        </w:r>
        <w:r w:rsidR="00723E87">
          <w:rPr>
            <w:rFonts w:ascii="Helvetica" w:eastAsia="Helvetica" w:hAnsi="Helvetica" w:cs="Helvetica"/>
          </w:rPr>
          <w:t>workplace</w:t>
        </w:r>
        <w:r w:rsidR="008875AA">
          <w:rPr>
            <w:rFonts w:ascii="Helvetica" w:eastAsia="Helvetica" w:hAnsi="Helvetica" w:cs="Helvetica"/>
          </w:rPr>
          <w:t xml:space="preserve"> </w:t>
        </w:r>
      </w:ins>
    </w:p>
    <w:p w14:paraId="3764A8E2" w14:textId="42A5A89C" w:rsidR="00686BC1" w:rsidRDefault="00000000" w:rsidP="002C54E4">
      <w:pPr>
        <w:tabs>
          <w:tab w:val="left" w:pos="2760"/>
        </w:tabs>
        <w:rPr>
          <w:sz w:val="20"/>
          <w:szCs w:val="20"/>
        </w:rPr>
      </w:pPr>
      <w:del w:id="52" w:author="Lucy Victoria" w:date="2024-12-11T12:13:00Z" w16du:dateUtc="2024-12-11T12:13:00Z">
        <w:r w:rsidDel="008875AA">
          <w:rPr>
            <w:rFonts w:ascii="Helvetica" w:eastAsia="Helvetica" w:hAnsi="Helvetica" w:cs="Helvetica"/>
          </w:rPr>
          <w:delText xml:space="preserve">and your retail organisation's </w:delText>
        </w:r>
      </w:del>
      <w:r>
        <w:rPr>
          <w:rFonts w:ascii="Helvetica" w:eastAsia="Helvetica" w:hAnsi="Helvetica" w:cs="Helvetica"/>
        </w:rPr>
        <w:t>requirements for helping</w:t>
      </w:r>
    </w:p>
    <w:p w14:paraId="2BAFC377" w14:textId="77777777" w:rsidR="00686BC1" w:rsidRDefault="00686BC1">
      <w:pPr>
        <w:spacing w:line="77" w:lineRule="exact"/>
        <w:rPr>
          <w:sz w:val="20"/>
          <w:szCs w:val="20"/>
        </w:rPr>
      </w:pPr>
    </w:p>
    <w:p w14:paraId="10EA6C26" w14:textId="77777777" w:rsidR="00686BC1" w:rsidRDefault="00000000">
      <w:pPr>
        <w:tabs>
          <w:tab w:val="left" w:pos="3020"/>
        </w:tabs>
        <w:spacing w:line="312" w:lineRule="auto"/>
        <w:ind w:left="3040" w:right="220" w:hanging="2879"/>
        <w:rPr>
          <w:sz w:val="20"/>
          <w:szCs w:val="20"/>
        </w:rPr>
      </w:pPr>
      <w:r>
        <w:rPr>
          <w:rFonts w:ascii="Arial" w:eastAsia="Arial" w:hAnsi="Arial" w:cs="Arial"/>
          <w:color w:val="5979CD"/>
        </w:rPr>
        <w:t>understand:</w:t>
      </w:r>
      <w:r>
        <w:rPr>
          <w:sz w:val="20"/>
          <w:szCs w:val="20"/>
        </w:rPr>
        <w:tab/>
      </w:r>
      <w:r>
        <w:rPr>
          <w:rFonts w:ascii="Helvetica" w:eastAsia="Helvetica" w:hAnsi="Helvetica" w:cs="Helvetica"/>
        </w:rPr>
        <w:t>customers apply for a credit card and associated insurance products and the information that needs to be given about the application process</w:t>
      </w:r>
    </w:p>
    <w:p w14:paraId="0C439EF6" w14:textId="77777777" w:rsidR="00686BC1" w:rsidRDefault="00686BC1">
      <w:pPr>
        <w:spacing w:line="26" w:lineRule="exact"/>
        <w:rPr>
          <w:sz w:val="20"/>
          <w:szCs w:val="20"/>
        </w:rPr>
      </w:pPr>
    </w:p>
    <w:p w14:paraId="1935FCD7" w14:textId="3D6AD689" w:rsidR="00686BC1" w:rsidRDefault="00000000">
      <w:pPr>
        <w:numPr>
          <w:ilvl w:val="0"/>
          <w:numId w:val="2"/>
        </w:numPr>
        <w:tabs>
          <w:tab w:val="left" w:pos="3040"/>
        </w:tabs>
        <w:spacing w:line="312" w:lineRule="auto"/>
        <w:ind w:left="3040" w:right="540" w:hanging="265"/>
        <w:rPr>
          <w:rFonts w:ascii="Helvetica" w:eastAsia="Helvetica" w:hAnsi="Helvetica" w:cs="Helvetica"/>
        </w:rPr>
      </w:pPr>
      <w:r>
        <w:rPr>
          <w:rFonts w:ascii="Helvetica" w:eastAsia="Helvetica" w:hAnsi="Helvetica" w:cs="Helvetica"/>
        </w:rPr>
        <w:t xml:space="preserve">why customers may wish to </w:t>
      </w:r>
      <w:del w:id="53" w:author="Lucy Victoria" w:date="2024-12-11T12:14:00Z" w16du:dateUtc="2024-12-11T12:14:00Z">
        <w:r w:rsidDel="008875AA">
          <w:rPr>
            <w:rFonts w:ascii="Helvetica" w:eastAsia="Helvetica" w:hAnsi="Helvetica" w:cs="Helvetica"/>
          </w:rPr>
          <w:delText xml:space="preserve">take </w:delText>
        </w:r>
      </w:del>
      <w:ins w:id="54" w:author="Lucy Victoria" w:date="2024-12-11T12:14:00Z" w16du:dateUtc="2024-12-11T12:14:00Z">
        <w:r w:rsidR="008875AA">
          <w:rPr>
            <w:rFonts w:ascii="Helvetica" w:eastAsia="Helvetica" w:hAnsi="Helvetica" w:cs="Helvetica"/>
          </w:rPr>
          <w:t xml:space="preserve">review </w:t>
        </w:r>
      </w:ins>
      <w:r>
        <w:rPr>
          <w:rFonts w:ascii="Helvetica" w:eastAsia="Helvetica" w:hAnsi="Helvetica" w:cs="Helvetica"/>
        </w:rPr>
        <w:t xml:space="preserve">application </w:t>
      </w:r>
      <w:del w:id="55" w:author="Lucy Victoria" w:date="2024-12-11T12:14:00Z" w16du:dateUtc="2024-12-11T12:14:00Z">
        <w:r w:rsidDel="008875AA">
          <w:rPr>
            <w:rFonts w:ascii="Helvetica" w:eastAsia="Helvetica" w:hAnsi="Helvetica" w:cs="Helvetica"/>
          </w:rPr>
          <w:delText xml:space="preserve">forms </w:delText>
        </w:r>
      </w:del>
      <w:ins w:id="56" w:author="Lucy Victoria" w:date="2024-12-11T12:14:00Z" w16du:dateUtc="2024-12-11T12:14:00Z">
        <w:r w:rsidR="008875AA">
          <w:rPr>
            <w:rFonts w:ascii="Helvetica" w:eastAsia="Helvetica" w:hAnsi="Helvetica" w:cs="Helvetica"/>
          </w:rPr>
          <w:t xml:space="preserve">documents </w:t>
        </w:r>
      </w:ins>
      <w:del w:id="57" w:author="Lucy Victoria" w:date="2024-12-11T12:14:00Z" w16du:dateUtc="2024-12-11T12:14:00Z">
        <w:r w:rsidDel="008875AA">
          <w:rPr>
            <w:rFonts w:ascii="Helvetica" w:eastAsia="Helvetica" w:hAnsi="Helvetica" w:cs="Helvetica"/>
          </w:rPr>
          <w:delText xml:space="preserve">away </w:delText>
        </w:r>
      </w:del>
      <w:ins w:id="58" w:author="Lucy Victoria" w:date="2024-12-11T12:14:00Z" w16du:dateUtc="2024-12-11T12:14:00Z">
        <w:r w:rsidR="008875AA">
          <w:rPr>
            <w:rFonts w:ascii="Helvetica" w:eastAsia="Helvetica" w:hAnsi="Helvetica" w:cs="Helvetica"/>
          </w:rPr>
          <w:t xml:space="preserve">in their own time </w:t>
        </w:r>
      </w:ins>
      <w:r>
        <w:rPr>
          <w:rFonts w:ascii="Helvetica" w:eastAsia="Helvetica" w:hAnsi="Helvetica" w:cs="Helvetica"/>
        </w:rPr>
        <w:t>to study in detail and why this is to be welcomed</w:t>
      </w:r>
    </w:p>
    <w:p w14:paraId="473183CB" w14:textId="77777777" w:rsidR="00686BC1" w:rsidRDefault="00686BC1">
      <w:pPr>
        <w:spacing w:line="1" w:lineRule="exact"/>
        <w:rPr>
          <w:rFonts w:ascii="Helvetica" w:eastAsia="Helvetica" w:hAnsi="Helvetica" w:cs="Helvetica"/>
        </w:rPr>
      </w:pPr>
    </w:p>
    <w:p w14:paraId="5199EBB8" w14:textId="224F64DF" w:rsidR="00686BC1" w:rsidRDefault="00000000">
      <w:pPr>
        <w:numPr>
          <w:ilvl w:val="0"/>
          <w:numId w:val="2"/>
        </w:numPr>
        <w:tabs>
          <w:tab w:val="left" w:pos="3040"/>
        </w:tabs>
        <w:ind w:left="3040" w:hanging="265"/>
        <w:rPr>
          <w:rFonts w:ascii="Helvetica" w:eastAsia="Helvetica" w:hAnsi="Helvetica" w:cs="Helvetica"/>
        </w:rPr>
      </w:pPr>
      <w:del w:id="59" w:author="Sally Eastland" w:date="2024-12-18T10:42:00Z" w16du:dateUtc="2024-12-18T10:42:00Z">
        <w:r w:rsidDel="007E34C5">
          <w:rPr>
            <w:rFonts w:ascii="Helvetica" w:eastAsia="Helvetica" w:hAnsi="Helvetica" w:cs="Helvetica"/>
          </w:rPr>
          <w:delText xml:space="preserve">why blank application forms </w:delText>
        </w:r>
      </w:del>
      <w:ins w:id="60" w:author="Lucy Victoria" w:date="2024-12-11T12:15:00Z" w16du:dateUtc="2024-12-11T12:15:00Z">
        <w:del w:id="61" w:author="Sally Eastland" w:date="2024-12-18T10:42:00Z" w16du:dateUtc="2024-12-18T10:42:00Z">
          <w:r w:rsidR="008875AA" w:rsidDel="007E34C5">
            <w:rPr>
              <w:rFonts w:ascii="Helvetica" w:eastAsia="Helvetica" w:hAnsi="Helvetica" w:cs="Helvetica"/>
            </w:rPr>
            <w:delText xml:space="preserve">documents </w:delText>
          </w:r>
        </w:del>
      </w:ins>
      <w:del w:id="62" w:author="Sally Eastland" w:date="2024-12-18T10:42:00Z" w16du:dateUtc="2024-12-18T10:42:00Z">
        <w:r w:rsidDel="007E34C5">
          <w:rPr>
            <w:rFonts w:ascii="Helvetica" w:eastAsia="Helvetica" w:hAnsi="Helvetica" w:cs="Helvetica"/>
          </w:rPr>
          <w:delText>must be voided and how to do so</w:delText>
        </w:r>
      </w:del>
      <w:ins w:id="63" w:author="Sally Eastland" w:date="2024-12-18T10:42:00Z" w16du:dateUtc="2024-12-18T10:42:00Z">
        <w:r w:rsidR="007E34C5">
          <w:rPr>
            <w:rFonts w:ascii="Helvetica" w:eastAsia="Helvetica" w:hAnsi="Helvetica" w:cs="Helvetica"/>
          </w:rPr>
          <w:t xml:space="preserve">your workplace procedure for giving </w:t>
        </w:r>
        <w:r w:rsidR="00554F06">
          <w:rPr>
            <w:rFonts w:ascii="Helvetica" w:eastAsia="Helvetica" w:hAnsi="Helvetica" w:cs="Helvetica"/>
          </w:rPr>
          <w:t>customers access to review the application document</w:t>
        </w:r>
      </w:ins>
      <w:ins w:id="64" w:author="Sally Eastland" w:date="2024-12-18T10:44:00Z" w16du:dateUtc="2024-12-18T10:44:00Z">
        <w:r w:rsidR="008338B3">
          <w:rPr>
            <w:rFonts w:ascii="Helvetica" w:eastAsia="Helvetica" w:hAnsi="Helvetica" w:cs="Helvetica"/>
          </w:rPr>
          <w:t>s</w:t>
        </w:r>
      </w:ins>
    </w:p>
    <w:p w14:paraId="18F4DE0B" w14:textId="77777777" w:rsidR="00686BC1" w:rsidRDefault="00686BC1">
      <w:pPr>
        <w:spacing w:line="78" w:lineRule="exact"/>
        <w:rPr>
          <w:rFonts w:ascii="Helvetica" w:eastAsia="Helvetica" w:hAnsi="Helvetica" w:cs="Helvetica"/>
        </w:rPr>
      </w:pPr>
    </w:p>
    <w:p w14:paraId="04F70A91" w14:textId="51BE7516" w:rsidR="00686BC1" w:rsidRDefault="00000000">
      <w:pPr>
        <w:numPr>
          <w:ilvl w:val="0"/>
          <w:numId w:val="2"/>
        </w:numPr>
        <w:tabs>
          <w:tab w:val="left" w:pos="3040"/>
        </w:tabs>
        <w:spacing w:line="312" w:lineRule="auto"/>
        <w:ind w:left="3040" w:right="440" w:hanging="265"/>
        <w:rPr>
          <w:rFonts w:ascii="Helvetica" w:eastAsia="Helvetica" w:hAnsi="Helvetica" w:cs="Helvetica"/>
        </w:rPr>
      </w:pPr>
      <w:r>
        <w:rPr>
          <w:rFonts w:ascii="Helvetica" w:eastAsia="Helvetica" w:hAnsi="Helvetica" w:cs="Helvetica"/>
        </w:rPr>
        <w:t>why customers must prove their identity, what proof</w:t>
      </w:r>
      <w:del w:id="65" w:author="Sally Eastland" w:date="2024-12-18T10:46:00Z" w16du:dateUtc="2024-12-18T10:46:00Z">
        <w:r w:rsidDel="008D08EB">
          <w:rPr>
            <w:rFonts w:ascii="Helvetica" w:eastAsia="Helvetica" w:hAnsi="Helvetica" w:cs="Helvetica"/>
          </w:rPr>
          <w:delText>s</w:delText>
        </w:r>
      </w:del>
      <w:r>
        <w:rPr>
          <w:rFonts w:ascii="Helvetica" w:eastAsia="Helvetica" w:hAnsi="Helvetica" w:cs="Helvetica"/>
        </w:rPr>
        <w:t xml:space="preserve"> can be accepted and how they are validated</w:t>
      </w:r>
      <w:ins w:id="66" w:author="Lucy Victoria" w:date="2024-12-11T12:15:00Z" w16du:dateUtc="2024-12-11T12:15:00Z">
        <w:r w:rsidR="008875AA">
          <w:rPr>
            <w:rFonts w:ascii="Helvetica" w:eastAsia="Helvetica" w:hAnsi="Helvetica" w:cs="Helvetica"/>
          </w:rPr>
          <w:t xml:space="preserve"> in line with relevant legislation and your</w:t>
        </w:r>
      </w:ins>
      <w:ins w:id="67" w:author="Lucy Victoria" w:date="2024-12-11T12:16:00Z" w16du:dateUtc="2024-12-11T12:16:00Z">
        <w:r w:rsidR="008875AA">
          <w:rPr>
            <w:rFonts w:ascii="Helvetica" w:eastAsia="Helvetica" w:hAnsi="Helvetica" w:cs="Helvetica"/>
          </w:rPr>
          <w:t xml:space="preserve"> workplace procedures</w:t>
        </w:r>
      </w:ins>
    </w:p>
    <w:p w14:paraId="145D037E" w14:textId="77777777" w:rsidR="00686BC1" w:rsidRDefault="00686BC1">
      <w:pPr>
        <w:spacing w:line="2" w:lineRule="exact"/>
        <w:rPr>
          <w:rFonts w:ascii="Helvetica" w:eastAsia="Helvetica" w:hAnsi="Helvetica" w:cs="Helvetica"/>
        </w:rPr>
      </w:pPr>
    </w:p>
    <w:p w14:paraId="4F5BAFB2" w14:textId="5956BC02" w:rsidR="00686BC1" w:rsidRDefault="00000000">
      <w:pPr>
        <w:numPr>
          <w:ilvl w:val="0"/>
          <w:numId w:val="2"/>
        </w:numPr>
        <w:tabs>
          <w:tab w:val="left" w:pos="3040"/>
        </w:tabs>
        <w:spacing w:line="312" w:lineRule="auto"/>
        <w:ind w:left="3040" w:right="440" w:hanging="265"/>
        <w:rPr>
          <w:rFonts w:ascii="Helvetica" w:eastAsia="Helvetica" w:hAnsi="Helvetica" w:cs="Helvetica"/>
        </w:rPr>
      </w:pPr>
      <w:r>
        <w:rPr>
          <w:rFonts w:ascii="Helvetica" w:eastAsia="Helvetica" w:hAnsi="Helvetica" w:cs="Helvetica"/>
        </w:rPr>
        <w:t>why customers' personal data must be kept secure during the application process and how to do this</w:t>
      </w:r>
      <w:ins w:id="68" w:author="Lucy Victoria" w:date="2024-12-11T12:16:00Z" w16du:dateUtc="2024-12-11T12:16:00Z">
        <w:r w:rsidR="008875AA">
          <w:rPr>
            <w:rFonts w:ascii="Helvetica" w:eastAsia="Helvetica" w:hAnsi="Helvetica" w:cs="Helvetica"/>
          </w:rPr>
          <w:t xml:space="preserve"> inline with relevant legislation and your workplace procedures</w:t>
        </w:r>
      </w:ins>
    </w:p>
    <w:p w14:paraId="0B701EFA" w14:textId="77777777" w:rsidR="00686BC1" w:rsidRDefault="00686BC1">
      <w:pPr>
        <w:spacing w:line="2" w:lineRule="exact"/>
        <w:rPr>
          <w:rFonts w:ascii="Helvetica" w:eastAsia="Helvetica" w:hAnsi="Helvetica" w:cs="Helvetica"/>
        </w:rPr>
      </w:pPr>
    </w:p>
    <w:p w14:paraId="67611218" w14:textId="4708D805" w:rsidR="00686BC1" w:rsidRDefault="00000000">
      <w:pPr>
        <w:numPr>
          <w:ilvl w:val="0"/>
          <w:numId w:val="2"/>
        </w:numPr>
        <w:tabs>
          <w:tab w:val="left" w:pos="3040"/>
        </w:tabs>
        <w:spacing w:line="312" w:lineRule="auto"/>
        <w:ind w:left="3040" w:right="420" w:hanging="265"/>
        <w:rPr>
          <w:rFonts w:ascii="Helvetica" w:eastAsia="Helvetica" w:hAnsi="Helvetica" w:cs="Helvetica"/>
        </w:rPr>
      </w:pPr>
      <w:r>
        <w:rPr>
          <w:rFonts w:ascii="Helvetica" w:eastAsia="Helvetica" w:hAnsi="Helvetica" w:cs="Helvetica"/>
        </w:rPr>
        <w:t xml:space="preserve">the procedures agreed between your </w:t>
      </w:r>
      <w:del w:id="69" w:author="Lucy Victoria" w:date="2024-12-11T12:16:00Z" w16du:dateUtc="2024-12-11T12:16:00Z">
        <w:r w:rsidDel="008875AA">
          <w:rPr>
            <w:rFonts w:ascii="Helvetica" w:eastAsia="Helvetica" w:hAnsi="Helvetica" w:cs="Helvetica"/>
          </w:rPr>
          <w:delText>retail organisation</w:delText>
        </w:r>
      </w:del>
      <w:ins w:id="70" w:author="Lucy Victoria" w:date="2024-12-11T12:16:00Z" w16du:dateUtc="2024-12-11T12:16:00Z">
        <w:r w:rsidR="008875AA">
          <w:rPr>
            <w:rFonts w:ascii="Helvetica" w:eastAsia="Helvetica" w:hAnsi="Helvetica" w:cs="Helvetica"/>
          </w:rPr>
          <w:t>workplace</w:t>
        </w:r>
      </w:ins>
      <w:r>
        <w:rPr>
          <w:rFonts w:ascii="Helvetica" w:eastAsia="Helvetica" w:hAnsi="Helvetica" w:cs="Helvetica"/>
        </w:rPr>
        <w:t xml:space="preserve"> and the insurer for processing applications</w:t>
      </w:r>
    </w:p>
    <w:p w14:paraId="1200022E" w14:textId="77777777" w:rsidR="00686BC1" w:rsidRDefault="00686BC1">
      <w:pPr>
        <w:spacing w:line="1" w:lineRule="exact"/>
        <w:rPr>
          <w:rFonts w:ascii="Helvetica" w:eastAsia="Helvetica" w:hAnsi="Helvetica" w:cs="Helvetica"/>
        </w:rPr>
      </w:pPr>
    </w:p>
    <w:p w14:paraId="256061EC" w14:textId="77777777" w:rsidR="00686BC1" w:rsidRDefault="00000000">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the procedures to follow when an application is accepted</w:t>
      </w:r>
    </w:p>
    <w:p w14:paraId="7D9971F3" w14:textId="77777777" w:rsidR="00686BC1" w:rsidRDefault="00686BC1">
      <w:pPr>
        <w:spacing w:line="78" w:lineRule="exact"/>
        <w:rPr>
          <w:rFonts w:ascii="Helvetica" w:eastAsia="Helvetica" w:hAnsi="Helvetica" w:cs="Helvetica"/>
        </w:rPr>
      </w:pPr>
    </w:p>
    <w:p w14:paraId="02B5619B" w14:textId="77777777" w:rsidR="00686BC1" w:rsidRDefault="00000000">
      <w:pPr>
        <w:numPr>
          <w:ilvl w:val="0"/>
          <w:numId w:val="2"/>
        </w:numPr>
        <w:tabs>
          <w:tab w:val="left" w:pos="3040"/>
        </w:tabs>
        <w:spacing w:line="312" w:lineRule="auto"/>
        <w:ind w:left="3040" w:right="400" w:hanging="265"/>
        <w:rPr>
          <w:rFonts w:ascii="Helvetica" w:eastAsia="Helvetica" w:hAnsi="Helvetica" w:cs="Helvetica"/>
        </w:rPr>
      </w:pPr>
      <w:r>
        <w:rPr>
          <w:rFonts w:ascii="Helvetica" w:eastAsia="Helvetica" w:hAnsi="Helvetica" w:cs="Helvetica"/>
        </w:rPr>
        <w:t>how to treat customers with courtesy and tact when their applications have been declined</w:t>
      </w:r>
    </w:p>
    <w:p w14:paraId="036E2133" w14:textId="77777777" w:rsidR="00686BC1" w:rsidRDefault="00686BC1">
      <w:pPr>
        <w:spacing w:line="2" w:lineRule="exact"/>
        <w:rPr>
          <w:rFonts w:ascii="Helvetica" w:eastAsia="Helvetica" w:hAnsi="Helvetica" w:cs="Helvetica"/>
        </w:rPr>
      </w:pPr>
    </w:p>
    <w:p w14:paraId="32FC4340" w14:textId="77777777" w:rsidR="00686BC1" w:rsidRDefault="00000000">
      <w:pPr>
        <w:numPr>
          <w:ilvl w:val="0"/>
          <w:numId w:val="2"/>
        </w:numPr>
        <w:tabs>
          <w:tab w:val="left" w:pos="3040"/>
        </w:tabs>
        <w:spacing w:line="312" w:lineRule="auto"/>
        <w:ind w:left="3040" w:right="400" w:hanging="265"/>
        <w:rPr>
          <w:rFonts w:ascii="Helvetica" w:eastAsia="Helvetica" w:hAnsi="Helvetica" w:cs="Helvetica"/>
        </w:rPr>
      </w:pPr>
      <w:r>
        <w:rPr>
          <w:rFonts w:ascii="Helvetica" w:eastAsia="Helvetica" w:hAnsi="Helvetica" w:cs="Helvetica"/>
        </w:rPr>
        <w:t>why the possible reasons for customers' applications being declined must not be speculated upon</w:t>
      </w:r>
    </w:p>
    <w:p w14:paraId="12ACAEAF" w14:textId="77777777" w:rsidR="00686BC1" w:rsidRDefault="00686BC1">
      <w:pPr>
        <w:spacing w:line="2" w:lineRule="exact"/>
        <w:rPr>
          <w:rFonts w:ascii="Helvetica" w:eastAsia="Helvetica" w:hAnsi="Helvetica" w:cs="Helvetica"/>
        </w:rPr>
      </w:pPr>
    </w:p>
    <w:p w14:paraId="05B61BE6" w14:textId="77777777" w:rsidR="00686BC1" w:rsidRDefault="00000000">
      <w:pPr>
        <w:numPr>
          <w:ilvl w:val="0"/>
          <w:numId w:val="2"/>
        </w:numPr>
        <w:tabs>
          <w:tab w:val="left" w:pos="3180"/>
        </w:tabs>
        <w:spacing w:line="312" w:lineRule="auto"/>
        <w:ind w:left="3180" w:right="660" w:hanging="405"/>
        <w:rPr>
          <w:rFonts w:ascii="Helvetica" w:eastAsia="Helvetica" w:hAnsi="Helvetica" w:cs="Helvetica"/>
        </w:rPr>
      </w:pPr>
      <w:r>
        <w:rPr>
          <w:rFonts w:ascii="Helvetica" w:eastAsia="Helvetica" w:hAnsi="Helvetica" w:cs="Helvetica"/>
        </w:rPr>
        <w:t>the contact details that can be given to customers who want to enquire further about declined applications</w:t>
      </w:r>
    </w:p>
    <w:p w14:paraId="3658F7BF" w14:textId="77777777" w:rsidR="00686BC1" w:rsidRDefault="00686BC1">
      <w:pPr>
        <w:spacing w:line="2" w:lineRule="exact"/>
        <w:rPr>
          <w:rFonts w:ascii="Helvetica" w:eastAsia="Helvetica" w:hAnsi="Helvetica" w:cs="Helvetica"/>
        </w:rPr>
      </w:pPr>
    </w:p>
    <w:p w14:paraId="0E252A87" w14:textId="77777777" w:rsidR="00686BC1" w:rsidRDefault="00000000">
      <w:pPr>
        <w:numPr>
          <w:ilvl w:val="0"/>
          <w:numId w:val="2"/>
        </w:numPr>
        <w:tabs>
          <w:tab w:val="left" w:pos="3180"/>
        </w:tabs>
        <w:spacing w:line="312" w:lineRule="auto"/>
        <w:ind w:left="3180" w:right="640" w:hanging="405"/>
        <w:rPr>
          <w:rFonts w:ascii="Helvetica" w:eastAsia="Helvetica" w:hAnsi="Helvetica" w:cs="Helvetica"/>
        </w:rPr>
      </w:pPr>
      <w:r>
        <w:rPr>
          <w:rFonts w:ascii="Helvetica" w:eastAsia="Helvetica" w:hAnsi="Helvetica" w:cs="Helvetica"/>
        </w:rPr>
        <w:t>how to use the application system and equipment and how to deal with technical problems that may occur with these</w:t>
      </w:r>
    </w:p>
    <w:p w14:paraId="42DD2774" w14:textId="77777777" w:rsidR="00686BC1" w:rsidRDefault="00686BC1">
      <w:pPr>
        <w:spacing w:line="2" w:lineRule="exact"/>
        <w:rPr>
          <w:rFonts w:ascii="Helvetica" w:eastAsia="Helvetica" w:hAnsi="Helvetica" w:cs="Helvetica"/>
        </w:rPr>
      </w:pPr>
    </w:p>
    <w:p w14:paraId="393F5FA3" w14:textId="6E1E9F89" w:rsidR="00686BC1" w:rsidRDefault="00000000">
      <w:pPr>
        <w:numPr>
          <w:ilvl w:val="0"/>
          <w:numId w:val="2"/>
        </w:numPr>
        <w:tabs>
          <w:tab w:val="left" w:pos="3180"/>
        </w:tabs>
        <w:spacing w:line="312" w:lineRule="auto"/>
        <w:ind w:left="3180" w:right="560" w:hanging="405"/>
        <w:rPr>
          <w:rFonts w:ascii="Helvetica" w:eastAsia="Helvetica" w:hAnsi="Helvetica" w:cs="Helvetica"/>
        </w:rPr>
      </w:pPr>
      <w:r>
        <w:rPr>
          <w:rFonts w:ascii="Helvetica" w:eastAsia="Helvetica" w:hAnsi="Helvetica" w:cs="Helvetica"/>
        </w:rPr>
        <w:t xml:space="preserve">what the relevant </w:t>
      </w:r>
      <w:del w:id="71" w:author="Lucy Victoria" w:date="2024-12-11T12:17:00Z" w16du:dateUtc="2024-12-11T12:17:00Z">
        <w:r w:rsidDel="008875AA">
          <w:rPr>
            <w:rFonts w:ascii="Helvetica" w:eastAsia="Helvetica" w:hAnsi="Helvetica" w:cs="Helvetica"/>
          </w:rPr>
          <w:delText xml:space="preserve">legal </w:delText>
        </w:r>
      </w:del>
      <w:ins w:id="72" w:author="Lucy Victoria" w:date="2024-12-11T12:17:00Z" w16du:dateUtc="2024-12-11T12:17:00Z">
        <w:r w:rsidR="008875AA">
          <w:rPr>
            <w:rFonts w:ascii="Helvetica" w:eastAsia="Helvetica" w:hAnsi="Helvetica" w:cs="Helvetica"/>
          </w:rPr>
          <w:t xml:space="preserve">legislation </w:t>
        </w:r>
      </w:ins>
      <w:r>
        <w:rPr>
          <w:rFonts w:ascii="Helvetica" w:eastAsia="Helvetica" w:hAnsi="Helvetica" w:cs="Helvetica"/>
        </w:rPr>
        <w:t xml:space="preserve">and your </w:t>
      </w:r>
      <w:del w:id="73" w:author="Lucy Victoria" w:date="2024-12-11T12:17:00Z" w16du:dateUtc="2024-12-11T12:17:00Z">
        <w:r w:rsidDel="008875AA">
          <w:rPr>
            <w:rFonts w:ascii="Helvetica" w:eastAsia="Helvetica" w:hAnsi="Helvetica" w:cs="Helvetica"/>
          </w:rPr>
          <w:delText>retail organisation's</w:delText>
        </w:r>
      </w:del>
      <w:ins w:id="74" w:author="Lucy Victoria" w:date="2024-12-11T12:17:00Z" w16du:dateUtc="2024-12-11T12:17:00Z">
        <w:r w:rsidR="008875AA">
          <w:rPr>
            <w:rFonts w:ascii="Helvetica" w:eastAsia="Helvetica" w:hAnsi="Helvetica" w:cs="Helvetica"/>
          </w:rPr>
          <w:t>workplace</w:t>
        </w:r>
      </w:ins>
      <w:r>
        <w:rPr>
          <w:rFonts w:ascii="Helvetica" w:eastAsia="Helvetica" w:hAnsi="Helvetica" w:cs="Helvetica"/>
        </w:rPr>
        <w:t xml:space="preserve"> procedures are to avoid misselling of credit cards and associated insurance products</w:t>
      </w:r>
    </w:p>
    <w:p w14:paraId="4F44C987" w14:textId="77777777" w:rsidR="00686BC1" w:rsidRDefault="00686BC1">
      <w:pPr>
        <w:sectPr w:rsidR="00686BC1">
          <w:pgSz w:w="11900" w:h="16840"/>
          <w:pgMar w:top="811" w:right="600" w:bottom="0" w:left="600" w:header="0" w:footer="0" w:gutter="0"/>
          <w:cols w:space="720" w:equalWidth="0">
            <w:col w:w="10700"/>
          </w:cols>
        </w:sectPr>
      </w:pPr>
    </w:p>
    <w:p w14:paraId="1CF42DAA" w14:textId="77777777" w:rsidR="00686BC1" w:rsidRDefault="00686BC1">
      <w:pPr>
        <w:spacing w:line="200" w:lineRule="exact"/>
        <w:rPr>
          <w:sz w:val="20"/>
          <w:szCs w:val="20"/>
        </w:rPr>
      </w:pPr>
    </w:p>
    <w:p w14:paraId="5E88A2A1" w14:textId="77777777" w:rsidR="00686BC1" w:rsidRDefault="00686BC1">
      <w:pPr>
        <w:spacing w:line="200" w:lineRule="exact"/>
        <w:rPr>
          <w:sz w:val="20"/>
          <w:szCs w:val="20"/>
        </w:rPr>
      </w:pPr>
    </w:p>
    <w:p w14:paraId="3AD3EC74" w14:textId="77777777" w:rsidR="00686BC1" w:rsidRDefault="00686BC1">
      <w:pPr>
        <w:spacing w:line="200" w:lineRule="exact"/>
        <w:rPr>
          <w:sz w:val="20"/>
          <w:szCs w:val="20"/>
        </w:rPr>
      </w:pPr>
    </w:p>
    <w:p w14:paraId="6F23028B" w14:textId="77777777" w:rsidR="00686BC1" w:rsidRDefault="00686BC1">
      <w:pPr>
        <w:spacing w:line="200" w:lineRule="exact"/>
        <w:rPr>
          <w:sz w:val="20"/>
          <w:szCs w:val="20"/>
        </w:rPr>
      </w:pPr>
    </w:p>
    <w:p w14:paraId="2D25779F" w14:textId="77777777" w:rsidR="00686BC1" w:rsidRDefault="00686BC1">
      <w:pPr>
        <w:spacing w:line="200" w:lineRule="exact"/>
        <w:rPr>
          <w:sz w:val="20"/>
          <w:szCs w:val="20"/>
        </w:rPr>
      </w:pPr>
    </w:p>
    <w:p w14:paraId="116AE29C" w14:textId="77777777" w:rsidR="00686BC1" w:rsidRDefault="00686BC1">
      <w:pPr>
        <w:spacing w:line="200" w:lineRule="exact"/>
        <w:rPr>
          <w:sz w:val="20"/>
          <w:szCs w:val="20"/>
        </w:rPr>
      </w:pPr>
    </w:p>
    <w:p w14:paraId="4C8437F6" w14:textId="77777777" w:rsidR="00686BC1" w:rsidRDefault="00686BC1">
      <w:pPr>
        <w:spacing w:line="200" w:lineRule="exact"/>
        <w:rPr>
          <w:sz w:val="20"/>
          <w:szCs w:val="20"/>
        </w:rPr>
      </w:pPr>
    </w:p>
    <w:p w14:paraId="0763C88A" w14:textId="77777777" w:rsidR="00686BC1" w:rsidRDefault="00686BC1">
      <w:pPr>
        <w:spacing w:line="200" w:lineRule="exact"/>
        <w:rPr>
          <w:sz w:val="20"/>
          <w:szCs w:val="20"/>
        </w:rPr>
      </w:pPr>
    </w:p>
    <w:p w14:paraId="1A110664" w14:textId="77777777" w:rsidR="00686BC1" w:rsidRDefault="00686BC1">
      <w:pPr>
        <w:spacing w:line="200" w:lineRule="exact"/>
        <w:rPr>
          <w:sz w:val="20"/>
          <w:szCs w:val="20"/>
        </w:rPr>
      </w:pPr>
    </w:p>
    <w:p w14:paraId="1A2EDCE8" w14:textId="77777777" w:rsidR="00686BC1" w:rsidRDefault="00686BC1">
      <w:pPr>
        <w:spacing w:line="200" w:lineRule="exact"/>
        <w:rPr>
          <w:sz w:val="20"/>
          <w:szCs w:val="20"/>
        </w:rPr>
      </w:pPr>
    </w:p>
    <w:p w14:paraId="12DD7B10" w14:textId="77777777" w:rsidR="00686BC1" w:rsidRDefault="00686BC1">
      <w:pPr>
        <w:spacing w:line="200" w:lineRule="exact"/>
        <w:rPr>
          <w:sz w:val="20"/>
          <w:szCs w:val="20"/>
        </w:rPr>
      </w:pPr>
    </w:p>
    <w:p w14:paraId="55C6D2ED" w14:textId="77777777" w:rsidR="00686BC1" w:rsidRDefault="00686BC1">
      <w:pPr>
        <w:spacing w:line="200" w:lineRule="exact"/>
        <w:rPr>
          <w:sz w:val="20"/>
          <w:szCs w:val="20"/>
        </w:rPr>
      </w:pPr>
    </w:p>
    <w:p w14:paraId="4796BE31" w14:textId="77777777" w:rsidR="00686BC1" w:rsidRDefault="00686BC1">
      <w:pPr>
        <w:spacing w:line="200" w:lineRule="exact"/>
        <w:rPr>
          <w:sz w:val="20"/>
          <w:szCs w:val="20"/>
        </w:rPr>
      </w:pPr>
    </w:p>
    <w:p w14:paraId="7D0B2D72" w14:textId="77777777" w:rsidR="00686BC1" w:rsidRDefault="00686BC1">
      <w:pPr>
        <w:spacing w:line="200" w:lineRule="exact"/>
        <w:rPr>
          <w:sz w:val="20"/>
          <w:szCs w:val="20"/>
        </w:rPr>
      </w:pPr>
    </w:p>
    <w:p w14:paraId="4F203D1B" w14:textId="77777777" w:rsidR="00686BC1" w:rsidRDefault="00686BC1">
      <w:pPr>
        <w:spacing w:line="200" w:lineRule="exact"/>
        <w:rPr>
          <w:sz w:val="20"/>
          <w:szCs w:val="20"/>
        </w:rPr>
      </w:pPr>
    </w:p>
    <w:p w14:paraId="22D51EC2" w14:textId="77777777" w:rsidR="00686BC1" w:rsidRDefault="00686BC1">
      <w:pPr>
        <w:spacing w:line="200" w:lineRule="exact"/>
        <w:rPr>
          <w:sz w:val="20"/>
          <w:szCs w:val="20"/>
        </w:rPr>
      </w:pPr>
    </w:p>
    <w:p w14:paraId="6509CC2B" w14:textId="77777777" w:rsidR="00686BC1" w:rsidRDefault="00686BC1">
      <w:pPr>
        <w:spacing w:line="27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686BC1" w14:paraId="7C129D91" w14:textId="77777777">
        <w:trPr>
          <w:trHeight w:val="161"/>
        </w:trPr>
        <w:tc>
          <w:tcPr>
            <w:tcW w:w="2060" w:type="dxa"/>
            <w:vAlign w:val="bottom"/>
          </w:tcPr>
          <w:p w14:paraId="43EA89B4" w14:textId="77777777" w:rsidR="00686BC1" w:rsidRDefault="00000000">
            <w:pPr>
              <w:rPr>
                <w:sz w:val="20"/>
                <w:szCs w:val="20"/>
              </w:rPr>
            </w:pPr>
            <w:r>
              <w:rPr>
                <w:rFonts w:ascii="Arial" w:eastAsia="Arial" w:hAnsi="Arial" w:cs="Arial"/>
                <w:sz w:val="14"/>
                <w:szCs w:val="14"/>
              </w:rPr>
              <w:t>PPL.C272</w:t>
            </w:r>
          </w:p>
        </w:tc>
        <w:tc>
          <w:tcPr>
            <w:tcW w:w="6860" w:type="dxa"/>
            <w:vAlign w:val="bottom"/>
          </w:tcPr>
          <w:p w14:paraId="17B19071" w14:textId="77777777" w:rsidR="00686BC1" w:rsidRDefault="00000000">
            <w:pPr>
              <w:ind w:right="210"/>
              <w:jc w:val="center"/>
              <w:rPr>
                <w:sz w:val="20"/>
                <w:szCs w:val="20"/>
              </w:rPr>
            </w:pPr>
            <w:r>
              <w:rPr>
                <w:rFonts w:ascii="Arial" w:eastAsia="Arial" w:hAnsi="Arial" w:cs="Arial"/>
                <w:w w:val="99"/>
                <w:sz w:val="14"/>
                <w:szCs w:val="14"/>
              </w:rPr>
              <w:t>Help customers to apply for a retail organisation's credit card</w:t>
            </w:r>
          </w:p>
        </w:tc>
        <w:tc>
          <w:tcPr>
            <w:tcW w:w="1780" w:type="dxa"/>
            <w:vAlign w:val="bottom"/>
          </w:tcPr>
          <w:p w14:paraId="11FEEE8F" w14:textId="77777777" w:rsidR="00686BC1" w:rsidRDefault="00000000">
            <w:pPr>
              <w:jc w:val="right"/>
              <w:rPr>
                <w:sz w:val="20"/>
                <w:szCs w:val="20"/>
              </w:rPr>
            </w:pPr>
            <w:r>
              <w:rPr>
                <w:rFonts w:ascii="Times" w:eastAsia="Times" w:hAnsi="Times" w:cs="Times"/>
                <w:sz w:val="14"/>
                <w:szCs w:val="14"/>
              </w:rPr>
              <w:t>3</w:t>
            </w:r>
          </w:p>
        </w:tc>
      </w:tr>
      <w:tr w:rsidR="00686BC1" w14:paraId="6216A5D0" w14:textId="77777777">
        <w:trPr>
          <w:trHeight w:val="188"/>
        </w:trPr>
        <w:tc>
          <w:tcPr>
            <w:tcW w:w="2060" w:type="dxa"/>
            <w:vAlign w:val="bottom"/>
          </w:tcPr>
          <w:p w14:paraId="7133B7A9" w14:textId="77777777" w:rsidR="00686BC1" w:rsidRDefault="00686BC1">
            <w:pPr>
              <w:rPr>
                <w:sz w:val="16"/>
                <w:szCs w:val="16"/>
              </w:rPr>
            </w:pPr>
          </w:p>
        </w:tc>
        <w:tc>
          <w:tcPr>
            <w:tcW w:w="6860" w:type="dxa"/>
            <w:vAlign w:val="bottom"/>
          </w:tcPr>
          <w:p w14:paraId="6819D57D" w14:textId="77777777" w:rsidR="00686BC1" w:rsidRDefault="00000000">
            <w:pPr>
              <w:ind w:right="210"/>
              <w:jc w:val="center"/>
              <w:rPr>
                <w:sz w:val="20"/>
                <w:szCs w:val="20"/>
              </w:rPr>
            </w:pPr>
            <w:r>
              <w:rPr>
                <w:rFonts w:ascii="Arial" w:eastAsia="Arial" w:hAnsi="Arial" w:cs="Arial"/>
                <w:sz w:val="14"/>
                <w:szCs w:val="14"/>
              </w:rPr>
              <w:t>and associated insurance products</w:t>
            </w:r>
          </w:p>
        </w:tc>
        <w:tc>
          <w:tcPr>
            <w:tcW w:w="1780" w:type="dxa"/>
            <w:vAlign w:val="bottom"/>
          </w:tcPr>
          <w:p w14:paraId="4220096E" w14:textId="77777777" w:rsidR="00686BC1" w:rsidRDefault="00686BC1">
            <w:pPr>
              <w:rPr>
                <w:sz w:val="16"/>
                <w:szCs w:val="16"/>
              </w:rPr>
            </w:pPr>
          </w:p>
        </w:tc>
      </w:tr>
    </w:tbl>
    <w:p w14:paraId="19E40923" w14:textId="77777777" w:rsidR="00686BC1" w:rsidRDefault="00686BC1">
      <w:pPr>
        <w:sectPr w:rsidR="00686BC1">
          <w:type w:val="continuous"/>
          <w:pgSz w:w="11900" w:h="16840"/>
          <w:pgMar w:top="811" w:right="600" w:bottom="0" w:left="600" w:header="0" w:footer="0" w:gutter="0"/>
          <w:cols w:space="720" w:equalWidth="0">
            <w:col w:w="10700"/>
          </w:cols>
        </w:sectPr>
      </w:pPr>
    </w:p>
    <w:p w14:paraId="5C3F3EC2" w14:textId="77777777" w:rsidR="00686BC1"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48AC516E" wp14:editId="15BCD3A9">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PPL.C272</w:t>
      </w:r>
    </w:p>
    <w:p w14:paraId="0157776A" w14:textId="77777777" w:rsidR="00686BC1" w:rsidRDefault="00686BC1">
      <w:pPr>
        <w:spacing w:line="200" w:lineRule="exact"/>
        <w:rPr>
          <w:sz w:val="20"/>
          <w:szCs w:val="20"/>
        </w:rPr>
      </w:pPr>
    </w:p>
    <w:p w14:paraId="138CD64E" w14:textId="77777777" w:rsidR="00686BC1" w:rsidRDefault="00686BC1">
      <w:pPr>
        <w:spacing w:line="200" w:lineRule="exact"/>
        <w:rPr>
          <w:sz w:val="20"/>
          <w:szCs w:val="20"/>
        </w:rPr>
      </w:pPr>
    </w:p>
    <w:p w14:paraId="1D063C0A" w14:textId="77777777" w:rsidR="00686BC1" w:rsidRDefault="00686BC1">
      <w:pPr>
        <w:spacing w:line="204" w:lineRule="exact"/>
        <w:rPr>
          <w:sz w:val="20"/>
          <w:szCs w:val="20"/>
        </w:rPr>
      </w:pPr>
    </w:p>
    <w:p w14:paraId="133A187A" w14:textId="77777777" w:rsidR="00686BC1" w:rsidRDefault="00000000">
      <w:pPr>
        <w:spacing w:line="251" w:lineRule="auto"/>
        <w:ind w:left="160" w:right="3640"/>
        <w:rPr>
          <w:sz w:val="20"/>
          <w:szCs w:val="20"/>
        </w:rPr>
      </w:pPr>
      <w:r>
        <w:rPr>
          <w:rFonts w:ascii="Arial" w:eastAsia="Arial" w:hAnsi="Arial" w:cs="Arial"/>
          <w:sz w:val="24"/>
          <w:szCs w:val="24"/>
        </w:rPr>
        <w:t>Help customers to apply for a retail organisation's credit card and associated insurance products</w:t>
      </w:r>
    </w:p>
    <w:p w14:paraId="36C9AB11" w14:textId="77777777" w:rsidR="00686BC1" w:rsidRDefault="00000000">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0810C70D" wp14:editId="06B0EA3C">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79CC84C3"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71B489D8" w14:textId="77777777" w:rsidR="00686BC1" w:rsidRDefault="00686BC1">
      <w:pPr>
        <w:spacing w:line="200" w:lineRule="exact"/>
        <w:rPr>
          <w:sz w:val="20"/>
          <w:szCs w:val="20"/>
        </w:rPr>
      </w:pPr>
    </w:p>
    <w:p w14:paraId="361923BF" w14:textId="77777777" w:rsidR="00686BC1" w:rsidRDefault="00686BC1">
      <w:pPr>
        <w:spacing w:line="243" w:lineRule="exact"/>
        <w:rPr>
          <w:sz w:val="20"/>
          <w:szCs w:val="20"/>
        </w:rPr>
      </w:pPr>
    </w:p>
    <w:p w14:paraId="7D7D2F06" w14:textId="77777777" w:rsidR="00686BC1" w:rsidRDefault="00000000">
      <w:pPr>
        <w:tabs>
          <w:tab w:val="left" w:pos="2760"/>
        </w:tabs>
        <w:spacing w:line="326" w:lineRule="auto"/>
        <w:ind w:left="2780" w:right="160" w:hanging="2614"/>
        <w:rPr>
          <w:sz w:val="20"/>
          <w:szCs w:val="20"/>
        </w:rPr>
      </w:pPr>
      <w:r>
        <w:rPr>
          <w:rFonts w:ascii="Arial" w:eastAsia="Arial" w:hAnsi="Arial" w:cs="Arial"/>
          <w:b/>
          <w:bCs/>
          <w:color w:val="5979CD"/>
          <w:sz w:val="26"/>
          <w:szCs w:val="26"/>
        </w:rPr>
        <w:t>Links to other NOS</w:t>
      </w:r>
      <w:r>
        <w:rPr>
          <w:sz w:val="20"/>
          <w:szCs w:val="20"/>
        </w:rPr>
        <w:tab/>
      </w:r>
      <w:r>
        <w:rPr>
          <w:rFonts w:ascii="Arial" w:eastAsia="Arial" w:hAnsi="Arial" w:cs="Arial"/>
          <w:sz w:val="23"/>
          <w:szCs w:val="23"/>
        </w:rPr>
        <w:t>PPL.C270 Promote a retail organisation's own credit card to customers PPL.C271 Offer customers information on insurance products associated</w:t>
      </w:r>
    </w:p>
    <w:p w14:paraId="4681F4D0" w14:textId="77777777" w:rsidR="00686BC1" w:rsidRDefault="00686BC1">
      <w:pPr>
        <w:spacing w:line="1" w:lineRule="exact"/>
        <w:rPr>
          <w:sz w:val="20"/>
          <w:szCs w:val="20"/>
        </w:rPr>
      </w:pPr>
    </w:p>
    <w:p w14:paraId="02999E51" w14:textId="77777777" w:rsidR="00686BC1" w:rsidRDefault="00000000">
      <w:pPr>
        <w:ind w:left="2780"/>
        <w:rPr>
          <w:sz w:val="20"/>
          <w:szCs w:val="20"/>
        </w:rPr>
      </w:pPr>
      <w:r>
        <w:rPr>
          <w:rFonts w:ascii="Arial" w:eastAsia="Arial" w:hAnsi="Arial" w:cs="Arial"/>
          <w:sz w:val="24"/>
          <w:szCs w:val="24"/>
        </w:rPr>
        <w:t>with a retail organisation's credit card</w:t>
      </w:r>
    </w:p>
    <w:p w14:paraId="5A5B393B" w14:textId="77777777" w:rsidR="00686BC1" w:rsidRDefault="00686BC1">
      <w:pPr>
        <w:sectPr w:rsidR="00686BC1">
          <w:pgSz w:w="11900" w:h="16840"/>
          <w:pgMar w:top="811" w:right="600" w:bottom="0" w:left="600" w:header="0" w:footer="0" w:gutter="0"/>
          <w:cols w:space="720" w:equalWidth="0">
            <w:col w:w="10700"/>
          </w:cols>
        </w:sectPr>
      </w:pPr>
    </w:p>
    <w:p w14:paraId="78AF61ED" w14:textId="77777777" w:rsidR="00686BC1" w:rsidRDefault="00686BC1">
      <w:pPr>
        <w:spacing w:line="200" w:lineRule="exact"/>
        <w:rPr>
          <w:sz w:val="20"/>
          <w:szCs w:val="20"/>
        </w:rPr>
      </w:pPr>
    </w:p>
    <w:p w14:paraId="7B4CBB9A" w14:textId="77777777" w:rsidR="00686BC1" w:rsidRDefault="00686BC1">
      <w:pPr>
        <w:spacing w:line="200" w:lineRule="exact"/>
        <w:rPr>
          <w:sz w:val="20"/>
          <w:szCs w:val="20"/>
        </w:rPr>
      </w:pPr>
    </w:p>
    <w:p w14:paraId="49C6028C" w14:textId="77777777" w:rsidR="00686BC1" w:rsidRDefault="00686BC1">
      <w:pPr>
        <w:spacing w:line="200" w:lineRule="exact"/>
        <w:rPr>
          <w:sz w:val="20"/>
          <w:szCs w:val="20"/>
        </w:rPr>
      </w:pPr>
    </w:p>
    <w:p w14:paraId="4C5C9B96" w14:textId="77777777" w:rsidR="00686BC1" w:rsidRDefault="00686BC1">
      <w:pPr>
        <w:spacing w:line="200" w:lineRule="exact"/>
        <w:rPr>
          <w:sz w:val="20"/>
          <w:szCs w:val="20"/>
        </w:rPr>
      </w:pPr>
    </w:p>
    <w:p w14:paraId="17C9A475" w14:textId="77777777" w:rsidR="00686BC1" w:rsidRDefault="00686BC1">
      <w:pPr>
        <w:spacing w:line="200" w:lineRule="exact"/>
        <w:rPr>
          <w:sz w:val="20"/>
          <w:szCs w:val="20"/>
        </w:rPr>
      </w:pPr>
    </w:p>
    <w:p w14:paraId="2DB6E39D" w14:textId="77777777" w:rsidR="00686BC1" w:rsidRDefault="00686BC1">
      <w:pPr>
        <w:spacing w:line="200" w:lineRule="exact"/>
        <w:rPr>
          <w:sz w:val="20"/>
          <w:szCs w:val="20"/>
        </w:rPr>
      </w:pPr>
    </w:p>
    <w:p w14:paraId="5C46BFF8" w14:textId="77777777" w:rsidR="00686BC1" w:rsidRDefault="00686BC1">
      <w:pPr>
        <w:spacing w:line="200" w:lineRule="exact"/>
        <w:rPr>
          <w:sz w:val="20"/>
          <w:szCs w:val="20"/>
        </w:rPr>
      </w:pPr>
    </w:p>
    <w:p w14:paraId="213F874E" w14:textId="77777777" w:rsidR="00686BC1" w:rsidRDefault="00686BC1">
      <w:pPr>
        <w:spacing w:line="200" w:lineRule="exact"/>
        <w:rPr>
          <w:sz w:val="20"/>
          <w:szCs w:val="20"/>
        </w:rPr>
      </w:pPr>
    </w:p>
    <w:p w14:paraId="1D3678A1" w14:textId="77777777" w:rsidR="00686BC1" w:rsidRDefault="00686BC1">
      <w:pPr>
        <w:spacing w:line="200" w:lineRule="exact"/>
        <w:rPr>
          <w:sz w:val="20"/>
          <w:szCs w:val="20"/>
        </w:rPr>
      </w:pPr>
    </w:p>
    <w:p w14:paraId="4DBE824B" w14:textId="77777777" w:rsidR="00686BC1" w:rsidRDefault="00686BC1">
      <w:pPr>
        <w:spacing w:line="200" w:lineRule="exact"/>
        <w:rPr>
          <w:sz w:val="20"/>
          <w:szCs w:val="20"/>
        </w:rPr>
      </w:pPr>
    </w:p>
    <w:p w14:paraId="20994DDE" w14:textId="77777777" w:rsidR="00686BC1" w:rsidRDefault="00686BC1">
      <w:pPr>
        <w:spacing w:line="200" w:lineRule="exact"/>
        <w:rPr>
          <w:sz w:val="20"/>
          <w:szCs w:val="20"/>
        </w:rPr>
      </w:pPr>
    </w:p>
    <w:p w14:paraId="344CF03A" w14:textId="77777777" w:rsidR="00686BC1" w:rsidRDefault="00686BC1">
      <w:pPr>
        <w:spacing w:line="200" w:lineRule="exact"/>
        <w:rPr>
          <w:sz w:val="20"/>
          <w:szCs w:val="20"/>
        </w:rPr>
      </w:pPr>
    </w:p>
    <w:p w14:paraId="06A8ABDA" w14:textId="77777777" w:rsidR="00686BC1" w:rsidRDefault="00686BC1">
      <w:pPr>
        <w:spacing w:line="200" w:lineRule="exact"/>
        <w:rPr>
          <w:sz w:val="20"/>
          <w:szCs w:val="20"/>
        </w:rPr>
      </w:pPr>
    </w:p>
    <w:p w14:paraId="0FD58850" w14:textId="77777777" w:rsidR="00686BC1" w:rsidRDefault="00686BC1">
      <w:pPr>
        <w:spacing w:line="200" w:lineRule="exact"/>
        <w:rPr>
          <w:sz w:val="20"/>
          <w:szCs w:val="20"/>
        </w:rPr>
      </w:pPr>
    </w:p>
    <w:p w14:paraId="0DDB2ECC" w14:textId="77777777" w:rsidR="00686BC1" w:rsidRDefault="00686BC1">
      <w:pPr>
        <w:spacing w:line="200" w:lineRule="exact"/>
        <w:rPr>
          <w:sz w:val="20"/>
          <w:szCs w:val="20"/>
        </w:rPr>
      </w:pPr>
    </w:p>
    <w:p w14:paraId="2C9EF165" w14:textId="77777777" w:rsidR="00686BC1" w:rsidRDefault="00686BC1">
      <w:pPr>
        <w:spacing w:line="200" w:lineRule="exact"/>
        <w:rPr>
          <w:sz w:val="20"/>
          <w:szCs w:val="20"/>
        </w:rPr>
      </w:pPr>
    </w:p>
    <w:p w14:paraId="689F8CC0" w14:textId="77777777" w:rsidR="00686BC1" w:rsidRDefault="00686BC1">
      <w:pPr>
        <w:spacing w:line="200" w:lineRule="exact"/>
        <w:rPr>
          <w:sz w:val="20"/>
          <w:szCs w:val="20"/>
        </w:rPr>
      </w:pPr>
    </w:p>
    <w:p w14:paraId="4BE79284" w14:textId="77777777" w:rsidR="00686BC1" w:rsidRDefault="00686BC1">
      <w:pPr>
        <w:spacing w:line="200" w:lineRule="exact"/>
        <w:rPr>
          <w:sz w:val="20"/>
          <w:szCs w:val="20"/>
        </w:rPr>
      </w:pPr>
    </w:p>
    <w:p w14:paraId="0DECB9F5" w14:textId="77777777" w:rsidR="00686BC1" w:rsidRDefault="00686BC1">
      <w:pPr>
        <w:spacing w:line="200" w:lineRule="exact"/>
        <w:rPr>
          <w:sz w:val="20"/>
          <w:szCs w:val="20"/>
        </w:rPr>
      </w:pPr>
    </w:p>
    <w:p w14:paraId="4DA6A3FA" w14:textId="77777777" w:rsidR="00686BC1" w:rsidRDefault="00686BC1">
      <w:pPr>
        <w:spacing w:line="200" w:lineRule="exact"/>
        <w:rPr>
          <w:sz w:val="20"/>
          <w:szCs w:val="20"/>
        </w:rPr>
      </w:pPr>
    </w:p>
    <w:p w14:paraId="0CED7B99" w14:textId="77777777" w:rsidR="00686BC1" w:rsidRDefault="00686BC1">
      <w:pPr>
        <w:spacing w:line="200" w:lineRule="exact"/>
        <w:rPr>
          <w:sz w:val="20"/>
          <w:szCs w:val="20"/>
        </w:rPr>
      </w:pPr>
    </w:p>
    <w:p w14:paraId="0DAB64E4" w14:textId="77777777" w:rsidR="00686BC1" w:rsidRDefault="00686BC1">
      <w:pPr>
        <w:spacing w:line="200" w:lineRule="exact"/>
        <w:rPr>
          <w:sz w:val="20"/>
          <w:szCs w:val="20"/>
        </w:rPr>
      </w:pPr>
    </w:p>
    <w:p w14:paraId="034A3D2C" w14:textId="77777777" w:rsidR="00686BC1" w:rsidRDefault="00686BC1">
      <w:pPr>
        <w:spacing w:line="200" w:lineRule="exact"/>
        <w:rPr>
          <w:sz w:val="20"/>
          <w:szCs w:val="20"/>
        </w:rPr>
      </w:pPr>
    </w:p>
    <w:p w14:paraId="52197941" w14:textId="77777777" w:rsidR="00686BC1" w:rsidRDefault="00686BC1">
      <w:pPr>
        <w:spacing w:line="200" w:lineRule="exact"/>
        <w:rPr>
          <w:sz w:val="20"/>
          <w:szCs w:val="20"/>
        </w:rPr>
      </w:pPr>
    </w:p>
    <w:p w14:paraId="364D9C44" w14:textId="77777777" w:rsidR="00686BC1" w:rsidRDefault="00686BC1">
      <w:pPr>
        <w:spacing w:line="200" w:lineRule="exact"/>
        <w:rPr>
          <w:sz w:val="20"/>
          <w:szCs w:val="20"/>
        </w:rPr>
      </w:pPr>
    </w:p>
    <w:p w14:paraId="5A70AB87" w14:textId="77777777" w:rsidR="00686BC1" w:rsidRDefault="00686BC1">
      <w:pPr>
        <w:spacing w:line="200" w:lineRule="exact"/>
        <w:rPr>
          <w:sz w:val="20"/>
          <w:szCs w:val="20"/>
        </w:rPr>
      </w:pPr>
    </w:p>
    <w:p w14:paraId="2F71372E" w14:textId="77777777" w:rsidR="00686BC1" w:rsidRDefault="00686BC1">
      <w:pPr>
        <w:spacing w:line="200" w:lineRule="exact"/>
        <w:rPr>
          <w:sz w:val="20"/>
          <w:szCs w:val="20"/>
        </w:rPr>
      </w:pPr>
    </w:p>
    <w:p w14:paraId="255EB116" w14:textId="77777777" w:rsidR="00686BC1" w:rsidRDefault="00686BC1">
      <w:pPr>
        <w:spacing w:line="200" w:lineRule="exact"/>
        <w:rPr>
          <w:sz w:val="20"/>
          <w:szCs w:val="20"/>
        </w:rPr>
      </w:pPr>
    </w:p>
    <w:p w14:paraId="3CBC5682" w14:textId="77777777" w:rsidR="00686BC1" w:rsidRDefault="00686BC1">
      <w:pPr>
        <w:spacing w:line="200" w:lineRule="exact"/>
        <w:rPr>
          <w:sz w:val="20"/>
          <w:szCs w:val="20"/>
        </w:rPr>
      </w:pPr>
    </w:p>
    <w:p w14:paraId="204F97F0" w14:textId="77777777" w:rsidR="00686BC1" w:rsidRDefault="00686BC1">
      <w:pPr>
        <w:spacing w:line="200" w:lineRule="exact"/>
        <w:rPr>
          <w:sz w:val="20"/>
          <w:szCs w:val="20"/>
        </w:rPr>
      </w:pPr>
    </w:p>
    <w:p w14:paraId="28849C71" w14:textId="77777777" w:rsidR="00686BC1" w:rsidRDefault="00686BC1">
      <w:pPr>
        <w:spacing w:line="200" w:lineRule="exact"/>
        <w:rPr>
          <w:sz w:val="20"/>
          <w:szCs w:val="20"/>
        </w:rPr>
      </w:pPr>
    </w:p>
    <w:p w14:paraId="0272751E" w14:textId="77777777" w:rsidR="00686BC1" w:rsidRDefault="00686BC1">
      <w:pPr>
        <w:spacing w:line="200" w:lineRule="exact"/>
        <w:rPr>
          <w:sz w:val="20"/>
          <w:szCs w:val="20"/>
        </w:rPr>
      </w:pPr>
    </w:p>
    <w:p w14:paraId="7C03C01C" w14:textId="77777777" w:rsidR="00686BC1" w:rsidRDefault="00686BC1">
      <w:pPr>
        <w:spacing w:line="200" w:lineRule="exact"/>
        <w:rPr>
          <w:sz w:val="20"/>
          <w:szCs w:val="20"/>
        </w:rPr>
      </w:pPr>
    </w:p>
    <w:p w14:paraId="36EDE591" w14:textId="77777777" w:rsidR="00686BC1" w:rsidRDefault="00686BC1">
      <w:pPr>
        <w:spacing w:line="200" w:lineRule="exact"/>
        <w:rPr>
          <w:sz w:val="20"/>
          <w:szCs w:val="20"/>
        </w:rPr>
      </w:pPr>
    </w:p>
    <w:p w14:paraId="5F8CABBD" w14:textId="77777777" w:rsidR="00686BC1" w:rsidRDefault="00686BC1">
      <w:pPr>
        <w:spacing w:line="200" w:lineRule="exact"/>
        <w:rPr>
          <w:sz w:val="20"/>
          <w:szCs w:val="20"/>
        </w:rPr>
      </w:pPr>
    </w:p>
    <w:p w14:paraId="32A5571D" w14:textId="77777777" w:rsidR="00686BC1" w:rsidRDefault="00686BC1">
      <w:pPr>
        <w:spacing w:line="200" w:lineRule="exact"/>
        <w:rPr>
          <w:sz w:val="20"/>
          <w:szCs w:val="20"/>
        </w:rPr>
      </w:pPr>
    </w:p>
    <w:p w14:paraId="0C0BCB21" w14:textId="77777777" w:rsidR="00686BC1" w:rsidRDefault="00686BC1">
      <w:pPr>
        <w:spacing w:line="200" w:lineRule="exact"/>
        <w:rPr>
          <w:sz w:val="20"/>
          <w:szCs w:val="20"/>
        </w:rPr>
      </w:pPr>
    </w:p>
    <w:p w14:paraId="3B7C716D" w14:textId="77777777" w:rsidR="00686BC1" w:rsidRDefault="00686BC1">
      <w:pPr>
        <w:spacing w:line="200" w:lineRule="exact"/>
        <w:rPr>
          <w:sz w:val="20"/>
          <w:szCs w:val="20"/>
        </w:rPr>
      </w:pPr>
    </w:p>
    <w:p w14:paraId="30184488" w14:textId="77777777" w:rsidR="00686BC1" w:rsidRDefault="00686BC1">
      <w:pPr>
        <w:spacing w:line="200" w:lineRule="exact"/>
        <w:rPr>
          <w:sz w:val="20"/>
          <w:szCs w:val="20"/>
        </w:rPr>
      </w:pPr>
    </w:p>
    <w:p w14:paraId="2E09D865" w14:textId="77777777" w:rsidR="00686BC1" w:rsidRDefault="00686BC1">
      <w:pPr>
        <w:spacing w:line="200" w:lineRule="exact"/>
        <w:rPr>
          <w:sz w:val="20"/>
          <w:szCs w:val="20"/>
        </w:rPr>
      </w:pPr>
    </w:p>
    <w:p w14:paraId="4ABF5D01" w14:textId="77777777" w:rsidR="00686BC1" w:rsidRDefault="00686BC1">
      <w:pPr>
        <w:spacing w:line="200" w:lineRule="exact"/>
        <w:rPr>
          <w:sz w:val="20"/>
          <w:szCs w:val="20"/>
        </w:rPr>
      </w:pPr>
    </w:p>
    <w:p w14:paraId="2A5FBFB0" w14:textId="77777777" w:rsidR="00686BC1" w:rsidRDefault="00686BC1">
      <w:pPr>
        <w:spacing w:line="200" w:lineRule="exact"/>
        <w:rPr>
          <w:sz w:val="20"/>
          <w:szCs w:val="20"/>
        </w:rPr>
      </w:pPr>
    </w:p>
    <w:p w14:paraId="364991FD" w14:textId="77777777" w:rsidR="00686BC1" w:rsidRDefault="00686BC1">
      <w:pPr>
        <w:spacing w:line="200" w:lineRule="exact"/>
        <w:rPr>
          <w:sz w:val="20"/>
          <w:szCs w:val="20"/>
        </w:rPr>
      </w:pPr>
    </w:p>
    <w:p w14:paraId="3F726297" w14:textId="77777777" w:rsidR="00686BC1" w:rsidRDefault="00686BC1">
      <w:pPr>
        <w:spacing w:line="200" w:lineRule="exact"/>
        <w:rPr>
          <w:sz w:val="20"/>
          <w:szCs w:val="20"/>
        </w:rPr>
      </w:pPr>
    </w:p>
    <w:p w14:paraId="223CFFDE" w14:textId="77777777" w:rsidR="00686BC1" w:rsidRDefault="00686BC1">
      <w:pPr>
        <w:spacing w:line="200" w:lineRule="exact"/>
        <w:rPr>
          <w:sz w:val="20"/>
          <w:szCs w:val="20"/>
        </w:rPr>
      </w:pPr>
    </w:p>
    <w:p w14:paraId="1930A64B" w14:textId="77777777" w:rsidR="00686BC1" w:rsidRDefault="00686BC1">
      <w:pPr>
        <w:spacing w:line="200" w:lineRule="exact"/>
        <w:rPr>
          <w:sz w:val="20"/>
          <w:szCs w:val="20"/>
        </w:rPr>
      </w:pPr>
    </w:p>
    <w:p w14:paraId="7A683906" w14:textId="77777777" w:rsidR="00686BC1" w:rsidRDefault="00686BC1">
      <w:pPr>
        <w:spacing w:line="200" w:lineRule="exact"/>
        <w:rPr>
          <w:sz w:val="20"/>
          <w:szCs w:val="20"/>
        </w:rPr>
      </w:pPr>
    </w:p>
    <w:p w14:paraId="0B609AB6" w14:textId="77777777" w:rsidR="00686BC1" w:rsidRDefault="00686BC1">
      <w:pPr>
        <w:spacing w:line="200" w:lineRule="exact"/>
        <w:rPr>
          <w:sz w:val="20"/>
          <w:szCs w:val="20"/>
        </w:rPr>
      </w:pPr>
    </w:p>
    <w:p w14:paraId="141BF197" w14:textId="77777777" w:rsidR="00686BC1" w:rsidRDefault="00686BC1">
      <w:pPr>
        <w:spacing w:line="200" w:lineRule="exact"/>
        <w:rPr>
          <w:sz w:val="20"/>
          <w:szCs w:val="20"/>
        </w:rPr>
      </w:pPr>
    </w:p>
    <w:p w14:paraId="0F0FED8C" w14:textId="77777777" w:rsidR="00686BC1" w:rsidRDefault="00686BC1">
      <w:pPr>
        <w:spacing w:line="200" w:lineRule="exact"/>
        <w:rPr>
          <w:sz w:val="20"/>
          <w:szCs w:val="20"/>
        </w:rPr>
      </w:pPr>
    </w:p>
    <w:p w14:paraId="7118D678" w14:textId="77777777" w:rsidR="00686BC1" w:rsidRDefault="00686BC1">
      <w:pPr>
        <w:spacing w:line="200" w:lineRule="exact"/>
        <w:rPr>
          <w:sz w:val="20"/>
          <w:szCs w:val="20"/>
        </w:rPr>
      </w:pPr>
    </w:p>
    <w:p w14:paraId="60E8A5CA" w14:textId="77777777" w:rsidR="00686BC1" w:rsidRDefault="00686BC1">
      <w:pPr>
        <w:spacing w:line="200" w:lineRule="exact"/>
        <w:rPr>
          <w:sz w:val="20"/>
          <w:szCs w:val="20"/>
        </w:rPr>
      </w:pPr>
    </w:p>
    <w:p w14:paraId="582D1B4F" w14:textId="77777777" w:rsidR="00686BC1" w:rsidRDefault="00686BC1">
      <w:pPr>
        <w:spacing w:line="200" w:lineRule="exact"/>
        <w:rPr>
          <w:sz w:val="20"/>
          <w:szCs w:val="20"/>
        </w:rPr>
      </w:pPr>
    </w:p>
    <w:p w14:paraId="557D993D" w14:textId="77777777" w:rsidR="00686BC1" w:rsidRDefault="00686BC1">
      <w:pPr>
        <w:spacing w:line="200" w:lineRule="exact"/>
        <w:rPr>
          <w:sz w:val="20"/>
          <w:szCs w:val="20"/>
        </w:rPr>
      </w:pPr>
    </w:p>
    <w:p w14:paraId="4E6C9672" w14:textId="77777777" w:rsidR="00686BC1" w:rsidRDefault="00686BC1">
      <w:pPr>
        <w:spacing w:line="200" w:lineRule="exact"/>
        <w:rPr>
          <w:sz w:val="20"/>
          <w:szCs w:val="20"/>
        </w:rPr>
      </w:pPr>
    </w:p>
    <w:p w14:paraId="36D472B9" w14:textId="77777777" w:rsidR="00686BC1" w:rsidRDefault="00686BC1">
      <w:pPr>
        <w:spacing w:line="200" w:lineRule="exact"/>
        <w:rPr>
          <w:sz w:val="20"/>
          <w:szCs w:val="20"/>
        </w:rPr>
      </w:pPr>
    </w:p>
    <w:p w14:paraId="0F41FED9" w14:textId="77777777" w:rsidR="00686BC1" w:rsidRDefault="00686BC1">
      <w:pPr>
        <w:spacing w:line="200" w:lineRule="exact"/>
        <w:rPr>
          <w:sz w:val="20"/>
          <w:szCs w:val="20"/>
        </w:rPr>
      </w:pPr>
    </w:p>
    <w:p w14:paraId="203411C7" w14:textId="77777777" w:rsidR="00686BC1" w:rsidRDefault="00686BC1">
      <w:pPr>
        <w:spacing w:line="200" w:lineRule="exact"/>
        <w:rPr>
          <w:sz w:val="20"/>
          <w:szCs w:val="20"/>
        </w:rPr>
      </w:pPr>
    </w:p>
    <w:p w14:paraId="089ACA3A" w14:textId="77777777" w:rsidR="00686BC1" w:rsidRDefault="00686BC1">
      <w:pPr>
        <w:spacing w:line="39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686BC1" w14:paraId="3254D707" w14:textId="77777777">
        <w:trPr>
          <w:trHeight w:val="161"/>
        </w:trPr>
        <w:tc>
          <w:tcPr>
            <w:tcW w:w="2060" w:type="dxa"/>
            <w:vAlign w:val="bottom"/>
          </w:tcPr>
          <w:p w14:paraId="354CB8C3" w14:textId="77777777" w:rsidR="00686BC1" w:rsidRDefault="00000000">
            <w:pPr>
              <w:rPr>
                <w:sz w:val="20"/>
                <w:szCs w:val="20"/>
              </w:rPr>
            </w:pPr>
            <w:r>
              <w:rPr>
                <w:rFonts w:ascii="Arial" w:eastAsia="Arial" w:hAnsi="Arial" w:cs="Arial"/>
                <w:sz w:val="14"/>
                <w:szCs w:val="14"/>
              </w:rPr>
              <w:t>PPL.C272</w:t>
            </w:r>
          </w:p>
        </w:tc>
        <w:tc>
          <w:tcPr>
            <w:tcW w:w="6860" w:type="dxa"/>
            <w:vAlign w:val="bottom"/>
          </w:tcPr>
          <w:p w14:paraId="5B58D253" w14:textId="77777777" w:rsidR="00686BC1" w:rsidRDefault="00000000">
            <w:pPr>
              <w:ind w:right="210"/>
              <w:jc w:val="center"/>
              <w:rPr>
                <w:sz w:val="20"/>
                <w:szCs w:val="20"/>
              </w:rPr>
            </w:pPr>
            <w:r>
              <w:rPr>
                <w:rFonts w:ascii="Arial" w:eastAsia="Arial" w:hAnsi="Arial" w:cs="Arial"/>
                <w:w w:val="99"/>
                <w:sz w:val="14"/>
                <w:szCs w:val="14"/>
              </w:rPr>
              <w:t>Help customers to apply for a retail organisation's credit card</w:t>
            </w:r>
          </w:p>
        </w:tc>
        <w:tc>
          <w:tcPr>
            <w:tcW w:w="1780" w:type="dxa"/>
            <w:vAlign w:val="bottom"/>
          </w:tcPr>
          <w:p w14:paraId="7989B0E9" w14:textId="77777777" w:rsidR="00686BC1" w:rsidRDefault="00000000">
            <w:pPr>
              <w:jc w:val="right"/>
              <w:rPr>
                <w:sz w:val="20"/>
                <w:szCs w:val="20"/>
              </w:rPr>
            </w:pPr>
            <w:r>
              <w:rPr>
                <w:rFonts w:ascii="Times" w:eastAsia="Times" w:hAnsi="Times" w:cs="Times"/>
                <w:sz w:val="14"/>
                <w:szCs w:val="14"/>
              </w:rPr>
              <w:t>4</w:t>
            </w:r>
          </w:p>
        </w:tc>
      </w:tr>
      <w:tr w:rsidR="00686BC1" w14:paraId="294320C8" w14:textId="77777777">
        <w:trPr>
          <w:trHeight w:val="188"/>
        </w:trPr>
        <w:tc>
          <w:tcPr>
            <w:tcW w:w="2060" w:type="dxa"/>
            <w:vAlign w:val="bottom"/>
          </w:tcPr>
          <w:p w14:paraId="7BC9EF19" w14:textId="77777777" w:rsidR="00686BC1" w:rsidRDefault="00686BC1">
            <w:pPr>
              <w:rPr>
                <w:sz w:val="16"/>
                <w:szCs w:val="16"/>
              </w:rPr>
            </w:pPr>
          </w:p>
        </w:tc>
        <w:tc>
          <w:tcPr>
            <w:tcW w:w="6860" w:type="dxa"/>
            <w:vAlign w:val="bottom"/>
          </w:tcPr>
          <w:p w14:paraId="0CE67DD5" w14:textId="77777777" w:rsidR="00686BC1" w:rsidRDefault="00000000">
            <w:pPr>
              <w:ind w:right="210"/>
              <w:jc w:val="center"/>
              <w:rPr>
                <w:sz w:val="20"/>
                <w:szCs w:val="20"/>
              </w:rPr>
            </w:pPr>
            <w:r>
              <w:rPr>
                <w:rFonts w:ascii="Arial" w:eastAsia="Arial" w:hAnsi="Arial" w:cs="Arial"/>
                <w:sz w:val="14"/>
                <w:szCs w:val="14"/>
              </w:rPr>
              <w:t>and associated insurance products</w:t>
            </w:r>
          </w:p>
        </w:tc>
        <w:tc>
          <w:tcPr>
            <w:tcW w:w="1780" w:type="dxa"/>
            <w:vAlign w:val="bottom"/>
          </w:tcPr>
          <w:p w14:paraId="01760FA7" w14:textId="77777777" w:rsidR="00686BC1" w:rsidRDefault="00686BC1">
            <w:pPr>
              <w:rPr>
                <w:sz w:val="16"/>
                <w:szCs w:val="16"/>
              </w:rPr>
            </w:pPr>
          </w:p>
        </w:tc>
      </w:tr>
    </w:tbl>
    <w:p w14:paraId="0F4D6B75" w14:textId="77777777" w:rsidR="00686BC1" w:rsidRDefault="00686BC1">
      <w:pPr>
        <w:sectPr w:rsidR="00686BC1">
          <w:type w:val="continuous"/>
          <w:pgSz w:w="11900" w:h="16840"/>
          <w:pgMar w:top="811" w:right="600" w:bottom="0" w:left="600" w:header="0" w:footer="0" w:gutter="0"/>
          <w:cols w:space="720" w:equalWidth="0">
            <w:col w:w="10700"/>
          </w:cols>
        </w:sectPr>
      </w:pPr>
    </w:p>
    <w:p w14:paraId="28201B78" w14:textId="77777777" w:rsidR="00686BC1"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4C16AF3A" wp14:editId="1D4D1D16">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PPL.C272</w:t>
      </w:r>
    </w:p>
    <w:p w14:paraId="72CA9003" w14:textId="77777777" w:rsidR="00686BC1" w:rsidRDefault="00686BC1">
      <w:pPr>
        <w:spacing w:line="200" w:lineRule="exact"/>
        <w:rPr>
          <w:sz w:val="20"/>
          <w:szCs w:val="20"/>
        </w:rPr>
      </w:pPr>
    </w:p>
    <w:p w14:paraId="6003BB3C" w14:textId="77777777" w:rsidR="00686BC1" w:rsidRDefault="00686BC1">
      <w:pPr>
        <w:spacing w:line="200" w:lineRule="exact"/>
        <w:rPr>
          <w:sz w:val="20"/>
          <w:szCs w:val="20"/>
        </w:rPr>
      </w:pPr>
    </w:p>
    <w:p w14:paraId="0A32E3DD" w14:textId="77777777" w:rsidR="00686BC1" w:rsidRDefault="00686BC1">
      <w:pPr>
        <w:spacing w:line="204" w:lineRule="exact"/>
        <w:rPr>
          <w:sz w:val="20"/>
          <w:szCs w:val="20"/>
        </w:rPr>
      </w:pPr>
    </w:p>
    <w:p w14:paraId="5D5C3A73" w14:textId="77777777" w:rsidR="00686BC1" w:rsidRDefault="00000000">
      <w:pPr>
        <w:spacing w:line="251" w:lineRule="auto"/>
        <w:ind w:left="160" w:right="3640"/>
        <w:rPr>
          <w:sz w:val="20"/>
          <w:szCs w:val="20"/>
        </w:rPr>
      </w:pPr>
      <w:r>
        <w:rPr>
          <w:rFonts w:ascii="Arial" w:eastAsia="Arial" w:hAnsi="Arial" w:cs="Arial"/>
          <w:sz w:val="24"/>
          <w:szCs w:val="24"/>
        </w:rPr>
        <w:t>Help customers to apply for a retail organisation's credit card and associated insurance products</w:t>
      </w:r>
    </w:p>
    <w:p w14:paraId="363B2B37" w14:textId="77777777" w:rsidR="00686BC1" w:rsidRDefault="00000000">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3261A6BD" wp14:editId="67468104">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3E53A7EF"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16F5A3DE" w14:textId="77777777" w:rsidR="00686BC1" w:rsidRDefault="00686BC1">
      <w:pPr>
        <w:spacing w:line="200" w:lineRule="exact"/>
        <w:rPr>
          <w:sz w:val="20"/>
          <w:szCs w:val="20"/>
        </w:rPr>
      </w:pPr>
    </w:p>
    <w:p w14:paraId="689C28AE" w14:textId="77777777" w:rsidR="00686BC1" w:rsidRDefault="00686BC1">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686BC1" w14:paraId="21C835CA" w14:textId="77777777">
        <w:trPr>
          <w:trHeight w:val="365"/>
        </w:trPr>
        <w:tc>
          <w:tcPr>
            <w:tcW w:w="2440" w:type="dxa"/>
            <w:tcBorders>
              <w:bottom w:val="single" w:sz="8" w:space="0" w:color="76AFE1"/>
            </w:tcBorders>
            <w:vAlign w:val="bottom"/>
          </w:tcPr>
          <w:p w14:paraId="49D17B6B" w14:textId="77777777" w:rsidR="00686BC1" w:rsidRDefault="00000000">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04789A68" w14:textId="5C30A13F" w:rsidR="00686BC1" w:rsidRDefault="00000000">
            <w:pPr>
              <w:ind w:left="220"/>
              <w:rPr>
                <w:sz w:val="20"/>
                <w:szCs w:val="20"/>
              </w:rPr>
            </w:pPr>
            <w:r>
              <w:rPr>
                <w:rFonts w:ascii="Arial" w:eastAsia="Arial" w:hAnsi="Arial" w:cs="Arial"/>
                <w:sz w:val="24"/>
                <w:szCs w:val="24"/>
              </w:rPr>
              <w:t xml:space="preserve">People </w:t>
            </w:r>
            <w:r w:rsidR="00855AAA">
              <w:rPr>
                <w:rFonts w:ascii="Arial" w:eastAsia="Arial" w:hAnsi="Arial" w:cs="Arial"/>
                <w:sz w:val="24"/>
                <w:szCs w:val="24"/>
              </w:rPr>
              <w:t>1st</w:t>
            </w:r>
            <w:ins w:id="75" w:author="Lucy Victoria" w:date="2024-12-11T11:53:00Z" w16du:dateUtc="2024-12-11T11:53:00Z">
              <w:r w:rsidR="00855AAA">
                <w:rPr>
                  <w:rFonts w:ascii="Arial" w:eastAsia="Arial" w:hAnsi="Arial" w:cs="Arial"/>
                  <w:sz w:val="24"/>
                  <w:szCs w:val="24"/>
                </w:rPr>
                <w:t xml:space="preserve"> International</w:t>
              </w:r>
            </w:ins>
          </w:p>
        </w:tc>
      </w:tr>
      <w:tr w:rsidR="00686BC1" w14:paraId="6C051516" w14:textId="77777777">
        <w:trPr>
          <w:trHeight w:val="505"/>
        </w:trPr>
        <w:tc>
          <w:tcPr>
            <w:tcW w:w="2440" w:type="dxa"/>
            <w:tcBorders>
              <w:bottom w:val="single" w:sz="8" w:space="0" w:color="76AFE1"/>
            </w:tcBorders>
            <w:vAlign w:val="bottom"/>
          </w:tcPr>
          <w:p w14:paraId="18C44E18" w14:textId="77777777" w:rsidR="00686BC1" w:rsidRDefault="00000000">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3DF49BAD" w14:textId="02847A96" w:rsidR="00686BC1" w:rsidRDefault="00000000">
            <w:pPr>
              <w:ind w:left="220"/>
              <w:rPr>
                <w:sz w:val="20"/>
                <w:szCs w:val="20"/>
              </w:rPr>
            </w:pPr>
            <w:del w:id="76" w:author="Lucy Victoria" w:date="2024-12-11T11:53:00Z" w16du:dateUtc="2024-12-11T11:53:00Z">
              <w:r w:rsidDel="00855AAA">
                <w:rPr>
                  <w:rFonts w:ascii="Arial" w:eastAsia="Arial" w:hAnsi="Arial" w:cs="Arial"/>
                  <w:sz w:val="24"/>
                  <w:szCs w:val="24"/>
                </w:rPr>
                <w:delText>2</w:delText>
              </w:r>
            </w:del>
            <w:ins w:id="77" w:author="Lucy Victoria" w:date="2024-12-11T11:53:00Z" w16du:dateUtc="2024-12-11T11:53:00Z">
              <w:r w:rsidR="00855AAA">
                <w:rPr>
                  <w:rFonts w:ascii="Arial" w:eastAsia="Arial" w:hAnsi="Arial" w:cs="Arial"/>
                  <w:sz w:val="24"/>
                  <w:szCs w:val="24"/>
                </w:rPr>
                <w:t>3</w:t>
              </w:r>
            </w:ins>
          </w:p>
        </w:tc>
      </w:tr>
      <w:tr w:rsidR="00686BC1" w14:paraId="70EB6627" w14:textId="77777777">
        <w:trPr>
          <w:trHeight w:val="505"/>
        </w:trPr>
        <w:tc>
          <w:tcPr>
            <w:tcW w:w="2440" w:type="dxa"/>
            <w:tcBorders>
              <w:bottom w:val="single" w:sz="8" w:space="0" w:color="76AFE1"/>
            </w:tcBorders>
            <w:vAlign w:val="bottom"/>
          </w:tcPr>
          <w:p w14:paraId="1A06D3A6" w14:textId="77777777" w:rsidR="00686BC1" w:rsidRDefault="00000000">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12F23517" w14:textId="19BAB3C6" w:rsidR="00686BC1" w:rsidRDefault="00000000">
            <w:pPr>
              <w:ind w:left="220"/>
              <w:rPr>
                <w:sz w:val="20"/>
                <w:szCs w:val="20"/>
              </w:rPr>
            </w:pPr>
            <w:r>
              <w:rPr>
                <w:rFonts w:ascii="Arial" w:eastAsia="Arial" w:hAnsi="Arial" w:cs="Arial"/>
                <w:sz w:val="24"/>
                <w:szCs w:val="24"/>
              </w:rPr>
              <w:t xml:space="preserve">March </w:t>
            </w:r>
            <w:del w:id="78" w:author="Lucy Victoria" w:date="2024-12-11T11:53:00Z" w16du:dateUtc="2024-12-11T11:53:00Z">
              <w:r w:rsidDel="00855AAA">
                <w:rPr>
                  <w:rFonts w:ascii="Arial" w:eastAsia="Arial" w:hAnsi="Arial" w:cs="Arial"/>
                  <w:sz w:val="24"/>
                  <w:szCs w:val="24"/>
                </w:rPr>
                <w:delText>2017</w:delText>
              </w:r>
            </w:del>
            <w:ins w:id="79" w:author="Lucy Victoria" w:date="2024-12-11T11:53:00Z" w16du:dateUtc="2024-12-11T11:53:00Z">
              <w:r w:rsidR="00855AAA">
                <w:rPr>
                  <w:rFonts w:ascii="Arial" w:eastAsia="Arial" w:hAnsi="Arial" w:cs="Arial"/>
                  <w:sz w:val="24"/>
                  <w:szCs w:val="24"/>
                </w:rPr>
                <w:t>2025</w:t>
              </w:r>
            </w:ins>
          </w:p>
        </w:tc>
      </w:tr>
      <w:tr w:rsidR="00686BC1" w14:paraId="12FFB3CF" w14:textId="77777777">
        <w:trPr>
          <w:trHeight w:val="515"/>
        </w:trPr>
        <w:tc>
          <w:tcPr>
            <w:tcW w:w="2440" w:type="dxa"/>
            <w:vAlign w:val="bottom"/>
          </w:tcPr>
          <w:p w14:paraId="11BAEC38" w14:textId="77777777" w:rsidR="00686BC1" w:rsidRDefault="00000000">
            <w:pPr>
              <w:ind w:left="40"/>
              <w:rPr>
                <w:sz w:val="20"/>
                <w:szCs w:val="20"/>
              </w:rPr>
            </w:pPr>
            <w:r>
              <w:rPr>
                <w:rFonts w:ascii="Arial" w:eastAsia="Arial" w:hAnsi="Arial" w:cs="Arial"/>
                <w:b/>
                <w:bCs/>
                <w:color w:val="5979CD"/>
                <w:sz w:val="26"/>
                <w:szCs w:val="26"/>
              </w:rPr>
              <w:t>Indicative Review</w:t>
            </w:r>
          </w:p>
        </w:tc>
        <w:tc>
          <w:tcPr>
            <w:tcW w:w="8020" w:type="dxa"/>
            <w:vAlign w:val="bottom"/>
          </w:tcPr>
          <w:p w14:paraId="4B04D22C" w14:textId="0AB13F48" w:rsidR="00686BC1" w:rsidRDefault="00000000">
            <w:pPr>
              <w:ind w:left="220"/>
              <w:rPr>
                <w:sz w:val="20"/>
                <w:szCs w:val="20"/>
              </w:rPr>
            </w:pPr>
            <w:r>
              <w:rPr>
                <w:rFonts w:ascii="Arial" w:eastAsia="Arial" w:hAnsi="Arial" w:cs="Arial"/>
                <w:sz w:val="24"/>
                <w:szCs w:val="24"/>
              </w:rPr>
              <w:t xml:space="preserve">March </w:t>
            </w:r>
            <w:del w:id="80" w:author="Lucy Victoria" w:date="2024-12-11T11:53:00Z" w16du:dateUtc="2024-12-11T11:53:00Z">
              <w:r w:rsidDel="00855AAA">
                <w:rPr>
                  <w:rFonts w:ascii="Arial" w:eastAsia="Arial" w:hAnsi="Arial" w:cs="Arial"/>
                  <w:sz w:val="24"/>
                  <w:szCs w:val="24"/>
                </w:rPr>
                <w:delText>2022</w:delText>
              </w:r>
            </w:del>
            <w:ins w:id="81" w:author="Lucy Victoria" w:date="2024-12-11T11:53:00Z" w16du:dateUtc="2024-12-11T11:53:00Z">
              <w:r w:rsidR="00855AAA">
                <w:rPr>
                  <w:rFonts w:ascii="Arial" w:eastAsia="Arial" w:hAnsi="Arial" w:cs="Arial"/>
                  <w:sz w:val="24"/>
                  <w:szCs w:val="24"/>
                </w:rPr>
                <w:t>2030</w:t>
              </w:r>
            </w:ins>
          </w:p>
        </w:tc>
      </w:tr>
      <w:tr w:rsidR="00686BC1" w14:paraId="51EC392D" w14:textId="77777777">
        <w:trPr>
          <w:trHeight w:val="380"/>
        </w:trPr>
        <w:tc>
          <w:tcPr>
            <w:tcW w:w="2440" w:type="dxa"/>
            <w:tcBorders>
              <w:bottom w:val="single" w:sz="8" w:space="0" w:color="76AFE1"/>
            </w:tcBorders>
            <w:vAlign w:val="bottom"/>
          </w:tcPr>
          <w:p w14:paraId="76A1CD29" w14:textId="77777777" w:rsidR="00686BC1" w:rsidRDefault="00000000">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38488A3E" w14:textId="77777777" w:rsidR="00686BC1" w:rsidRDefault="00686BC1">
            <w:pPr>
              <w:rPr>
                <w:sz w:val="24"/>
                <w:szCs w:val="24"/>
              </w:rPr>
            </w:pPr>
          </w:p>
        </w:tc>
      </w:tr>
      <w:tr w:rsidR="00686BC1" w14:paraId="1CF31FCF" w14:textId="77777777">
        <w:trPr>
          <w:trHeight w:val="505"/>
        </w:trPr>
        <w:tc>
          <w:tcPr>
            <w:tcW w:w="2440" w:type="dxa"/>
            <w:tcBorders>
              <w:bottom w:val="single" w:sz="8" w:space="0" w:color="76AFE1"/>
            </w:tcBorders>
            <w:vAlign w:val="bottom"/>
          </w:tcPr>
          <w:p w14:paraId="6E5A4637" w14:textId="77777777" w:rsidR="00686BC1" w:rsidRDefault="00000000">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1844A824" w14:textId="77777777" w:rsidR="00686BC1" w:rsidRDefault="00000000">
            <w:pPr>
              <w:ind w:left="220"/>
              <w:rPr>
                <w:sz w:val="20"/>
                <w:szCs w:val="20"/>
              </w:rPr>
            </w:pPr>
            <w:r>
              <w:rPr>
                <w:rFonts w:ascii="Arial" w:eastAsia="Arial" w:hAnsi="Arial" w:cs="Arial"/>
                <w:sz w:val="24"/>
                <w:szCs w:val="24"/>
              </w:rPr>
              <w:t>Current</w:t>
            </w:r>
          </w:p>
        </w:tc>
      </w:tr>
      <w:tr w:rsidR="00686BC1" w14:paraId="346AAC59" w14:textId="77777777">
        <w:trPr>
          <w:trHeight w:val="505"/>
        </w:trPr>
        <w:tc>
          <w:tcPr>
            <w:tcW w:w="2440" w:type="dxa"/>
            <w:tcBorders>
              <w:bottom w:val="single" w:sz="8" w:space="0" w:color="76AFE1"/>
            </w:tcBorders>
            <w:vAlign w:val="bottom"/>
          </w:tcPr>
          <w:p w14:paraId="3617FA8D" w14:textId="77777777" w:rsidR="00686BC1" w:rsidRDefault="00000000">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50F3CF75" w14:textId="77777777" w:rsidR="00686BC1" w:rsidRDefault="00000000">
            <w:pPr>
              <w:ind w:left="220"/>
              <w:rPr>
                <w:sz w:val="20"/>
                <w:szCs w:val="20"/>
              </w:rPr>
            </w:pPr>
            <w:r>
              <w:rPr>
                <w:rFonts w:ascii="Arial" w:eastAsia="Arial" w:hAnsi="Arial" w:cs="Arial"/>
                <w:sz w:val="24"/>
                <w:szCs w:val="24"/>
              </w:rPr>
              <w:t>Original</w:t>
            </w:r>
          </w:p>
        </w:tc>
      </w:tr>
      <w:tr w:rsidR="00686BC1" w14:paraId="4CFB1491" w14:textId="77777777">
        <w:trPr>
          <w:trHeight w:val="515"/>
        </w:trPr>
        <w:tc>
          <w:tcPr>
            <w:tcW w:w="2440" w:type="dxa"/>
            <w:vAlign w:val="bottom"/>
          </w:tcPr>
          <w:p w14:paraId="7B629AEF" w14:textId="77777777" w:rsidR="00686BC1" w:rsidRDefault="00000000">
            <w:pPr>
              <w:ind w:left="40"/>
              <w:rPr>
                <w:sz w:val="20"/>
                <w:szCs w:val="20"/>
              </w:rPr>
            </w:pPr>
            <w:r>
              <w:rPr>
                <w:rFonts w:ascii="Arial" w:eastAsia="Arial" w:hAnsi="Arial" w:cs="Arial"/>
                <w:b/>
                <w:bCs/>
                <w:color w:val="5979CD"/>
                <w:sz w:val="26"/>
                <w:szCs w:val="26"/>
              </w:rPr>
              <w:t>Originating</w:t>
            </w:r>
          </w:p>
        </w:tc>
        <w:tc>
          <w:tcPr>
            <w:tcW w:w="8020" w:type="dxa"/>
            <w:vAlign w:val="bottom"/>
          </w:tcPr>
          <w:p w14:paraId="10DEC368" w14:textId="77777777" w:rsidR="00686BC1" w:rsidRDefault="00000000">
            <w:pPr>
              <w:ind w:left="220"/>
              <w:rPr>
                <w:sz w:val="20"/>
                <w:szCs w:val="20"/>
              </w:rPr>
            </w:pPr>
            <w:r>
              <w:rPr>
                <w:rFonts w:ascii="Arial" w:eastAsia="Arial" w:hAnsi="Arial" w:cs="Arial"/>
                <w:sz w:val="24"/>
                <w:szCs w:val="24"/>
              </w:rPr>
              <w:t>Skillsmart Retail</w:t>
            </w:r>
          </w:p>
        </w:tc>
      </w:tr>
      <w:tr w:rsidR="00686BC1" w14:paraId="342D8D42" w14:textId="77777777">
        <w:trPr>
          <w:trHeight w:val="380"/>
        </w:trPr>
        <w:tc>
          <w:tcPr>
            <w:tcW w:w="2440" w:type="dxa"/>
            <w:tcBorders>
              <w:bottom w:val="single" w:sz="8" w:space="0" w:color="76AFE1"/>
            </w:tcBorders>
            <w:vAlign w:val="bottom"/>
          </w:tcPr>
          <w:p w14:paraId="5750E9D2" w14:textId="77777777" w:rsidR="00686BC1" w:rsidRDefault="00000000">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562713C0" w14:textId="77777777" w:rsidR="00686BC1" w:rsidRDefault="00686BC1">
            <w:pPr>
              <w:rPr>
                <w:sz w:val="24"/>
                <w:szCs w:val="24"/>
              </w:rPr>
            </w:pPr>
          </w:p>
        </w:tc>
      </w:tr>
      <w:tr w:rsidR="00686BC1" w14:paraId="1433B699" w14:textId="77777777">
        <w:trPr>
          <w:trHeight w:val="505"/>
        </w:trPr>
        <w:tc>
          <w:tcPr>
            <w:tcW w:w="2440" w:type="dxa"/>
            <w:tcBorders>
              <w:bottom w:val="single" w:sz="8" w:space="0" w:color="76AFE1"/>
            </w:tcBorders>
            <w:vAlign w:val="bottom"/>
          </w:tcPr>
          <w:p w14:paraId="5290F504" w14:textId="77777777" w:rsidR="00686BC1" w:rsidRDefault="00000000">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1E1484B4" w14:textId="77777777" w:rsidR="00686BC1" w:rsidRDefault="00000000">
            <w:pPr>
              <w:ind w:left="220"/>
              <w:rPr>
                <w:sz w:val="20"/>
                <w:szCs w:val="20"/>
              </w:rPr>
            </w:pPr>
            <w:r>
              <w:rPr>
                <w:rFonts w:ascii="Arial" w:eastAsia="Arial" w:hAnsi="Arial" w:cs="Arial"/>
                <w:sz w:val="24"/>
                <w:szCs w:val="24"/>
              </w:rPr>
              <w:t>SSR.C272</w:t>
            </w:r>
          </w:p>
        </w:tc>
      </w:tr>
      <w:tr w:rsidR="00686BC1" w14:paraId="4C49AABD" w14:textId="77777777">
        <w:trPr>
          <w:trHeight w:val="500"/>
        </w:trPr>
        <w:tc>
          <w:tcPr>
            <w:tcW w:w="2440" w:type="dxa"/>
            <w:vAlign w:val="bottom"/>
          </w:tcPr>
          <w:p w14:paraId="1EF0D0D1" w14:textId="77777777" w:rsidR="00686BC1" w:rsidRDefault="00000000">
            <w:pPr>
              <w:ind w:left="40"/>
              <w:rPr>
                <w:sz w:val="20"/>
                <w:szCs w:val="20"/>
              </w:rPr>
            </w:pPr>
            <w:r>
              <w:rPr>
                <w:rFonts w:ascii="Arial" w:eastAsia="Arial" w:hAnsi="Arial" w:cs="Arial"/>
                <w:b/>
                <w:bCs/>
                <w:color w:val="5979CD"/>
                <w:sz w:val="26"/>
                <w:szCs w:val="26"/>
              </w:rPr>
              <w:t>Relevant</w:t>
            </w:r>
          </w:p>
        </w:tc>
        <w:tc>
          <w:tcPr>
            <w:tcW w:w="8020" w:type="dxa"/>
            <w:vAlign w:val="bottom"/>
          </w:tcPr>
          <w:p w14:paraId="1787B579" w14:textId="77777777" w:rsidR="00686BC1" w:rsidRDefault="00000000">
            <w:pPr>
              <w:ind w:left="220"/>
              <w:rPr>
                <w:sz w:val="20"/>
                <w:szCs w:val="20"/>
              </w:rPr>
            </w:pPr>
            <w:r>
              <w:rPr>
                <w:rFonts w:ascii="Arial" w:eastAsia="Arial" w:hAnsi="Arial" w:cs="Arial"/>
                <w:sz w:val="24"/>
                <w:szCs w:val="24"/>
              </w:rPr>
              <w:t>Retail and commercial enterprise; Retailing and wholesaling; Sales and</w:t>
            </w:r>
          </w:p>
        </w:tc>
      </w:tr>
      <w:tr w:rsidR="00686BC1" w14:paraId="0069CAB9" w14:textId="77777777">
        <w:trPr>
          <w:trHeight w:val="394"/>
        </w:trPr>
        <w:tc>
          <w:tcPr>
            <w:tcW w:w="2440" w:type="dxa"/>
            <w:tcBorders>
              <w:bottom w:val="single" w:sz="8" w:space="0" w:color="76AFE1"/>
            </w:tcBorders>
            <w:vAlign w:val="bottom"/>
          </w:tcPr>
          <w:p w14:paraId="4127EEF3" w14:textId="77777777" w:rsidR="00686BC1" w:rsidRDefault="00000000">
            <w:pPr>
              <w:ind w:left="40"/>
              <w:rPr>
                <w:sz w:val="20"/>
                <w:szCs w:val="20"/>
              </w:rPr>
            </w:pPr>
            <w:r>
              <w:rPr>
                <w:rFonts w:ascii="Arial" w:eastAsia="Arial" w:hAnsi="Arial" w:cs="Arial"/>
                <w:b/>
                <w:bCs/>
                <w:color w:val="5979CD"/>
                <w:sz w:val="26"/>
                <w:szCs w:val="26"/>
              </w:rPr>
              <w:t>Occupations</w:t>
            </w:r>
          </w:p>
        </w:tc>
        <w:tc>
          <w:tcPr>
            <w:tcW w:w="8020" w:type="dxa"/>
            <w:tcBorders>
              <w:bottom w:val="single" w:sz="8" w:space="0" w:color="76AFE1"/>
            </w:tcBorders>
            <w:vAlign w:val="bottom"/>
          </w:tcPr>
          <w:p w14:paraId="3406B566" w14:textId="77777777" w:rsidR="00686BC1" w:rsidRDefault="00000000">
            <w:pPr>
              <w:ind w:left="220"/>
              <w:rPr>
                <w:sz w:val="20"/>
                <w:szCs w:val="20"/>
              </w:rPr>
            </w:pPr>
            <w:r>
              <w:rPr>
                <w:rFonts w:ascii="Arial" w:eastAsia="Arial" w:hAnsi="Arial" w:cs="Arial"/>
                <w:sz w:val="24"/>
                <w:szCs w:val="24"/>
              </w:rPr>
              <w:t>Customer Services Occupations; Sales Assistants and Retail Cashiers</w:t>
            </w:r>
          </w:p>
        </w:tc>
      </w:tr>
      <w:tr w:rsidR="00686BC1" w14:paraId="4FDF6167" w14:textId="77777777">
        <w:trPr>
          <w:trHeight w:val="505"/>
        </w:trPr>
        <w:tc>
          <w:tcPr>
            <w:tcW w:w="2440" w:type="dxa"/>
            <w:tcBorders>
              <w:bottom w:val="single" w:sz="8" w:space="0" w:color="76AFE1"/>
            </w:tcBorders>
            <w:vAlign w:val="bottom"/>
          </w:tcPr>
          <w:p w14:paraId="7592C550" w14:textId="77777777" w:rsidR="00686BC1" w:rsidRDefault="00000000">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1AA8916A" w14:textId="77777777" w:rsidR="00686BC1" w:rsidRDefault="00000000">
            <w:pPr>
              <w:ind w:left="220"/>
              <w:rPr>
                <w:sz w:val="20"/>
                <w:szCs w:val="20"/>
              </w:rPr>
            </w:pPr>
            <w:r>
              <w:rPr>
                <w:rFonts w:ascii="Arial" w:eastAsia="Arial" w:hAnsi="Arial" w:cs="Arial"/>
                <w:sz w:val="24"/>
                <w:szCs w:val="24"/>
              </w:rPr>
              <w:t>Retail</w:t>
            </w:r>
          </w:p>
        </w:tc>
      </w:tr>
      <w:tr w:rsidR="00686BC1" w14:paraId="12999CD9" w14:textId="77777777">
        <w:trPr>
          <w:trHeight w:val="500"/>
        </w:trPr>
        <w:tc>
          <w:tcPr>
            <w:tcW w:w="2440" w:type="dxa"/>
            <w:vAlign w:val="bottom"/>
          </w:tcPr>
          <w:p w14:paraId="47A89AB6" w14:textId="77777777" w:rsidR="00686BC1" w:rsidRDefault="00000000">
            <w:pPr>
              <w:ind w:left="40"/>
              <w:rPr>
                <w:sz w:val="20"/>
                <w:szCs w:val="20"/>
              </w:rPr>
            </w:pPr>
            <w:r>
              <w:rPr>
                <w:rFonts w:ascii="Arial" w:eastAsia="Arial" w:hAnsi="Arial" w:cs="Arial"/>
                <w:b/>
                <w:bCs/>
                <w:color w:val="5979CD"/>
                <w:sz w:val="26"/>
                <w:szCs w:val="26"/>
              </w:rPr>
              <w:t>Keywords</w:t>
            </w:r>
          </w:p>
        </w:tc>
        <w:tc>
          <w:tcPr>
            <w:tcW w:w="8020" w:type="dxa"/>
            <w:vAlign w:val="bottom"/>
          </w:tcPr>
          <w:p w14:paraId="2A442058" w14:textId="77777777" w:rsidR="00686BC1" w:rsidRDefault="00000000">
            <w:pPr>
              <w:ind w:left="220"/>
              <w:rPr>
                <w:sz w:val="20"/>
                <w:szCs w:val="20"/>
              </w:rPr>
            </w:pPr>
            <w:r>
              <w:rPr>
                <w:rFonts w:ascii="Arial" w:eastAsia="Arial" w:hAnsi="Arial" w:cs="Arial"/>
                <w:sz w:val="24"/>
                <w:szCs w:val="24"/>
              </w:rPr>
              <w:t>Retailing; retailers; helps; helping; assists; assisting; applies; applying;</w:t>
            </w:r>
          </w:p>
        </w:tc>
      </w:tr>
      <w:tr w:rsidR="00686BC1" w14:paraId="2EE21191" w14:textId="77777777">
        <w:trPr>
          <w:trHeight w:val="328"/>
        </w:trPr>
        <w:tc>
          <w:tcPr>
            <w:tcW w:w="2440" w:type="dxa"/>
            <w:tcBorders>
              <w:bottom w:val="single" w:sz="8" w:space="0" w:color="76AFE1"/>
            </w:tcBorders>
            <w:vAlign w:val="bottom"/>
          </w:tcPr>
          <w:p w14:paraId="2A22F23F" w14:textId="77777777" w:rsidR="00686BC1" w:rsidRDefault="00686BC1">
            <w:pPr>
              <w:rPr>
                <w:sz w:val="24"/>
                <w:szCs w:val="24"/>
              </w:rPr>
            </w:pPr>
          </w:p>
        </w:tc>
        <w:tc>
          <w:tcPr>
            <w:tcW w:w="8020" w:type="dxa"/>
            <w:tcBorders>
              <w:bottom w:val="single" w:sz="8" w:space="0" w:color="76AFE1"/>
            </w:tcBorders>
            <w:vAlign w:val="bottom"/>
          </w:tcPr>
          <w:p w14:paraId="19B42452" w14:textId="77777777" w:rsidR="00686BC1" w:rsidRDefault="00000000">
            <w:pPr>
              <w:ind w:left="220"/>
              <w:rPr>
                <w:sz w:val="20"/>
                <w:szCs w:val="20"/>
              </w:rPr>
            </w:pPr>
            <w:r>
              <w:rPr>
                <w:rFonts w:ascii="Arial" w:eastAsia="Arial" w:hAnsi="Arial" w:cs="Arial"/>
                <w:sz w:val="24"/>
                <w:szCs w:val="24"/>
              </w:rPr>
              <w:t>policies; policy</w:t>
            </w:r>
          </w:p>
        </w:tc>
      </w:tr>
    </w:tbl>
    <w:p w14:paraId="31C8AEDC" w14:textId="77777777" w:rsidR="00686BC1" w:rsidRDefault="00686BC1">
      <w:pPr>
        <w:spacing w:line="200" w:lineRule="exact"/>
        <w:rPr>
          <w:sz w:val="20"/>
          <w:szCs w:val="20"/>
        </w:rPr>
      </w:pPr>
    </w:p>
    <w:p w14:paraId="7AE8F6D3" w14:textId="77777777" w:rsidR="00686BC1" w:rsidRDefault="00686BC1">
      <w:pPr>
        <w:sectPr w:rsidR="00686BC1">
          <w:pgSz w:w="11900" w:h="16840"/>
          <w:pgMar w:top="811" w:right="600" w:bottom="0" w:left="600" w:header="0" w:footer="0" w:gutter="0"/>
          <w:cols w:space="720" w:equalWidth="0">
            <w:col w:w="10700"/>
          </w:cols>
        </w:sectPr>
      </w:pPr>
    </w:p>
    <w:p w14:paraId="5651F2BD" w14:textId="77777777" w:rsidR="00686BC1" w:rsidRDefault="00686BC1">
      <w:pPr>
        <w:spacing w:line="200" w:lineRule="exact"/>
        <w:rPr>
          <w:sz w:val="20"/>
          <w:szCs w:val="20"/>
        </w:rPr>
      </w:pPr>
    </w:p>
    <w:p w14:paraId="20DA20B1" w14:textId="77777777" w:rsidR="00686BC1" w:rsidRDefault="00686BC1">
      <w:pPr>
        <w:spacing w:line="200" w:lineRule="exact"/>
        <w:rPr>
          <w:sz w:val="20"/>
          <w:szCs w:val="20"/>
        </w:rPr>
      </w:pPr>
    </w:p>
    <w:p w14:paraId="6B24EC95" w14:textId="77777777" w:rsidR="00686BC1" w:rsidRDefault="00686BC1">
      <w:pPr>
        <w:spacing w:line="200" w:lineRule="exact"/>
        <w:rPr>
          <w:sz w:val="20"/>
          <w:szCs w:val="20"/>
        </w:rPr>
      </w:pPr>
    </w:p>
    <w:p w14:paraId="0294F882" w14:textId="77777777" w:rsidR="00686BC1" w:rsidRDefault="00686BC1">
      <w:pPr>
        <w:spacing w:line="200" w:lineRule="exact"/>
        <w:rPr>
          <w:sz w:val="20"/>
          <w:szCs w:val="20"/>
        </w:rPr>
      </w:pPr>
    </w:p>
    <w:p w14:paraId="280E47C1" w14:textId="77777777" w:rsidR="00686BC1" w:rsidRDefault="00686BC1">
      <w:pPr>
        <w:spacing w:line="200" w:lineRule="exact"/>
        <w:rPr>
          <w:sz w:val="20"/>
          <w:szCs w:val="20"/>
        </w:rPr>
      </w:pPr>
    </w:p>
    <w:p w14:paraId="46E37741" w14:textId="77777777" w:rsidR="00686BC1" w:rsidRDefault="00686BC1">
      <w:pPr>
        <w:spacing w:line="200" w:lineRule="exact"/>
        <w:rPr>
          <w:sz w:val="20"/>
          <w:szCs w:val="20"/>
        </w:rPr>
      </w:pPr>
    </w:p>
    <w:p w14:paraId="1F62D5AD" w14:textId="77777777" w:rsidR="00686BC1" w:rsidRDefault="00686BC1">
      <w:pPr>
        <w:spacing w:line="200" w:lineRule="exact"/>
        <w:rPr>
          <w:sz w:val="20"/>
          <w:szCs w:val="20"/>
        </w:rPr>
      </w:pPr>
    </w:p>
    <w:p w14:paraId="2DAC1841" w14:textId="77777777" w:rsidR="00686BC1" w:rsidRDefault="00686BC1">
      <w:pPr>
        <w:spacing w:line="200" w:lineRule="exact"/>
        <w:rPr>
          <w:sz w:val="20"/>
          <w:szCs w:val="20"/>
        </w:rPr>
      </w:pPr>
    </w:p>
    <w:p w14:paraId="3E2B3740" w14:textId="77777777" w:rsidR="00686BC1" w:rsidRDefault="00686BC1">
      <w:pPr>
        <w:spacing w:line="200" w:lineRule="exact"/>
        <w:rPr>
          <w:sz w:val="20"/>
          <w:szCs w:val="20"/>
        </w:rPr>
      </w:pPr>
    </w:p>
    <w:p w14:paraId="1AF37096" w14:textId="77777777" w:rsidR="00686BC1" w:rsidRDefault="00686BC1">
      <w:pPr>
        <w:spacing w:line="200" w:lineRule="exact"/>
        <w:rPr>
          <w:sz w:val="20"/>
          <w:szCs w:val="20"/>
        </w:rPr>
      </w:pPr>
    </w:p>
    <w:p w14:paraId="0832F846" w14:textId="77777777" w:rsidR="00686BC1" w:rsidRDefault="00686BC1">
      <w:pPr>
        <w:spacing w:line="200" w:lineRule="exact"/>
        <w:rPr>
          <w:sz w:val="20"/>
          <w:szCs w:val="20"/>
        </w:rPr>
      </w:pPr>
    </w:p>
    <w:p w14:paraId="266B3760" w14:textId="77777777" w:rsidR="00686BC1" w:rsidRDefault="00686BC1">
      <w:pPr>
        <w:spacing w:line="200" w:lineRule="exact"/>
        <w:rPr>
          <w:sz w:val="20"/>
          <w:szCs w:val="20"/>
        </w:rPr>
      </w:pPr>
    </w:p>
    <w:p w14:paraId="7A381C36" w14:textId="77777777" w:rsidR="00686BC1" w:rsidRDefault="00686BC1">
      <w:pPr>
        <w:spacing w:line="200" w:lineRule="exact"/>
        <w:rPr>
          <w:sz w:val="20"/>
          <w:szCs w:val="20"/>
        </w:rPr>
      </w:pPr>
    </w:p>
    <w:p w14:paraId="559F489D" w14:textId="77777777" w:rsidR="00686BC1" w:rsidRDefault="00686BC1">
      <w:pPr>
        <w:spacing w:line="200" w:lineRule="exact"/>
        <w:rPr>
          <w:sz w:val="20"/>
          <w:szCs w:val="20"/>
        </w:rPr>
      </w:pPr>
    </w:p>
    <w:p w14:paraId="5AB198C2" w14:textId="77777777" w:rsidR="00686BC1" w:rsidRDefault="00686BC1">
      <w:pPr>
        <w:spacing w:line="200" w:lineRule="exact"/>
        <w:rPr>
          <w:sz w:val="20"/>
          <w:szCs w:val="20"/>
        </w:rPr>
      </w:pPr>
    </w:p>
    <w:p w14:paraId="6A3E2FA1" w14:textId="77777777" w:rsidR="00686BC1" w:rsidRDefault="00686BC1">
      <w:pPr>
        <w:spacing w:line="200" w:lineRule="exact"/>
        <w:rPr>
          <w:sz w:val="20"/>
          <w:szCs w:val="20"/>
        </w:rPr>
      </w:pPr>
    </w:p>
    <w:p w14:paraId="6EB61591" w14:textId="77777777" w:rsidR="00686BC1" w:rsidRDefault="00686BC1">
      <w:pPr>
        <w:spacing w:line="200" w:lineRule="exact"/>
        <w:rPr>
          <w:sz w:val="20"/>
          <w:szCs w:val="20"/>
        </w:rPr>
      </w:pPr>
    </w:p>
    <w:p w14:paraId="5A6652F6" w14:textId="77777777" w:rsidR="00686BC1" w:rsidRDefault="00686BC1">
      <w:pPr>
        <w:spacing w:line="200" w:lineRule="exact"/>
        <w:rPr>
          <w:sz w:val="20"/>
          <w:szCs w:val="20"/>
        </w:rPr>
      </w:pPr>
    </w:p>
    <w:p w14:paraId="228987CD" w14:textId="77777777" w:rsidR="00686BC1" w:rsidRDefault="00686BC1">
      <w:pPr>
        <w:spacing w:line="200" w:lineRule="exact"/>
        <w:rPr>
          <w:sz w:val="20"/>
          <w:szCs w:val="20"/>
        </w:rPr>
      </w:pPr>
    </w:p>
    <w:p w14:paraId="112B948C" w14:textId="77777777" w:rsidR="00686BC1" w:rsidRDefault="00686BC1">
      <w:pPr>
        <w:spacing w:line="200" w:lineRule="exact"/>
        <w:rPr>
          <w:sz w:val="20"/>
          <w:szCs w:val="20"/>
        </w:rPr>
      </w:pPr>
    </w:p>
    <w:p w14:paraId="4FEE86DD" w14:textId="77777777" w:rsidR="00686BC1" w:rsidRDefault="00686BC1">
      <w:pPr>
        <w:spacing w:line="200" w:lineRule="exact"/>
        <w:rPr>
          <w:sz w:val="20"/>
          <w:szCs w:val="20"/>
        </w:rPr>
      </w:pPr>
    </w:p>
    <w:p w14:paraId="0CB8BB7B" w14:textId="77777777" w:rsidR="00686BC1" w:rsidRDefault="00686BC1">
      <w:pPr>
        <w:spacing w:line="200" w:lineRule="exact"/>
        <w:rPr>
          <w:sz w:val="20"/>
          <w:szCs w:val="20"/>
        </w:rPr>
      </w:pPr>
    </w:p>
    <w:p w14:paraId="25FD2671" w14:textId="77777777" w:rsidR="00686BC1" w:rsidRDefault="00686BC1">
      <w:pPr>
        <w:spacing w:line="200" w:lineRule="exact"/>
        <w:rPr>
          <w:sz w:val="20"/>
          <w:szCs w:val="20"/>
        </w:rPr>
      </w:pPr>
    </w:p>
    <w:p w14:paraId="7BB87ED6" w14:textId="77777777" w:rsidR="00686BC1" w:rsidRDefault="00686BC1">
      <w:pPr>
        <w:spacing w:line="200" w:lineRule="exact"/>
        <w:rPr>
          <w:sz w:val="20"/>
          <w:szCs w:val="20"/>
        </w:rPr>
      </w:pPr>
    </w:p>
    <w:p w14:paraId="6FE6C403" w14:textId="77777777" w:rsidR="00686BC1" w:rsidRDefault="00686BC1">
      <w:pPr>
        <w:spacing w:line="200" w:lineRule="exact"/>
        <w:rPr>
          <w:sz w:val="20"/>
          <w:szCs w:val="20"/>
        </w:rPr>
      </w:pPr>
    </w:p>
    <w:p w14:paraId="02FA9311" w14:textId="77777777" w:rsidR="00686BC1" w:rsidRDefault="00686BC1">
      <w:pPr>
        <w:spacing w:line="200" w:lineRule="exact"/>
        <w:rPr>
          <w:sz w:val="20"/>
          <w:szCs w:val="20"/>
        </w:rPr>
      </w:pPr>
    </w:p>
    <w:p w14:paraId="61E89CE9" w14:textId="77777777" w:rsidR="00686BC1" w:rsidRDefault="00686BC1">
      <w:pPr>
        <w:spacing w:line="200" w:lineRule="exact"/>
        <w:rPr>
          <w:sz w:val="20"/>
          <w:szCs w:val="20"/>
        </w:rPr>
      </w:pPr>
    </w:p>
    <w:p w14:paraId="33D87728" w14:textId="77777777" w:rsidR="00686BC1" w:rsidRDefault="00686BC1">
      <w:pPr>
        <w:spacing w:line="200" w:lineRule="exact"/>
        <w:rPr>
          <w:sz w:val="20"/>
          <w:szCs w:val="20"/>
        </w:rPr>
      </w:pPr>
    </w:p>
    <w:p w14:paraId="12600237" w14:textId="77777777" w:rsidR="00686BC1" w:rsidRDefault="00686BC1">
      <w:pPr>
        <w:spacing w:line="200" w:lineRule="exact"/>
        <w:rPr>
          <w:sz w:val="20"/>
          <w:szCs w:val="20"/>
        </w:rPr>
      </w:pPr>
    </w:p>
    <w:p w14:paraId="0841B2CE" w14:textId="77777777" w:rsidR="00686BC1" w:rsidRDefault="00686BC1">
      <w:pPr>
        <w:spacing w:line="26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686BC1" w14:paraId="749FCE60" w14:textId="77777777">
        <w:trPr>
          <w:trHeight w:val="161"/>
        </w:trPr>
        <w:tc>
          <w:tcPr>
            <w:tcW w:w="2060" w:type="dxa"/>
            <w:vAlign w:val="bottom"/>
          </w:tcPr>
          <w:p w14:paraId="5B752C80" w14:textId="77777777" w:rsidR="00686BC1" w:rsidRDefault="00000000">
            <w:pPr>
              <w:rPr>
                <w:sz w:val="20"/>
                <w:szCs w:val="20"/>
              </w:rPr>
            </w:pPr>
            <w:r>
              <w:rPr>
                <w:rFonts w:ascii="Arial" w:eastAsia="Arial" w:hAnsi="Arial" w:cs="Arial"/>
                <w:sz w:val="14"/>
                <w:szCs w:val="14"/>
              </w:rPr>
              <w:t>PPL.C272</w:t>
            </w:r>
          </w:p>
        </w:tc>
        <w:tc>
          <w:tcPr>
            <w:tcW w:w="6860" w:type="dxa"/>
            <w:vAlign w:val="bottom"/>
          </w:tcPr>
          <w:p w14:paraId="39391606" w14:textId="77777777" w:rsidR="00686BC1" w:rsidRDefault="00000000">
            <w:pPr>
              <w:ind w:right="210"/>
              <w:jc w:val="center"/>
              <w:rPr>
                <w:sz w:val="20"/>
                <w:szCs w:val="20"/>
              </w:rPr>
            </w:pPr>
            <w:r>
              <w:rPr>
                <w:rFonts w:ascii="Arial" w:eastAsia="Arial" w:hAnsi="Arial" w:cs="Arial"/>
                <w:w w:val="99"/>
                <w:sz w:val="14"/>
                <w:szCs w:val="14"/>
              </w:rPr>
              <w:t>Help customers to apply for a retail organisation's credit card</w:t>
            </w:r>
          </w:p>
        </w:tc>
        <w:tc>
          <w:tcPr>
            <w:tcW w:w="1780" w:type="dxa"/>
            <w:vAlign w:val="bottom"/>
          </w:tcPr>
          <w:p w14:paraId="5E0EB0C1" w14:textId="77777777" w:rsidR="00686BC1" w:rsidRDefault="00000000">
            <w:pPr>
              <w:jc w:val="right"/>
              <w:rPr>
                <w:sz w:val="20"/>
                <w:szCs w:val="20"/>
              </w:rPr>
            </w:pPr>
            <w:r>
              <w:rPr>
                <w:rFonts w:ascii="Times" w:eastAsia="Times" w:hAnsi="Times" w:cs="Times"/>
                <w:sz w:val="14"/>
                <w:szCs w:val="14"/>
              </w:rPr>
              <w:t>5</w:t>
            </w:r>
          </w:p>
        </w:tc>
      </w:tr>
      <w:tr w:rsidR="00686BC1" w14:paraId="223F4932" w14:textId="77777777">
        <w:trPr>
          <w:trHeight w:val="188"/>
        </w:trPr>
        <w:tc>
          <w:tcPr>
            <w:tcW w:w="2060" w:type="dxa"/>
            <w:vAlign w:val="bottom"/>
          </w:tcPr>
          <w:p w14:paraId="31BD3927" w14:textId="77777777" w:rsidR="00686BC1" w:rsidRDefault="00686BC1">
            <w:pPr>
              <w:rPr>
                <w:sz w:val="16"/>
                <w:szCs w:val="16"/>
              </w:rPr>
            </w:pPr>
          </w:p>
        </w:tc>
        <w:tc>
          <w:tcPr>
            <w:tcW w:w="6860" w:type="dxa"/>
            <w:vAlign w:val="bottom"/>
          </w:tcPr>
          <w:p w14:paraId="434665CF" w14:textId="77777777" w:rsidR="00686BC1" w:rsidRDefault="00000000">
            <w:pPr>
              <w:ind w:right="210"/>
              <w:jc w:val="center"/>
              <w:rPr>
                <w:sz w:val="20"/>
                <w:szCs w:val="20"/>
              </w:rPr>
            </w:pPr>
            <w:r>
              <w:rPr>
                <w:rFonts w:ascii="Arial" w:eastAsia="Arial" w:hAnsi="Arial" w:cs="Arial"/>
                <w:sz w:val="14"/>
                <w:szCs w:val="14"/>
              </w:rPr>
              <w:t>and associated insurance products</w:t>
            </w:r>
          </w:p>
        </w:tc>
        <w:tc>
          <w:tcPr>
            <w:tcW w:w="1780" w:type="dxa"/>
            <w:vAlign w:val="bottom"/>
          </w:tcPr>
          <w:p w14:paraId="7EBC8B77" w14:textId="77777777" w:rsidR="00686BC1" w:rsidRDefault="00686BC1">
            <w:pPr>
              <w:rPr>
                <w:sz w:val="16"/>
                <w:szCs w:val="16"/>
              </w:rPr>
            </w:pPr>
          </w:p>
        </w:tc>
      </w:tr>
    </w:tbl>
    <w:p w14:paraId="70E7CB78" w14:textId="77777777" w:rsidR="00686BC1" w:rsidRDefault="00686BC1">
      <w:pPr>
        <w:spacing w:line="1" w:lineRule="exact"/>
        <w:rPr>
          <w:sz w:val="20"/>
          <w:szCs w:val="20"/>
        </w:rPr>
      </w:pPr>
    </w:p>
    <w:sectPr w:rsidR="00686BC1">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FB92BA14"/>
    <w:lvl w:ilvl="0" w:tplc="463CC762">
      <w:start w:val="2"/>
      <w:numFmt w:val="decimal"/>
      <w:lvlText w:val="%1."/>
      <w:lvlJc w:val="left"/>
    </w:lvl>
    <w:lvl w:ilvl="1" w:tplc="96DCDB24">
      <w:numFmt w:val="decimal"/>
      <w:lvlText w:val=""/>
      <w:lvlJc w:val="left"/>
    </w:lvl>
    <w:lvl w:ilvl="2" w:tplc="855240E0">
      <w:numFmt w:val="decimal"/>
      <w:lvlText w:val=""/>
      <w:lvlJc w:val="left"/>
    </w:lvl>
    <w:lvl w:ilvl="3" w:tplc="5E5C84C2">
      <w:numFmt w:val="decimal"/>
      <w:lvlText w:val=""/>
      <w:lvlJc w:val="left"/>
    </w:lvl>
    <w:lvl w:ilvl="4" w:tplc="A06CE3FC">
      <w:numFmt w:val="decimal"/>
      <w:lvlText w:val=""/>
      <w:lvlJc w:val="left"/>
    </w:lvl>
    <w:lvl w:ilvl="5" w:tplc="EE561D6E">
      <w:numFmt w:val="decimal"/>
      <w:lvlText w:val=""/>
      <w:lvlJc w:val="left"/>
    </w:lvl>
    <w:lvl w:ilvl="6" w:tplc="73061740">
      <w:numFmt w:val="decimal"/>
      <w:lvlText w:val=""/>
      <w:lvlJc w:val="left"/>
    </w:lvl>
    <w:lvl w:ilvl="7" w:tplc="5964EC36">
      <w:numFmt w:val="decimal"/>
      <w:lvlText w:val=""/>
      <w:lvlJc w:val="left"/>
    </w:lvl>
    <w:lvl w:ilvl="8" w:tplc="7E90B84A">
      <w:numFmt w:val="decimal"/>
      <w:lvlText w:val=""/>
      <w:lvlJc w:val="left"/>
    </w:lvl>
  </w:abstractNum>
  <w:abstractNum w:abstractNumId="1" w15:restartNumberingAfterBreak="0">
    <w:nsid w:val="00004AE1"/>
    <w:multiLevelType w:val="hybridMultilevel"/>
    <w:tmpl w:val="49D2651C"/>
    <w:lvl w:ilvl="0" w:tplc="6EC88134">
      <w:start w:val="1"/>
      <w:numFmt w:val="decimal"/>
      <w:lvlText w:val="%1."/>
      <w:lvlJc w:val="left"/>
    </w:lvl>
    <w:lvl w:ilvl="1" w:tplc="223A8450">
      <w:numFmt w:val="decimal"/>
      <w:lvlText w:val=""/>
      <w:lvlJc w:val="left"/>
    </w:lvl>
    <w:lvl w:ilvl="2" w:tplc="915C0DF6">
      <w:numFmt w:val="decimal"/>
      <w:lvlText w:val=""/>
      <w:lvlJc w:val="left"/>
    </w:lvl>
    <w:lvl w:ilvl="3" w:tplc="0D084BF6">
      <w:numFmt w:val="decimal"/>
      <w:lvlText w:val=""/>
      <w:lvlJc w:val="left"/>
    </w:lvl>
    <w:lvl w:ilvl="4" w:tplc="85C6621E">
      <w:numFmt w:val="decimal"/>
      <w:lvlText w:val=""/>
      <w:lvlJc w:val="left"/>
    </w:lvl>
    <w:lvl w:ilvl="5" w:tplc="B40E144A">
      <w:numFmt w:val="decimal"/>
      <w:lvlText w:val=""/>
      <w:lvlJc w:val="left"/>
    </w:lvl>
    <w:lvl w:ilvl="6" w:tplc="CEAAD8AC">
      <w:numFmt w:val="decimal"/>
      <w:lvlText w:val=""/>
      <w:lvlJc w:val="left"/>
    </w:lvl>
    <w:lvl w:ilvl="7" w:tplc="B900DFF8">
      <w:numFmt w:val="decimal"/>
      <w:lvlText w:val=""/>
      <w:lvlJc w:val="left"/>
    </w:lvl>
    <w:lvl w:ilvl="8" w:tplc="B5284A6A">
      <w:numFmt w:val="decimal"/>
      <w:lvlText w:val=""/>
      <w:lvlJc w:val="left"/>
    </w:lvl>
  </w:abstractNum>
  <w:num w:numId="1" w16cid:durableId="1303388908">
    <w:abstractNumId w:val="1"/>
  </w:num>
  <w:num w:numId="2" w16cid:durableId="1907377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rson w15:author="Lucy Victoria">
    <w15:presenceInfo w15:providerId="None" w15:userId="Lucy Victo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6BC1"/>
    <w:rsid w:val="002C54E4"/>
    <w:rsid w:val="003D1CD8"/>
    <w:rsid w:val="004423A0"/>
    <w:rsid w:val="00554F06"/>
    <w:rsid w:val="00686BC1"/>
    <w:rsid w:val="00723E87"/>
    <w:rsid w:val="0075355F"/>
    <w:rsid w:val="007E34C5"/>
    <w:rsid w:val="008338B3"/>
    <w:rsid w:val="00855AAA"/>
    <w:rsid w:val="0086573D"/>
    <w:rsid w:val="008875AA"/>
    <w:rsid w:val="008D08EB"/>
    <w:rsid w:val="009847C0"/>
    <w:rsid w:val="009D05D9"/>
    <w:rsid w:val="00BF2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0E1BF"/>
  <w15:docId w15:val="{AB9B2848-46F0-4FC6-BB3A-858DBD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85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964</Words>
  <Characters>5565</Characters>
  <Application>Microsoft Office Word</Application>
  <DocSecurity>0</DocSecurity>
  <Lines>556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Sally Eastland</cp:lastModifiedBy>
  <cp:revision>12</cp:revision>
  <dcterms:created xsi:type="dcterms:W3CDTF">2024-08-19T17:45:00Z</dcterms:created>
  <dcterms:modified xsi:type="dcterms:W3CDTF">2024-12-18T10:46:00Z</dcterms:modified>
</cp:coreProperties>
</file>