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82B9F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99228FB" wp14:editId="173ADC5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PPL.C273</w:t>
      </w:r>
    </w:p>
    <w:p w14:paraId="668E3C90" w14:textId="77777777" w:rsidR="00F9077B" w:rsidRDefault="00F9077B">
      <w:pPr>
        <w:spacing w:line="200" w:lineRule="exact"/>
        <w:rPr>
          <w:sz w:val="24"/>
          <w:szCs w:val="24"/>
        </w:rPr>
      </w:pPr>
    </w:p>
    <w:p w14:paraId="79B65D4A" w14:textId="77777777" w:rsidR="00F9077B" w:rsidRDefault="00F9077B">
      <w:pPr>
        <w:spacing w:line="200" w:lineRule="exact"/>
        <w:rPr>
          <w:sz w:val="24"/>
          <w:szCs w:val="24"/>
        </w:rPr>
      </w:pPr>
    </w:p>
    <w:p w14:paraId="6425DF2F" w14:textId="77777777" w:rsidR="00F9077B" w:rsidRDefault="00F9077B">
      <w:pPr>
        <w:spacing w:line="204" w:lineRule="exact"/>
        <w:rPr>
          <w:sz w:val="24"/>
          <w:szCs w:val="24"/>
        </w:rPr>
      </w:pPr>
    </w:p>
    <w:p w14:paraId="1BEFFF4B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Use the dressing room facilities to create sales opportunities</w:t>
      </w:r>
    </w:p>
    <w:p w14:paraId="6121A554" w14:textId="77777777" w:rsidR="00F9077B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82376BB" wp14:editId="138EB33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4CF8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2D0737C" w14:textId="77777777" w:rsidR="00F9077B" w:rsidRDefault="00F9077B">
      <w:pPr>
        <w:spacing w:line="200" w:lineRule="exact"/>
        <w:rPr>
          <w:sz w:val="24"/>
          <w:szCs w:val="24"/>
        </w:rPr>
      </w:pPr>
    </w:p>
    <w:p w14:paraId="71EB526E" w14:textId="77777777" w:rsidR="00F9077B" w:rsidRDefault="00F9077B">
      <w:pPr>
        <w:spacing w:line="304" w:lineRule="exact"/>
        <w:rPr>
          <w:sz w:val="24"/>
          <w:szCs w:val="24"/>
        </w:rPr>
      </w:pPr>
    </w:p>
    <w:p w14:paraId="6BC645DC" w14:textId="77777777" w:rsidR="00F9077B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using the dressing room facilities to create sales</w:t>
      </w:r>
    </w:p>
    <w:p w14:paraId="30730B86" w14:textId="77777777" w:rsidR="00F9077B" w:rsidRDefault="00F9077B">
      <w:pPr>
        <w:spacing w:line="76" w:lineRule="exact"/>
        <w:rPr>
          <w:sz w:val="24"/>
          <w:szCs w:val="24"/>
        </w:rPr>
      </w:pPr>
    </w:p>
    <w:p w14:paraId="488DDE3C" w14:textId="77777777" w:rsidR="00F9077B" w:rsidRDefault="00000000">
      <w:pPr>
        <w:spacing w:line="342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whilst assisting customers and making them feel valued. It is also about ensuring security and minimising stock losses.</w:t>
      </w:r>
    </w:p>
    <w:p w14:paraId="05937360" w14:textId="77777777" w:rsidR="00F9077B" w:rsidRDefault="00F9077B">
      <w:pPr>
        <w:spacing w:line="279" w:lineRule="exact"/>
        <w:rPr>
          <w:sz w:val="24"/>
          <w:szCs w:val="24"/>
        </w:rPr>
      </w:pPr>
    </w:p>
    <w:p w14:paraId="04BDD99C" w14:textId="313B2394" w:rsidR="00F9077B" w:rsidRDefault="0000000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Lucy Victoria" w:date="2024-12-11T12:21:00Z" w16du:dateUtc="2024-12-11T12:21:00Z">
        <w:r w:rsidDel="008275E6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staff</w:delText>
        </w:r>
      </w:del>
      <w:ins w:id="1" w:author="Lucy Victoria" w:date="2024-12-11T12:21:00Z" w16du:dateUtc="2024-12-11T12:21:00Z">
        <w:r w:rsidR="008275E6">
          <w:rPr>
            <w:rFonts w:ascii="Arial" w:eastAsia="Arial" w:hAnsi="Arial" w:cs="Arial"/>
            <w:sz w:val="24"/>
            <w:szCs w:val="24"/>
          </w:rPr>
          <w:t>staff who use the dressing room facilities to create sales opportunities within their workplace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0251DDD6" w14:textId="77777777" w:rsidR="00F9077B" w:rsidRDefault="00F9077B">
      <w:pPr>
        <w:spacing w:line="274" w:lineRule="exact"/>
        <w:rPr>
          <w:sz w:val="24"/>
          <w:szCs w:val="24"/>
        </w:rPr>
      </w:pPr>
    </w:p>
    <w:p w14:paraId="19B81C02" w14:textId="77777777" w:rsidR="00F9077B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7173439" w14:textId="77777777" w:rsidR="00F9077B" w:rsidRDefault="00F9077B">
      <w:pPr>
        <w:spacing w:line="234" w:lineRule="exact"/>
        <w:rPr>
          <w:sz w:val="24"/>
          <w:szCs w:val="24"/>
        </w:rPr>
      </w:pPr>
    </w:p>
    <w:p w14:paraId="603B41BA" w14:textId="77777777" w:rsidR="00F9077B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Use the dressing room facilities to create sales opportunities</w:t>
      </w:r>
    </w:p>
    <w:p w14:paraId="5C55604C" w14:textId="77777777" w:rsidR="00F9077B" w:rsidRDefault="00F9077B">
      <w:pPr>
        <w:sectPr w:rsidR="00F9077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25C3ABF" w14:textId="77777777" w:rsidR="00F9077B" w:rsidRDefault="00F9077B">
      <w:pPr>
        <w:spacing w:line="200" w:lineRule="exact"/>
        <w:rPr>
          <w:sz w:val="24"/>
          <w:szCs w:val="24"/>
        </w:rPr>
      </w:pPr>
    </w:p>
    <w:p w14:paraId="374683E2" w14:textId="77777777" w:rsidR="00F9077B" w:rsidRDefault="00F9077B">
      <w:pPr>
        <w:spacing w:line="200" w:lineRule="exact"/>
        <w:rPr>
          <w:sz w:val="24"/>
          <w:szCs w:val="24"/>
        </w:rPr>
      </w:pPr>
    </w:p>
    <w:p w14:paraId="273E4E6B" w14:textId="77777777" w:rsidR="00F9077B" w:rsidRDefault="00F9077B">
      <w:pPr>
        <w:spacing w:line="200" w:lineRule="exact"/>
        <w:rPr>
          <w:sz w:val="24"/>
          <w:szCs w:val="24"/>
        </w:rPr>
      </w:pPr>
    </w:p>
    <w:p w14:paraId="1C532621" w14:textId="77777777" w:rsidR="00F9077B" w:rsidRDefault="00F9077B">
      <w:pPr>
        <w:spacing w:line="200" w:lineRule="exact"/>
        <w:rPr>
          <w:sz w:val="24"/>
          <w:szCs w:val="24"/>
        </w:rPr>
      </w:pPr>
    </w:p>
    <w:p w14:paraId="3CEA8FDD" w14:textId="77777777" w:rsidR="00F9077B" w:rsidRDefault="00F9077B">
      <w:pPr>
        <w:spacing w:line="200" w:lineRule="exact"/>
        <w:rPr>
          <w:sz w:val="24"/>
          <w:szCs w:val="24"/>
        </w:rPr>
      </w:pPr>
    </w:p>
    <w:p w14:paraId="0D9DDCE4" w14:textId="77777777" w:rsidR="00F9077B" w:rsidRDefault="00F9077B">
      <w:pPr>
        <w:spacing w:line="200" w:lineRule="exact"/>
        <w:rPr>
          <w:sz w:val="24"/>
          <w:szCs w:val="24"/>
        </w:rPr>
      </w:pPr>
    </w:p>
    <w:p w14:paraId="7C2FD4DE" w14:textId="77777777" w:rsidR="00F9077B" w:rsidRDefault="00F9077B">
      <w:pPr>
        <w:spacing w:line="200" w:lineRule="exact"/>
        <w:rPr>
          <w:sz w:val="24"/>
          <w:szCs w:val="24"/>
        </w:rPr>
      </w:pPr>
    </w:p>
    <w:p w14:paraId="520631C6" w14:textId="77777777" w:rsidR="00F9077B" w:rsidRDefault="00F9077B">
      <w:pPr>
        <w:spacing w:line="200" w:lineRule="exact"/>
        <w:rPr>
          <w:sz w:val="24"/>
          <w:szCs w:val="24"/>
        </w:rPr>
      </w:pPr>
    </w:p>
    <w:p w14:paraId="52B04CC6" w14:textId="77777777" w:rsidR="00F9077B" w:rsidRDefault="00F9077B">
      <w:pPr>
        <w:spacing w:line="200" w:lineRule="exact"/>
        <w:rPr>
          <w:sz w:val="24"/>
          <w:szCs w:val="24"/>
        </w:rPr>
      </w:pPr>
    </w:p>
    <w:p w14:paraId="507E2B95" w14:textId="77777777" w:rsidR="00F9077B" w:rsidRDefault="00F9077B">
      <w:pPr>
        <w:spacing w:line="200" w:lineRule="exact"/>
        <w:rPr>
          <w:sz w:val="24"/>
          <w:szCs w:val="24"/>
        </w:rPr>
      </w:pPr>
    </w:p>
    <w:p w14:paraId="135AE34D" w14:textId="77777777" w:rsidR="00F9077B" w:rsidRDefault="00F9077B">
      <w:pPr>
        <w:spacing w:line="200" w:lineRule="exact"/>
        <w:rPr>
          <w:sz w:val="24"/>
          <w:szCs w:val="24"/>
        </w:rPr>
      </w:pPr>
    </w:p>
    <w:p w14:paraId="20CEB13B" w14:textId="77777777" w:rsidR="00F9077B" w:rsidRDefault="00F9077B">
      <w:pPr>
        <w:spacing w:line="200" w:lineRule="exact"/>
        <w:rPr>
          <w:sz w:val="24"/>
          <w:szCs w:val="24"/>
        </w:rPr>
      </w:pPr>
    </w:p>
    <w:p w14:paraId="3471D703" w14:textId="77777777" w:rsidR="00F9077B" w:rsidRDefault="00F9077B">
      <w:pPr>
        <w:spacing w:line="200" w:lineRule="exact"/>
        <w:rPr>
          <w:sz w:val="24"/>
          <w:szCs w:val="24"/>
        </w:rPr>
      </w:pPr>
    </w:p>
    <w:p w14:paraId="0E5258DF" w14:textId="77777777" w:rsidR="00F9077B" w:rsidRDefault="00F9077B">
      <w:pPr>
        <w:spacing w:line="200" w:lineRule="exact"/>
        <w:rPr>
          <w:sz w:val="24"/>
          <w:szCs w:val="24"/>
        </w:rPr>
      </w:pPr>
    </w:p>
    <w:p w14:paraId="08282122" w14:textId="77777777" w:rsidR="00F9077B" w:rsidRDefault="00F9077B">
      <w:pPr>
        <w:spacing w:line="200" w:lineRule="exact"/>
        <w:rPr>
          <w:sz w:val="24"/>
          <w:szCs w:val="24"/>
        </w:rPr>
      </w:pPr>
    </w:p>
    <w:p w14:paraId="068BB8B9" w14:textId="77777777" w:rsidR="00F9077B" w:rsidRDefault="00F9077B">
      <w:pPr>
        <w:spacing w:line="200" w:lineRule="exact"/>
        <w:rPr>
          <w:sz w:val="24"/>
          <w:szCs w:val="24"/>
        </w:rPr>
      </w:pPr>
    </w:p>
    <w:p w14:paraId="393A3A7E" w14:textId="77777777" w:rsidR="00F9077B" w:rsidRDefault="00F9077B">
      <w:pPr>
        <w:spacing w:line="200" w:lineRule="exact"/>
        <w:rPr>
          <w:sz w:val="24"/>
          <w:szCs w:val="24"/>
        </w:rPr>
      </w:pPr>
    </w:p>
    <w:p w14:paraId="09E2D0D7" w14:textId="77777777" w:rsidR="00F9077B" w:rsidRDefault="00F9077B">
      <w:pPr>
        <w:spacing w:line="200" w:lineRule="exact"/>
        <w:rPr>
          <w:sz w:val="24"/>
          <w:szCs w:val="24"/>
        </w:rPr>
      </w:pPr>
    </w:p>
    <w:p w14:paraId="5D726C25" w14:textId="77777777" w:rsidR="00F9077B" w:rsidRDefault="00F9077B">
      <w:pPr>
        <w:spacing w:line="200" w:lineRule="exact"/>
        <w:rPr>
          <w:sz w:val="24"/>
          <w:szCs w:val="24"/>
        </w:rPr>
      </w:pPr>
    </w:p>
    <w:p w14:paraId="09ABAF72" w14:textId="77777777" w:rsidR="00F9077B" w:rsidRDefault="00F9077B">
      <w:pPr>
        <w:spacing w:line="200" w:lineRule="exact"/>
        <w:rPr>
          <w:sz w:val="24"/>
          <w:szCs w:val="24"/>
        </w:rPr>
      </w:pPr>
    </w:p>
    <w:p w14:paraId="1A766063" w14:textId="77777777" w:rsidR="00F9077B" w:rsidRDefault="00F9077B">
      <w:pPr>
        <w:spacing w:line="200" w:lineRule="exact"/>
        <w:rPr>
          <w:sz w:val="24"/>
          <w:szCs w:val="24"/>
        </w:rPr>
      </w:pPr>
    </w:p>
    <w:p w14:paraId="4A5C83BD" w14:textId="77777777" w:rsidR="00F9077B" w:rsidRDefault="00F9077B">
      <w:pPr>
        <w:spacing w:line="200" w:lineRule="exact"/>
        <w:rPr>
          <w:sz w:val="24"/>
          <w:szCs w:val="24"/>
        </w:rPr>
      </w:pPr>
    </w:p>
    <w:p w14:paraId="5A36D854" w14:textId="77777777" w:rsidR="00F9077B" w:rsidRDefault="00F9077B">
      <w:pPr>
        <w:spacing w:line="200" w:lineRule="exact"/>
        <w:rPr>
          <w:sz w:val="24"/>
          <w:szCs w:val="24"/>
        </w:rPr>
      </w:pPr>
    </w:p>
    <w:p w14:paraId="0515F339" w14:textId="77777777" w:rsidR="00F9077B" w:rsidRDefault="00F9077B">
      <w:pPr>
        <w:spacing w:line="200" w:lineRule="exact"/>
        <w:rPr>
          <w:sz w:val="24"/>
          <w:szCs w:val="24"/>
        </w:rPr>
      </w:pPr>
    </w:p>
    <w:p w14:paraId="362089FB" w14:textId="77777777" w:rsidR="00F9077B" w:rsidRDefault="00F9077B">
      <w:pPr>
        <w:spacing w:line="200" w:lineRule="exact"/>
        <w:rPr>
          <w:sz w:val="24"/>
          <w:szCs w:val="24"/>
        </w:rPr>
      </w:pPr>
    </w:p>
    <w:p w14:paraId="195A2579" w14:textId="77777777" w:rsidR="00F9077B" w:rsidRDefault="00F9077B">
      <w:pPr>
        <w:spacing w:line="200" w:lineRule="exact"/>
        <w:rPr>
          <w:sz w:val="24"/>
          <w:szCs w:val="24"/>
        </w:rPr>
      </w:pPr>
    </w:p>
    <w:p w14:paraId="325C4AC8" w14:textId="77777777" w:rsidR="00F9077B" w:rsidRDefault="00F9077B">
      <w:pPr>
        <w:spacing w:line="200" w:lineRule="exact"/>
        <w:rPr>
          <w:sz w:val="24"/>
          <w:szCs w:val="24"/>
        </w:rPr>
      </w:pPr>
    </w:p>
    <w:p w14:paraId="19AD9A7F" w14:textId="77777777" w:rsidR="00F9077B" w:rsidRDefault="00F9077B">
      <w:pPr>
        <w:spacing w:line="200" w:lineRule="exact"/>
        <w:rPr>
          <w:sz w:val="24"/>
          <w:szCs w:val="24"/>
        </w:rPr>
      </w:pPr>
    </w:p>
    <w:p w14:paraId="340CCAB0" w14:textId="77777777" w:rsidR="00F9077B" w:rsidRDefault="00F9077B">
      <w:pPr>
        <w:spacing w:line="200" w:lineRule="exact"/>
        <w:rPr>
          <w:sz w:val="24"/>
          <w:szCs w:val="24"/>
        </w:rPr>
      </w:pPr>
    </w:p>
    <w:p w14:paraId="69C87F87" w14:textId="77777777" w:rsidR="00F9077B" w:rsidRDefault="00F9077B">
      <w:pPr>
        <w:spacing w:line="200" w:lineRule="exact"/>
        <w:rPr>
          <w:sz w:val="24"/>
          <w:szCs w:val="24"/>
        </w:rPr>
      </w:pPr>
    </w:p>
    <w:p w14:paraId="4BD143B8" w14:textId="77777777" w:rsidR="00F9077B" w:rsidRDefault="00F9077B">
      <w:pPr>
        <w:spacing w:line="200" w:lineRule="exact"/>
        <w:rPr>
          <w:sz w:val="24"/>
          <w:szCs w:val="24"/>
        </w:rPr>
      </w:pPr>
    </w:p>
    <w:p w14:paraId="361FD657" w14:textId="77777777" w:rsidR="00F9077B" w:rsidRDefault="00F9077B">
      <w:pPr>
        <w:spacing w:line="200" w:lineRule="exact"/>
        <w:rPr>
          <w:sz w:val="24"/>
          <w:szCs w:val="24"/>
        </w:rPr>
      </w:pPr>
    </w:p>
    <w:p w14:paraId="7E6EA20A" w14:textId="77777777" w:rsidR="00F9077B" w:rsidRDefault="00F9077B">
      <w:pPr>
        <w:spacing w:line="200" w:lineRule="exact"/>
        <w:rPr>
          <w:sz w:val="24"/>
          <w:szCs w:val="24"/>
        </w:rPr>
      </w:pPr>
    </w:p>
    <w:p w14:paraId="754B630C" w14:textId="77777777" w:rsidR="00F9077B" w:rsidRDefault="00F9077B">
      <w:pPr>
        <w:spacing w:line="200" w:lineRule="exact"/>
        <w:rPr>
          <w:sz w:val="24"/>
          <w:szCs w:val="24"/>
        </w:rPr>
      </w:pPr>
    </w:p>
    <w:p w14:paraId="6823C8A8" w14:textId="77777777" w:rsidR="00F9077B" w:rsidRDefault="00F9077B">
      <w:pPr>
        <w:spacing w:line="200" w:lineRule="exact"/>
        <w:rPr>
          <w:sz w:val="24"/>
          <w:szCs w:val="24"/>
        </w:rPr>
      </w:pPr>
    </w:p>
    <w:p w14:paraId="3FD5B444" w14:textId="77777777" w:rsidR="00F9077B" w:rsidRDefault="00F9077B">
      <w:pPr>
        <w:spacing w:line="200" w:lineRule="exact"/>
        <w:rPr>
          <w:sz w:val="24"/>
          <w:szCs w:val="24"/>
        </w:rPr>
      </w:pPr>
    </w:p>
    <w:p w14:paraId="04716960" w14:textId="77777777" w:rsidR="00F9077B" w:rsidRDefault="00F9077B">
      <w:pPr>
        <w:spacing w:line="200" w:lineRule="exact"/>
        <w:rPr>
          <w:sz w:val="24"/>
          <w:szCs w:val="24"/>
        </w:rPr>
      </w:pPr>
    </w:p>
    <w:p w14:paraId="0DE44518" w14:textId="77777777" w:rsidR="00F9077B" w:rsidRDefault="00F9077B">
      <w:pPr>
        <w:spacing w:line="200" w:lineRule="exact"/>
        <w:rPr>
          <w:sz w:val="24"/>
          <w:szCs w:val="24"/>
        </w:rPr>
      </w:pPr>
    </w:p>
    <w:p w14:paraId="4A56F929" w14:textId="77777777" w:rsidR="00F9077B" w:rsidRDefault="00F9077B">
      <w:pPr>
        <w:spacing w:line="200" w:lineRule="exact"/>
        <w:rPr>
          <w:sz w:val="24"/>
          <w:szCs w:val="24"/>
        </w:rPr>
      </w:pPr>
    </w:p>
    <w:p w14:paraId="05A1881E" w14:textId="77777777" w:rsidR="00F9077B" w:rsidRDefault="00F9077B">
      <w:pPr>
        <w:spacing w:line="200" w:lineRule="exact"/>
        <w:rPr>
          <w:sz w:val="24"/>
          <w:szCs w:val="24"/>
        </w:rPr>
      </w:pPr>
    </w:p>
    <w:p w14:paraId="20EFA1CB" w14:textId="77777777" w:rsidR="00F9077B" w:rsidRDefault="00F9077B">
      <w:pPr>
        <w:spacing w:line="200" w:lineRule="exact"/>
        <w:rPr>
          <w:sz w:val="24"/>
          <w:szCs w:val="24"/>
        </w:rPr>
      </w:pPr>
    </w:p>
    <w:p w14:paraId="241EB9BF" w14:textId="77777777" w:rsidR="00F9077B" w:rsidRDefault="00F9077B">
      <w:pPr>
        <w:spacing w:line="200" w:lineRule="exact"/>
        <w:rPr>
          <w:sz w:val="24"/>
          <w:szCs w:val="24"/>
        </w:rPr>
      </w:pPr>
    </w:p>
    <w:p w14:paraId="49C8956D" w14:textId="77777777" w:rsidR="00F9077B" w:rsidRDefault="00F9077B">
      <w:pPr>
        <w:spacing w:line="200" w:lineRule="exact"/>
        <w:rPr>
          <w:sz w:val="24"/>
          <w:szCs w:val="24"/>
        </w:rPr>
      </w:pPr>
    </w:p>
    <w:p w14:paraId="2F19438D" w14:textId="77777777" w:rsidR="00F9077B" w:rsidRDefault="00F9077B">
      <w:pPr>
        <w:spacing w:line="200" w:lineRule="exact"/>
        <w:rPr>
          <w:sz w:val="24"/>
          <w:szCs w:val="24"/>
        </w:rPr>
      </w:pPr>
    </w:p>
    <w:p w14:paraId="7741409A" w14:textId="77777777" w:rsidR="00F9077B" w:rsidRDefault="00F9077B">
      <w:pPr>
        <w:spacing w:line="209" w:lineRule="exact"/>
        <w:rPr>
          <w:sz w:val="24"/>
          <w:szCs w:val="24"/>
        </w:rPr>
      </w:pPr>
    </w:p>
    <w:p w14:paraId="1D583F9F" w14:textId="77777777" w:rsidR="00F9077B" w:rsidRDefault="00000000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Use the dressing room facilities to create sales opportunities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5D8D6AFC" w14:textId="77777777" w:rsidR="00F9077B" w:rsidRDefault="00F9077B">
      <w:pPr>
        <w:sectPr w:rsidR="00F9077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54E368B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47DD8D6" wp14:editId="4AF468C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PPL.C273</w:t>
      </w:r>
    </w:p>
    <w:p w14:paraId="748F22AC" w14:textId="77777777" w:rsidR="00F9077B" w:rsidRDefault="00F9077B">
      <w:pPr>
        <w:spacing w:line="200" w:lineRule="exact"/>
        <w:rPr>
          <w:sz w:val="20"/>
          <w:szCs w:val="20"/>
        </w:rPr>
      </w:pPr>
    </w:p>
    <w:p w14:paraId="323218D2" w14:textId="77777777" w:rsidR="00F9077B" w:rsidRDefault="00F9077B">
      <w:pPr>
        <w:spacing w:line="200" w:lineRule="exact"/>
        <w:rPr>
          <w:sz w:val="20"/>
          <w:szCs w:val="20"/>
        </w:rPr>
      </w:pPr>
    </w:p>
    <w:p w14:paraId="46EEFF57" w14:textId="77777777" w:rsidR="00F9077B" w:rsidRDefault="00F9077B">
      <w:pPr>
        <w:spacing w:line="204" w:lineRule="exact"/>
        <w:rPr>
          <w:sz w:val="20"/>
          <w:szCs w:val="20"/>
        </w:rPr>
      </w:pPr>
    </w:p>
    <w:p w14:paraId="59C67848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Use the dressing room facilities to create sales opportunities</w:t>
      </w:r>
    </w:p>
    <w:p w14:paraId="2E014D88" w14:textId="77777777" w:rsidR="00F9077B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D6373E1" wp14:editId="0B61485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B908A5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0308190D" w14:textId="77777777" w:rsidR="00F9077B" w:rsidRDefault="00F9077B">
      <w:pPr>
        <w:spacing w:line="200" w:lineRule="exact"/>
        <w:rPr>
          <w:sz w:val="20"/>
          <w:szCs w:val="20"/>
        </w:rPr>
      </w:pPr>
    </w:p>
    <w:p w14:paraId="68B5B580" w14:textId="77777777" w:rsidR="00F9077B" w:rsidRDefault="00F9077B">
      <w:pPr>
        <w:spacing w:line="321" w:lineRule="exact"/>
        <w:rPr>
          <w:sz w:val="20"/>
          <w:szCs w:val="20"/>
        </w:rPr>
      </w:pPr>
    </w:p>
    <w:p w14:paraId="1E00EF08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4DED63B" w14:textId="77777777" w:rsidR="00F9077B" w:rsidRDefault="00F9077B">
      <w:pPr>
        <w:sectPr w:rsidR="00F9077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3CD647C" w14:textId="77777777" w:rsidR="00F9077B" w:rsidRDefault="00F9077B">
      <w:pPr>
        <w:spacing w:line="211" w:lineRule="exact"/>
        <w:rPr>
          <w:sz w:val="20"/>
          <w:szCs w:val="20"/>
        </w:rPr>
      </w:pPr>
    </w:p>
    <w:p w14:paraId="4994B4B9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68E60894" w14:textId="77777777" w:rsidR="00F9077B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BE3FAC5" w14:textId="77777777" w:rsidR="00F9077B" w:rsidRDefault="00F9077B">
      <w:pPr>
        <w:spacing w:line="215" w:lineRule="exact"/>
        <w:rPr>
          <w:sz w:val="20"/>
          <w:szCs w:val="20"/>
        </w:rPr>
      </w:pPr>
    </w:p>
    <w:p w14:paraId="54182BB6" w14:textId="589FA9C6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monitor the sales floor for customers who may be interested in trying clothes on</w:t>
      </w:r>
      <w:ins w:id="2" w:author="Lucy Victoria" w:date="2024-12-11T12:22:00Z" w16du:dateUtc="2024-12-11T12:22:00Z">
        <w:r w:rsidR="008275E6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3E51BE48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60FDAFD7" w14:textId="6B3DBA8C" w:rsidR="00F9077B" w:rsidRDefault="008275E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60" w:hanging="265"/>
        <w:rPr>
          <w:rFonts w:ascii="Helvetica" w:eastAsia="Helvetica" w:hAnsi="Helvetica" w:cs="Helvetica"/>
        </w:rPr>
      </w:pPr>
      <w:ins w:id="3" w:author="Lucy Victoria" w:date="2024-12-11T12:22:00Z" w16du:dateUtc="2024-12-11T12:2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approach customers in the sales area to offer use of the dressing room facilities with a view to creating sales opportunities</w:t>
      </w:r>
    </w:p>
    <w:p w14:paraId="7F4FA338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2D358C90" w14:textId="3F11AC8E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welcome customers </w:t>
      </w:r>
      <w:del w:id="4" w:author="Lucy Victoria" w:date="2024-12-11T12:23:00Z" w16du:dateUtc="2024-12-11T12:23:00Z">
        <w:r w:rsidDel="008275E6">
          <w:rPr>
            <w:rFonts w:ascii="Helvetica" w:eastAsia="Helvetica" w:hAnsi="Helvetica" w:cs="Helvetica"/>
          </w:rPr>
          <w:delText xml:space="preserve">in a friendly manner </w:delText>
        </w:r>
      </w:del>
      <w:r>
        <w:rPr>
          <w:rFonts w:ascii="Helvetica" w:eastAsia="Helvetica" w:hAnsi="Helvetica" w:cs="Helvetica"/>
        </w:rPr>
        <w:t>when they approach the dressing room</w:t>
      </w:r>
      <w:ins w:id="5" w:author="Lucy Victoria" w:date="2024-12-11T12:23:00Z" w16du:dateUtc="2024-12-11T12:23:00Z">
        <w:r w:rsidR="008275E6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A5E3578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0B362F8A" w14:textId="02797E6B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how many items are being taken into the dressing room, and follow your </w:t>
      </w:r>
      <w:del w:id="6" w:author="Lucy Victoria" w:date="2024-12-11T12:24:00Z" w16du:dateUtc="2024-12-11T12:24:00Z">
        <w:r w:rsidDel="008275E6">
          <w:rPr>
            <w:rFonts w:ascii="Helvetica" w:eastAsia="Helvetica" w:hAnsi="Helvetica" w:cs="Helvetica"/>
          </w:rPr>
          <w:delText>retail organisation's policy</w:delText>
        </w:r>
      </w:del>
      <w:ins w:id="7" w:author="Lucy Victoria" w:date="2024-12-11T12:24:00Z" w16du:dateUtc="2024-12-11T12:24:00Z">
        <w:r w:rsidR="008275E6">
          <w:rPr>
            <w:rFonts w:ascii="Helvetica" w:eastAsia="Helvetica" w:hAnsi="Helvetica" w:cs="Helvetica"/>
          </w:rPr>
          <w:t>work</w:t>
        </w:r>
      </w:ins>
      <w:ins w:id="8" w:author="Sally Eastland" w:date="2024-12-18T11:00:00Z" w16du:dateUtc="2024-12-18T11:00:00Z">
        <w:r w:rsidR="0036600D">
          <w:rPr>
            <w:rFonts w:ascii="Helvetica" w:eastAsia="Helvetica" w:hAnsi="Helvetica" w:cs="Helvetica"/>
          </w:rPr>
          <w:t>pl</w:t>
        </w:r>
      </w:ins>
      <w:ins w:id="9" w:author="Sally Eastland" w:date="2024-12-18T11:01:00Z" w16du:dateUtc="2024-12-18T11:01:00Z">
        <w:r w:rsidR="0036600D">
          <w:rPr>
            <w:rFonts w:ascii="Helvetica" w:eastAsia="Helvetica" w:hAnsi="Helvetica" w:cs="Helvetica"/>
          </w:rPr>
          <w:t>ace</w:t>
        </w:r>
      </w:ins>
      <w:ins w:id="10" w:author="Lucy Victoria" w:date="2024-12-11T12:24:00Z" w16du:dateUtc="2024-12-11T12:24:00Z">
        <w:r w:rsidR="008275E6">
          <w:rPr>
            <w:rFonts w:ascii="Helvetica" w:eastAsia="Helvetica" w:hAnsi="Helvetica" w:cs="Helvetica"/>
          </w:rPr>
          <w:t xml:space="preserve"> procedures</w:t>
        </w:r>
      </w:ins>
      <w:r>
        <w:rPr>
          <w:rFonts w:ascii="Helvetica" w:eastAsia="Helvetica" w:hAnsi="Helvetica" w:cs="Helvetica"/>
        </w:rPr>
        <w:t xml:space="preserve"> for restricting the number of items when necessary</w:t>
      </w:r>
    </w:p>
    <w:p w14:paraId="38CA66D3" w14:textId="77777777" w:rsidR="00F9077B" w:rsidRDefault="00F9077B">
      <w:pPr>
        <w:spacing w:line="3" w:lineRule="exact"/>
        <w:rPr>
          <w:rFonts w:ascii="Helvetica" w:eastAsia="Helvetica" w:hAnsi="Helvetica" w:cs="Helvetica"/>
        </w:rPr>
      </w:pPr>
    </w:p>
    <w:p w14:paraId="47D76E24" w14:textId="6A3D9987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advise the customer </w:t>
      </w:r>
      <w:del w:id="11" w:author="Lucy Victoria" w:date="2024-12-11T12:24:00Z" w16du:dateUtc="2024-12-11T12:24:00Z">
        <w:r w:rsidDel="008275E6">
          <w:rPr>
            <w:rFonts w:ascii="Helvetica" w:eastAsia="Helvetica" w:hAnsi="Helvetica" w:cs="Helvetica"/>
          </w:rPr>
          <w:delText xml:space="preserve">politely but firmly </w:delText>
        </w:r>
      </w:del>
      <w:r>
        <w:rPr>
          <w:rFonts w:ascii="Helvetica" w:eastAsia="Helvetica" w:hAnsi="Helvetica" w:cs="Helvetica"/>
        </w:rPr>
        <w:t xml:space="preserve">of your </w:t>
      </w:r>
      <w:del w:id="12" w:author="Lucy Victoria" w:date="2024-12-11T12:24:00Z" w16du:dateUtc="2024-12-11T12:24:00Z">
        <w:r w:rsidDel="008275E6">
          <w:rPr>
            <w:rFonts w:ascii="Helvetica" w:eastAsia="Helvetica" w:hAnsi="Helvetica" w:cs="Helvetica"/>
          </w:rPr>
          <w:delText>retail organisation's policy</w:delText>
        </w:r>
      </w:del>
      <w:ins w:id="13" w:author="Lucy Victoria" w:date="2024-12-11T12:24:00Z" w16du:dateUtc="2024-12-11T12:24:00Z">
        <w:r w:rsidR="008275E6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regarding how many items of clothing are allowed in a dressing room at any one time and deal with any disputes</w:t>
      </w:r>
    </w:p>
    <w:p w14:paraId="2EA92B7A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2AF5BD57" w14:textId="4D1F17F6" w:rsidR="00F9077B" w:rsidRDefault="005F13F5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ins w:id="14" w:author="Lucy Victoria" w:date="2024-12-11T12:33:00Z" w16du:dateUtc="2024-12-11T12:33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let customers know how to get further help if required</w:t>
      </w:r>
    </w:p>
    <w:p w14:paraId="306D7A2A" w14:textId="77777777" w:rsidR="00F9077B" w:rsidRDefault="00F9077B">
      <w:pPr>
        <w:spacing w:line="78" w:lineRule="exact"/>
        <w:rPr>
          <w:rFonts w:ascii="Helvetica" w:eastAsia="Helvetica" w:hAnsi="Helvetica" w:cs="Helvetica"/>
        </w:rPr>
      </w:pPr>
    </w:p>
    <w:p w14:paraId="72F462A3" w14:textId="604E6B32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inform customers about special offers and promotions to help create sales opportunities</w:t>
      </w:r>
      <w:ins w:id="15" w:author="Lucy Victoria" w:date="2024-12-11T12:33:00Z" w16du:dateUtc="2024-12-11T12:33:00Z">
        <w:r w:rsidR="005F13F5">
          <w:rPr>
            <w:rFonts w:ascii="Helvetica" w:eastAsia="Helvetica" w:hAnsi="Helvetica" w:cs="Helvetica"/>
          </w:rPr>
          <w:t xml:space="preserve"> following your w</w:t>
        </w:r>
      </w:ins>
      <w:ins w:id="16" w:author="Lucy Victoria" w:date="2024-12-11T12:34:00Z" w16du:dateUtc="2024-12-11T12:34:00Z">
        <w:r w:rsidR="005F13F5">
          <w:rPr>
            <w:rFonts w:ascii="Helvetica" w:eastAsia="Helvetica" w:hAnsi="Helvetica" w:cs="Helvetica"/>
          </w:rPr>
          <w:t>orkplace procedures</w:t>
        </w:r>
      </w:ins>
    </w:p>
    <w:p w14:paraId="24790F10" w14:textId="77777777" w:rsidR="00F9077B" w:rsidRDefault="00F9077B">
      <w:pPr>
        <w:spacing w:line="1" w:lineRule="exact"/>
        <w:rPr>
          <w:rFonts w:ascii="Helvetica" w:eastAsia="Helvetica" w:hAnsi="Helvetica" w:cs="Helvetica"/>
        </w:rPr>
      </w:pPr>
    </w:p>
    <w:p w14:paraId="5343986D" w14:textId="607AA340" w:rsidR="00F9077B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suggest matching items and accessories to help create sales opportunities</w:t>
      </w:r>
      <w:ins w:id="17" w:author="Lucy Victoria" w:date="2024-12-11T12:34:00Z" w16du:dateUtc="2024-12-11T12:34:00Z">
        <w:r w:rsidR="005F13F5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33B6F9A" w14:textId="77777777" w:rsidR="00F9077B" w:rsidRDefault="00F9077B">
      <w:pPr>
        <w:spacing w:line="78" w:lineRule="exact"/>
        <w:rPr>
          <w:rFonts w:ascii="Helvetica" w:eastAsia="Helvetica" w:hAnsi="Helvetica" w:cs="Helvetica"/>
        </w:rPr>
      </w:pPr>
    </w:p>
    <w:p w14:paraId="7A355742" w14:textId="77777777" w:rsidR="00F9077B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keep track of the number of dressing rooms that are in use whilst carrying out other duties</w:t>
      </w:r>
    </w:p>
    <w:p w14:paraId="6B6189E4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17F3E70B" w14:textId="340FC8D0" w:rsidR="00F9077B" w:rsidRDefault="005F13F5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440" w:hanging="405"/>
        <w:rPr>
          <w:rFonts w:ascii="Helvetica" w:eastAsia="Helvetica" w:hAnsi="Helvetica" w:cs="Helvetica"/>
        </w:rPr>
      </w:pPr>
      <w:ins w:id="18" w:author="Lucy Victoria" w:date="2024-12-11T12:34:00Z" w16du:dateUtc="2024-12-11T12:3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check </w:t>
      </w:r>
      <w:del w:id="19" w:author="Lucy Victoria" w:date="2024-12-11T12:34:00Z" w16du:dateUtc="2024-12-11T12:34:00Z">
        <w:r w:rsidDel="005F13F5">
          <w:rPr>
            <w:rFonts w:ascii="Helvetica" w:eastAsia="Helvetica" w:hAnsi="Helvetica" w:cs="Helvetica"/>
          </w:rPr>
          <w:delText xml:space="preserve">politely </w:delText>
        </w:r>
      </w:del>
      <w:r>
        <w:rPr>
          <w:rFonts w:ascii="Helvetica" w:eastAsia="Helvetica" w:hAnsi="Helvetica" w:cs="Helvetica"/>
        </w:rPr>
        <w:t>that customers have brought all the items of clothing out of the dressing room that they took in</w:t>
      </w:r>
      <w:ins w:id="20" w:author="Sally Eastland" w:date="2024-12-18T11:01:00Z" w16du:dateUtc="2024-12-18T11:01:00Z">
        <w:r w:rsidR="001B437F">
          <w:rPr>
            <w:rFonts w:ascii="Helvetica" w:eastAsia="Helvetica" w:hAnsi="Helvetica" w:cs="Helvetica"/>
          </w:rPr>
          <w:t xml:space="preserve"> </w:t>
        </w:r>
      </w:ins>
      <w:del w:id="21" w:author="Sally Eastland" w:date="2024-12-18T11:05:00Z" w16du:dateUtc="2024-12-18T11:05:00Z">
        <w:r w:rsidDel="00E064B8">
          <w:rPr>
            <w:rFonts w:ascii="Helvetica" w:eastAsia="Helvetica" w:hAnsi="Helvetica" w:cs="Helvetica"/>
          </w:rPr>
          <w:delText>to it</w:delText>
        </w:r>
      </w:del>
      <w:r>
        <w:rPr>
          <w:rFonts w:ascii="Helvetica" w:eastAsia="Helvetica" w:hAnsi="Helvetica" w:cs="Helvetica"/>
        </w:rPr>
        <w:t xml:space="preserve"> in case of any discrepancies</w:t>
      </w:r>
    </w:p>
    <w:p w14:paraId="02F3442D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498B2825" w14:textId="41778CDC" w:rsidR="00F9077B" w:rsidRDefault="00000000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40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22" w:author="Lucy Victoria" w:date="2024-12-11T12:34:00Z" w16du:dateUtc="2024-12-11T12:34:00Z">
        <w:r w:rsidDel="005F13F5">
          <w:rPr>
            <w:rFonts w:ascii="Helvetica" w:eastAsia="Helvetica" w:hAnsi="Helvetica" w:cs="Helvetica"/>
          </w:rPr>
          <w:delText>retail organisation's</w:delText>
        </w:r>
      </w:del>
      <w:ins w:id="23" w:author="Lucy Victoria" w:date="2024-12-11T12:34:00Z" w16du:dateUtc="2024-12-11T12:34:00Z">
        <w:r w:rsidR="005F13F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promptly on how to deal with possible stock loss if there is a discrepancy</w:t>
      </w:r>
    </w:p>
    <w:p w14:paraId="7A8FFD50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00F5F029" w14:textId="318E8001" w:rsidR="00F9077B" w:rsidRDefault="00000000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66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acknowledge customers who are waiting to use the dressing room and direct them to alternative facilities if these are available</w:t>
      </w:r>
      <w:ins w:id="24" w:author="Lucy Victoria" w:date="2024-12-11T12:35:00Z" w16du:dateUtc="2024-12-11T12:35:00Z">
        <w:r w:rsidR="005F13F5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60AFF60" w14:textId="77777777" w:rsidR="00F9077B" w:rsidRDefault="00F9077B">
      <w:pPr>
        <w:spacing w:line="200" w:lineRule="exact"/>
        <w:rPr>
          <w:sz w:val="20"/>
          <w:szCs w:val="20"/>
        </w:rPr>
      </w:pPr>
    </w:p>
    <w:p w14:paraId="1EF405B5" w14:textId="77777777" w:rsidR="00F9077B" w:rsidRDefault="00F9077B">
      <w:pPr>
        <w:sectPr w:rsidR="00F9077B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28BAB20" w14:textId="77777777" w:rsidR="00F9077B" w:rsidRDefault="00F9077B">
      <w:pPr>
        <w:spacing w:line="200" w:lineRule="exact"/>
        <w:rPr>
          <w:sz w:val="20"/>
          <w:szCs w:val="20"/>
        </w:rPr>
      </w:pPr>
    </w:p>
    <w:p w14:paraId="1330B136" w14:textId="77777777" w:rsidR="00F9077B" w:rsidRDefault="00F9077B">
      <w:pPr>
        <w:spacing w:line="200" w:lineRule="exact"/>
        <w:rPr>
          <w:sz w:val="20"/>
          <w:szCs w:val="20"/>
        </w:rPr>
      </w:pPr>
    </w:p>
    <w:p w14:paraId="4E0B1C23" w14:textId="77777777" w:rsidR="00F9077B" w:rsidRDefault="00F9077B">
      <w:pPr>
        <w:spacing w:line="200" w:lineRule="exact"/>
        <w:rPr>
          <w:sz w:val="20"/>
          <w:szCs w:val="20"/>
        </w:rPr>
      </w:pPr>
    </w:p>
    <w:p w14:paraId="1B435B69" w14:textId="77777777" w:rsidR="00F9077B" w:rsidRDefault="00F9077B">
      <w:pPr>
        <w:spacing w:line="200" w:lineRule="exact"/>
        <w:rPr>
          <w:sz w:val="20"/>
          <w:szCs w:val="20"/>
        </w:rPr>
      </w:pPr>
    </w:p>
    <w:p w14:paraId="021685D1" w14:textId="77777777" w:rsidR="00F9077B" w:rsidRDefault="00F9077B">
      <w:pPr>
        <w:spacing w:line="200" w:lineRule="exact"/>
        <w:rPr>
          <w:sz w:val="20"/>
          <w:szCs w:val="20"/>
        </w:rPr>
      </w:pPr>
    </w:p>
    <w:p w14:paraId="434011C1" w14:textId="77777777" w:rsidR="00F9077B" w:rsidRDefault="00F9077B">
      <w:pPr>
        <w:spacing w:line="200" w:lineRule="exact"/>
        <w:rPr>
          <w:sz w:val="20"/>
          <w:szCs w:val="20"/>
        </w:rPr>
      </w:pPr>
    </w:p>
    <w:p w14:paraId="0BF5DFD9" w14:textId="77777777" w:rsidR="00F9077B" w:rsidRDefault="00F9077B">
      <w:pPr>
        <w:spacing w:line="200" w:lineRule="exact"/>
        <w:rPr>
          <w:sz w:val="20"/>
          <w:szCs w:val="20"/>
        </w:rPr>
      </w:pPr>
    </w:p>
    <w:p w14:paraId="72994D4A" w14:textId="77777777" w:rsidR="00F9077B" w:rsidRDefault="00F9077B">
      <w:pPr>
        <w:spacing w:line="200" w:lineRule="exact"/>
        <w:rPr>
          <w:sz w:val="20"/>
          <w:szCs w:val="20"/>
        </w:rPr>
      </w:pPr>
    </w:p>
    <w:p w14:paraId="150CE6B7" w14:textId="77777777" w:rsidR="00F9077B" w:rsidRDefault="00F9077B">
      <w:pPr>
        <w:spacing w:line="200" w:lineRule="exact"/>
        <w:rPr>
          <w:sz w:val="20"/>
          <w:szCs w:val="20"/>
        </w:rPr>
      </w:pPr>
    </w:p>
    <w:p w14:paraId="2AFBBA65" w14:textId="77777777" w:rsidR="00F9077B" w:rsidRDefault="00F9077B">
      <w:pPr>
        <w:spacing w:line="200" w:lineRule="exact"/>
        <w:rPr>
          <w:sz w:val="20"/>
          <w:szCs w:val="20"/>
        </w:rPr>
      </w:pPr>
    </w:p>
    <w:p w14:paraId="162A8C36" w14:textId="77777777" w:rsidR="00F9077B" w:rsidRDefault="00F9077B">
      <w:pPr>
        <w:spacing w:line="200" w:lineRule="exact"/>
        <w:rPr>
          <w:sz w:val="20"/>
          <w:szCs w:val="20"/>
        </w:rPr>
      </w:pPr>
    </w:p>
    <w:p w14:paraId="7951AD16" w14:textId="77777777" w:rsidR="00F9077B" w:rsidRDefault="00F9077B">
      <w:pPr>
        <w:spacing w:line="200" w:lineRule="exact"/>
        <w:rPr>
          <w:sz w:val="20"/>
          <w:szCs w:val="20"/>
        </w:rPr>
      </w:pPr>
    </w:p>
    <w:p w14:paraId="4D6A0B0B" w14:textId="77777777" w:rsidR="00F9077B" w:rsidRDefault="00F9077B">
      <w:pPr>
        <w:spacing w:line="200" w:lineRule="exact"/>
        <w:rPr>
          <w:sz w:val="20"/>
          <w:szCs w:val="20"/>
        </w:rPr>
      </w:pPr>
    </w:p>
    <w:p w14:paraId="78368E1E" w14:textId="77777777" w:rsidR="00F9077B" w:rsidRDefault="00F9077B">
      <w:pPr>
        <w:spacing w:line="388" w:lineRule="exact"/>
        <w:rPr>
          <w:sz w:val="20"/>
          <w:szCs w:val="20"/>
        </w:rPr>
      </w:pPr>
    </w:p>
    <w:p w14:paraId="5FF70F08" w14:textId="77777777" w:rsidR="00F9077B" w:rsidRDefault="00000000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Use the dressing room facilities to create sales opportunities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240882BF" w14:textId="77777777" w:rsidR="00F9077B" w:rsidRDefault="00F9077B">
      <w:pPr>
        <w:sectPr w:rsidR="00F9077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8C8EE2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E203381" wp14:editId="24649AC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PPL.C273</w:t>
      </w:r>
    </w:p>
    <w:p w14:paraId="2C526877" w14:textId="77777777" w:rsidR="00F9077B" w:rsidRDefault="00F9077B">
      <w:pPr>
        <w:spacing w:line="200" w:lineRule="exact"/>
        <w:rPr>
          <w:sz w:val="20"/>
          <w:szCs w:val="20"/>
        </w:rPr>
      </w:pPr>
    </w:p>
    <w:p w14:paraId="707E7A83" w14:textId="77777777" w:rsidR="00F9077B" w:rsidRDefault="00F9077B">
      <w:pPr>
        <w:spacing w:line="200" w:lineRule="exact"/>
        <w:rPr>
          <w:sz w:val="20"/>
          <w:szCs w:val="20"/>
        </w:rPr>
      </w:pPr>
    </w:p>
    <w:p w14:paraId="3F2EF943" w14:textId="77777777" w:rsidR="00F9077B" w:rsidRDefault="00F9077B">
      <w:pPr>
        <w:spacing w:line="204" w:lineRule="exact"/>
        <w:rPr>
          <w:sz w:val="20"/>
          <w:szCs w:val="20"/>
        </w:rPr>
      </w:pPr>
    </w:p>
    <w:p w14:paraId="081D5AFB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Use the dressing room facilities to create sales opportunities</w:t>
      </w:r>
    </w:p>
    <w:p w14:paraId="69380847" w14:textId="77777777" w:rsidR="00F9077B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2939A7E" wp14:editId="339A9C7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7A2259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5A2755E" w14:textId="77777777" w:rsidR="00F9077B" w:rsidRDefault="00F9077B">
      <w:pPr>
        <w:spacing w:line="200" w:lineRule="exact"/>
        <w:rPr>
          <w:sz w:val="20"/>
          <w:szCs w:val="20"/>
        </w:rPr>
      </w:pPr>
    </w:p>
    <w:p w14:paraId="647D6E5D" w14:textId="77777777" w:rsidR="00F9077B" w:rsidRDefault="00F9077B">
      <w:pPr>
        <w:spacing w:line="309" w:lineRule="exact"/>
        <w:rPr>
          <w:sz w:val="20"/>
          <w:szCs w:val="20"/>
        </w:rPr>
      </w:pPr>
    </w:p>
    <w:p w14:paraId="3AFFD01C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02DF9259" w14:textId="77777777" w:rsidR="00F9077B" w:rsidRDefault="00F9077B">
      <w:pPr>
        <w:spacing w:line="91" w:lineRule="exact"/>
        <w:rPr>
          <w:sz w:val="20"/>
          <w:szCs w:val="20"/>
        </w:rPr>
      </w:pPr>
    </w:p>
    <w:p w14:paraId="55FE2172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155E657" w14:textId="77777777" w:rsidR="00F9077B" w:rsidRDefault="00F9077B">
      <w:pPr>
        <w:spacing w:line="210" w:lineRule="exact"/>
        <w:rPr>
          <w:sz w:val="20"/>
          <w:szCs w:val="20"/>
        </w:rPr>
      </w:pPr>
    </w:p>
    <w:p w14:paraId="27724C82" w14:textId="77777777" w:rsidR="00F9077B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many dressing rooms there are and what other facilities are available</w:t>
      </w:r>
    </w:p>
    <w:p w14:paraId="66EDD3D7" w14:textId="77777777" w:rsidR="00F9077B" w:rsidRDefault="00F9077B">
      <w:pPr>
        <w:spacing w:line="77" w:lineRule="exact"/>
        <w:rPr>
          <w:sz w:val="20"/>
          <w:szCs w:val="20"/>
        </w:rPr>
      </w:pPr>
    </w:p>
    <w:p w14:paraId="4CE4DD49" w14:textId="77777777" w:rsidR="00F9077B" w:rsidRDefault="00000000">
      <w:pPr>
        <w:tabs>
          <w:tab w:val="left" w:pos="2760"/>
        </w:tabs>
        <w:spacing w:line="312" w:lineRule="auto"/>
        <w:ind w:left="2780" w:right="28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when a dressing room is likely to be busy and needs to be open and when it is not so it can be closed</w:t>
      </w:r>
    </w:p>
    <w:p w14:paraId="030A0EDE" w14:textId="77777777" w:rsidR="00F9077B" w:rsidRDefault="00F9077B">
      <w:pPr>
        <w:spacing w:line="26" w:lineRule="exact"/>
        <w:rPr>
          <w:sz w:val="20"/>
          <w:szCs w:val="20"/>
        </w:rPr>
      </w:pPr>
    </w:p>
    <w:p w14:paraId="33E909DB" w14:textId="77777777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approaching customers on the sales floor and offering use of the dressing room facilities can create sales opportunities</w:t>
      </w:r>
    </w:p>
    <w:p w14:paraId="0E2BDAAD" w14:textId="77777777" w:rsidR="00F9077B" w:rsidRDefault="00F9077B">
      <w:pPr>
        <w:spacing w:line="1" w:lineRule="exact"/>
        <w:rPr>
          <w:rFonts w:ascii="Helvetica" w:eastAsia="Helvetica" w:hAnsi="Helvetica" w:cs="Helvetica"/>
        </w:rPr>
      </w:pPr>
    </w:p>
    <w:p w14:paraId="4370C73C" w14:textId="77777777" w:rsidR="00F9077B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greet customers in a welcoming manner</w:t>
      </w:r>
    </w:p>
    <w:p w14:paraId="58981EF7" w14:textId="77777777" w:rsidR="00F9077B" w:rsidRDefault="00F9077B">
      <w:pPr>
        <w:spacing w:line="78" w:lineRule="exact"/>
        <w:rPr>
          <w:rFonts w:ascii="Helvetica" w:eastAsia="Helvetica" w:hAnsi="Helvetica" w:cs="Helvetica"/>
        </w:rPr>
      </w:pPr>
    </w:p>
    <w:p w14:paraId="5EE8BF39" w14:textId="07FEE7E0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25" w:author="Lucy Victoria" w:date="2024-12-11T12:36:00Z" w16du:dateUtc="2024-12-11T12:36:00Z">
        <w:r w:rsidDel="005F13F5">
          <w:rPr>
            <w:rFonts w:ascii="Helvetica" w:eastAsia="Helvetica" w:hAnsi="Helvetica" w:cs="Helvetica"/>
          </w:rPr>
          <w:delText>retail organisation's policy</w:delText>
        </w:r>
      </w:del>
      <w:ins w:id="26" w:author="Lucy Victoria" w:date="2024-12-11T12:36:00Z" w16du:dateUtc="2024-12-11T12:36:00Z">
        <w:r w:rsidR="005F13F5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on checking how many items are being taken into the dressing room facilities and how to deal with customers who dispute the </w:t>
      </w:r>
      <w:del w:id="27" w:author="Lucy Victoria" w:date="2024-12-11T12:36:00Z" w16du:dateUtc="2024-12-11T12:36:00Z">
        <w:r w:rsidDel="005F13F5">
          <w:rPr>
            <w:rFonts w:ascii="Helvetica" w:eastAsia="Helvetica" w:hAnsi="Helvetica" w:cs="Helvetica"/>
          </w:rPr>
          <w:delText>policy</w:delText>
        </w:r>
      </w:del>
      <w:ins w:id="28" w:author="Lucy Victoria" w:date="2024-12-11T12:36:00Z" w16du:dateUtc="2024-12-11T12:36:00Z">
        <w:r w:rsidR="005F13F5">
          <w:rPr>
            <w:rFonts w:ascii="Helvetica" w:eastAsia="Helvetica" w:hAnsi="Helvetica" w:cs="Helvetica"/>
          </w:rPr>
          <w:t>procedures</w:t>
        </w:r>
      </w:ins>
    </w:p>
    <w:p w14:paraId="21FCD137" w14:textId="77777777" w:rsidR="00F9077B" w:rsidRDefault="00F9077B">
      <w:pPr>
        <w:spacing w:line="3" w:lineRule="exact"/>
        <w:rPr>
          <w:rFonts w:ascii="Helvetica" w:eastAsia="Helvetica" w:hAnsi="Helvetica" w:cs="Helvetica"/>
        </w:rPr>
      </w:pPr>
    </w:p>
    <w:p w14:paraId="7AF2E6D8" w14:textId="77777777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keep up-to-date about in-store offers and promotions and how to advise customers about them</w:t>
      </w:r>
    </w:p>
    <w:p w14:paraId="538EF1B1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2DDAEBA5" w14:textId="77777777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engage customers in conversation in order to create sales opportunities</w:t>
      </w:r>
    </w:p>
    <w:p w14:paraId="428ED256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7C280C53" w14:textId="77777777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informing customers about special offers and promotions can lead to sales opportunities</w:t>
      </w:r>
    </w:p>
    <w:p w14:paraId="276DB940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376891B6" w14:textId="77777777" w:rsidR="00F9077B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suggesting matching items and accessories can lead to sales opportunities</w:t>
      </w:r>
    </w:p>
    <w:p w14:paraId="41AAB534" w14:textId="77777777" w:rsidR="00F9077B" w:rsidRDefault="00F9077B">
      <w:pPr>
        <w:spacing w:line="2" w:lineRule="exact"/>
        <w:rPr>
          <w:rFonts w:ascii="Helvetica" w:eastAsia="Helvetica" w:hAnsi="Helvetica" w:cs="Helvetica"/>
        </w:rPr>
      </w:pPr>
    </w:p>
    <w:p w14:paraId="4CF66DAC" w14:textId="77777777" w:rsidR="00F9077B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monitor customers entering and leaving the dressing rooms so none remain empty whilst customers are waiting</w:t>
      </w:r>
    </w:p>
    <w:p w14:paraId="24DA3AE6" w14:textId="77777777" w:rsidR="00F9077B" w:rsidRDefault="00F9077B">
      <w:pPr>
        <w:spacing w:line="1" w:lineRule="exact"/>
        <w:rPr>
          <w:rFonts w:ascii="Helvetica" w:eastAsia="Helvetica" w:hAnsi="Helvetica" w:cs="Helvetica"/>
        </w:rPr>
      </w:pPr>
    </w:p>
    <w:p w14:paraId="6312541B" w14:textId="211E6CF5" w:rsidR="00F9077B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29" w:author="Lucy Victoria" w:date="2024-12-11T12:37:00Z" w16du:dateUtc="2024-12-11T12:37:00Z">
        <w:r w:rsidDel="005F13F5">
          <w:rPr>
            <w:rFonts w:ascii="Helvetica" w:eastAsia="Helvetica" w:hAnsi="Helvetica" w:cs="Helvetica"/>
          </w:rPr>
          <w:delText>retail organisation's</w:delText>
        </w:r>
      </w:del>
      <w:ins w:id="30" w:author="Lucy Victoria" w:date="2024-12-11T12:37:00Z" w16du:dateUtc="2024-12-11T12:37:00Z">
        <w:r w:rsidR="005F13F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dealing with suspected stock loss</w:t>
      </w:r>
    </w:p>
    <w:p w14:paraId="513185BF" w14:textId="77777777" w:rsidR="00F9077B" w:rsidRDefault="00F9077B">
      <w:pPr>
        <w:spacing w:line="77" w:lineRule="exact"/>
        <w:rPr>
          <w:rFonts w:ascii="Helvetica" w:eastAsia="Helvetica" w:hAnsi="Helvetica" w:cs="Helvetica"/>
        </w:rPr>
      </w:pPr>
    </w:p>
    <w:p w14:paraId="73E4C67A" w14:textId="6565B43E" w:rsidR="00F9077B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</w:t>
      </w:r>
      <w:del w:id="31" w:author="Lucy Victoria" w:date="2024-12-11T12:37:00Z" w16du:dateUtc="2024-12-11T12:37:00Z">
        <w:r w:rsidDel="005F13F5">
          <w:rPr>
            <w:rFonts w:ascii="Helvetica" w:eastAsia="Helvetica" w:hAnsi="Helvetica" w:cs="Helvetica"/>
          </w:rPr>
          <w:delText xml:space="preserve">right </w:delText>
        </w:r>
      </w:del>
      <w:ins w:id="32" w:author="Lucy Victoria" w:date="2024-12-11T12:37:00Z" w16du:dateUtc="2024-12-11T12:37:00Z">
        <w:r w:rsidR="005F13F5">
          <w:rPr>
            <w:rFonts w:ascii="Helvetica" w:eastAsia="Helvetica" w:hAnsi="Helvetica" w:cs="Helvetica"/>
          </w:rPr>
          <w:t xml:space="preserve">correct </w:t>
        </w:r>
      </w:ins>
      <w:r>
        <w:rPr>
          <w:rFonts w:ascii="Helvetica" w:eastAsia="Helvetica" w:hAnsi="Helvetica" w:cs="Helvetica"/>
        </w:rPr>
        <w:t>person to contact if stock loss is suspected</w:t>
      </w:r>
    </w:p>
    <w:p w14:paraId="2A9F2B36" w14:textId="77777777" w:rsidR="00F9077B" w:rsidRDefault="00F9077B">
      <w:pPr>
        <w:spacing w:line="78" w:lineRule="exact"/>
        <w:rPr>
          <w:rFonts w:ascii="Helvetica" w:eastAsia="Helvetica" w:hAnsi="Helvetica" w:cs="Helvetica"/>
        </w:rPr>
      </w:pPr>
    </w:p>
    <w:p w14:paraId="374977E1" w14:textId="77777777" w:rsidR="00F9077B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check whether alternative dressing room areas are available at busy times</w:t>
      </w:r>
    </w:p>
    <w:p w14:paraId="1888D499" w14:textId="77777777" w:rsidR="00F9077B" w:rsidRDefault="00F9077B">
      <w:pPr>
        <w:sectPr w:rsidR="00F9077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450AD99" w14:textId="77777777" w:rsidR="00F9077B" w:rsidRDefault="00F9077B">
      <w:pPr>
        <w:spacing w:line="200" w:lineRule="exact"/>
        <w:rPr>
          <w:sz w:val="20"/>
          <w:szCs w:val="20"/>
        </w:rPr>
      </w:pPr>
    </w:p>
    <w:p w14:paraId="3620B361" w14:textId="77777777" w:rsidR="00F9077B" w:rsidRDefault="00F9077B">
      <w:pPr>
        <w:spacing w:line="200" w:lineRule="exact"/>
        <w:rPr>
          <w:sz w:val="20"/>
          <w:szCs w:val="20"/>
        </w:rPr>
      </w:pPr>
    </w:p>
    <w:p w14:paraId="1F8E6030" w14:textId="77777777" w:rsidR="00F9077B" w:rsidRDefault="00F9077B">
      <w:pPr>
        <w:spacing w:line="200" w:lineRule="exact"/>
        <w:rPr>
          <w:sz w:val="20"/>
          <w:szCs w:val="20"/>
        </w:rPr>
      </w:pPr>
    </w:p>
    <w:p w14:paraId="0C9C8FF7" w14:textId="77777777" w:rsidR="00F9077B" w:rsidRDefault="00F9077B">
      <w:pPr>
        <w:spacing w:line="200" w:lineRule="exact"/>
        <w:rPr>
          <w:sz w:val="20"/>
          <w:szCs w:val="20"/>
        </w:rPr>
      </w:pPr>
    </w:p>
    <w:p w14:paraId="6D4BA2F0" w14:textId="77777777" w:rsidR="00F9077B" w:rsidRDefault="00F9077B">
      <w:pPr>
        <w:spacing w:line="200" w:lineRule="exact"/>
        <w:rPr>
          <w:sz w:val="20"/>
          <w:szCs w:val="20"/>
        </w:rPr>
      </w:pPr>
    </w:p>
    <w:p w14:paraId="09B6C878" w14:textId="77777777" w:rsidR="00F9077B" w:rsidRDefault="00F9077B">
      <w:pPr>
        <w:spacing w:line="200" w:lineRule="exact"/>
        <w:rPr>
          <w:sz w:val="20"/>
          <w:szCs w:val="20"/>
        </w:rPr>
      </w:pPr>
    </w:p>
    <w:p w14:paraId="44354E87" w14:textId="77777777" w:rsidR="00F9077B" w:rsidRDefault="00F9077B">
      <w:pPr>
        <w:spacing w:line="200" w:lineRule="exact"/>
        <w:rPr>
          <w:sz w:val="20"/>
          <w:szCs w:val="20"/>
        </w:rPr>
      </w:pPr>
    </w:p>
    <w:p w14:paraId="4C126DF4" w14:textId="77777777" w:rsidR="00F9077B" w:rsidRDefault="00F9077B">
      <w:pPr>
        <w:spacing w:line="200" w:lineRule="exact"/>
        <w:rPr>
          <w:sz w:val="20"/>
          <w:szCs w:val="20"/>
        </w:rPr>
      </w:pPr>
    </w:p>
    <w:p w14:paraId="7A110C78" w14:textId="77777777" w:rsidR="00F9077B" w:rsidRDefault="00F9077B">
      <w:pPr>
        <w:spacing w:line="200" w:lineRule="exact"/>
        <w:rPr>
          <w:sz w:val="20"/>
          <w:szCs w:val="20"/>
        </w:rPr>
      </w:pPr>
    </w:p>
    <w:p w14:paraId="7B1847D5" w14:textId="77777777" w:rsidR="00F9077B" w:rsidRDefault="00F9077B">
      <w:pPr>
        <w:spacing w:line="200" w:lineRule="exact"/>
        <w:rPr>
          <w:sz w:val="20"/>
          <w:szCs w:val="20"/>
        </w:rPr>
      </w:pPr>
    </w:p>
    <w:p w14:paraId="6D88BA7A" w14:textId="77777777" w:rsidR="00F9077B" w:rsidRDefault="00F9077B">
      <w:pPr>
        <w:spacing w:line="200" w:lineRule="exact"/>
        <w:rPr>
          <w:sz w:val="20"/>
          <w:szCs w:val="20"/>
        </w:rPr>
      </w:pPr>
    </w:p>
    <w:p w14:paraId="3166BD27" w14:textId="77777777" w:rsidR="00F9077B" w:rsidRDefault="00F9077B">
      <w:pPr>
        <w:spacing w:line="200" w:lineRule="exact"/>
        <w:rPr>
          <w:sz w:val="20"/>
          <w:szCs w:val="20"/>
        </w:rPr>
      </w:pPr>
    </w:p>
    <w:p w14:paraId="4D734B1F" w14:textId="77777777" w:rsidR="00F9077B" w:rsidRDefault="00F9077B">
      <w:pPr>
        <w:spacing w:line="200" w:lineRule="exact"/>
        <w:rPr>
          <w:sz w:val="20"/>
          <w:szCs w:val="20"/>
        </w:rPr>
      </w:pPr>
    </w:p>
    <w:p w14:paraId="5B15C8D0" w14:textId="77777777" w:rsidR="00F9077B" w:rsidRDefault="00F9077B">
      <w:pPr>
        <w:spacing w:line="200" w:lineRule="exact"/>
        <w:rPr>
          <w:sz w:val="20"/>
          <w:szCs w:val="20"/>
        </w:rPr>
      </w:pPr>
    </w:p>
    <w:p w14:paraId="6DC5CA9F" w14:textId="77777777" w:rsidR="00F9077B" w:rsidRDefault="00F9077B">
      <w:pPr>
        <w:spacing w:line="200" w:lineRule="exact"/>
        <w:rPr>
          <w:sz w:val="20"/>
          <w:szCs w:val="20"/>
        </w:rPr>
      </w:pPr>
    </w:p>
    <w:p w14:paraId="57FB27A7" w14:textId="77777777" w:rsidR="00F9077B" w:rsidRDefault="00F9077B">
      <w:pPr>
        <w:spacing w:line="200" w:lineRule="exact"/>
        <w:rPr>
          <w:sz w:val="20"/>
          <w:szCs w:val="20"/>
        </w:rPr>
      </w:pPr>
    </w:p>
    <w:p w14:paraId="592D0F1A" w14:textId="77777777" w:rsidR="00F9077B" w:rsidRDefault="00F9077B">
      <w:pPr>
        <w:spacing w:line="200" w:lineRule="exact"/>
        <w:rPr>
          <w:sz w:val="20"/>
          <w:szCs w:val="20"/>
        </w:rPr>
      </w:pPr>
    </w:p>
    <w:p w14:paraId="30A945B1" w14:textId="77777777" w:rsidR="00F9077B" w:rsidRDefault="00F9077B">
      <w:pPr>
        <w:spacing w:line="200" w:lineRule="exact"/>
        <w:rPr>
          <w:sz w:val="20"/>
          <w:szCs w:val="20"/>
        </w:rPr>
      </w:pPr>
    </w:p>
    <w:p w14:paraId="68E36AB2" w14:textId="77777777" w:rsidR="00F9077B" w:rsidRDefault="00F9077B">
      <w:pPr>
        <w:spacing w:line="200" w:lineRule="exact"/>
        <w:rPr>
          <w:sz w:val="20"/>
          <w:szCs w:val="20"/>
        </w:rPr>
      </w:pPr>
    </w:p>
    <w:p w14:paraId="77810EDE" w14:textId="77777777" w:rsidR="00F9077B" w:rsidRDefault="00F9077B">
      <w:pPr>
        <w:spacing w:line="328" w:lineRule="exact"/>
        <w:rPr>
          <w:sz w:val="20"/>
          <w:szCs w:val="20"/>
        </w:rPr>
      </w:pPr>
    </w:p>
    <w:p w14:paraId="2D24638B" w14:textId="77777777" w:rsidR="00F9077B" w:rsidRDefault="00000000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Use the dressing room facilities to create sales opportunities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680B9FF0" w14:textId="77777777" w:rsidR="00F9077B" w:rsidRDefault="00F9077B">
      <w:pPr>
        <w:sectPr w:rsidR="00F9077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03AF3A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D70EF52" wp14:editId="009A0D3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PPL.C273</w:t>
      </w:r>
    </w:p>
    <w:p w14:paraId="25661345" w14:textId="77777777" w:rsidR="00F9077B" w:rsidRDefault="00F9077B">
      <w:pPr>
        <w:spacing w:line="200" w:lineRule="exact"/>
        <w:rPr>
          <w:sz w:val="20"/>
          <w:szCs w:val="20"/>
        </w:rPr>
      </w:pPr>
    </w:p>
    <w:p w14:paraId="57FE17AE" w14:textId="77777777" w:rsidR="00F9077B" w:rsidRDefault="00F9077B">
      <w:pPr>
        <w:spacing w:line="200" w:lineRule="exact"/>
        <w:rPr>
          <w:sz w:val="20"/>
          <w:szCs w:val="20"/>
        </w:rPr>
      </w:pPr>
    </w:p>
    <w:p w14:paraId="49DF5157" w14:textId="77777777" w:rsidR="00F9077B" w:rsidRDefault="00F9077B">
      <w:pPr>
        <w:spacing w:line="204" w:lineRule="exact"/>
        <w:rPr>
          <w:sz w:val="20"/>
          <w:szCs w:val="20"/>
        </w:rPr>
      </w:pPr>
    </w:p>
    <w:p w14:paraId="17405C5C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Use the dressing room facilities to create sales opportunities</w:t>
      </w:r>
    </w:p>
    <w:p w14:paraId="1B240287" w14:textId="77777777" w:rsidR="00F9077B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0F8893C" wp14:editId="49B58F6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424DCE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F81A4FF" w14:textId="77777777" w:rsidR="00F9077B" w:rsidRDefault="00F9077B">
      <w:pPr>
        <w:spacing w:line="200" w:lineRule="exact"/>
        <w:rPr>
          <w:sz w:val="20"/>
          <w:szCs w:val="20"/>
        </w:rPr>
      </w:pPr>
    </w:p>
    <w:p w14:paraId="3BA3AE11" w14:textId="77777777" w:rsidR="00F9077B" w:rsidRDefault="00F9077B">
      <w:pPr>
        <w:spacing w:line="304" w:lineRule="exact"/>
        <w:rPr>
          <w:sz w:val="20"/>
          <w:szCs w:val="20"/>
        </w:rPr>
      </w:pPr>
    </w:p>
    <w:p w14:paraId="11599D71" w14:textId="77777777" w:rsidR="00F9077B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PPL.C274 Keep dressing room facilities ready for customer use</w:t>
      </w:r>
    </w:p>
    <w:p w14:paraId="35F9B4AB" w14:textId="77777777" w:rsidR="00F9077B" w:rsidRDefault="00F9077B">
      <w:pPr>
        <w:sectPr w:rsidR="00F9077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794DBF0" w14:textId="77777777" w:rsidR="00F9077B" w:rsidRDefault="00F9077B">
      <w:pPr>
        <w:spacing w:line="200" w:lineRule="exact"/>
        <w:rPr>
          <w:sz w:val="20"/>
          <w:szCs w:val="20"/>
        </w:rPr>
      </w:pPr>
    </w:p>
    <w:p w14:paraId="34C65B88" w14:textId="77777777" w:rsidR="00F9077B" w:rsidRDefault="00F9077B">
      <w:pPr>
        <w:spacing w:line="200" w:lineRule="exact"/>
        <w:rPr>
          <w:sz w:val="20"/>
          <w:szCs w:val="20"/>
        </w:rPr>
      </w:pPr>
    </w:p>
    <w:p w14:paraId="38B245FA" w14:textId="77777777" w:rsidR="00F9077B" w:rsidRDefault="00F9077B">
      <w:pPr>
        <w:spacing w:line="200" w:lineRule="exact"/>
        <w:rPr>
          <w:sz w:val="20"/>
          <w:szCs w:val="20"/>
        </w:rPr>
      </w:pPr>
    </w:p>
    <w:p w14:paraId="2A334BEF" w14:textId="77777777" w:rsidR="00F9077B" w:rsidRDefault="00F9077B">
      <w:pPr>
        <w:spacing w:line="200" w:lineRule="exact"/>
        <w:rPr>
          <w:sz w:val="20"/>
          <w:szCs w:val="20"/>
        </w:rPr>
      </w:pPr>
    </w:p>
    <w:p w14:paraId="0CF4C793" w14:textId="77777777" w:rsidR="00F9077B" w:rsidRDefault="00F9077B">
      <w:pPr>
        <w:spacing w:line="200" w:lineRule="exact"/>
        <w:rPr>
          <w:sz w:val="20"/>
          <w:szCs w:val="20"/>
        </w:rPr>
      </w:pPr>
    </w:p>
    <w:p w14:paraId="25990B46" w14:textId="77777777" w:rsidR="00F9077B" w:rsidRDefault="00F9077B">
      <w:pPr>
        <w:spacing w:line="200" w:lineRule="exact"/>
        <w:rPr>
          <w:sz w:val="20"/>
          <w:szCs w:val="20"/>
        </w:rPr>
      </w:pPr>
    </w:p>
    <w:p w14:paraId="7B525118" w14:textId="77777777" w:rsidR="00F9077B" w:rsidRDefault="00F9077B">
      <w:pPr>
        <w:spacing w:line="200" w:lineRule="exact"/>
        <w:rPr>
          <w:sz w:val="20"/>
          <w:szCs w:val="20"/>
        </w:rPr>
      </w:pPr>
    </w:p>
    <w:p w14:paraId="1FFE0FAA" w14:textId="77777777" w:rsidR="00F9077B" w:rsidRDefault="00F9077B">
      <w:pPr>
        <w:spacing w:line="200" w:lineRule="exact"/>
        <w:rPr>
          <w:sz w:val="20"/>
          <w:szCs w:val="20"/>
        </w:rPr>
      </w:pPr>
    </w:p>
    <w:p w14:paraId="70ABAFAB" w14:textId="77777777" w:rsidR="00F9077B" w:rsidRDefault="00F9077B">
      <w:pPr>
        <w:spacing w:line="200" w:lineRule="exact"/>
        <w:rPr>
          <w:sz w:val="20"/>
          <w:szCs w:val="20"/>
        </w:rPr>
      </w:pPr>
    </w:p>
    <w:p w14:paraId="057F14D5" w14:textId="77777777" w:rsidR="00F9077B" w:rsidRDefault="00F9077B">
      <w:pPr>
        <w:spacing w:line="200" w:lineRule="exact"/>
        <w:rPr>
          <w:sz w:val="20"/>
          <w:szCs w:val="20"/>
        </w:rPr>
      </w:pPr>
    </w:p>
    <w:p w14:paraId="774EDD75" w14:textId="77777777" w:rsidR="00F9077B" w:rsidRDefault="00F9077B">
      <w:pPr>
        <w:spacing w:line="200" w:lineRule="exact"/>
        <w:rPr>
          <w:sz w:val="20"/>
          <w:szCs w:val="20"/>
        </w:rPr>
      </w:pPr>
    </w:p>
    <w:p w14:paraId="2792C68B" w14:textId="77777777" w:rsidR="00F9077B" w:rsidRDefault="00F9077B">
      <w:pPr>
        <w:spacing w:line="200" w:lineRule="exact"/>
        <w:rPr>
          <w:sz w:val="20"/>
          <w:szCs w:val="20"/>
        </w:rPr>
      </w:pPr>
    </w:p>
    <w:p w14:paraId="44D791D8" w14:textId="77777777" w:rsidR="00F9077B" w:rsidRDefault="00F9077B">
      <w:pPr>
        <w:spacing w:line="200" w:lineRule="exact"/>
        <w:rPr>
          <w:sz w:val="20"/>
          <w:szCs w:val="20"/>
        </w:rPr>
      </w:pPr>
    </w:p>
    <w:p w14:paraId="1D02F306" w14:textId="77777777" w:rsidR="00F9077B" w:rsidRDefault="00F9077B">
      <w:pPr>
        <w:spacing w:line="200" w:lineRule="exact"/>
        <w:rPr>
          <w:sz w:val="20"/>
          <w:szCs w:val="20"/>
        </w:rPr>
      </w:pPr>
    </w:p>
    <w:p w14:paraId="1531E1B5" w14:textId="77777777" w:rsidR="00F9077B" w:rsidRDefault="00F9077B">
      <w:pPr>
        <w:spacing w:line="200" w:lineRule="exact"/>
        <w:rPr>
          <w:sz w:val="20"/>
          <w:szCs w:val="20"/>
        </w:rPr>
      </w:pPr>
    </w:p>
    <w:p w14:paraId="35AC9CE5" w14:textId="77777777" w:rsidR="00F9077B" w:rsidRDefault="00F9077B">
      <w:pPr>
        <w:spacing w:line="200" w:lineRule="exact"/>
        <w:rPr>
          <w:sz w:val="20"/>
          <w:szCs w:val="20"/>
        </w:rPr>
      </w:pPr>
    </w:p>
    <w:p w14:paraId="3A0BC340" w14:textId="77777777" w:rsidR="00F9077B" w:rsidRDefault="00F9077B">
      <w:pPr>
        <w:spacing w:line="200" w:lineRule="exact"/>
        <w:rPr>
          <w:sz w:val="20"/>
          <w:szCs w:val="20"/>
        </w:rPr>
      </w:pPr>
    </w:p>
    <w:p w14:paraId="704E41B8" w14:textId="77777777" w:rsidR="00F9077B" w:rsidRDefault="00F9077B">
      <w:pPr>
        <w:spacing w:line="200" w:lineRule="exact"/>
        <w:rPr>
          <w:sz w:val="20"/>
          <w:szCs w:val="20"/>
        </w:rPr>
      </w:pPr>
    </w:p>
    <w:p w14:paraId="053C1706" w14:textId="77777777" w:rsidR="00F9077B" w:rsidRDefault="00F9077B">
      <w:pPr>
        <w:spacing w:line="200" w:lineRule="exact"/>
        <w:rPr>
          <w:sz w:val="20"/>
          <w:szCs w:val="20"/>
        </w:rPr>
      </w:pPr>
    </w:p>
    <w:p w14:paraId="6D4BF94C" w14:textId="77777777" w:rsidR="00F9077B" w:rsidRDefault="00F9077B">
      <w:pPr>
        <w:spacing w:line="200" w:lineRule="exact"/>
        <w:rPr>
          <w:sz w:val="20"/>
          <w:szCs w:val="20"/>
        </w:rPr>
      </w:pPr>
    </w:p>
    <w:p w14:paraId="16A7DAB0" w14:textId="77777777" w:rsidR="00F9077B" w:rsidRDefault="00F9077B">
      <w:pPr>
        <w:spacing w:line="200" w:lineRule="exact"/>
        <w:rPr>
          <w:sz w:val="20"/>
          <w:szCs w:val="20"/>
        </w:rPr>
      </w:pPr>
    </w:p>
    <w:p w14:paraId="407D5200" w14:textId="77777777" w:rsidR="00F9077B" w:rsidRDefault="00F9077B">
      <w:pPr>
        <w:spacing w:line="200" w:lineRule="exact"/>
        <w:rPr>
          <w:sz w:val="20"/>
          <w:szCs w:val="20"/>
        </w:rPr>
      </w:pPr>
    </w:p>
    <w:p w14:paraId="22BFAF74" w14:textId="77777777" w:rsidR="00F9077B" w:rsidRDefault="00F9077B">
      <w:pPr>
        <w:spacing w:line="200" w:lineRule="exact"/>
        <w:rPr>
          <w:sz w:val="20"/>
          <w:szCs w:val="20"/>
        </w:rPr>
      </w:pPr>
    </w:p>
    <w:p w14:paraId="2EBACCBC" w14:textId="77777777" w:rsidR="00F9077B" w:rsidRDefault="00F9077B">
      <w:pPr>
        <w:spacing w:line="200" w:lineRule="exact"/>
        <w:rPr>
          <w:sz w:val="20"/>
          <w:szCs w:val="20"/>
        </w:rPr>
      </w:pPr>
    </w:p>
    <w:p w14:paraId="4F4D08BC" w14:textId="77777777" w:rsidR="00F9077B" w:rsidRDefault="00F9077B">
      <w:pPr>
        <w:spacing w:line="200" w:lineRule="exact"/>
        <w:rPr>
          <w:sz w:val="20"/>
          <w:szCs w:val="20"/>
        </w:rPr>
      </w:pPr>
    </w:p>
    <w:p w14:paraId="5954F63A" w14:textId="77777777" w:rsidR="00F9077B" w:rsidRDefault="00F9077B">
      <w:pPr>
        <w:spacing w:line="200" w:lineRule="exact"/>
        <w:rPr>
          <w:sz w:val="20"/>
          <w:szCs w:val="20"/>
        </w:rPr>
      </w:pPr>
    </w:p>
    <w:p w14:paraId="2B76F86C" w14:textId="77777777" w:rsidR="00F9077B" w:rsidRDefault="00F9077B">
      <w:pPr>
        <w:spacing w:line="200" w:lineRule="exact"/>
        <w:rPr>
          <w:sz w:val="20"/>
          <w:szCs w:val="20"/>
        </w:rPr>
      </w:pPr>
    </w:p>
    <w:p w14:paraId="0E25098D" w14:textId="77777777" w:rsidR="00F9077B" w:rsidRDefault="00F9077B">
      <w:pPr>
        <w:spacing w:line="200" w:lineRule="exact"/>
        <w:rPr>
          <w:sz w:val="20"/>
          <w:szCs w:val="20"/>
        </w:rPr>
      </w:pPr>
    </w:p>
    <w:p w14:paraId="3DEC102F" w14:textId="77777777" w:rsidR="00F9077B" w:rsidRDefault="00F9077B">
      <w:pPr>
        <w:spacing w:line="200" w:lineRule="exact"/>
        <w:rPr>
          <w:sz w:val="20"/>
          <w:szCs w:val="20"/>
        </w:rPr>
      </w:pPr>
    </w:p>
    <w:p w14:paraId="2435AA20" w14:textId="77777777" w:rsidR="00F9077B" w:rsidRDefault="00F9077B">
      <w:pPr>
        <w:spacing w:line="200" w:lineRule="exact"/>
        <w:rPr>
          <w:sz w:val="20"/>
          <w:szCs w:val="20"/>
        </w:rPr>
      </w:pPr>
    </w:p>
    <w:p w14:paraId="39CC594E" w14:textId="77777777" w:rsidR="00F9077B" w:rsidRDefault="00F9077B">
      <w:pPr>
        <w:spacing w:line="200" w:lineRule="exact"/>
        <w:rPr>
          <w:sz w:val="20"/>
          <w:szCs w:val="20"/>
        </w:rPr>
      </w:pPr>
    </w:p>
    <w:p w14:paraId="6F8ACA58" w14:textId="77777777" w:rsidR="00F9077B" w:rsidRDefault="00F9077B">
      <w:pPr>
        <w:spacing w:line="200" w:lineRule="exact"/>
        <w:rPr>
          <w:sz w:val="20"/>
          <w:szCs w:val="20"/>
        </w:rPr>
      </w:pPr>
    </w:p>
    <w:p w14:paraId="3A8176F9" w14:textId="77777777" w:rsidR="00F9077B" w:rsidRDefault="00F9077B">
      <w:pPr>
        <w:spacing w:line="200" w:lineRule="exact"/>
        <w:rPr>
          <w:sz w:val="20"/>
          <w:szCs w:val="20"/>
        </w:rPr>
      </w:pPr>
    </w:p>
    <w:p w14:paraId="13BE029B" w14:textId="77777777" w:rsidR="00F9077B" w:rsidRDefault="00F9077B">
      <w:pPr>
        <w:spacing w:line="200" w:lineRule="exact"/>
        <w:rPr>
          <w:sz w:val="20"/>
          <w:szCs w:val="20"/>
        </w:rPr>
      </w:pPr>
    </w:p>
    <w:p w14:paraId="7B76A71B" w14:textId="77777777" w:rsidR="00F9077B" w:rsidRDefault="00F9077B">
      <w:pPr>
        <w:spacing w:line="200" w:lineRule="exact"/>
        <w:rPr>
          <w:sz w:val="20"/>
          <w:szCs w:val="20"/>
        </w:rPr>
      </w:pPr>
    </w:p>
    <w:p w14:paraId="11F5BCDC" w14:textId="77777777" w:rsidR="00F9077B" w:rsidRDefault="00F9077B">
      <w:pPr>
        <w:spacing w:line="200" w:lineRule="exact"/>
        <w:rPr>
          <w:sz w:val="20"/>
          <w:szCs w:val="20"/>
        </w:rPr>
      </w:pPr>
    </w:p>
    <w:p w14:paraId="1B5AF5C0" w14:textId="77777777" w:rsidR="00F9077B" w:rsidRDefault="00F9077B">
      <w:pPr>
        <w:spacing w:line="200" w:lineRule="exact"/>
        <w:rPr>
          <w:sz w:val="20"/>
          <w:szCs w:val="20"/>
        </w:rPr>
      </w:pPr>
    </w:p>
    <w:p w14:paraId="0B929893" w14:textId="77777777" w:rsidR="00F9077B" w:rsidRDefault="00F9077B">
      <w:pPr>
        <w:spacing w:line="200" w:lineRule="exact"/>
        <w:rPr>
          <w:sz w:val="20"/>
          <w:szCs w:val="20"/>
        </w:rPr>
      </w:pPr>
    </w:p>
    <w:p w14:paraId="11F4005E" w14:textId="77777777" w:rsidR="00F9077B" w:rsidRDefault="00F9077B">
      <w:pPr>
        <w:spacing w:line="200" w:lineRule="exact"/>
        <w:rPr>
          <w:sz w:val="20"/>
          <w:szCs w:val="20"/>
        </w:rPr>
      </w:pPr>
    </w:p>
    <w:p w14:paraId="58BEDC21" w14:textId="77777777" w:rsidR="00F9077B" w:rsidRDefault="00F9077B">
      <w:pPr>
        <w:spacing w:line="200" w:lineRule="exact"/>
        <w:rPr>
          <w:sz w:val="20"/>
          <w:szCs w:val="20"/>
        </w:rPr>
      </w:pPr>
    </w:p>
    <w:p w14:paraId="2D0FD0DB" w14:textId="77777777" w:rsidR="00F9077B" w:rsidRDefault="00F9077B">
      <w:pPr>
        <w:spacing w:line="200" w:lineRule="exact"/>
        <w:rPr>
          <w:sz w:val="20"/>
          <w:szCs w:val="20"/>
        </w:rPr>
      </w:pPr>
    </w:p>
    <w:p w14:paraId="52CC267E" w14:textId="77777777" w:rsidR="00F9077B" w:rsidRDefault="00F9077B">
      <w:pPr>
        <w:spacing w:line="200" w:lineRule="exact"/>
        <w:rPr>
          <w:sz w:val="20"/>
          <w:szCs w:val="20"/>
        </w:rPr>
      </w:pPr>
    </w:p>
    <w:p w14:paraId="7CED8DCE" w14:textId="77777777" w:rsidR="00F9077B" w:rsidRDefault="00F9077B">
      <w:pPr>
        <w:spacing w:line="200" w:lineRule="exact"/>
        <w:rPr>
          <w:sz w:val="20"/>
          <w:szCs w:val="20"/>
        </w:rPr>
      </w:pPr>
    </w:p>
    <w:p w14:paraId="40661677" w14:textId="77777777" w:rsidR="00F9077B" w:rsidRDefault="00F9077B">
      <w:pPr>
        <w:spacing w:line="200" w:lineRule="exact"/>
        <w:rPr>
          <w:sz w:val="20"/>
          <w:szCs w:val="20"/>
        </w:rPr>
      </w:pPr>
    </w:p>
    <w:p w14:paraId="2778AC2C" w14:textId="77777777" w:rsidR="00F9077B" w:rsidRDefault="00F9077B">
      <w:pPr>
        <w:spacing w:line="200" w:lineRule="exact"/>
        <w:rPr>
          <w:sz w:val="20"/>
          <w:szCs w:val="20"/>
        </w:rPr>
      </w:pPr>
    </w:p>
    <w:p w14:paraId="5B71DEC3" w14:textId="77777777" w:rsidR="00F9077B" w:rsidRDefault="00F9077B">
      <w:pPr>
        <w:spacing w:line="200" w:lineRule="exact"/>
        <w:rPr>
          <w:sz w:val="20"/>
          <w:szCs w:val="20"/>
        </w:rPr>
      </w:pPr>
    </w:p>
    <w:p w14:paraId="3A7BC352" w14:textId="77777777" w:rsidR="00F9077B" w:rsidRDefault="00F9077B">
      <w:pPr>
        <w:spacing w:line="200" w:lineRule="exact"/>
        <w:rPr>
          <w:sz w:val="20"/>
          <w:szCs w:val="20"/>
        </w:rPr>
      </w:pPr>
    </w:p>
    <w:p w14:paraId="3900EA85" w14:textId="77777777" w:rsidR="00F9077B" w:rsidRDefault="00F9077B">
      <w:pPr>
        <w:spacing w:line="200" w:lineRule="exact"/>
        <w:rPr>
          <w:sz w:val="20"/>
          <w:szCs w:val="20"/>
        </w:rPr>
      </w:pPr>
    </w:p>
    <w:p w14:paraId="7331BFF6" w14:textId="77777777" w:rsidR="00F9077B" w:rsidRDefault="00F9077B">
      <w:pPr>
        <w:spacing w:line="200" w:lineRule="exact"/>
        <w:rPr>
          <w:sz w:val="20"/>
          <w:szCs w:val="20"/>
        </w:rPr>
      </w:pPr>
    </w:p>
    <w:p w14:paraId="569E43CA" w14:textId="77777777" w:rsidR="00F9077B" w:rsidRDefault="00F9077B">
      <w:pPr>
        <w:spacing w:line="200" w:lineRule="exact"/>
        <w:rPr>
          <w:sz w:val="20"/>
          <w:szCs w:val="20"/>
        </w:rPr>
      </w:pPr>
    </w:p>
    <w:p w14:paraId="109B8D4E" w14:textId="77777777" w:rsidR="00F9077B" w:rsidRDefault="00F9077B">
      <w:pPr>
        <w:spacing w:line="200" w:lineRule="exact"/>
        <w:rPr>
          <w:sz w:val="20"/>
          <w:szCs w:val="20"/>
        </w:rPr>
      </w:pPr>
    </w:p>
    <w:p w14:paraId="3A88928C" w14:textId="77777777" w:rsidR="00F9077B" w:rsidRDefault="00F9077B">
      <w:pPr>
        <w:spacing w:line="200" w:lineRule="exact"/>
        <w:rPr>
          <w:sz w:val="20"/>
          <w:szCs w:val="20"/>
        </w:rPr>
      </w:pPr>
    </w:p>
    <w:p w14:paraId="246ADAF4" w14:textId="77777777" w:rsidR="00F9077B" w:rsidRDefault="00F9077B">
      <w:pPr>
        <w:spacing w:line="200" w:lineRule="exact"/>
        <w:rPr>
          <w:sz w:val="20"/>
          <w:szCs w:val="20"/>
        </w:rPr>
      </w:pPr>
    </w:p>
    <w:p w14:paraId="325E912B" w14:textId="77777777" w:rsidR="00F9077B" w:rsidRDefault="00F9077B">
      <w:pPr>
        <w:spacing w:line="200" w:lineRule="exact"/>
        <w:rPr>
          <w:sz w:val="20"/>
          <w:szCs w:val="20"/>
        </w:rPr>
      </w:pPr>
    </w:p>
    <w:p w14:paraId="70F3DFE2" w14:textId="77777777" w:rsidR="00F9077B" w:rsidRDefault="00F9077B">
      <w:pPr>
        <w:spacing w:line="200" w:lineRule="exact"/>
        <w:rPr>
          <w:sz w:val="20"/>
          <w:szCs w:val="20"/>
        </w:rPr>
      </w:pPr>
    </w:p>
    <w:p w14:paraId="56E0C2F5" w14:textId="77777777" w:rsidR="00F9077B" w:rsidRDefault="00F9077B">
      <w:pPr>
        <w:spacing w:line="200" w:lineRule="exact"/>
        <w:rPr>
          <w:sz w:val="20"/>
          <w:szCs w:val="20"/>
        </w:rPr>
      </w:pPr>
    </w:p>
    <w:p w14:paraId="07A4138A" w14:textId="77777777" w:rsidR="00F9077B" w:rsidRDefault="00F9077B">
      <w:pPr>
        <w:spacing w:line="200" w:lineRule="exact"/>
        <w:rPr>
          <w:sz w:val="20"/>
          <w:szCs w:val="20"/>
        </w:rPr>
      </w:pPr>
    </w:p>
    <w:p w14:paraId="3C8E4324" w14:textId="77777777" w:rsidR="00F9077B" w:rsidRDefault="00F9077B">
      <w:pPr>
        <w:spacing w:line="200" w:lineRule="exact"/>
        <w:rPr>
          <w:sz w:val="20"/>
          <w:szCs w:val="20"/>
        </w:rPr>
      </w:pPr>
    </w:p>
    <w:p w14:paraId="20D81448" w14:textId="77777777" w:rsidR="00F9077B" w:rsidRDefault="00F9077B">
      <w:pPr>
        <w:spacing w:line="200" w:lineRule="exact"/>
        <w:rPr>
          <w:sz w:val="20"/>
          <w:szCs w:val="20"/>
        </w:rPr>
      </w:pPr>
    </w:p>
    <w:p w14:paraId="1C8ED6B0" w14:textId="77777777" w:rsidR="00F9077B" w:rsidRDefault="00F9077B">
      <w:pPr>
        <w:spacing w:line="200" w:lineRule="exact"/>
        <w:rPr>
          <w:sz w:val="20"/>
          <w:szCs w:val="20"/>
        </w:rPr>
      </w:pPr>
    </w:p>
    <w:p w14:paraId="2ECEF12F" w14:textId="77777777" w:rsidR="00F9077B" w:rsidRDefault="00F9077B">
      <w:pPr>
        <w:spacing w:line="346" w:lineRule="exact"/>
        <w:rPr>
          <w:sz w:val="20"/>
          <w:szCs w:val="20"/>
        </w:rPr>
      </w:pPr>
    </w:p>
    <w:p w14:paraId="54076A58" w14:textId="77777777" w:rsidR="00F9077B" w:rsidRDefault="00000000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Use the dressing room facilities to create sales opportunities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3B879CBE" w14:textId="77777777" w:rsidR="00F9077B" w:rsidRDefault="00F9077B">
      <w:pPr>
        <w:sectPr w:rsidR="00F9077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C94F8A4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554A2D47" wp14:editId="19B7E56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PPL.C273</w:t>
      </w:r>
    </w:p>
    <w:p w14:paraId="5A13A0B1" w14:textId="77777777" w:rsidR="00F9077B" w:rsidRDefault="00F9077B">
      <w:pPr>
        <w:spacing w:line="200" w:lineRule="exact"/>
        <w:rPr>
          <w:sz w:val="20"/>
          <w:szCs w:val="20"/>
        </w:rPr>
      </w:pPr>
    </w:p>
    <w:p w14:paraId="3E087C78" w14:textId="77777777" w:rsidR="00F9077B" w:rsidRDefault="00F9077B">
      <w:pPr>
        <w:spacing w:line="200" w:lineRule="exact"/>
        <w:rPr>
          <w:sz w:val="20"/>
          <w:szCs w:val="20"/>
        </w:rPr>
      </w:pPr>
    </w:p>
    <w:p w14:paraId="669BDD16" w14:textId="77777777" w:rsidR="00F9077B" w:rsidRDefault="00F9077B">
      <w:pPr>
        <w:spacing w:line="204" w:lineRule="exact"/>
        <w:rPr>
          <w:sz w:val="20"/>
          <w:szCs w:val="20"/>
        </w:rPr>
      </w:pPr>
    </w:p>
    <w:p w14:paraId="047D7880" w14:textId="77777777" w:rsidR="00F9077B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Use the dressing room facilities to create sales opportunities</w:t>
      </w:r>
    </w:p>
    <w:p w14:paraId="5C84825E" w14:textId="77777777" w:rsidR="00F9077B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EE81D0C" wp14:editId="69AF288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F97E3C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28A2F02" w14:textId="77777777" w:rsidR="00F9077B" w:rsidRDefault="00F9077B">
      <w:pPr>
        <w:spacing w:line="200" w:lineRule="exact"/>
        <w:rPr>
          <w:sz w:val="20"/>
          <w:szCs w:val="20"/>
        </w:rPr>
      </w:pPr>
    </w:p>
    <w:p w14:paraId="6A3A37EA" w14:textId="77777777" w:rsidR="00F9077B" w:rsidRDefault="00F9077B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F9077B" w14:paraId="5C3DBEF8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6800431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82DB321" w14:textId="3ADCE6FD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8275E6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33" w:author="Lucy Victoria" w:date="2024-12-11T12:20:00Z" w16du:dateUtc="2024-12-11T12:20:00Z">
              <w:r w:rsidR="008275E6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F9077B" w14:paraId="3AD4F40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7D422F5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04DFC4D" w14:textId="3F28F0F0" w:rsidR="00F9077B" w:rsidRDefault="00000000">
            <w:pPr>
              <w:ind w:left="220"/>
              <w:rPr>
                <w:sz w:val="20"/>
                <w:szCs w:val="20"/>
              </w:rPr>
            </w:pPr>
            <w:del w:id="34" w:author="Lucy Victoria" w:date="2024-12-11T12:20:00Z" w16du:dateUtc="2024-12-11T12:20:00Z">
              <w:r w:rsidDel="008275E6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5" w:author="Lucy Victoria" w:date="2024-12-11T12:20:00Z" w16du:dateUtc="2024-12-11T12:20:00Z">
              <w:r w:rsidR="008275E6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F9077B" w14:paraId="78D1F604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6A1C8FF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7A89110" w14:textId="7360C92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6" w:author="Lucy Victoria" w:date="2024-12-11T12:20:00Z" w16du:dateUtc="2024-12-11T12:20:00Z">
              <w:r w:rsidDel="008275E6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7" w:author="Lucy Victoria" w:date="2024-12-11T12:20:00Z" w16du:dateUtc="2024-12-11T12:20:00Z">
              <w:r w:rsidR="008275E6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F9077B" w14:paraId="31145C14" w14:textId="77777777">
        <w:trPr>
          <w:trHeight w:val="515"/>
        </w:trPr>
        <w:tc>
          <w:tcPr>
            <w:tcW w:w="2440" w:type="dxa"/>
            <w:vAlign w:val="bottom"/>
          </w:tcPr>
          <w:p w14:paraId="29D7E42D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A595B67" w14:textId="43008BC4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Lucy Victoria" w:date="2024-12-11T12:20:00Z" w16du:dateUtc="2024-12-11T12:20:00Z">
              <w:r w:rsidDel="008275E6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9" w:author="Lucy Victoria" w:date="2024-12-11T12:20:00Z" w16du:dateUtc="2024-12-11T12:20:00Z">
              <w:r w:rsidR="008275E6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F9077B" w14:paraId="2F207F3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1D470D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F3BAB1D" w14:textId="77777777" w:rsidR="00F9077B" w:rsidRDefault="00F9077B">
            <w:pPr>
              <w:rPr>
                <w:sz w:val="24"/>
                <w:szCs w:val="24"/>
              </w:rPr>
            </w:pPr>
          </w:p>
        </w:tc>
      </w:tr>
      <w:tr w:rsidR="00F9077B" w14:paraId="6437F87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CBDD27A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9405634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F9077B" w14:paraId="54FA9C0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52438C1A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46294FF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F9077B" w14:paraId="1A28C94D" w14:textId="77777777">
        <w:trPr>
          <w:trHeight w:val="515"/>
        </w:trPr>
        <w:tc>
          <w:tcPr>
            <w:tcW w:w="2440" w:type="dxa"/>
            <w:vAlign w:val="bottom"/>
          </w:tcPr>
          <w:p w14:paraId="2D419F60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98BFAFE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F9077B" w14:paraId="584DB3DA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9BF5F73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DBD7567" w14:textId="77777777" w:rsidR="00F9077B" w:rsidRDefault="00F9077B">
            <w:pPr>
              <w:rPr>
                <w:sz w:val="24"/>
                <w:szCs w:val="24"/>
              </w:rPr>
            </w:pPr>
          </w:p>
        </w:tc>
      </w:tr>
      <w:tr w:rsidR="00F9077B" w14:paraId="47FA124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7F99E51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E3B6762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SSR.C273</w:t>
            </w:r>
          </w:p>
        </w:tc>
      </w:tr>
      <w:tr w:rsidR="00F9077B" w14:paraId="59156466" w14:textId="77777777">
        <w:trPr>
          <w:trHeight w:val="500"/>
        </w:trPr>
        <w:tc>
          <w:tcPr>
            <w:tcW w:w="2440" w:type="dxa"/>
            <w:vAlign w:val="bottom"/>
          </w:tcPr>
          <w:p w14:paraId="5F9B7153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95766F3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F9077B" w14:paraId="7735B7A8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4B97B04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AB119BF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F9077B" w14:paraId="130072B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2D3B139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E42C806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F9077B" w14:paraId="32BFCC7A" w14:textId="77777777">
        <w:trPr>
          <w:trHeight w:val="500"/>
        </w:trPr>
        <w:tc>
          <w:tcPr>
            <w:tcW w:w="2440" w:type="dxa"/>
            <w:vAlign w:val="bottom"/>
          </w:tcPr>
          <w:p w14:paraId="133E6726" w14:textId="77777777" w:rsidR="00F9077B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C07CFE8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uses; using; dressing rooms; changing rooms; fitting</w:t>
            </w:r>
          </w:p>
        </w:tc>
      </w:tr>
      <w:tr w:rsidR="00F9077B" w14:paraId="335E1CA3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3142BF5" w14:textId="77777777" w:rsidR="00F9077B" w:rsidRDefault="00F9077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7E6FBFE" w14:textId="77777777" w:rsidR="00F9077B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rooms; sells; selling</w:t>
            </w:r>
          </w:p>
        </w:tc>
      </w:tr>
    </w:tbl>
    <w:p w14:paraId="3C7D7022" w14:textId="77777777" w:rsidR="00F9077B" w:rsidRDefault="00F9077B">
      <w:pPr>
        <w:spacing w:line="200" w:lineRule="exact"/>
        <w:rPr>
          <w:sz w:val="20"/>
          <w:szCs w:val="20"/>
        </w:rPr>
      </w:pPr>
    </w:p>
    <w:p w14:paraId="334396CD" w14:textId="77777777" w:rsidR="00F9077B" w:rsidRDefault="00F9077B">
      <w:pPr>
        <w:sectPr w:rsidR="00F9077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2FD1721" w14:textId="77777777" w:rsidR="00F9077B" w:rsidRDefault="00F9077B">
      <w:pPr>
        <w:spacing w:line="200" w:lineRule="exact"/>
        <w:rPr>
          <w:sz w:val="20"/>
          <w:szCs w:val="20"/>
        </w:rPr>
      </w:pPr>
    </w:p>
    <w:p w14:paraId="026D32F8" w14:textId="77777777" w:rsidR="00F9077B" w:rsidRDefault="00F9077B">
      <w:pPr>
        <w:spacing w:line="200" w:lineRule="exact"/>
        <w:rPr>
          <w:sz w:val="20"/>
          <w:szCs w:val="20"/>
        </w:rPr>
      </w:pPr>
    </w:p>
    <w:p w14:paraId="32490FBD" w14:textId="77777777" w:rsidR="00F9077B" w:rsidRDefault="00F9077B">
      <w:pPr>
        <w:spacing w:line="200" w:lineRule="exact"/>
        <w:rPr>
          <w:sz w:val="20"/>
          <w:szCs w:val="20"/>
        </w:rPr>
      </w:pPr>
    </w:p>
    <w:p w14:paraId="37ED8F9E" w14:textId="77777777" w:rsidR="00F9077B" w:rsidRDefault="00F9077B">
      <w:pPr>
        <w:spacing w:line="200" w:lineRule="exact"/>
        <w:rPr>
          <w:sz w:val="20"/>
          <w:szCs w:val="20"/>
        </w:rPr>
      </w:pPr>
    </w:p>
    <w:p w14:paraId="2FAB7598" w14:textId="77777777" w:rsidR="00F9077B" w:rsidRDefault="00F9077B">
      <w:pPr>
        <w:spacing w:line="200" w:lineRule="exact"/>
        <w:rPr>
          <w:sz w:val="20"/>
          <w:szCs w:val="20"/>
        </w:rPr>
      </w:pPr>
    </w:p>
    <w:p w14:paraId="5FCB0FD9" w14:textId="77777777" w:rsidR="00F9077B" w:rsidRDefault="00F9077B">
      <w:pPr>
        <w:spacing w:line="200" w:lineRule="exact"/>
        <w:rPr>
          <w:sz w:val="20"/>
          <w:szCs w:val="20"/>
        </w:rPr>
      </w:pPr>
    </w:p>
    <w:p w14:paraId="0C2BEA8D" w14:textId="77777777" w:rsidR="00F9077B" w:rsidRDefault="00F9077B">
      <w:pPr>
        <w:spacing w:line="200" w:lineRule="exact"/>
        <w:rPr>
          <w:sz w:val="20"/>
          <w:szCs w:val="20"/>
        </w:rPr>
      </w:pPr>
    </w:p>
    <w:p w14:paraId="0BD1DA39" w14:textId="77777777" w:rsidR="00F9077B" w:rsidRDefault="00F9077B">
      <w:pPr>
        <w:spacing w:line="200" w:lineRule="exact"/>
        <w:rPr>
          <w:sz w:val="20"/>
          <w:szCs w:val="20"/>
        </w:rPr>
      </w:pPr>
    </w:p>
    <w:p w14:paraId="0CAD7CA0" w14:textId="77777777" w:rsidR="00F9077B" w:rsidRDefault="00F9077B">
      <w:pPr>
        <w:spacing w:line="200" w:lineRule="exact"/>
        <w:rPr>
          <w:sz w:val="20"/>
          <w:szCs w:val="20"/>
        </w:rPr>
      </w:pPr>
    </w:p>
    <w:p w14:paraId="7692B746" w14:textId="77777777" w:rsidR="00F9077B" w:rsidRDefault="00F9077B">
      <w:pPr>
        <w:spacing w:line="200" w:lineRule="exact"/>
        <w:rPr>
          <w:sz w:val="20"/>
          <w:szCs w:val="20"/>
        </w:rPr>
      </w:pPr>
    </w:p>
    <w:p w14:paraId="758DFEA0" w14:textId="77777777" w:rsidR="00F9077B" w:rsidRDefault="00F9077B">
      <w:pPr>
        <w:spacing w:line="200" w:lineRule="exact"/>
        <w:rPr>
          <w:sz w:val="20"/>
          <w:szCs w:val="20"/>
        </w:rPr>
      </w:pPr>
    </w:p>
    <w:p w14:paraId="636E2640" w14:textId="77777777" w:rsidR="00F9077B" w:rsidRDefault="00F9077B">
      <w:pPr>
        <w:spacing w:line="200" w:lineRule="exact"/>
        <w:rPr>
          <w:sz w:val="20"/>
          <w:szCs w:val="20"/>
        </w:rPr>
      </w:pPr>
    </w:p>
    <w:p w14:paraId="13BE5545" w14:textId="77777777" w:rsidR="00F9077B" w:rsidRDefault="00F9077B">
      <w:pPr>
        <w:spacing w:line="200" w:lineRule="exact"/>
        <w:rPr>
          <w:sz w:val="20"/>
          <w:szCs w:val="20"/>
        </w:rPr>
      </w:pPr>
    </w:p>
    <w:p w14:paraId="07DA00C0" w14:textId="77777777" w:rsidR="00F9077B" w:rsidRDefault="00F9077B">
      <w:pPr>
        <w:spacing w:line="200" w:lineRule="exact"/>
        <w:rPr>
          <w:sz w:val="20"/>
          <w:szCs w:val="20"/>
        </w:rPr>
      </w:pPr>
    </w:p>
    <w:p w14:paraId="515B8091" w14:textId="77777777" w:rsidR="00F9077B" w:rsidRDefault="00F9077B">
      <w:pPr>
        <w:spacing w:line="200" w:lineRule="exact"/>
        <w:rPr>
          <w:sz w:val="20"/>
          <w:szCs w:val="20"/>
        </w:rPr>
      </w:pPr>
    </w:p>
    <w:p w14:paraId="3E602B12" w14:textId="77777777" w:rsidR="00F9077B" w:rsidRDefault="00F9077B">
      <w:pPr>
        <w:spacing w:line="200" w:lineRule="exact"/>
        <w:rPr>
          <w:sz w:val="20"/>
          <w:szCs w:val="20"/>
        </w:rPr>
      </w:pPr>
    </w:p>
    <w:p w14:paraId="0A6116B4" w14:textId="77777777" w:rsidR="00F9077B" w:rsidRDefault="00F9077B">
      <w:pPr>
        <w:spacing w:line="200" w:lineRule="exact"/>
        <w:rPr>
          <w:sz w:val="20"/>
          <w:szCs w:val="20"/>
        </w:rPr>
      </w:pPr>
    </w:p>
    <w:p w14:paraId="49B09D9B" w14:textId="77777777" w:rsidR="00F9077B" w:rsidRDefault="00F9077B">
      <w:pPr>
        <w:spacing w:line="200" w:lineRule="exact"/>
        <w:rPr>
          <w:sz w:val="20"/>
          <w:szCs w:val="20"/>
        </w:rPr>
      </w:pPr>
    </w:p>
    <w:p w14:paraId="179B0F37" w14:textId="77777777" w:rsidR="00F9077B" w:rsidRDefault="00F9077B">
      <w:pPr>
        <w:spacing w:line="200" w:lineRule="exact"/>
        <w:rPr>
          <w:sz w:val="20"/>
          <w:szCs w:val="20"/>
        </w:rPr>
      </w:pPr>
    </w:p>
    <w:p w14:paraId="32A36488" w14:textId="77777777" w:rsidR="00F9077B" w:rsidRDefault="00F9077B">
      <w:pPr>
        <w:spacing w:line="200" w:lineRule="exact"/>
        <w:rPr>
          <w:sz w:val="20"/>
          <w:szCs w:val="20"/>
        </w:rPr>
      </w:pPr>
    </w:p>
    <w:p w14:paraId="41548E0C" w14:textId="77777777" w:rsidR="00F9077B" w:rsidRDefault="00F9077B">
      <w:pPr>
        <w:spacing w:line="200" w:lineRule="exact"/>
        <w:rPr>
          <w:sz w:val="20"/>
          <w:szCs w:val="20"/>
        </w:rPr>
      </w:pPr>
    </w:p>
    <w:p w14:paraId="63DA37A0" w14:textId="77777777" w:rsidR="00F9077B" w:rsidRDefault="00F9077B">
      <w:pPr>
        <w:spacing w:line="200" w:lineRule="exact"/>
        <w:rPr>
          <w:sz w:val="20"/>
          <w:szCs w:val="20"/>
        </w:rPr>
      </w:pPr>
    </w:p>
    <w:p w14:paraId="4594EA17" w14:textId="77777777" w:rsidR="00F9077B" w:rsidRDefault="00F9077B">
      <w:pPr>
        <w:spacing w:line="200" w:lineRule="exact"/>
        <w:rPr>
          <w:sz w:val="20"/>
          <w:szCs w:val="20"/>
        </w:rPr>
      </w:pPr>
    </w:p>
    <w:p w14:paraId="7CE53C95" w14:textId="77777777" w:rsidR="00F9077B" w:rsidRDefault="00F9077B">
      <w:pPr>
        <w:spacing w:line="200" w:lineRule="exact"/>
        <w:rPr>
          <w:sz w:val="20"/>
          <w:szCs w:val="20"/>
        </w:rPr>
      </w:pPr>
    </w:p>
    <w:p w14:paraId="0152243B" w14:textId="77777777" w:rsidR="00F9077B" w:rsidRDefault="00F9077B">
      <w:pPr>
        <w:spacing w:line="200" w:lineRule="exact"/>
        <w:rPr>
          <w:sz w:val="20"/>
          <w:szCs w:val="20"/>
        </w:rPr>
      </w:pPr>
    </w:p>
    <w:p w14:paraId="4744A7E7" w14:textId="77777777" w:rsidR="00F9077B" w:rsidRDefault="00F9077B">
      <w:pPr>
        <w:spacing w:line="200" w:lineRule="exact"/>
        <w:rPr>
          <w:sz w:val="20"/>
          <w:szCs w:val="20"/>
        </w:rPr>
      </w:pPr>
    </w:p>
    <w:p w14:paraId="2FEA12CD" w14:textId="77777777" w:rsidR="00F9077B" w:rsidRDefault="00F9077B">
      <w:pPr>
        <w:spacing w:line="200" w:lineRule="exact"/>
        <w:rPr>
          <w:sz w:val="20"/>
          <w:szCs w:val="20"/>
        </w:rPr>
      </w:pPr>
    </w:p>
    <w:p w14:paraId="41E00529" w14:textId="77777777" w:rsidR="00F9077B" w:rsidRDefault="00F9077B">
      <w:pPr>
        <w:spacing w:line="200" w:lineRule="exact"/>
        <w:rPr>
          <w:sz w:val="20"/>
          <w:szCs w:val="20"/>
        </w:rPr>
      </w:pPr>
    </w:p>
    <w:p w14:paraId="4A32C2B2" w14:textId="77777777" w:rsidR="00F9077B" w:rsidRDefault="00F9077B">
      <w:pPr>
        <w:spacing w:line="200" w:lineRule="exact"/>
        <w:rPr>
          <w:sz w:val="20"/>
          <w:szCs w:val="20"/>
        </w:rPr>
      </w:pPr>
    </w:p>
    <w:p w14:paraId="18640779" w14:textId="77777777" w:rsidR="00F9077B" w:rsidRDefault="00F9077B">
      <w:pPr>
        <w:spacing w:line="200" w:lineRule="exact"/>
        <w:rPr>
          <w:sz w:val="20"/>
          <w:szCs w:val="20"/>
        </w:rPr>
      </w:pPr>
    </w:p>
    <w:p w14:paraId="507F7A82" w14:textId="77777777" w:rsidR="00F9077B" w:rsidRDefault="00F9077B">
      <w:pPr>
        <w:spacing w:line="319" w:lineRule="exact"/>
        <w:rPr>
          <w:sz w:val="20"/>
          <w:szCs w:val="20"/>
        </w:rPr>
      </w:pPr>
    </w:p>
    <w:p w14:paraId="458BA6FE" w14:textId="77777777" w:rsidR="00F9077B" w:rsidRDefault="00000000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PPL.C273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Use the dressing room facilities to create sales opportunities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F9077B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BBC272DA"/>
    <w:lvl w:ilvl="0" w:tplc="8482DAFA">
      <w:start w:val="3"/>
      <w:numFmt w:val="decimal"/>
      <w:lvlText w:val="%1."/>
      <w:lvlJc w:val="left"/>
    </w:lvl>
    <w:lvl w:ilvl="1" w:tplc="30CC6718">
      <w:numFmt w:val="decimal"/>
      <w:lvlText w:val=""/>
      <w:lvlJc w:val="left"/>
    </w:lvl>
    <w:lvl w:ilvl="2" w:tplc="86B4386E">
      <w:numFmt w:val="decimal"/>
      <w:lvlText w:val=""/>
      <w:lvlJc w:val="left"/>
    </w:lvl>
    <w:lvl w:ilvl="3" w:tplc="3DA2D54C">
      <w:numFmt w:val="decimal"/>
      <w:lvlText w:val=""/>
      <w:lvlJc w:val="left"/>
    </w:lvl>
    <w:lvl w:ilvl="4" w:tplc="7794DA1A">
      <w:numFmt w:val="decimal"/>
      <w:lvlText w:val=""/>
      <w:lvlJc w:val="left"/>
    </w:lvl>
    <w:lvl w:ilvl="5" w:tplc="D954FF58">
      <w:numFmt w:val="decimal"/>
      <w:lvlText w:val=""/>
      <w:lvlJc w:val="left"/>
    </w:lvl>
    <w:lvl w:ilvl="6" w:tplc="989E4AEC">
      <w:numFmt w:val="decimal"/>
      <w:lvlText w:val=""/>
      <w:lvlJc w:val="left"/>
    </w:lvl>
    <w:lvl w:ilvl="7" w:tplc="A4828080">
      <w:numFmt w:val="decimal"/>
      <w:lvlText w:val=""/>
      <w:lvlJc w:val="left"/>
    </w:lvl>
    <w:lvl w:ilvl="8" w:tplc="22CC3752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06CAA38"/>
    <w:lvl w:ilvl="0" w:tplc="CC542B62">
      <w:start w:val="1"/>
      <w:numFmt w:val="decimal"/>
      <w:lvlText w:val="%1."/>
      <w:lvlJc w:val="left"/>
    </w:lvl>
    <w:lvl w:ilvl="1" w:tplc="93222CEA">
      <w:numFmt w:val="decimal"/>
      <w:lvlText w:val=""/>
      <w:lvlJc w:val="left"/>
    </w:lvl>
    <w:lvl w:ilvl="2" w:tplc="7D92F18A">
      <w:numFmt w:val="decimal"/>
      <w:lvlText w:val=""/>
      <w:lvlJc w:val="left"/>
    </w:lvl>
    <w:lvl w:ilvl="3" w:tplc="05FAA9A0">
      <w:numFmt w:val="decimal"/>
      <w:lvlText w:val=""/>
      <w:lvlJc w:val="left"/>
    </w:lvl>
    <w:lvl w:ilvl="4" w:tplc="14345B22">
      <w:numFmt w:val="decimal"/>
      <w:lvlText w:val=""/>
      <w:lvlJc w:val="left"/>
    </w:lvl>
    <w:lvl w:ilvl="5" w:tplc="A8741972">
      <w:numFmt w:val="decimal"/>
      <w:lvlText w:val=""/>
      <w:lvlJc w:val="left"/>
    </w:lvl>
    <w:lvl w:ilvl="6" w:tplc="8D1ABF72">
      <w:numFmt w:val="decimal"/>
      <w:lvlText w:val=""/>
      <w:lvlJc w:val="left"/>
    </w:lvl>
    <w:lvl w:ilvl="7" w:tplc="F79A8F1E">
      <w:numFmt w:val="decimal"/>
      <w:lvlText w:val=""/>
      <w:lvlJc w:val="left"/>
    </w:lvl>
    <w:lvl w:ilvl="8" w:tplc="D3C6FB2A">
      <w:numFmt w:val="decimal"/>
      <w:lvlText w:val=""/>
      <w:lvlJc w:val="left"/>
    </w:lvl>
  </w:abstractNum>
  <w:num w:numId="1" w16cid:durableId="454063066">
    <w:abstractNumId w:val="1"/>
  </w:num>
  <w:num w:numId="2" w16cid:durableId="9514795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y Victoria">
    <w15:presenceInfo w15:providerId="None" w15:userId="Lucy Victoria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77B"/>
    <w:rsid w:val="001B437F"/>
    <w:rsid w:val="0036600D"/>
    <w:rsid w:val="004A3806"/>
    <w:rsid w:val="005F13F5"/>
    <w:rsid w:val="008275E6"/>
    <w:rsid w:val="008C4011"/>
    <w:rsid w:val="00E064B8"/>
    <w:rsid w:val="00F9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FA1D8C"/>
  <w15:docId w15:val="{A8DF9154-4424-4735-B3B6-9E761186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27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805</Words>
  <Characters>4369</Characters>
  <Application>Microsoft Office Word</Application>
  <DocSecurity>0</DocSecurity>
  <Lines>546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6</cp:revision>
  <dcterms:created xsi:type="dcterms:W3CDTF">2024-08-19T17:45:00Z</dcterms:created>
  <dcterms:modified xsi:type="dcterms:W3CDTF">2024-12-18T11:05:00Z</dcterms:modified>
</cp:coreProperties>
</file>