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D2AE9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DB826C3" wp14:editId="0CB3CC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PPL.C274</w:t>
      </w:r>
    </w:p>
    <w:p w14:paraId="3B040822" w14:textId="77777777" w:rsidR="00EB05DF" w:rsidRDefault="00EB05DF">
      <w:pPr>
        <w:spacing w:line="200" w:lineRule="exact"/>
        <w:rPr>
          <w:sz w:val="24"/>
          <w:szCs w:val="24"/>
        </w:rPr>
      </w:pPr>
    </w:p>
    <w:p w14:paraId="24B8D1E0" w14:textId="77777777" w:rsidR="00EB05DF" w:rsidRDefault="00EB05DF">
      <w:pPr>
        <w:spacing w:line="200" w:lineRule="exact"/>
        <w:rPr>
          <w:sz w:val="24"/>
          <w:szCs w:val="24"/>
        </w:rPr>
      </w:pPr>
    </w:p>
    <w:p w14:paraId="615849D3" w14:textId="77777777" w:rsidR="00EB05DF" w:rsidRDefault="00EB05DF">
      <w:pPr>
        <w:spacing w:line="204" w:lineRule="exact"/>
        <w:rPr>
          <w:sz w:val="24"/>
          <w:szCs w:val="24"/>
        </w:rPr>
      </w:pPr>
    </w:p>
    <w:p w14:paraId="1315207C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dressing room facilities ready for customer use</w:t>
      </w:r>
    </w:p>
    <w:p w14:paraId="2C8C000D" w14:textId="77777777" w:rsidR="00EB05DF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8C86706" wp14:editId="6B25385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9EE84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1EAC5BF" w14:textId="77777777" w:rsidR="00EB05DF" w:rsidRDefault="00EB05DF">
      <w:pPr>
        <w:spacing w:line="200" w:lineRule="exact"/>
        <w:rPr>
          <w:sz w:val="24"/>
          <w:szCs w:val="24"/>
        </w:rPr>
      </w:pPr>
    </w:p>
    <w:p w14:paraId="76B0EDC0" w14:textId="77777777" w:rsidR="00EB05DF" w:rsidRDefault="00EB05DF">
      <w:pPr>
        <w:spacing w:line="304" w:lineRule="exact"/>
        <w:rPr>
          <w:sz w:val="24"/>
          <w:szCs w:val="24"/>
        </w:rPr>
      </w:pPr>
    </w:p>
    <w:p w14:paraId="7C9DD5E2" w14:textId="77777777" w:rsidR="00EB05DF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keeping dressing room facilities ready for</w:t>
      </w:r>
    </w:p>
    <w:p w14:paraId="4E23381C" w14:textId="77777777" w:rsidR="00EB05DF" w:rsidRDefault="00EB05DF">
      <w:pPr>
        <w:spacing w:line="76" w:lineRule="exact"/>
        <w:rPr>
          <w:sz w:val="24"/>
          <w:szCs w:val="24"/>
        </w:rPr>
      </w:pPr>
    </w:p>
    <w:p w14:paraId="382C7180" w14:textId="77777777" w:rsidR="00EB05DF" w:rsidRDefault="00000000">
      <w:pPr>
        <w:spacing w:line="327" w:lineRule="auto"/>
        <w:ind w:left="2780" w:right="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customers to use. Confidentiality, security and safety are important aspects of this standard. This will create a positive image of your retail organisation.</w:t>
      </w:r>
    </w:p>
    <w:p w14:paraId="1C0B017C" w14:textId="77777777" w:rsidR="00EB05DF" w:rsidRDefault="00EB05DF">
      <w:pPr>
        <w:spacing w:line="297" w:lineRule="exact"/>
        <w:rPr>
          <w:sz w:val="24"/>
          <w:szCs w:val="24"/>
        </w:rPr>
      </w:pPr>
    </w:p>
    <w:p w14:paraId="6D44BE8C" w14:textId="3CC0A8D4" w:rsidR="00EB05DF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Lucy Victoria" w:date="2024-12-10T16:10:00Z" w16du:dateUtc="2024-12-10T16:10:00Z">
        <w:r w:rsidDel="00824FEA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1" w:author="Sally Eastland" w:date="2024-12-18T11:07:00Z" w16du:dateUtc="2024-12-18T11:07:00Z">
        <w:r w:rsidR="0054786C">
          <w:rPr>
            <w:rFonts w:ascii="Arial" w:eastAsia="Arial" w:hAnsi="Arial" w:cs="Arial"/>
            <w:sz w:val="24"/>
            <w:szCs w:val="24"/>
          </w:rPr>
          <w:t xml:space="preserve"> </w:t>
        </w:r>
      </w:ins>
      <w:ins w:id="2" w:author="Lucy Victoria" w:date="2024-12-10T16:10:00Z" w16du:dateUtc="2024-12-10T16:10:00Z">
        <w:r w:rsidR="00824FEA">
          <w:rPr>
            <w:rFonts w:ascii="Arial" w:eastAsia="Arial" w:hAnsi="Arial" w:cs="Arial"/>
            <w:sz w:val="24"/>
            <w:szCs w:val="24"/>
          </w:rPr>
          <w:t>staff who are required t</w:t>
        </w:r>
      </w:ins>
      <w:ins w:id="3" w:author="Lucy Victoria" w:date="2024-12-10T16:11:00Z" w16du:dateUtc="2024-12-10T16:11:00Z">
        <w:r w:rsidR="00824FEA">
          <w:rPr>
            <w:rFonts w:ascii="Arial" w:eastAsia="Arial" w:hAnsi="Arial" w:cs="Arial"/>
            <w:sz w:val="24"/>
            <w:szCs w:val="24"/>
          </w:rPr>
          <w:t>o keep dressing room facilities ready for customer use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014EEC29" w14:textId="77777777" w:rsidR="00EB05DF" w:rsidRDefault="00EB05DF">
      <w:pPr>
        <w:spacing w:line="274" w:lineRule="exact"/>
        <w:rPr>
          <w:sz w:val="24"/>
          <w:szCs w:val="24"/>
        </w:rPr>
      </w:pPr>
    </w:p>
    <w:p w14:paraId="4BC69891" w14:textId="77777777" w:rsidR="00EB05DF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CD7CAF2" w14:textId="77777777" w:rsidR="00EB05DF" w:rsidRDefault="00EB05DF">
      <w:pPr>
        <w:spacing w:line="234" w:lineRule="exact"/>
        <w:rPr>
          <w:sz w:val="24"/>
          <w:szCs w:val="24"/>
        </w:rPr>
      </w:pPr>
    </w:p>
    <w:p w14:paraId="1D9163CF" w14:textId="77777777" w:rsidR="00EB05DF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Keep dressing room facilities ready for customer use</w:t>
      </w:r>
    </w:p>
    <w:p w14:paraId="6DAEB105" w14:textId="77777777" w:rsidR="00EB05DF" w:rsidRDefault="00EB05DF">
      <w:pPr>
        <w:sectPr w:rsidR="00EB05D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1CA0F31" w14:textId="77777777" w:rsidR="00EB05DF" w:rsidRDefault="00EB05DF">
      <w:pPr>
        <w:spacing w:line="200" w:lineRule="exact"/>
        <w:rPr>
          <w:sz w:val="24"/>
          <w:szCs w:val="24"/>
        </w:rPr>
      </w:pPr>
    </w:p>
    <w:p w14:paraId="1FB5A6BD" w14:textId="77777777" w:rsidR="00EB05DF" w:rsidRDefault="00EB05DF">
      <w:pPr>
        <w:spacing w:line="200" w:lineRule="exact"/>
        <w:rPr>
          <w:sz w:val="24"/>
          <w:szCs w:val="24"/>
        </w:rPr>
      </w:pPr>
    </w:p>
    <w:p w14:paraId="16CA75A2" w14:textId="77777777" w:rsidR="00EB05DF" w:rsidRDefault="00EB05DF">
      <w:pPr>
        <w:spacing w:line="200" w:lineRule="exact"/>
        <w:rPr>
          <w:sz w:val="24"/>
          <w:szCs w:val="24"/>
        </w:rPr>
      </w:pPr>
    </w:p>
    <w:p w14:paraId="700F7A93" w14:textId="77777777" w:rsidR="00EB05DF" w:rsidRDefault="00EB05DF">
      <w:pPr>
        <w:spacing w:line="200" w:lineRule="exact"/>
        <w:rPr>
          <w:sz w:val="24"/>
          <w:szCs w:val="24"/>
        </w:rPr>
      </w:pPr>
    </w:p>
    <w:p w14:paraId="1CDE587C" w14:textId="77777777" w:rsidR="00EB05DF" w:rsidRDefault="00EB05DF">
      <w:pPr>
        <w:spacing w:line="200" w:lineRule="exact"/>
        <w:rPr>
          <w:sz w:val="24"/>
          <w:szCs w:val="24"/>
        </w:rPr>
      </w:pPr>
    </w:p>
    <w:p w14:paraId="18F542EC" w14:textId="77777777" w:rsidR="00EB05DF" w:rsidRDefault="00EB05DF">
      <w:pPr>
        <w:spacing w:line="200" w:lineRule="exact"/>
        <w:rPr>
          <w:sz w:val="24"/>
          <w:szCs w:val="24"/>
        </w:rPr>
      </w:pPr>
    </w:p>
    <w:p w14:paraId="14152237" w14:textId="77777777" w:rsidR="00EB05DF" w:rsidRDefault="00EB05DF">
      <w:pPr>
        <w:spacing w:line="200" w:lineRule="exact"/>
        <w:rPr>
          <w:sz w:val="24"/>
          <w:szCs w:val="24"/>
        </w:rPr>
      </w:pPr>
    </w:p>
    <w:p w14:paraId="09CE6097" w14:textId="77777777" w:rsidR="00EB05DF" w:rsidRDefault="00EB05DF">
      <w:pPr>
        <w:spacing w:line="200" w:lineRule="exact"/>
        <w:rPr>
          <w:sz w:val="24"/>
          <w:szCs w:val="24"/>
        </w:rPr>
      </w:pPr>
    </w:p>
    <w:p w14:paraId="4D5C34B5" w14:textId="77777777" w:rsidR="00EB05DF" w:rsidRDefault="00EB05DF">
      <w:pPr>
        <w:spacing w:line="200" w:lineRule="exact"/>
        <w:rPr>
          <w:sz w:val="24"/>
          <w:szCs w:val="24"/>
        </w:rPr>
      </w:pPr>
    </w:p>
    <w:p w14:paraId="655ED1E7" w14:textId="77777777" w:rsidR="00EB05DF" w:rsidRDefault="00EB05DF">
      <w:pPr>
        <w:spacing w:line="200" w:lineRule="exact"/>
        <w:rPr>
          <w:sz w:val="24"/>
          <w:szCs w:val="24"/>
        </w:rPr>
      </w:pPr>
    </w:p>
    <w:p w14:paraId="01A77612" w14:textId="77777777" w:rsidR="00EB05DF" w:rsidRDefault="00EB05DF">
      <w:pPr>
        <w:spacing w:line="200" w:lineRule="exact"/>
        <w:rPr>
          <w:sz w:val="24"/>
          <w:szCs w:val="24"/>
        </w:rPr>
      </w:pPr>
    </w:p>
    <w:p w14:paraId="10693A47" w14:textId="77777777" w:rsidR="00EB05DF" w:rsidRDefault="00EB05DF">
      <w:pPr>
        <w:spacing w:line="200" w:lineRule="exact"/>
        <w:rPr>
          <w:sz w:val="24"/>
          <w:szCs w:val="24"/>
        </w:rPr>
      </w:pPr>
    </w:p>
    <w:p w14:paraId="2FED6FF1" w14:textId="77777777" w:rsidR="00EB05DF" w:rsidRDefault="00EB05DF">
      <w:pPr>
        <w:spacing w:line="200" w:lineRule="exact"/>
        <w:rPr>
          <w:sz w:val="24"/>
          <w:szCs w:val="24"/>
        </w:rPr>
      </w:pPr>
    </w:p>
    <w:p w14:paraId="42EC2DBB" w14:textId="77777777" w:rsidR="00EB05DF" w:rsidRDefault="00EB05DF">
      <w:pPr>
        <w:spacing w:line="200" w:lineRule="exact"/>
        <w:rPr>
          <w:sz w:val="24"/>
          <w:szCs w:val="24"/>
        </w:rPr>
      </w:pPr>
    </w:p>
    <w:p w14:paraId="79A33177" w14:textId="77777777" w:rsidR="00EB05DF" w:rsidRDefault="00EB05DF">
      <w:pPr>
        <w:spacing w:line="200" w:lineRule="exact"/>
        <w:rPr>
          <w:sz w:val="24"/>
          <w:szCs w:val="24"/>
        </w:rPr>
      </w:pPr>
    </w:p>
    <w:p w14:paraId="04AD922D" w14:textId="77777777" w:rsidR="00EB05DF" w:rsidRDefault="00EB05DF">
      <w:pPr>
        <w:spacing w:line="200" w:lineRule="exact"/>
        <w:rPr>
          <w:sz w:val="24"/>
          <w:szCs w:val="24"/>
        </w:rPr>
      </w:pPr>
    </w:p>
    <w:p w14:paraId="11CD8A36" w14:textId="77777777" w:rsidR="00EB05DF" w:rsidRDefault="00EB05DF">
      <w:pPr>
        <w:spacing w:line="200" w:lineRule="exact"/>
        <w:rPr>
          <w:sz w:val="24"/>
          <w:szCs w:val="24"/>
        </w:rPr>
      </w:pPr>
    </w:p>
    <w:p w14:paraId="153C067F" w14:textId="77777777" w:rsidR="00EB05DF" w:rsidRDefault="00EB05DF">
      <w:pPr>
        <w:spacing w:line="200" w:lineRule="exact"/>
        <w:rPr>
          <w:sz w:val="24"/>
          <w:szCs w:val="24"/>
        </w:rPr>
      </w:pPr>
    </w:p>
    <w:p w14:paraId="3AD1F78D" w14:textId="77777777" w:rsidR="00EB05DF" w:rsidRDefault="00EB05DF">
      <w:pPr>
        <w:spacing w:line="200" w:lineRule="exact"/>
        <w:rPr>
          <w:sz w:val="24"/>
          <w:szCs w:val="24"/>
        </w:rPr>
      </w:pPr>
    </w:p>
    <w:p w14:paraId="2412A5A8" w14:textId="77777777" w:rsidR="00EB05DF" w:rsidRDefault="00EB05DF">
      <w:pPr>
        <w:spacing w:line="200" w:lineRule="exact"/>
        <w:rPr>
          <w:sz w:val="24"/>
          <w:szCs w:val="24"/>
        </w:rPr>
      </w:pPr>
    </w:p>
    <w:p w14:paraId="7A69D1CE" w14:textId="77777777" w:rsidR="00EB05DF" w:rsidRDefault="00EB05DF">
      <w:pPr>
        <w:spacing w:line="200" w:lineRule="exact"/>
        <w:rPr>
          <w:sz w:val="24"/>
          <w:szCs w:val="24"/>
        </w:rPr>
      </w:pPr>
    </w:p>
    <w:p w14:paraId="48A2B962" w14:textId="77777777" w:rsidR="00EB05DF" w:rsidRDefault="00EB05DF">
      <w:pPr>
        <w:spacing w:line="200" w:lineRule="exact"/>
        <w:rPr>
          <w:sz w:val="24"/>
          <w:szCs w:val="24"/>
        </w:rPr>
      </w:pPr>
    </w:p>
    <w:p w14:paraId="25AEADA9" w14:textId="77777777" w:rsidR="00EB05DF" w:rsidRDefault="00EB05DF">
      <w:pPr>
        <w:spacing w:line="200" w:lineRule="exact"/>
        <w:rPr>
          <w:sz w:val="24"/>
          <w:szCs w:val="24"/>
        </w:rPr>
      </w:pPr>
    </w:p>
    <w:p w14:paraId="3948E3B1" w14:textId="77777777" w:rsidR="00EB05DF" w:rsidRDefault="00EB05DF">
      <w:pPr>
        <w:spacing w:line="200" w:lineRule="exact"/>
        <w:rPr>
          <w:sz w:val="24"/>
          <w:szCs w:val="24"/>
        </w:rPr>
      </w:pPr>
    </w:p>
    <w:p w14:paraId="3C53D917" w14:textId="77777777" w:rsidR="00EB05DF" w:rsidRDefault="00EB05DF">
      <w:pPr>
        <w:spacing w:line="200" w:lineRule="exact"/>
        <w:rPr>
          <w:sz w:val="24"/>
          <w:szCs w:val="24"/>
        </w:rPr>
      </w:pPr>
    </w:p>
    <w:p w14:paraId="77BC0E62" w14:textId="77777777" w:rsidR="00EB05DF" w:rsidRDefault="00EB05DF">
      <w:pPr>
        <w:spacing w:line="200" w:lineRule="exact"/>
        <w:rPr>
          <w:sz w:val="24"/>
          <w:szCs w:val="24"/>
        </w:rPr>
      </w:pPr>
    </w:p>
    <w:p w14:paraId="286D56BB" w14:textId="77777777" w:rsidR="00EB05DF" w:rsidRDefault="00EB05DF">
      <w:pPr>
        <w:spacing w:line="200" w:lineRule="exact"/>
        <w:rPr>
          <w:sz w:val="24"/>
          <w:szCs w:val="24"/>
        </w:rPr>
      </w:pPr>
    </w:p>
    <w:p w14:paraId="575E5F79" w14:textId="77777777" w:rsidR="00824FEA" w:rsidRDefault="00824FEA">
      <w:pPr>
        <w:spacing w:line="200" w:lineRule="exact"/>
        <w:rPr>
          <w:sz w:val="24"/>
          <w:szCs w:val="24"/>
        </w:rPr>
      </w:pPr>
    </w:p>
    <w:p w14:paraId="05A50BB8" w14:textId="77777777" w:rsidR="00EB05DF" w:rsidRDefault="00EB05DF">
      <w:pPr>
        <w:spacing w:line="200" w:lineRule="exact"/>
        <w:rPr>
          <w:sz w:val="24"/>
          <w:szCs w:val="24"/>
        </w:rPr>
      </w:pPr>
    </w:p>
    <w:p w14:paraId="27BF45C5" w14:textId="77777777" w:rsidR="00EB05DF" w:rsidRDefault="00EB05DF">
      <w:pPr>
        <w:spacing w:line="200" w:lineRule="exact"/>
        <w:rPr>
          <w:sz w:val="24"/>
          <w:szCs w:val="24"/>
        </w:rPr>
      </w:pPr>
    </w:p>
    <w:p w14:paraId="6FE46BAF" w14:textId="77777777" w:rsidR="00EB05DF" w:rsidRDefault="00EB05DF">
      <w:pPr>
        <w:spacing w:line="200" w:lineRule="exact"/>
        <w:rPr>
          <w:sz w:val="24"/>
          <w:szCs w:val="24"/>
        </w:rPr>
      </w:pPr>
    </w:p>
    <w:p w14:paraId="2903FF9A" w14:textId="77777777" w:rsidR="00EB05DF" w:rsidRDefault="00EB05DF">
      <w:pPr>
        <w:spacing w:line="200" w:lineRule="exact"/>
        <w:rPr>
          <w:sz w:val="24"/>
          <w:szCs w:val="24"/>
        </w:rPr>
      </w:pPr>
    </w:p>
    <w:p w14:paraId="1971877F" w14:textId="77777777" w:rsidR="00EB05DF" w:rsidRDefault="00EB05DF">
      <w:pPr>
        <w:spacing w:line="200" w:lineRule="exact"/>
        <w:rPr>
          <w:sz w:val="24"/>
          <w:szCs w:val="24"/>
        </w:rPr>
      </w:pPr>
    </w:p>
    <w:p w14:paraId="3367D0BB" w14:textId="77777777" w:rsidR="00EB05DF" w:rsidRDefault="00EB05DF">
      <w:pPr>
        <w:spacing w:line="200" w:lineRule="exact"/>
        <w:rPr>
          <w:sz w:val="24"/>
          <w:szCs w:val="24"/>
        </w:rPr>
      </w:pPr>
    </w:p>
    <w:p w14:paraId="30BF5540" w14:textId="77777777" w:rsidR="00EB05DF" w:rsidRDefault="00EB05DF">
      <w:pPr>
        <w:spacing w:line="200" w:lineRule="exact"/>
        <w:rPr>
          <w:sz w:val="24"/>
          <w:szCs w:val="24"/>
        </w:rPr>
      </w:pPr>
    </w:p>
    <w:p w14:paraId="37363E62" w14:textId="77777777" w:rsidR="00EB05DF" w:rsidRDefault="00EB05DF">
      <w:pPr>
        <w:spacing w:line="200" w:lineRule="exact"/>
        <w:rPr>
          <w:sz w:val="24"/>
          <w:szCs w:val="24"/>
        </w:rPr>
      </w:pPr>
    </w:p>
    <w:p w14:paraId="3704100A" w14:textId="77777777" w:rsidR="00EB05DF" w:rsidRDefault="00EB05DF">
      <w:pPr>
        <w:spacing w:line="200" w:lineRule="exact"/>
        <w:rPr>
          <w:sz w:val="24"/>
          <w:szCs w:val="24"/>
        </w:rPr>
      </w:pPr>
    </w:p>
    <w:p w14:paraId="31E832B0" w14:textId="77777777" w:rsidR="00EB05DF" w:rsidRDefault="00EB05DF">
      <w:pPr>
        <w:spacing w:line="200" w:lineRule="exact"/>
        <w:rPr>
          <w:sz w:val="24"/>
          <w:szCs w:val="24"/>
        </w:rPr>
      </w:pPr>
    </w:p>
    <w:p w14:paraId="33ED68B9" w14:textId="77777777" w:rsidR="00EB05DF" w:rsidRDefault="00EB05DF">
      <w:pPr>
        <w:spacing w:line="200" w:lineRule="exact"/>
        <w:rPr>
          <w:sz w:val="24"/>
          <w:szCs w:val="24"/>
        </w:rPr>
      </w:pPr>
    </w:p>
    <w:p w14:paraId="35D7526E" w14:textId="77777777" w:rsidR="00EB05DF" w:rsidRDefault="00EB05DF">
      <w:pPr>
        <w:spacing w:line="200" w:lineRule="exact"/>
        <w:rPr>
          <w:sz w:val="24"/>
          <w:szCs w:val="24"/>
        </w:rPr>
      </w:pPr>
    </w:p>
    <w:p w14:paraId="20821BE8" w14:textId="77777777" w:rsidR="00EB05DF" w:rsidRDefault="00EB05DF">
      <w:pPr>
        <w:spacing w:line="200" w:lineRule="exact"/>
        <w:rPr>
          <w:sz w:val="24"/>
          <w:szCs w:val="24"/>
        </w:rPr>
      </w:pPr>
    </w:p>
    <w:p w14:paraId="3A7553DF" w14:textId="77777777" w:rsidR="00EB05DF" w:rsidRDefault="00EB05DF">
      <w:pPr>
        <w:spacing w:line="200" w:lineRule="exact"/>
        <w:rPr>
          <w:sz w:val="24"/>
          <w:szCs w:val="24"/>
        </w:rPr>
      </w:pPr>
    </w:p>
    <w:p w14:paraId="421F5B84" w14:textId="77777777" w:rsidR="00EB05DF" w:rsidRDefault="00EB05DF">
      <w:pPr>
        <w:spacing w:line="249" w:lineRule="exact"/>
        <w:rPr>
          <w:sz w:val="24"/>
          <w:szCs w:val="24"/>
        </w:rPr>
      </w:pPr>
    </w:p>
    <w:p w14:paraId="4806B80F" w14:textId="77777777" w:rsidR="00EB05DF" w:rsidRDefault="00000000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Keep dressing room facilities ready for customer use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44D000E0" w14:textId="77777777" w:rsidR="00EB05DF" w:rsidRDefault="00EB05DF">
      <w:pPr>
        <w:sectPr w:rsidR="00EB05D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ABE5AA7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DEFD979" wp14:editId="4576A55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PPL.C274</w:t>
      </w:r>
    </w:p>
    <w:p w14:paraId="73A8AB3B" w14:textId="77777777" w:rsidR="00EB05DF" w:rsidRDefault="00EB05DF">
      <w:pPr>
        <w:spacing w:line="200" w:lineRule="exact"/>
        <w:rPr>
          <w:sz w:val="20"/>
          <w:szCs w:val="20"/>
        </w:rPr>
      </w:pPr>
    </w:p>
    <w:p w14:paraId="28BDEC4C" w14:textId="77777777" w:rsidR="00EB05DF" w:rsidRDefault="00EB05DF">
      <w:pPr>
        <w:spacing w:line="200" w:lineRule="exact"/>
        <w:rPr>
          <w:sz w:val="20"/>
          <w:szCs w:val="20"/>
        </w:rPr>
      </w:pPr>
    </w:p>
    <w:p w14:paraId="191EEED0" w14:textId="77777777" w:rsidR="00EB05DF" w:rsidRDefault="00EB05DF">
      <w:pPr>
        <w:spacing w:line="204" w:lineRule="exact"/>
        <w:rPr>
          <w:sz w:val="20"/>
          <w:szCs w:val="20"/>
        </w:rPr>
      </w:pPr>
    </w:p>
    <w:p w14:paraId="52BC54D0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Keep dressing room facilities ready for customer use</w:t>
      </w:r>
    </w:p>
    <w:p w14:paraId="1E0E92B2" w14:textId="77777777" w:rsidR="00EB05D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3B1BECA" wp14:editId="04F13077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D23F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01E760E" w14:textId="77777777" w:rsidR="00EB05DF" w:rsidRDefault="00EB05DF">
      <w:pPr>
        <w:spacing w:line="200" w:lineRule="exact"/>
        <w:rPr>
          <w:sz w:val="20"/>
          <w:szCs w:val="20"/>
        </w:rPr>
      </w:pPr>
    </w:p>
    <w:p w14:paraId="1BA3C431" w14:textId="77777777" w:rsidR="00EB05DF" w:rsidRDefault="00EB05DF">
      <w:pPr>
        <w:spacing w:line="321" w:lineRule="exact"/>
        <w:rPr>
          <w:sz w:val="20"/>
          <w:szCs w:val="20"/>
        </w:rPr>
      </w:pPr>
    </w:p>
    <w:p w14:paraId="74AA3BC1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1C33E8B" w14:textId="77777777" w:rsidR="00EB05DF" w:rsidRDefault="00EB05DF">
      <w:pPr>
        <w:sectPr w:rsidR="00EB05D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A4335D5" w14:textId="77777777" w:rsidR="00EB05DF" w:rsidRDefault="00EB05DF">
      <w:pPr>
        <w:spacing w:line="211" w:lineRule="exact"/>
        <w:rPr>
          <w:sz w:val="20"/>
          <w:szCs w:val="20"/>
        </w:rPr>
      </w:pPr>
    </w:p>
    <w:p w14:paraId="7F751653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9E6685C" w14:textId="77777777" w:rsidR="00EB05DF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73E7527" w14:textId="77777777" w:rsidR="00EB05DF" w:rsidRDefault="00EB05DF">
      <w:pPr>
        <w:spacing w:line="215" w:lineRule="exact"/>
        <w:rPr>
          <w:sz w:val="20"/>
          <w:szCs w:val="20"/>
        </w:rPr>
      </w:pPr>
    </w:p>
    <w:p w14:paraId="222129F1" w14:textId="694F1198" w:rsidR="00EB05D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dressing room facilities before opening to ensure they are ready for customers to use, in line with your </w:t>
      </w:r>
      <w:del w:id="4" w:author="Lucy Victoria" w:date="2024-12-10T16:12:00Z" w16du:dateUtc="2024-12-10T16:12:00Z">
        <w:r w:rsidDel="00824FEA">
          <w:rPr>
            <w:rFonts w:ascii="Helvetica" w:eastAsia="Helvetica" w:hAnsi="Helvetica" w:cs="Helvetica"/>
          </w:rPr>
          <w:delText>retail organisation's</w:delText>
        </w:r>
      </w:del>
      <w:ins w:id="5" w:author="Lucy Victoria" w:date="2024-12-10T16:12:00Z" w16du:dateUtc="2024-12-10T16:12:00Z">
        <w:r w:rsidR="00824FEA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</w:t>
      </w:r>
      <w:del w:id="6" w:author="Lucy Victoria" w:date="2024-12-10T16:12:00Z" w16du:dateUtc="2024-12-10T16:12:00Z">
        <w:r w:rsidDel="00824FEA">
          <w:rPr>
            <w:rFonts w:ascii="Helvetica" w:eastAsia="Helvetica" w:hAnsi="Helvetica" w:cs="Helvetica"/>
          </w:rPr>
          <w:delText xml:space="preserve">standards </w:delText>
        </w:r>
      </w:del>
      <w:ins w:id="7" w:author="Lucy Victoria" w:date="2024-12-10T16:12:00Z" w16du:dateUtc="2024-12-10T16:12:00Z">
        <w:r w:rsidR="00824FEA">
          <w:rPr>
            <w:rFonts w:ascii="Helvetica" w:eastAsia="Helvetica" w:hAnsi="Helvetica" w:cs="Helvetica"/>
          </w:rPr>
          <w:t xml:space="preserve">and relevant legislation </w:t>
        </w:r>
      </w:ins>
      <w:r>
        <w:rPr>
          <w:rFonts w:ascii="Helvetica" w:eastAsia="Helvetica" w:hAnsi="Helvetica" w:cs="Helvetica"/>
        </w:rPr>
        <w:t>for cleanliness, tidiness and hygiene</w:t>
      </w:r>
    </w:p>
    <w:p w14:paraId="6D52D50B" w14:textId="77777777" w:rsidR="00EB05DF" w:rsidRDefault="00EB05DF">
      <w:pPr>
        <w:spacing w:line="3" w:lineRule="exact"/>
        <w:rPr>
          <w:rFonts w:ascii="Helvetica" w:eastAsia="Helvetica" w:hAnsi="Helvetica" w:cs="Helvetica"/>
        </w:rPr>
      </w:pPr>
    </w:p>
    <w:p w14:paraId="1DC406AD" w14:textId="5EDE37BF" w:rsidR="00EB05DF" w:rsidRDefault="00824FE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ins w:id="8" w:author="Lucy Victoria" w:date="2024-12-10T16:13:00Z" w16du:dateUtc="2024-12-10T16:13:00Z">
        <w:r>
          <w:rPr>
            <w:rFonts w:ascii="Helvetica" w:eastAsia="Helvetica" w:hAnsi="Helvetica" w:cs="Helvetica"/>
          </w:rPr>
          <w:t>follow you</w:t>
        </w:r>
      </w:ins>
      <w:ins w:id="9" w:author="Lucy Victoria" w:date="2024-12-10T16:14:00Z" w16du:dateUtc="2024-12-10T16:14:00Z">
        <w:r>
          <w:rPr>
            <w:rFonts w:ascii="Helvetica" w:eastAsia="Helvetica" w:hAnsi="Helvetica" w:cs="Helvetica"/>
          </w:rPr>
          <w:t>r</w:t>
        </w:r>
      </w:ins>
      <w:ins w:id="10" w:author="Lucy Victoria" w:date="2024-12-10T16:13:00Z" w16du:dateUtc="2024-12-10T16:13:00Z">
        <w:r>
          <w:rPr>
            <w:rFonts w:ascii="Helvetica" w:eastAsia="Helvetica" w:hAnsi="Helvetica" w:cs="Helvetica"/>
          </w:rPr>
          <w:t xml:space="preserve"> workplace procedures and relevant legislation to </w:t>
        </w:r>
      </w:ins>
      <w:r>
        <w:rPr>
          <w:rFonts w:ascii="Helvetica" w:eastAsia="Helvetica" w:hAnsi="Helvetica" w:cs="Helvetica"/>
        </w:rPr>
        <w:t>clean and tidy dressing rooms</w:t>
      </w:r>
      <w:del w:id="11" w:author="Lucy Victoria" w:date="2024-12-10T16:13:00Z" w16du:dateUtc="2024-12-10T16:13:00Z">
        <w:r w:rsidDel="00824FEA">
          <w:rPr>
            <w:rFonts w:ascii="Helvetica" w:eastAsia="Helvetica" w:hAnsi="Helvetica" w:cs="Helvetica"/>
          </w:rPr>
          <w:delText xml:space="preserve"> as required</w:delText>
        </w:r>
      </w:del>
      <w:r>
        <w:rPr>
          <w:rFonts w:ascii="Helvetica" w:eastAsia="Helvetica" w:hAnsi="Helvetica" w:cs="Helvetica"/>
        </w:rPr>
        <w:t>, using suitable equipment and materials and safe and effective procedures</w:t>
      </w:r>
    </w:p>
    <w:p w14:paraId="0440E21C" w14:textId="77777777" w:rsidR="00EB05DF" w:rsidRDefault="00EB05DF">
      <w:pPr>
        <w:spacing w:line="2" w:lineRule="exact"/>
        <w:rPr>
          <w:rFonts w:ascii="Helvetica" w:eastAsia="Helvetica" w:hAnsi="Helvetica" w:cs="Helvetica"/>
        </w:rPr>
      </w:pPr>
    </w:p>
    <w:p w14:paraId="482EF5AF" w14:textId="0FC04CBB" w:rsidR="00EB05DF" w:rsidRDefault="00824FE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ins w:id="12" w:author="Lucy Victoria" w:date="2024-12-10T16:14:00Z" w16du:dateUtc="2024-12-10T16:1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report </w:t>
      </w:r>
      <w:del w:id="13" w:author="Lucy Victoria" w:date="2024-12-10T16:14:00Z" w16du:dateUtc="2024-12-10T16:14:00Z">
        <w:r w:rsidDel="00824FEA">
          <w:rPr>
            <w:rFonts w:ascii="Helvetica" w:eastAsia="Helvetica" w:hAnsi="Helvetica" w:cs="Helvetica"/>
          </w:rPr>
          <w:delText xml:space="preserve">to the correct person </w:delText>
        </w:r>
      </w:del>
      <w:r>
        <w:rPr>
          <w:rFonts w:ascii="Helvetica" w:eastAsia="Helvetica" w:hAnsi="Helvetica" w:cs="Helvetica"/>
        </w:rPr>
        <w:t>any problems with the dressing room facilities that you cannot resolve</w:t>
      </w:r>
      <w:ins w:id="14" w:author="Lucy Victoria" w:date="2024-12-10T16:14:00Z" w16du:dateUtc="2024-12-10T16:14:00Z">
        <w:r>
          <w:rPr>
            <w:rFonts w:ascii="Helvetica" w:eastAsia="Helvetica" w:hAnsi="Helvetica" w:cs="Helvetica"/>
          </w:rPr>
          <w:t xml:space="preserve"> to the correct person</w:t>
        </w:r>
      </w:ins>
    </w:p>
    <w:p w14:paraId="4C94062D" w14:textId="77777777" w:rsidR="00EB05DF" w:rsidRDefault="00EB05DF">
      <w:pPr>
        <w:spacing w:line="2" w:lineRule="exact"/>
        <w:rPr>
          <w:rFonts w:ascii="Helvetica" w:eastAsia="Helvetica" w:hAnsi="Helvetica" w:cs="Helvetica"/>
        </w:rPr>
      </w:pPr>
    </w:p>
    <w:p w14:paraId="65BDD0C0" w14:textId="6D4D8496" w:rsidR="00EB05D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whilst the dressing room facility is open, regularly and discreetly check that the dressing rooms are clean, tidy and free from obstructions in line with your </w:t>
      </w:r>
      <w:del w:id="15" w:author="Lucy Victoria" w:date="2024-12-10T16:16:00Z" w16du:dateUtc="2024-12-10T16:16:00Z">
        <w:r w:rsidDel="00824FEA">
          <w:rPr>
            <w:rFonts w:ascii="Helvetica" w:eastAsia="Helvetica" w:hAnsi="Helvetica" w:cs="Helvetica"/>
          </w:rPr>
          <w:delText>retail organisation's safety and security policies</w:delText>
        </w:r>
      </w:del>
      <w:ins w:id="16" w:author="Lucy Victoria" w:date="2024-12-10T16:16:00Z" w16du:dateUtc="2024-12-10T16:16:00Z">
        <w:r w:rsidR="00824FEA">
          <w:rPr>
            <w:rFonts w:ascii="Helvetica" w:eastAsia="Helvetica" w:hAnsi="Helvetica" w:cs="Helvetica"/>
          </w:rPr>
          <w:t>workplace procedures and relevant legislation</w:t>
        </w:r>
      </w:ins>
      <w:r>
        <w:rPr>
          <w:rFonts w:ascii="Helvetica" w:eastAsia="Helvetica" w:hAnsi="Helvetica" w:cs="Helvetica"/>
        </w:rPr>
        <w:t xml:space="preserve"> to ensure they are always ready to use</w:t>
      </w:r>
    </w:p>
    <w:p w14:paraId="3DFE3EE0" w14:textId="77777777" w:rsidR="00EB05DF" w:rsidRDefault="00EB05DF">
      <w:pPr>
        <w:spacing w:line="4" w:lineRule="exact"/>
        <w:rPr>
          <w:rFonts w:ascii="Helvetica" w:eastAsia="Helvetica" w:hAnsi="Helvetica" w:cs="Helvetica"/>
        </w:rPr>
      </w:pPr>
    </w:p>
    <w:p w14:paraId="5DBEEB25" w14:textId="13025E46" w:rsidR="00EB05DF" w:rsidRDefault="00824FE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ins w:id="17" w:author="Lucy Victoria" w:date="2024-12-10T16:17:00Z" w16du:dateUtc="2024-12-10T16:17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place merchandise in the designated area when it cannot be returned to the shop floor immediately</w:t>
      </w:r>
    </w:p>
    <w:p w14:paraId="004FC722" w14:textId="77777777" w:rsidR="00EB05DF" w:rsidRDefault="00EB05DF">
      <w:pPr>
        <w:spacing w:line="1" w:lineRule="exact"/>
        <w:rPr>
          <w:rFonts w:ascii="Helvetica" w:eastAsia="Helvetica" w:hAnsi="Helvetica" w:cs="Helvetica"/>
        </w:rPr>
      </w:pPr>
    </w:p>
    <w:p w14:paraId="0F970AEB" w14:textId="40C79AF0" w:rsidR="00EB05DF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prepare unsold merchandise for prompt return to the shop floor</w:t>
      </w:r>
      <w:ins w:id="18" w:author="Lucy Victoria" w:date="2024-12-10T16:17:00Z" w16du:dateUtc="2024-12-10T16:17:00Z">
        <w:r w:rsidR="00824FEA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08A8941" w14:textId="77777777" w:rsidR="00EB05DF" w:rsidRDefault="00EB05DF">
      <w:pPr>
        <w:spacing w:line="78" w:lineRule="exact"/>
        <w:rPr>
          <w:rFonts w:ascii="Helvetica" w:eastAsia="Helvetica" w:hAnsi="Helvetica" w:cs="Helvetica"/>
        </w:rPr>
      </w:pPr>
    </w:p>
    <w:p w14:paraId="4DC04714" w14:textId="187134D9" w:rsidR="00EB05DF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19" w:author="Lucy Victoria" w:date="2024-12-10T16:17:00Z" w16du:dateUtc="2024-12-10T16:17:00Z">
        <w:r w:rsidDel="00824FEA">
          <w:rPr>
            <w:rFonts w:ascii="Helvetica" w:eastAsia="Helvetica" w:hAnsi="Helvetica" w:cs="Helvetica"/>
          </w:rPr>
          <w:delText>retail organisation's</w:delText>
        </w:r>
      </w:del>
      <w:ins w:id="20" w:author="Lucy Victoria" w:date="2024-12-10T16:17:00Z" w16du:dateUtc="2024-12-10T16:17:00Z">
        <w:r w:rsidR="00824FEA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dealing with merchandise that is no longer of saleable quality</w:t>
      </w:r>
    </w:p>
    <w:p w14:paraId="6473ACB8" w14:textId="77777777" w:rsidR="00EB05DF" w:rsidRDefault="00EB05DF">
      <w:pPr>
        <w:spacing w:line="200" w:lineRule="exact"/>
        <w:rPr>
          <w:sz w:val="20"/>
          <w:szCs w:val="20"/>
        </w:rPr>
      </w:pPr>
    </w:p>
    <w:p w14:paraId="44B6029C" w14:textId="77777777" w:rsidR="00EB05DF" w:rsidRDefault="00EB05DF">
      <w:pPr>
        <w:sectPr w:rsidR="00EB05DF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58EE681" w14:textId="77777777" w:rsidR="00EB05DF" w:rsidRDefault="00EB05DF">
      <w:pPr>
        <w:spacing w:line="200" w:lineRule="exact"/>
        <w:rPr>
          <w:sz w:val="20"/>
          <w:szCs w:val="20"/>
        </w:rPr>
      </w:pPr>
    </w:p>
    <w:p w14:paraId="262D8F73" w14:textId="77777777" w:rsidR="00EB05DF" w:rsidRDefault="00EB05DF">
      <w:pPr>
        <w:spacing w:line="200" w:lineRule="exact"/>
        <w:rPr>
          <w:sz w:val="20"/>
          <w:szCs w:val="20"/>
        </w:rPr>
      </w:pPr>
    </w:p>
    <w:p w14:paraId="3CE4E52D" w14:textId="77777777" w:rsidR="00EB05DF" w:rsidRDefault="00EB05DF">
      <w:pPr>
        <w:spacing w:line="200" w:lineRule="exact"/>
        <w:rPr>
          <w:sz w:val="20"/>
          <w:szCs w:val="20"/>
        </w:rPr>
      </w:pPr>
    </w:p>
    <w:p w14:paraId="3438C43E" w14:textId="77777777" w:rsidR="00EB05DF" w:rsidRDefault="00EB05DF">
      <w:pPr>
        <w:spacing w:line="200" w:lineRule="exact"/>
        <w:rPr>
          <w:sz w:val="20"/>
          <w:szCs w:val="20"/>
        </w:rPr>
      </w:pPr>
    </w:p>
    <w:p w14:paraId="00CD50A6" w14:textId="77777777" w:rsidR="00EB05DF" w:rsidRDefault="00EB05DF">
      <w:pPr>
        <w:spacing w:line="200" w:lineRule="exact"/>
        <w:rPr>
          <w:sz w:val="20"/>
          <w:szCs w:val="20"/>
        </w:rPr>
      </w:pPr>
    </w:p>
    <w:p w14:paraId="5F9BA6C7" w14:textId="77777777" w:rsidR="00EB05DF" w:rsidRDefault="00EB05DF">
      <w:pPr>
        <w:spacing w:line="200" w:lineRule="exact"/>
        <w:rPr>
          <w:sz w:val="20"/>
          <w:szCs w:val="20"/>
        </w:rPr>
      </w:pPr>
    </w:p>
    <w:p w14:paraId="7159FC27" w14:textId="77777777" w:rsidR="00EB05DF" w:rsidRDefault="00EB05DF">
      <w:pPr>
        <w:spacing w:line="200" w:lineRule="exact"/>
        <w:rPr>
          <w:sz w:val="20"/>
          <w:szCs w:val="20"/>
        </w:rPr>
      </w:pPr>
    </w:p>
    <w:p w14:paraId="242B63FF" w14:textId="77777777" w:rsidR="00EB05DF" w:rsidRDefault="00EB05DF">
      <w:pPr>
        <w:spacing w:line="200" w:lineRule="exact"/>
        <w:rPr>
          <w:sz w:val="20"/>
          <w:szCs w:val="20"/>
        </w:rPr>
      </w:pPr>
    </w:p>
    <w:p w14:paraId="2FA802FB" w14:textId="77777777" w:rsidR="00EB05DF" w:rsidRDefault="00EB05DF">
      <w:pPr>
        <w:spacing w:line="200" w:lineRule="exact"/>
        <w:rPr>
          <w:sz w:val="20"/>
          <w:szCs w:val="20"/>
        </w:rPr>
      </w:pPr>
    </w:p>
    <w:p w14:paraId="5B872CC0" w14:textId="77777777" w:rsidR="00EB05DF" w:rsidRDefault="00EB05DF">
      <w:pPr>
        <w:spacing w:line="200" w:lineRule="exact"/>
        <w:rPr>
          <w:sz w:val="20"/>
          <w:szCs w:val="20"/>
        </w:rPr>
      </w:pPr>
    </w:p>
    <w:p w14:paraId="6BCCAC39" w14:textId="77777777" w:rsidR="00EB05DF" w:rsidRDefault="00EB05DF">
      <w:pPr>
        <w:spacing w:line="200" w:lineRule="exact"/>
        <w:rPr>
          <w:sz w:val="20"/>
          <w:szCs w:val="20"/>
        </w:rPr>
      </w:pPr>
    </w:p>
    <w:p w14:paraId="25F7E4D2" w14:textId="77777777" w:rsidR="00EB05DF" w:rsidRDefault="00EB05DF">
      <w:pPr>
        <w:spacing w:line="200" w:lineRule="exact"/>
        <w:rPr>
          <w:sz w:val="20"/>
          <w:szCs w:val="20"/>
        </w:rPr>
      </w:pPr>
    </w:p>
    <w:p w14:paraId="32120529" w14:textId="77777777" w:rsidR="00EB05DF" w:rsidRDefault="00EB05DF">
      <w:pPr>
        <w:spacing w:line="200" w:lineRule="exact"/>
        <w:rPr>
          <w:sz w:val="20"/>
          <w:szCs w:val="20"/>
        </w:rPr>
      </w:pPr>
    </w:p>
    <w:p w14:paraId="785CCA8F" w14:textId="77777777" w:rsidR="00EB05DF" w:rsidRDefault="00EB05DF">
      <w:pPr>
        <w:spacing w:line="200" w:lineRule="exact"/>
        <w:rPr>
          <w:sz w:val="20"/>
          <w:szCs w:val="20"/>
        </w:rPr>
      </w:pPr>
    </w:p>
    <w:p w14:paraId="1AD3D9E5" w14:textId="77777777" w:rsidR="00EB05DF" w:rsidRDefault="00EB05DF">
      <w:pPr>
        <w:spacing w:line="200" w:lineRule="exact"/>
        <w:rPr>
          <w:sz w:val="20"/>
          <w:szCs w:val="20"/>
        </w:rPr>
      </w:pPr>
    </w:p>
    <w:p w14:paraId="4C5AE91A" w14:textId="77777777" w:rsidR="00EB05DF" w:rsidRDefault="00EB05DF">
      <w:pPr>
        <w:spacing w:line="200" w:lineRule="exact"/>
        <w:rPr>
          <w:sz w:val="20"/>
          <w:szCs w:val="20"/>
        </w:rPr>
      </w:pPr>
    </w:p>
    <w:p w14:paraId="56AD6C27" w14:textId="77777777" w:rsidR="00EB05DF" w:rsidRDefault="00EB05DF">
      <w:pPr>
        <w:spacing w:line="200" w:lineRule="exact"/>
        <w:rPr>
          <w:sz w:val="20"/>
          <w:szCs w:val="20"/>
        </w:rPr>
      </w:pPr>
    </w:p>
    <w:p w14:paraId="561AE89C" w14:textId="77777777" w:rsidR="00EB05DF" w:rsidRDefault="00EB05DF">
      <w:pPr>
        <w:spacing w:line="200" w:lineRule="exact"/>
        <w:rPr>
          <w:sz w:val="20"/>
          <w:szCs w:val="20"/>
        </w:rPr>
      </w:pPr>
    </w:p>
    <w:p w14:paraId="615A9DB5" w14:textId="77777777" w:rsidR="00EB05DF" w:rsidRDefault="00EB05DF">
      <w:pPr>
        <w:spacing w:line="200" w:lineRule="exact"/>
        <w:rPr>
          <w:sz w:val="20"/>
          <w:szCs w:val="20"/>
        </w:rPr>
      </w:pPr>
    </w:p>
    <w:p w14:paraId="5616D9C3" w14:textId="77777777" w:rsidR="00EB05DF" w:rsidRDefault="00EB05DF">
      <w:pPr>
        <w:spacing w:line="200" w:lineRule="exact"/>
        <w:rPr>
          <w:sz w:val="20"/>
          <w:szCs w:val="20"/>
        </w:rPr>
      </w:pPr>
    </w:p>
    <w:p w14:paraId="765CA728" w14:textId="77777777" w:rsidR="00EB05DF" w:rsidRDefault="00EB05DF">
      <w:pPr>
        <w:spacing w:line="200" w:lineRule="exact"/>
        <w:rPr>
          <w:sz w:val="20"/>
          <w:szCs w:val="20"/>
        </w:rPr>
      </w:pPr>
    </w:p>
    <w:p w14:paraId="5B85AA8E" w14:textId="77777777" w:rsidR="00EB05DF" w:rsidRDefault="00EB05DF">
      <w:pPr>
        <w:spacing w:line="200" w:lineRule="exact"/>
        <w:rPr>
          <w:sz w:val="20"/>
          <w:szCs w:val="20"/>
        </w:rPr>
      </w:pPr>
    </w:p>
    <w:p w14:paraId="31ED01B2" w14:textId="77777777" w:rsidR="00EB05DF" w:rsidRDefault="00EB05DF">
      <w:pPr>
        <w:spacing w:line="200" w:lineRule="exact"/>
        <w:rPr>
          <w:sz w:val="20"/>
          <w:szCs w:val="20"/>
        </w:rPr>
      </w:pPr>
    </w:p>
    <w:p w14:paraId="6C66EA05" w14:textId="77777777" w:rsidR="00EB05DF" w:rsidRDefault="00EB05DF">
      <w:pPr>
        <w:spacing w:line="200" w:lineRule="exact"/>
        <w:rPr>
          <w:sz w:val="20"/>
          <w:szCs w:val="20"/>
        </w:rPr>
      </w:pPr>
    </w:p>
    <w:p w14:paraId="432CB249" w14:textId="77777777" w:rsidR="00EB05DF" w:rsidRDefault="00EB05DF">
      <w:pPr>
        <w:spacing w:line="200" w:lineRule="exact"/>
        <w:rPr>
          <w:sz w:val="20"/>
          <w:szCs w:val="20"/>
        </w:rPr>
      </w:pPr>
    </w:p>
    <w:p w14:paraId="24C066B9" w14:textId="77777777" w:rsidR="00EB05DF" w:rsidRDefault="00EB05DF">
      <w:pPr>
        <w:spacing w:line="200" w:lineRule="exact"/>
        <w:rPr>
          <w:sz w:val="20"/>
          <w:szCs w:val="20"/>
        </w:rPr>
      </w:pPr>
    </w:p>
    <w:p w14:paraId="043196A3" w14:textId="77777777" w:rsidR="00EB05DF" w:rsidRDefault="00EB05DF">
      <w:pPr>
        <w:spacing w:line="200" w:lineRule="exact"/>
        <w:rPr>
          <w:sz w:val="20"/>
          <w:szCs w:val="20"/>
        </w:rPr>
      </w:pPr>
    </w:p>
    <w:p w14:paraId="7D6C8D01" w14:textId="77777777" w:rsidR="00EB05DF" w:rsidRDefault="00EB05DF">
      <w:pPr>
        <w:spacing w:line="200" w:lineRule="exact"/>
        <w:rPr>
          <w:sz w:val="20"/>
          <w:szCs w:val="20"/>
        </w:rPr>
      </w:pPr>
    </w:p>
    <w:p w14:paraId="486A5C7E" w14:textId="77777777" w:rsidR="00EB05DF" w:rsidRDefault="00EB05DF">
      <w:pPr>
        <w:spacing w:line="200" w:lineRule="exact"/>
        <w:rPr>
          <w:sz w:val="20"/>
          <w:szCs w:val="20"/>
        </w:rPr>
      </w:pPr>
    </w:p>
    <w:p w14:paraId="336B34CD" w14:textId="77777777" w:rsidR="00EB05DF" w:rsidRDefault="00EB05DF">
      <w:pPr>
        <w:spacing w:line="200" w:lineRule="exact"/>
        <w:rPr>
          <w:sz w:val="20"/>
          <w:szCs w:val="20"/>
        </w:rPr>
      </w:pPr>
    </w:p>
    <w:p w14:paraId="32D56CF2" w14:textId="77777777" w:rsidR="00EB05DF" w:rsidRDefault="00EB05DF">
      <w:pPr>
        <w:spacing w:line="228" w:lineRule="exact"/>
        <w:rPr>
          <w:sz w:val="20"/>
          <w:szCs w:val="20"/>
        </w:rPr>
      </w:pPr>
    </w:p>
    <w:p w14:paraId="40C15CE6" w14:textId="77777777" w:rsidR="00EB05DF" w:rsidRDefault="00000000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Keep dressing room facilities ready for customer use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5515CD5A" w14:textId="77777777" w:rsidR="00EB05DF" w:rsidRDefault="00EB05DF">
      <w:pPr>
        <w:sectPr w:rsidR="00EB05D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073E1D1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3DCFA0E" wp14:editId="3F71C71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PPL.C274</w:t>
      </w:r>
    </w:p>
    <w:p w14:paraId="38AAECE3" w14:textId="77777777" w:rsidR="00EB05DF" w:rsidRDefault="00EB05DF">
      <w:pPr>
        <w:spacing w:line="200" w:lineRule="exact"/>
        <w:rPr>
          <w:sz w:val="20"/>
          <w:szCs w:val="20"/>
        </w:rPr>
      </w:pPr>
    </w:p>
    <w:p w14:paraId="104E91C4" w14:textId="77777777" w:rsidR="00EB05DF" w:rsidRDefault="00EB05DF">
      <w:pPr>
        <w:spacing w:line="200" w:lineRule="exact"/>
        <w:rPr>
          <w:sz w:val="20"/>
          <w:szCs w:val="20"/>
        </w:rPr>
      </w:pPr>
    </w:p>
    <w:p w14:paraId="313AC2C1" w14:textId="77777777" w:rsidR="00EB05DF" w:rsidRDefault="00EB05DF">
      <w:pPr>
        <w:spacing w:line="204" w:lineRule="exact"/>
        <w:rPr>
          <w:sz w:val="20"/>
          <w:szCs w:val="20"/>
        </w:rPr>
      </w:pPr>
    </w:p>
    <w:p w14:paraId="364E2295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dressing room facilities ready for customer use</w:t>
      </w:r>
    </w:p>
    <w:p w14:paraId="6E917801" w14:textId="77777777" w:rsidR="00EB05D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AEFE606" wp14:editId="305822C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9A4B0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DB5C24F" w14:textId="77777777" w:rsidR="00EB05DF" w:rsidRDefault="00EB05DF">
      <w:pPr>
        <w:spacing w:line="200" w:lineRule="exact"/>
        <w:rPr>
          <w:sz w:val="20"/>
          <w:szCs w:val="20"/>
        </w:rPr>
      </w:pPr>
    </w:p>
    <w:p w14:paraId="20EC4BF5" w14:textId="77777777" w:rsidR="00EB05DF" w:rsidRDefault="00EB05DF">
      <w:pPr>
        <w:spacing w:line="309" w:lineRule="exact"/>
        <w:rPr>
          <w:sz w:val="20"/>
          <w:szCs w:val="20"/>
        </w:rPr>
      </w:pPr>
    </w:p>
    <w:p w14:paraId="242AC821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84C5077" w14:textId="77777777" w:rsidR="00EB05DF" w:rsidRDefault="00EB05DF">
      <w:pPr>
        <w:spacing w:line="91" w:lineRule="exact"/>
        <w:rPr>
          <w:sz w:val="20"/>
          <w:szCs w:val="20"/>
        </w:rPr>
      </w:pPr>
    </w:p>
    <w:p w14:paraId="42B79ABB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8B7C5F0" w14:textId="77777777" w:rsidR="00EB05DF" w:rsidRDefault="00EB05DF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EB05DF" w14:paraId="12BF846F" w14:textId="77777777" w:rsidTr="006F7379">
        <w:trPr>
          <w:trHeight w:val="298"/>
        </w:trPr>
        <w:tc>
          <w:tcPr>
            <w:tcW w:w="2400" w:type="dxa"/>
            <w:vAlign w:val="bottom"/>
          </w:tcPr>
          <w:p w14:paraId="5D313F09" w14:textId="77777777" w:rsidR="00EB05DF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14:paraId="454C149C" w14:textId="09EAFAAB" w:rsidR="00EB05DF" w:rsidRDefault="00EB05DF">
            <w:pPr>
              <w:ind w:left="220"/>
              <w:rPr>
                <w:sz w:val="20"/>
                <w:szCs w:val="20"/>
              </w:rPr>
            </w:pPr>
          </w:p>
        </w:tc>
      </w:tr>
      <w:tr w:rsidR="00EB05DF" w14:paraId="6013C2CC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58484F0B" w14:textId="77777777" w:rsidR="00EB05DF" w:rsidRDefault="00000000" w:rsidP="006F7379">
            <w:pPr>
              <w:spacing w:before="40" w:after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</w:tcPr>
          <w:p w14:paraId="690D4617" w14:textId="7AAF4CDE" w:rsidR="00EB05DF" w:rsidRDefault="006F7379" w:rsidP="006F7379">
            <w:pPr>
              <w:spacing w:before="40" w:after="40"/>
              <w:jc w:val="right"/>
              <w:rPr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</w:rPr>
              <w:t>1.</w:t>
            </w:r>
          </w:p>
        </w:tc>
        <w:tc>
          <w:tcPr>
            <w:tcW w:w="7520" w:type="dxa"/>
          </w:tcPr>
          <w:p w14:paraId="3D46CC2E" w14:textId="44721FC7" w:rsidR="00EB05DF" w:rsidRDefault="006F7379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why it is important to keep the dressing room facilities clean, tidy and in good working order</w:t>
            </w:r>
          </w:p>
        </w:tc>
      </w:tr>
      <w:tr w:rsidR="00EB05DF" w14:paraId="286DC6D7" w14:textId="77777777" w:rsidTr="006F7379">
        <w:trPr>
          <w:trHeight w:val="308"/>
        </w:trPr>
        <w:tc>
          <w:tcPr>
            <w:tcW w:w="2400" w:type="dxa"/>
            <w:vAlign w:val="bottom"/>
          </w:tcPr>
          <w:p w14:paraId="7124EDE3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30C71F3E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20" w:type="dxa"/>
          </w:tcPr>
          <w:p w14:paraId="62065813" w14:textId="77777777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why dressing room facilities should always be ready for customers' use</w:t>
            </w:r>
          </w:p>
        </w:tc>
      </w:tr>
      <w:tr w:rsidR="006F7379" w14:paraId="7974D5D1" w14:textId="77777777" w:rsidTr="006F7379">
        <w:trPr>
          <w:trHeight w:val="308"/>
        </w:trPr>
        <w:tc>
          <w:tcPr>
            <w:tcW w:w="2400" w:type="dxa"/>
            <w:vAlign w:val="bottom"/>
          </w:tcPr>
          <w:p w14:paraId="48C2413E" w14:textId="77777777" w:rsidR="006F7379" w:rsidRDefault="006F7379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5F4DCC60" w14:textId="6F91666C" w:rsidR="006F7379" w:rsidRDefault="006F7379" w:rsidP="006F7379">
            <w:pPr>
              <w:spacing w:before="40" w:after="40"/>
              <w:ind w:left="220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20" w:type="dxa"/>
          </w:tcPr>
          <w:p w14:paraId="263D6240" w14:textId="77777777" w:rsidR="006F7379" w:rsidRDefault="006F7379" w:rsidP="006F7379">
            <w:pPr>
              <w:spacing w:before="40" w:after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21" w:author="Lucy Victoria" w:date="2024-12-10T16:18:00Z" w16du:dateUtc="2024-12-10T16:18:00Z">
              <w:r w:rsidDel="00824FEA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22" w:author="Lucy Victoria" w:date="2024-12-10T16:18:00Z" w16du:dateUtc="2024-12-10T16:18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standards </w:t>
            </w:r>
            <w:ins w:id="23" w:author="Lucy Victoria" w:date="2024-12-10T16:18:00Z" w16du:dateUtc="2024-12-10T16:18:00Z">
              <w:r>
                <w:rPr>
                  <w:rFonts w:ascii="Helvetica" w:eastAsia="Helvetica" w:hAnsi="Helvetica" w:cs="Helvetica"/>
                </w:rPr>
                <w:t xml:space="preserve">and procedures </w:t>
              </w:r>
            </w:ins>
            <w:r>
              <w:rPr>
                <w:rFonts w:ascii="Helvetica" w:eastAsia="Helvetica" w:hAnsi="Helvetica" w:cs="Helvetica"/>
              </w:rPr>
              <w:t>for the cleanliness, tidiness and hygiene</w:t>
            </w:r>
            <w:ins w:id="24" w:author="Lucy Victoria" w:date="2024-12-10T16:19:00Z" w16du:dateUtc="2024-12-10T16:19:00Z">
              <w:r>
                <w:rPr>
                  <w:rFonts w:ascii="Helvetica" w:eastAsia="Helvetica" w:hAnsi="Helvetica" w:cs="Helvetica"/>
                </w:rPr>
                <w:t xml:space="preserve"> </w:t>
              </w:r>
            </w:ins>
          </w:p>
          <w:p w14:paraId="46A66B72" w14:textId="1BEEF85C" w:rsidR="006F7379" w:rsidRDefault="006F7379" w:rsidP="006F7379">
            <w:pPr>
              <w:spacing w:before="40" w:after="40"/>
              <w:ind w:left="40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</w:rPr>
              <w:t>of the dressing room facilities</w:t>
            </w:r>
          </w:p>
        </w:tc>
      </w:tr>
      <w:tr w:rsidR="00EB05DF" w14:paraId="4E07059E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45FA59EE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3058E571" w14:textId="77777777" w:rsidR="00EB05DF" w:rsidRDefault="00000000" w:rsidP="006F7379">
            <w:pPr>
              <w:spacing w:before="40" w:after="40"/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20" w:type="dxa"/>
          </w:tcPr>
          <w:p w14:paraId="5D66DBB1" w14:textId="3A0A2B79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who can help to resolve problems with the dressing room facilities that are</w:t>
            </w:r>
            <w:r w:rsidR="006F7379">
              <w:rPr>
                <w:rFonts w:ascii="Helvetica" w:eastAsia="Helvetica" w:hAnsi="Helvetica" w:cs="Helvetica"/>
              </w:rPr>
              <w:t xml:space="preserve"> outside of your authority</w:t>
            </w:r>
          </w:p>
        </w:tc>
      </w:tr>
      <w:tr w:rsidR="00EB05DF" w14:paraId="2EF51852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25FA9B28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1A1F214E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20" w:type="dxa"/>
          </w:tcPr>
          <w:p w14:paraId="374D63A9" w14:textId="2F7054AC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where cleaning materials are kept and how to clean the dressing room</w:t>
            </w:r>
            <w:r w:rsidR="006F7379">
              <w:rPr>
                <w:rFonts w:ascii="Helvetica" w:eastAsia="Helvetica" w:hAnsi="Helvetica" w:cs="Helvetica"/>
              </w:rPr>
              <w:t xml:space="preserve"> facilities </w:t>
            </w:r>
            <w:del w:id="25" w:author="Lucy Victoria" w:date="2024-12-10T16:25:00Z" w16du:dateUtc="2024-12-10T16:25:00Z">
              <w:r w:rsidR="006F7379" w:rsidDel="006F7379">
                <w:rPr>
                  <w:rFonts w:ascii="Helvetica" w:eastAsia="Helvetica" w:hAnsi="Helvetica" w:cs="Helvetica"/>
                </w:rPr>
                <w:delText>safely and effectively</w:delText>
              </w:r>
            </w:del>
            <w:ins w:id="26" w:author="Lucy Victoria" w:date="2024-12-10T16:25:00Z" w16du:dateUtc="2024-12-10T16:25:00Z">
              <w:r w:rsidR="006F7379">
                <w:rPr>
                  <w:rFonts w:ascii="Helvetica" w:eastAsia="Helvetica" w:hAnsi="Helvetica" w:cs="Helvetica"/>
                </w:rPr>
                <w:t>in line with your workplace procedures and relevant legislation</w:t>
              </w:r>
            </w:ins>
          </w:p>
        </w:tc>
      </w:tr>
      <w:tr w:rsidR="00EB05DF" w14:paraId="07F2744F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422F026D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207CF98C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20" w:type="dxa"/>
          </w:tcPr>
          <w:p w14:paraId="757E438D" w14:textId="3DD8A455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routinely check in a discreet manner that the dressing rooms are</w:t>
            </w:r>
            <w:r w:rsidR="006F7379">
              <w:rPr>
                <w:rFonts w:ascii="Helvetica" w:eastAsia="Helvetica" w:hAnsi="Helvetica" w:cs="Helvetica"/>
              </w:rPr>
              <w:t xml:space="preserve"> clean and tidy, whilst customers are using the area</w:t>
            </w:r>
          </w:p>
        </w:tc>
      </w:tr>
      <w:tr w:rsidR="00EB05DF" w14:paraId="68E09FFB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1EEFF1D8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761DB2CC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20" w:type="dxa"/>
          </w:tcPr>
          <w:p w14:paraId="6C613950" w14:textId="0C07DDFE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where to store unsold merchandise before preparing it for return to the shop</w:t>
            </w:r>
            <w:r w:rsidR="006F7379">
              <w:rPr>
                <w:rFonts w:ascii="Helvetica" w:eastAsia="Helvetica" w:hAnsi="Helvetica" w:cs="Helvetica"/>
              </w:rPr>
              <w:t xml:space="preserve"> floor</w:t>
            </w:r>
          </w:p>
        </w:tc>
      </w:tr>
      <w:tr w:rsidR="00EB05DF" w14:paraId="41F2A72F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6BAC0027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408ECE1B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20" w:type="dxa"/>
          </w:tcPr>
          <w:p w14:paraId="4185B80D" w14:textId="77777777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prepare merchandise for return to the shop floor</w:t>
            </w:r>
          </w:p>
        </w:tc>
      </w:tr>
      <w:tr w:rsidR="00EB05DF" w14:paraId="59A00A40" w14:textId="77777777" w:rsidTr="006F7379">
        <w:trPr>
          <w:trHeight w:val="330"/>
        </w:trPr>
        <w:tc>
          <w:tcPr>
            <w:tcW w:w="2400" w:type="dxa"/>
            <w:vAlign w:val="bottom"/>
          </w:tcPr>
          <w:p w14:paraId="15049576" w14:textId="77777777" w:rsidR="00EB05DF" w:rsidRDefault="00EB05DF" w:rsidP="006F7379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6BE68C1B" w14:textId="77777777" w:rsidR="00EB05DF" w:rsidRDefault="00000000" w:rsidP="006F7379">
            <w:pPr>
              <w:spacing w:before="40" w:after="40"/>
              <w:ind w:left="220"/>
              <w:jc w:val="right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520" w:type="dxa"/>
          </w:tcPr>
          <w:p w14:paraId="0699E983" w14:textId="77777777" w:rsidR="00EB05DF" w:rsidRDefault="00000000" w:rsidP="006F7379">
            <w:pPr>
              <w:spacing w:before="40" w:after="40"/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recognise merchandise that is no longer of saleable quality</w:t>
            </w:r>
          </w:p>
        </w:tc>
      </w:tr>
    </w:tbl>
    <w:p w14:paraId="6BB613E9" w14:textId="77777777" w:rsidR="00EB05DF" w:rsidRDefault="00EB05DF" w:rsidP="006F7379">
      <w:pPr>
        <w:spacing w:before="40" w:after="40" w:line="78" w:lineRule="exact"/>
        <w:rPr>
          <w:sz w:val="20"/>
          <w:szCs w:val="20"/>
        </w:rPr>
      </w:pPr>
    </w:p>
    <w:p w14:paraId="4326C99B" w14:textId="36D5FAD2" w:rsidR="00EB05DF" w:rsidRDefault="00000000" w:rsidP="006F7379">
      <w:pPr>
        <w:spacing w:before="40" w:after="40" w:line="312" w:lineRule="auto"/>
        <w:ind w:left="3180" w:right="6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 xml:space="preserve">10. your </w:t>
      </w:r>
      <w:del w:id="27" w:author="Sally Eastland" w:date="2024-12-18T11:13:00Z" w16du:dateUtc="2024-12-18T11:13:00Z">
        <w:r w:rsidDel="00DC74AF">
          <w:rPr>
            <w:rFonts w:ascii="Helvetica" w:eastAsia="Helvetica" w:hAnsi="Helvetica" w:cs="Helvetica"/>
          </w:rPr>
          <w:delText>retail organisation's</w:delText>
        </w:r>
      </w:del>
      <w:ins w:id="28" w:author="Sally Eastland" w:date="2024-12-18T11:13:00Z" w16du:dateUtc="2024-12-18T11:13:00Z">
        <w:r w:rsidR="00DC74AF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dealing with merchandise that is no longer of saleable quality</w:t>
      </w:r>
    </w:p>
    <w:p w14:paraId="421111CE" w14:textId="77777777" w:rsidR="00EB05DF" w:rsidRDefault="00EB05DF">
      <w:pPr>
        <w:sectPr w:rsidR="00EB05D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3E4E527" w14:textId="77777777" w:rsidR="00EB05DF" w:rsidRDefault="00EB05DF">
      <w:pPr>
        <w:spacing w:line="200" w:lineRule="exact"/>
        <w:rPr>
          <w:sz w:val="20"/>
          <w:szCs w:val="20"/>
        </w:rPr>
      </w:pPr>
    </w:p>
    <w:p w14:paraId="1F37D06D" w14:textId="77777777" w:rsidR="00EB05DF" w:rsidRDefault="00EB05DF">
      <w:pPr>
        <w:spacing w:line="200" w:lineRule="exact"/>
        <w:rPr>
          <w:sz w:val="20"/>
          <w:szCs w:val="20"/>
        </w:rPr>
      </w:pPr>
    </w:p>
    <w:p w14:paraId="3B43B579" w14:textId="77777777" w:rsidR="00EB05DF" w:rsidRDefault="00EB05DF">
      <w:pPr>
        <w:spacing w:line="200" w:lineRule="exact"/>
        <w:rPr>
          <w:sz w:val="20"/>
          <w:szCs w:val="20"/>
        </w:rPr>
      </w:pPr>
    </w:p>
    <w:p w14:paraId="2F95AE90" w14:textId="77777777" w:rsidR="00EB05DF" w:rsidRDefault="00EB05DF">
      <w:pPr>
        <w:spacing w:line="200" w:lineRule="exact"/>
        <w:rPr>
          <w:sz w:val="20"/>
          <w:szCs w:val="20"/>
        </w:rPr>
      </w:pPr>
    </w:p>
    <w:p w14:paraId="1C56885B" w14:textId="77777777" w:rsidR="00EB05DF" w:rsidRDefault="00EB05DF">
      <w:pPr>
        <w:spacing w:line="200" w:lineRule="exact"/>
        <w:rPr>
          <w:sz w:val="20"/>
          <w:szCs w:val="20"/>
        </w:rPr>
      </w:pPr>
    </w:p>
    <w:p w14:paraId="3EB9CDD2" w14:textId="77777777" w:rsidR="00EB05DF" w:rsidRDefault="00EB05DF">
      <w:pPr>
        <w:spacing w:line="200" w:lineRule="exact"/>
        <w:rPr>
          <w:sz w:val="20"/>
          <w:szCs w:val="20"/>
        </w:rPr>
      </w:pPr>
    </w:p>
    <w:p w14:paraId="7919C50E" w14:textId="77777777" w:rsidR="00EB05DF" w:rsidRDefault="00EB05DF">
      <w:pPr>
        <w:spacing w:line="200" w:lineRule="exact"/>
        <w:rPr>
          <w:sz w:val="20"/>
          <w:szCs w:val="20"/>
        </w:rPr>
      </w:pPr>
    </w:p>
    <w:p w14:paraId="6CA9AD22" w14:textId="77777777" w:rsidR="00EB05DF" w:rsidRDefault="00EB05DF">
      <w:pPr>
        <w:spacing w:line="200" w:lineRule="exact"/>
        <w:rPr>
          <w:sz w:val="20"/>
          <w:szCs w:val="20"/>
        </w:rPr>
      </w:pPr>
    </w:p>
    <w:p w14:paraId="4463E5B7" w14:textId="77777777" w:rsidR="00EB05DF" w:rsidRDefault="00EB05DF">
      <w:pPr>
        <w:spacing w:line="200" w:lineRule="exact"/>
        <w:rPr>
          <w:sz w:val="20"/>
          <w:szCs w:val="20"/>
        </w:rPr>
      </w:pPr>
    </w:p>
    <w:p w14:paraId="47707AC4" w14:textId="77777777" w:rsidR="00EB05DF" w:rsidRDefault="00EB05DF">
      <w:pPr>
        <w:spacing w:line="200" w:lineRule="exact"/>
        <w:rPr>
          <w:sz w:val="20"/>
          <w:szCs w:val="20"/>
        </w:rPr>
      </w:pPr>
    </w:p>
    <w:p w14:paraId="41229083" w14:textId="77777777" w:rsidR="00EB05DF" w:rsidRDefault="00EB05DF">
      <w:pPr>
        <w:spacing w:line="200" w:lineRule="exact"/>
        <w:rPr>
          <w:sz w:val="20"/>
          <w:szCs w:val="20"/>
        </w:rPr>
      </w:pPr>
    </w:p>
    <w:p w14:paraId="660ECD3A" w14:textId="77777777" w:rsidR="00EB05DF" w:rsidRDefault="00EB05DF">
      <w:pPr>
        <w:spacing w:line="200" w:lineRule="exact"/>
        <w:rPr>
          <w:sz w:val="20"/>
          <w:szCs w:val="20"/>
        </w:rPr>
      </w:pPr>
    </w:p>
    <w:p w14:paraId="60E40987" w14:textId="77777777" w:rsidR="00EB05DF" w:rsidRDefault="00EB05DF">
      <w:pPr>
        <w:spacing w:line="200" w:lineRule="exact"/>
        <w:rPr>
          <w:sz w:val="20"/>
          <w:szCs w:val="20"/>
        </w:rPr>
      </w:pPr>
    </w:p>
    <w:p w14:paraId="274E699E" w14:textId="77777777" w:rsidR="00EB05DF" w:rsidRDefault="00EB05DF">
      <w:pPr>
        <w:spacing w:line="200" w:lineRule="exact"/>
        <w:rPr>
          <w:sz w:val="20"/>
          <w:szCs w:val="20"/>
        </w:rPr>
      </w:pPr>
    </w:p>
    <w:p w14:paraId="0636A99E" w14:textId="77777777" w:rsidR="00EB05DF" w:rsidRDefault="00EB05DF">
      <w:pPr>
        <w:spacing w:line="200" w:lineRule="exact"/>
        <w:rPr>
          <w:sz w:val="20"/>
          <w:szCs w:val="20"/>
        </w:rPr>
      </w:pPr>
    </w:p>
    <w:p w14:paraId="7A15D65B" w14:textId="77777777" w:rsidR="00EB05DF" w:rsidRDefault="00EB05DF">
      <w:pPr>
        <w:spacing w:line="200" w:lineRule="exact"/>
        <w:rPr>
          <w:sz w:val="20"/>
          <w:szCs w:val="20"/>
        </w:rPr>
      </w:pPr>
    </w:p>
    <w:p w14:paraId="286BC554" w14:textId="77777777" w:rsidR="00EB05DF" w:rsidRDefault="00EB05DF">
      <w:pPr>
        <w:spacing w:line="200" w:lineRule="exact"/>
        <w:rPr>
          <w:sz w:val="20"/>
          <w:szCs w:val="20"/>
        </w:rPr>
      </w:pPr>
    </w:p>
    <w:p w14:paraId="497DE388" w14:textId="77777777" w:rsidR="00EB05DF" w:rsidRDefault="00EB05DF">
      <w:pPr>
        <w:spacing w:line="200" w:lineRule="exact"/>
        <w:rPr>
          <w:sz w:val="20"/>
          <w:szCs w:val="20"/>
        </w:rPr>
      </w:pPr>
    </w:p>
    <w:p w14:paraId="7D8EC533" w14:textId="77777777" w:rsidR="00EB05DF" w:rsidRDefault="00EB05DF">
      <w:pPr>
        <w:spacing w:line="200" w:lineRule="exact"/>
        <w:rPr>
          <w:sz w:val="20"/>
          <w:szCs w:val="20"/>
        </w:rPr>
      </w:pPr>
    </w:p>
    <w:p w14:paraId="69302BD6" w14:textId="77777777" w:rsidR="00EB05DF" w:rsidRDefault="00EB05DF">
      <w:pPr>
        <w:spacing w:line="200" w:lineRule="exact"/>
        <w:rPr>
          <w:sz w:val="20"/>
          <w:szCs w:val="20"/>
        </w:rPr>
      </w:pPr>
    </w:p>
    <w:p w14:paraId="780EA9C0" w14:textId="77777777" w:rsidR="00EB05DF" w:rsidRDefault="00EB05DF">
      <w:pPr>
        <w:spacing w:line="200" w:lineRule="exact"/>
        <w:rPr>
          <w:sz w:val="20"/>
          <w:szCs w:val="20"/>
        </w:rPr>
      </w:pPr>
    </w:p>
    <w:p w14:paraId="65931200" w14:textId="77777777" w:rsidR="00EB05DF" w:rsidRDefault="00EB05DF">
      <w:pPr>
        <w:spacing w:line="200" w:lineRule="exact"/>
        <w:rPr>
          <w:sz w:val="20"/>
          <w:szCs w:val="20"/>
        </w:rPr>
      </w:pPr>
    </w:p>
    <w:p w14:paraId="56266F87" w14:textId="77777777" w:rsidR="00EB05DF" w:rsidRDefault="00EB05DF">
      <w:pPr>
        <w:spacing w:line="200" w:lineRule="exact"/>
        <w:rPr>
          <w:sz w:val="20"/>
          <w:szCs w:val="20"/>
        </w:rPr>
      </w:pPr>
    </w:p>
    <w:p w14:paraId="1B916C9B" w14:textId="77777777" w:rsidR="00EB05DF" w:rsidRDefault="00EB05DF">
      <w:pPr>
        <w:spacing w:line="200" w:lineRule="exact"/>
        <w:rPr>
          <w:sz w:val="20"/>
          <w:szCs w:val="20"/>
        </w:rPr>
      </w:pPr>
    </w:p>
    <w:p w14:paraId="350032A0" w14:textId="77777777" w:rsidR="00EB05DF" w:rsidRDefault="00EB05DF">
      <w:pPr>
        <w:spacing w:line="200" w:lineRule="exact"/>
        <w:rPr>
          <w:sz w:val="20"/>
          <w:szCs w:val="20"/>
        </w:rPr>
      </w:pPr>
    </w:p>
    <w:p w14:paraId="63A3066E" w14:textId="77777777" w:rsidR="00EB05DF" w:rsidRDefault="00EB05DF">
      <w:pPr>
        <w:spacing w:line="200" w:lineRule="exact"/>
        <w:rPr>
          <w:sz w:val="20"/>
          <w:szCs w:val="20"/>
        </w:rPr>
      </w:pPr>
    </w:p>
    <w:p w14:paraId="003A8FCB" w14:textId="77777777" w:rsidR="00EB05DF" w:rsidRDefault="00EB05DF">
      <w:pPr>
        <w:spacing w:line="200" w:lineRule="exact"/>
        <w:rPr>
          <w:sz w:val="20"/>
          <w:szCs w:val="20"/>
        </w:rPr>
      </w:pPr>
    </w:p>
    <w:p w14:paraId="61AB0C73" w14:textId="77777777" w:rsidR="00EB05DF" w:rsidRDefault="00EB05DF">
      <w:pPr>
        <w:spacing w:line="200" w:lineRule="exact"/>
        <w:rPr>
          <w:sz w:val="20"/>
          <w:szCs w:val="20"/>
        </w:rPr>
      </w:pPr>
    </w:p>
    <w:p w14:paraId="7A099056" w14:textId="77777777" w:rsidR="00EB05DF" w:rsidRDefault="00EB05DF">
      <w:pPr>
        <w:spacing w:line="200" w:lineRule="exact"/>
        <w:rPr>
          <w:sz w:val="20"/>
          <w:szCs w:val="20"/>
        </w:rPr>
      </w:pPr>
    </w:p>
    <w:p w14:paraId="5BF3256E" w14:textId="77777777" w:rsidR="00EB05DF" w:rsidRDefault="00EB05DF">
      <w:pPr>
        <w:spacing w:line="200" w:lineRule="exact"/>
        <w:rPr>
          <w:sz w:val="20"/>
          <w:szCs w:val="20"/>
        </w:rPr>
      </w:pPr>
    </w:p>
    <w:p w14:paraId="19EFE646" w14:textId="77777777" w:rsidR="00EB05DF" w:rsidRDefault="00EB05DF">
      <w:pPr>
        <w:spacing w:line="200" w:lineRule="exact"/>
        <w:rPr>
          <w:sz w:val="20"/>
          <w:szCs w:val="20"/>
        </w:rPr>
      </w:pPr>
    </w:p>
    <w:p w14:paraId="2361C1D4" w14:textId="77777777" w:rsidR="00EB05DF" w:rsidRDefault="00EB05DF">
      <w:pPr>
        <w:spacing w:line="200" w:lineRule="exact"/>
        <w:rPr>
          <w:sz w:val="20"/>
          <w:szCs w:val="20"/>
        </w:rPr>
      </w:pPr>
    </w:p>
    <w:p w14:paraId="7855B6E8" w14:textId="77777777" w:rsidR="00EB05DF" w:rsidRDefault="00EB05DF">
      <w:pPr>
        <w:spacing w:line="308" w:lineRule="exact"/>
        <w:rPr>
          <w:sz w:val="20"/>
          <w:szCs w:val="20"/>
        </w:rPr>
      </w:pPr>
    </w:p>
    <w:p w14:paraId="0B56DAC5" w14:textId="77777777" w:rsidR="00EB05DF" w:rsidRDefault="00000000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Keep dressing room facilities ready for customer use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1E136E0B" w14:textId="77777777" w:rsidR="00EB05DF" w:rsidRDefault="00EB05DF">
      <w:pPr>
        <w:sectPr w:rsidR="00EB05D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71517E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03B521C" wp14:editId="3EC9D4E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PPL.C274</w:t>
      </w:r>
    </w:p>
    <w:p w14:paraId="18504324" w14:textId="77777777" w:rsidR="00EB05DF" w:rsidRDefault="00EB05DF">
      <w:pPr>
        <w:spacing w:line="200" w:lineRule="exact"/>
        <w:rPr>
          <w:sz w:val="20"/>
          <w:szCs w:val="20"/>
        </w:rPr>
      </w:pPr>
    </w:p>
    <w:p w14:paraId="5A2C72ED" w14:textId="77777777" w:rsidR="00EB05DF" w:rsidRDefault="00EB05DF">
      <w:pPr>
        <w:spacing w:line="200" w:lineRule="exact"/>
        <w:rPr>
          <w:sz w:val="20"/>
          <w:szCs w:val="20"/>
        </w:rPr>
      </w:pPr>
    </w:p>
    <w:p w14:paraId="7641C66F" w14:textId="77777777" w:rsidR="00EB05DF" w:rsidRDefault="00EB05DF">
      <w:pPr>
        <w:spacing w:line="204" w:lineRule="exact"/>
        <w:rPr>
          <w:sz w:val="20"/>
          <w:szCs w:val="20"/>
        </w:rPr>
      </w:pPr>
    </w:p>
    <w:p w14:paraId="54669672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dressing room facilities ready for customer use</w:t>
      </w:r>
    </w:p>
    <w:p w14:paraId="7EA672A5" w14:textId="77777777" w:rsidR="00EB05D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FF8E4B3" wp14:editId="6A6A97D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47E24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2891EF9" w14:textId="77777777" w:rsidR="00EB05DF" w:rsidRDefault="00EB05DF">
      <w:pPr>
        <w:spacing w:line="200" w:lineRule="exact"/>
        <w:rPr>
          <w:sz w:val="20"/>
          <w:szCs w:val="20"/>
        </w:rPr>
      </w:pPr>
    </w:p>
    <w:p w14:paraId="71761A2F" w14:textId="77777777" w:rsidR="00EB05DF" w:rsidRDefault="00EB05DF">
      <w:pPr>
        <w:spacing w:line="304" w:lineRule="exact"/>
        <w:rPr>
          <w:sz w:val="20"/>
          <w:szCs w:val="20"/>
        </w:rPr>
      </w:pPr>
    </w:p>
    <w:p w14:paraId="5AD77435" w14:textId="77777777" w:rsidR="00EB05DF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PPL.C273 Use the dressing room facilities to create sales opportunities</w:t>
      </w:r>
    </w:p>
    <w:p w14:paraId="16920E44" w14:textId="77777777" w:rsidR="00EB05DF" w:rsidRDefault="00EB05DF">
      <w:pPr>
        <w:sectPr w:rsidR="00EB05D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C3A0796" w14:textId="77777777" w:rsidR="00EB05DF" w:rsidRDefault="00EB05DF">
      <w:pPr>
        <w:spacing w:line="200" w:lineRule="exact"/>
        <w:rPr>
          <w:sz w:val="20"/>
          <w:szCs w:val="20"/>
        </w:rPr>
      </w:pPr>
    </w:p>
    <w:p w14:paraId="5942113B" w14:textId="77777777" w:rsidR="00EB05DF" w:rsidRDefault="00EB05DF">
      <w:pPr>
        <w:spacing w:line="200" w:lineRule="exact"/>
        <w:rPr>
          <w:sz w:val="20"/>
          <w:szCs w:val="20"/>
        </w:rPr>
      </w:pPr>
    </w:p>
    <w:p w14:paraId="569BFB7E" w14:textId="77777777" w:rsidR="00EB05DF" w:rsidRDefault="00EB05DF">
      <w:pPr>
        <w:spacing w:line="200" w:lineRule="exact"/>
        <w:rPr>
          <w:sz w:val="20"/>
          <w:szCs w:val="20"/>
        </w:rPr>
      </w:pPr>
    </w:p>
    <w:p w14:paraId="390C02AA" w14:textId="77777777" w:rsidR="00EB05DF" w:rsidRDefault="00EB05DF">
      <w:pPr>
        <w:spacing w:line="200" w:lineRule="exact"/>
        <w:rPr>
          <w:sz w:val="20"/>
          <w:szCs w:val="20"/>
        </w:rPr>
      </w:pPr>
    </w:p>
    <w:p w14:paraId="1CCF1132" w14:textId="77777777" w:rsidR="00EB05DF" w:rsidRDefault="00EB05DF">
      <w:pPr>
        <w:spacing w:line="200" w:lineRule="exact"/>
        <w:rPr>
          <w:sz w:val="20"/>
          <w:szCs w:val="20"/>
        </w:rPr>
      </w:pPr>
    </w:p>
    <w:p w14:paraId="4ED3720C" w14:textId="77777777" w:rsidR="00EB05DF" w:rsidRDefault="00EB05DF">
      <w:pPr>
        <w:spacing w:line="200" w:lineRule="exact"/>
        <w:rPr>
          <w:sz w:val="20"/>
          <w:szCs w:val="20"/>
        </w:rPr>
      </w:pPr>
    </w:p>
    <w:p w14:paraId="20CB09C2" w14:textId="77777777" w:rsidR="00EB05DF" w:rsidRDefault="00EB05DF">
      <w:pPr>
        <w:spacing w:line="200" w:lineRule="exact"/>
        <w:rPr>
          <w:sz w:val="20"/>
          <w:szCs w:val="20"/>
        </w:rPr>
      </w:pPr>
    </w:p>
    <w:p w14:paraId="28421153" w14:textId="77777777" w:rsidR="00EB05DF" w:rsidRDefault="00EB05DF">
      <w:pPr>
        <w:spacing w:line="200" w:lineRule="exact"/>
        <w:rPr>
          <w:sz w:val="20"/>
          <w:szCs w:val="20"/>
        </w:rPr>
      </w:pPr>
    </w:p>
    <w:p w14:paraId="099F5953" w14:textId="77777777" w:rsidR="00EB05DF" w:rsidRDefault="00EB05DF">
      <w:pPr>
        <w:spacing w:line="200" w:lineRule="exact"/>
        <w:rPr>
          <w:sz w:val="20"/>
          <w:szCs w:val="20"/>
        </w:rPr>
      </w:pPr>
    </w:p>
    <w:p w14:paraId="41327329" w14:textId="77777777" w:rsidR="00EB05DF" w:rsidRDefault="00EB05DF">
      <w:pPr>
        <w:spacing w:line="200" w:lineRule="exact"/>
        <w:rPr>
          <w:sz w:val="20"/>
          <w:szCs w:val="20"/>
        </w:rPr>
      </w:pPr>
    </w:p>
    <w:p w14:paraId="4778B39A" w14:textId="77777777" w:rsidR="00EB05DF" w:rsidRDefault="00EB05DF">
      <w:pPr>
        <w:spacing w:line="200" w:lineRule="exact"/>
        <w:rPr>
          <w:sz w:val="20"/>
          <w:szCs w:val="20"/>
        </w:rPr>
      </w:pPr>
    </w:p>
    <w:p w14:paraId="7C8EEE43" w14:textId="77777777" w:rsidR="00EB05DF" w:rsidRDefault="00EB05DF">
      <w:pPr>
        <w:spacing w:line="200" w:lineRule="exact"/>
        <w:rPr>
          <w:sz w:val="20"/>
          <w:szCs w:val="20"/>
        </w:rPr>
      </w:pPr>
    </w:p>
    <w:p w14:paraId="12577FF2" w14:textId="77777777" w:rsidR="00EB05DF" w:rsidRDefault="00EB05DF">
      <w:pPr>
        <w:spacing w:line="200" w:lineRule="exact"/>
        <w:rPr>
          <w:sz w:val="20"/>
          <w:szCs w:val="20"/>
        </w:rPr>
      </w:pPr>
    </w:p>
    <w:p w14:paraId="41D42747" w14:textId="77777777" w:rsidR="00EB05DF" w:rsidRDefault="00EB05DF">
      <w:pPr>
        <w:spacing w:line="200" w:lineRule="exact"/>
        <w:rPr>
          <w:sz w:val="20"/>
          <w:szCs w:val="20"/>
        </w:rPr>
      </w:pPr>
    </w:p>
    <w:p w14:paraId="02F3A9C3" w14:textId="77777777" w:rsidR="00EB05DF" w:rsidRDefault="00EB05DF">
      <w:pPr>
        <w:spacing w:line="200" w:lineRule="exact"/>
        <w:rPr>
          <w:sz w:val="20"/>
          <w:szCs w:val="20"/>
        </w:rPr>
      </w:pPr>
    </w:p>
    <w:p w14:paraId="58C43E95" w14:textId="77777777" w:rsidR="00EB05DF" w:rsidRDefault="00EB05DF">
      <w:pPr>
        <w:spacing w:line="200" w:lineRule="exact"/>
        <w:rPr>
          <w:sz w:val="20"/>
          <w:szCs w:val="20"/>
        </w:rPr>
      </w:pPr>
    </w:p>
    <w:p w14:paraId="7BA1C26E" w14:textId="77777777" w:rsidR="00EB05DF" w:rsidRDefault="00EB05DF">
      <w:pPr>
        <w:spacing w:line="200" w:lineRule="exact"/>
        <w:rPr>
          <w:sz w:val="20"/>
          <w:szCs w:val="20"/>
        </w:rPr>
      </w:pPr>
    </w:p>
    <w:p w14:paraId="07ACE0D0" w14:textId="77777777" w:rsidR="00EB05DF" w:rsidRDefault="00EB05DF">
      <w:pPr>
        <w:spacing w:line="200" w:lineRule="exact"/>
        <w:rPr>
          <w:sz w:val="20"/>
          <w:szCs w:val="20"/>
        </w:rPr>
      </w:pPr>
    </w:p>
    <w:p w14:paraId="0E393FF1" w14:textId="77777777" w:rsidR="00EB05DF" w:rsidRDefault="00EB05DF">
      <w:pPr>
        <w:spacing w:line="200" w:lineRule="exact"/>
        <w:rPr>
          <w:sz w:val="20"/>
          <w:szCs w:val="20"/>
        </w:rPr>
      </w:pPr>
    </w:p>
    <w:p w14:paraId="4556B2C1" w14:textId="77777777" w:rsidR="00EB05DF" w:rsidRDefault="00EB05DF">
      <w:pPr>
        <w:spacing w:line="200" w:lineRule="exact"/>
        <w:rPr>
          <w:sz w:val="20"/>
          <w:szCs w:val="20"/>
        </w:rPr>
      </w:pPr>
    </w:p>
    <w:p w14:paraId="2A14646A" w14:textId="77777777" w:rsidR="00EB05DF" w:rsidRDefault="00EB05DF">
      <w:pPr>
        <w:spacing w:line="200" w:lineRule="exact"/>
        <w:rPr>
          <w:sz w:val="20"/>
          <w:szCs w:val="20"/>
        </w:rPr>
      </w:pPr>
    </w:p>
    <w:p w14:paraId="6B5D093A" w14:textId="77777777" w:rsidR="00EB05DF" w:rsidRDefault="00EB05DF">
      <w:pPr>
        <w:spacing w:line="200" w:lineRule="exact"/>
        <w:rPr>
          <w:sz w:val="20"/>
          <w:szCs w:val="20"/>
        </w:rPr>
      </w:pPr>
    </w:p>
    <w:p w14:paraId="6B37E44A" w14:textId="77777777" w:rsidR="00EB05DF" w:rsidRDefault="00EB05DF">
      <w:pPr>
        <w:spacing w:line="200" w:lineRule="exact"/>
        <w:rPr>
          <w:sz w:val="20"/>
          <w:szCs w:val="20"/>
        </w:rPr>
      </w:pPr>
    </w:p>
    <w:p w14:paraId="5A3DCC37" w14:textId="77777777" w:rsidR="00EB05DF" w:rsidRDefault="00EB05DF">
      <w:pPr>
        <w:spacing w:line="200" w:lineRule="exact"/>
        <w:rPr>
          <w:sz w:val="20"/>
          <w:szCs w:val="20"/>
        </w:rPr>
      </w:pPr>
    </w:p>
    <w:p w14:paraId="0FD03206" w14:textId="77777777" w:rsidR="00EB05DF" w:rsidRDefault="00EB05DF">
      <w:pPr>
        <w:spacing w:line="200" w:lineRule="exact"/>
        <w:rPr>
          <w:sz w:val="20"/>
          <w:szCs w:val="20"/>
        </w:rPr>
      </w:pPr>
    </w:p>
    <w:p w14:paraId="411BD411" w14:textId="77777777" w:rsidR="00EB05DF" w:rsidRDefault="00EB05DF">
      <w:pPr>
        <w:spacing w:line="200" w:lineRule="exact"/>
        <w:rPr>
          <w:sz w:val="20"/>
          <w:szCs w:val="20"/>
        </w:rPr>
      </w:pPr>
    </w:p>
    <w:p w14:paraId="63A35961" w14:textId="77777777" w:rsidR="00EB05DF" w:rsidRDefault="00EB05DF">
      <w:pPr>
        <w:spacing w:line="200" w:lineRule="exact"/>
        <w:rPr>
          <w:sz w:val="20"/>
          <w:szCs w:val="20"/>
        </w:rPr>
      </w:pPr>
    </w:p>
    <w:p w14:paraId="0CA8C9D7" w14:textId="77777777" w:rsidR="00EB05DF" w:rsidRDefault="00EB05DF">
      <w:pPr>
        <w:spacing w:line="200" w:lineRule="exact"/>
        <w:rPr>
          <w:sz w:val="20"/>
          <w:szCs w:val="20"/>
        </w:rPr>
      </w:pPr>
    </w:p>
    <w:p w14:paraId="4253EA4A" w14:textId="77777777" w:rsidR="00EB05DF" w:rsidRDefault="00EB05DF">
      <w:pPr>
        <w:spacing w:line="200" w:lineRule="exact"/>
        <w:rPr>
          <w:sz w:val="20"/>
          <w:szCs w:val="20"/>
        </w:rPr>
      </w:pPr>
    </w:p>
    <w:p w14:paraId="284FE0AA" w14:textId="77777777" w:rsidR="00EB05DF" w:rsidRDefault="00EB05DF">
      <w:pPr>
        <w:spacing w:line="200" w:lineRule="exact"/>
        <w:rPr>
          <w:sz w:val="20"/>
          <w:szCs w:val="20"/>
        </w:rPr>
      </w:pPr>
    </w:p>
    <w:p w14:paraId="1B6AB40D" w14:textId="77777777" w:rsidR="00EB05DF" w:rsidRDefault="00EB05DF">
      <w:pPr>
        <w:spacing w:line="200" w:lineRule="exact"/>
        <w:rPr>
          <w:sz w:val="20"/>
          <w:szCs w:val="20"/>
        </w:rPr>
      </w:pPr>
    </w:p>
    <w:p w14:paraId="027726CF" w14:textId="77777777" w:rsidR="00EB05DF" w:rsidRDefault="00EB05DF">
      <w:pPr>
        <w:spacing w:line="200" w:lineRule="exact"/>
        <w:rPr>
          <w:sz w:val="20"/>
          <w:szCs w:val="20"/>
        </w:rPr>
      </w:pPr>
    </w:p>
    <w:p w14:paraId="301889D3" w14:textId="77777777" w:rsidR="00EB05DF" w:rsidRDefault="00EB05DF">
      <w:pPr>
        <w:spacing w:line="200" w:lineRule="exact"/>
        <w:rPr>
          <w:sz w:val="20"/>
          <w:szCs w:val="20"/>
        </w:rPr>
      </w:pPr>
    </w:p>
    <w:p w14:paraId="386C2717" w14:textId="77777777" w:rsidR="00EB05DF" w:rsidRDefault="00EB05DF">
      <w:pPr>
        <w:spacing w:line="200" w:lineRule="exact"/>
        <w:rPr>
          <w:sz w:val="20"/>
          <w:szCs w:val="20"/>
        </w:rPr>
      </w:pPr>
    </w:p>
    <w:p w14:paraId="28247A1E" w14:textId="77777777" w:rsidR="00EB05DF" w:rsidRDefault="00EB05DF">
      <w:pPr>
        <w:spacing w:line="200" w:lineRule="exact"/>
        <w:rPr>
          <w:sz w:val="20"/>
          <w:szCs w:val="20"/>
        </w:rPr>
      </w:pPr>
    </w:p>
    <w:p w14:paraId="1A6DA5CB" w14:textId="77777777" w:rsidR="00EB05DF" w:rsidRDefault="00EB05DF">
      <w:pPr>
        <w:spacing w:line="200" w:lineRule="exact"/>
        <w:rPr>
          <w:sz w:val="20"/>
          <w:szCs w:val="20"/>
        </w:rPr>
      </w:pPr>
    </w:p>
    <w:p w14:paraId="7B7E2EDD" w14:textId="77777777" w:rsidR="00EB05DF" w:rsidRDefault="00EB05DF">
      <w:pPr>
        <w:spacing w:line="200" w:lineRule="exact"/>
        <w:rPr>
          <w:sz w:val="20"/>
          <w:szCs w:val="20"/>
        </w:rPr>
      </w:pPr>
    </w:p>
    <w:p w14:paraId="32D8D77C" w14:textId="77777777" w:rsidR="00EB05DF" w:rsidRDefault="00EB05DF">
      <w:pPr>
        <w:spacing w:line="200" w:lineRule="exact"/>
        <w:rPr>
          <w:sz w:val="20"/>
          <w:szCs w:val="20"/>
        </w:rPr>
      </w:pPr>
    </w:p>
    <w:p w14:paraId="43CF8BFC" w14:textId="77777777" w:rsidR="00EB05DF" w:rsidRDefault="00EB05DF">
      <w:pPr>
        <w:spacing w:line="200" w:lineRule="exact"/>
        <w:rPr>
          <w:sz w:val="20"/>
          <w:szCs w:val="20"/>
        </w:rPr>
      </w:pPr>
    </w:p>
    <w:p w14:paraId="0C3A1785" w14:textId="77777777" w:rsidR="00EB05DF" w:rsidRDefault="00EB05DF">
      <w:pPr>
        <w:spacing w:line="200" w:lineRule="exact"/>
        <w:rPr>
          <w:sz w:val="20"/>
          <w:szCs w:val="20"/>
        </w:rPr>
      </w:pPr>
    </w:p>
    <w:p w14:paraId="2BA4FC0B" w14:textId="77777777" w:rsidR="00EB05DF" w:rsidRDefault="00EB05DF">
      <w:pPr>
        <w:spacing w:line="200" w:lineRule="exact"/>
        <w:rPr>
          <w:sz w:val="20"/>
          <w:szCs w:val="20"/>
        </w:rPr>
      </w:pPr>
    </w:p>
    <w:p w14:paraId="73660AB5" w14:textId="77777777" w:rsidR="00EB05DF" w:rsidRDefault="00EB05DF">
      <w:pPr>
        <w:spacing w:line="200" w:lineRule="exact"/>
        <w:rPr>
          <w:sz w:val="20"/>
          <w:szCs w:val="20"/>
        </w:rPr>
      </w:pPr>
    </w:p>
    <w:p w14:paraId="2CB5C45B" w14:textId="77777777" w:rsidR="00EB05DF" w:rsidRDefault="00EB05DF">
      <w:pPr>
        <w:spacing w:line="200" w:lineRule="exact"/>
        <w:rPr>
          <w:sz w:val="20"/>
          <w:szCs w:val="20"/>
        </w:rPr>
      </w:pPr>
    </w:p>
    <w:p w14:paraId="543AA19D" w14:textId="77777777" w:rsidR="00EB05DF" w:rsidRDefault="00EB05DF">
      <w:pPr>
        <w:spacing w:line="200" w:lineRule="exact"/>
        <w:rPr>
          <w:sz w:val="20"/>
          <w:szCs w:val="20"/>
        </w:rPr>
      </w:pPr>
    </w:p>
    <w:p w14:paraId="6856D39B" w14:textId="77777777" w:rsidR="00EB05DF" w:rsidRDefault="00EB05DF">
      <w:pPr>
        <w:spacing w:line="200" w:lineRule="exact"/>
        <w:rPr>
          <w:sz w:val="20"/>
          <w:szCs w:val="20"/>
        </w:rPr>
      </w:pPr>
    </w:p>
    <w:p w14:paraId="6600DDC3" w14:textId="77777777" w:rsidR="00EB05DF" w:rsidRDefault="00EB05DF">
      <w:pPr>
        <w:spacing w:line="200" w:lineRule="exact"/>
        <w:rPr>
          <w:sz w:val="20"/>
          <w:szCs w:val="20"/>
        </w:rPr>
      </w:pPr>
    </w:p>
    <w:p w14:paraId="4A4876BA" w14:textId="77777777" w:rsidR="00EB05DF" w:rsidRDefault="00EB05DF">
      <w:pPr>
        <w:spacing w:line="200" w:lineRule="exact"/>
        <w:rPr>
          <w:sz w:val="20"/>
          <w:szCs w:val="20"/>
        </w:rPr>
      </w:pPr>
    </w:p>
    <w:p w14:paraId="58FFA532" w14:textId="77777777" w:rsidR="00EB05DF" w:rsidRDefault="00EB05DF">
      <w:pPr>
        <w:spacing w:line="200" w:lineRule="exact"/>
        <w:rPr>
          <w:sz w:val="20"/>
          <w:szCs w:val="20"/>
        </w:rPr>
      </w:pPr>
    </w:p>
    <w:p w14:paraId="62715105" w14:textId="77777777" w:rsidR="00EB05DF" w:rsidRDefault="00EB05DF">
      <w:pPr>
        <w:spacing w:line="200" w:lineRule="exact"/>
        <w:rPr>
          <w:sz w:val="20"/>
          <w:szCs w:val="20"/>
        </w:rPr>
      </w:pPr>
    </w:p>
    <w:p w14:paraId="303E0F33" w14:textId="77777777" w:rsidR="00EB05DF" w:rsidRDefault="00EB05DF">
      <w:pPr>
        <w:spacing w:line="200" w:lineRule="exact"/>
        <w:rPr>
          <w:sz w:val="20"/>
          <w:szCs w:val="20"/>
        </w:rPr>
      </w:pPr>
    </w:p>
    <w:p w14:paraId="57D9DDF5" w14:textId="77777777" w:rsidR="00EB05DF" w:rsidRDefault="00EB05DF">
      <w:pPr>
        <w:spacing w:line="200" w:lineRule="exact"/>
        <w:rPr>
          <w:sz w:val="20"/>
          <w:szCs w:val="20"/>
        </w:rPr>
      </w:pPr>
    </w:p>
    <w:p w14:paraId="5C24F650" w14:textId="77777777" w:rsidR="00EB05DF" w:rsidRDefault="00EB05DF">
      <w:pPr>
        <w:spacing w:line="200" w:lineRule="exact"/>
        <w:rPr>
          <w:sz w:val="20"/>
          <w:szCs w:val="20"/>
        </w:rPr>
      </w:pPr>
    </w:p>
    <w:p w14:paraId="110A5400" w14:textId="77777777" w:rsidR="00EB05DF" w:rsidRDefault="00EB05DF">
      <w:pPr>
        <w:spacing w:line="200" w:lineRule="exact"/>
        <w:rPr>
          <w:sz w:val="20"/>
          <w:szCs w:val="20"/>
        </w:rPr>
      </w:pPr>
    </w:p>
    <w:p w14:paraId="54453DEB" w14:textId="77777777" w:rsidR="00EB05DF" w:rsidRDefault="00EB05DF">
      <w:pPr>
        <w:spacing w:line="200" w:lineRule="exact"/>
        <w:rPr>
          <w:sz w:val="20"/>
          <w:szCs w:val="20"/>
        </w:rPr>
      </w:pPr>
    </w:p>
    <w:p w14:paraId="7F6549DE" w14:textId="77777777" w:rsidR="00EB05DF" w:rsidRDefault="00EB05DF">
      <w:pPr>
        <w:spacing w:line="200" w:lineRule="exact"/>
        <w:rPr>
          <w:sz w:val="20"/>
          <w:szCs w:val="20"/>
        </w:rPr>
      </w:pPr>
    </w:p>
    <w:p w14:paraId="6BCFC042" w14:textId="77777777" w:rsidR="00EB05DF" w:rsidRDefault="00EB05DF">
      <w:pPr>
        <w:spacing w:line="200" w:lineRule="exact"/>
        <w:rPr>
          <w:sz w:val="20"/>
          <w:szCs w:val="20"/>
        </w:rPr>
      </w:pPr>
    </w:p>
    <w:p w14:paraId="1C0F9280" w14:textId="77777777" w:rsidR="00EB05DF" w:rsidRDefault="00EB05DF">
      <w:pPr>
        <w:spacing w:line="200" w:lineRule="exact"/>
        <w:rPr>
          <w:sz w:val="20"/>
          <w:szCs w:val="20"/>
        </w:rPr>
      </w:pPr>
    </w:p>
    <w:p w14:paraId="1C73E8FB" w14:textId="77777777" w:rsidR="00EB05DF" w:rsidRDefault="00EB05DF">
      <w:pPr>
        <w:spacing w:line="200" w:lineRule="exact"/>
        <w:rPr>
          <w:sz w:val="20"/>
          <w:szCs w:val="20"/>
        </w:rPr>
      </w:pPr>
    </w:p>
    <w:p w14:paraId="25BDACAB" w14:textId="77777777" w:rsidR="00EB05DF" w:rsidRDefault="00EB05DF">
      <w:pPr>
        <w:spacing w:line="200" w:lineRule="exact"/>
        <w:rPr>
          <w:sz w:val="20"/>
          <w:szCs w:val="20"/>
        </w:rPr>
      </w:pPr>
    </w:p>
    <w:p w14:paraId="7895DA89" w14:textId="77777777" w:rsidR="00EB05DF" w:rsidRDefault="00EB05DF">
      <w:pPr>
        <w:spacing w:line="200" w:lineRule="exact"/>
        <w:rPr>
          <w:sz w:val="20"/>
          <w:szCs w:val="20"/>
        </w:rPr>
      </w:pPr>
    </w:p>
    <w:p w14:paraId="27ED9F60" w14:textId="77777777" w:rsidR="00EB05DF" w:rsidRDefault="00EB05DF">
      <w:pPr>
        <w:spacing w:line="200" w:lineRule="exact"/>
        <w:rPr>
          <w:sz w:val="20"/>
          <w:szCs w:val="20"/>
        </w:rPr>
      </w:pPr>
    </w:p>
    <w:p w14:paraId="6207E50A" w14:textId="77777777" w:rsidR="00EB05DF" w:rsidRDefault="00EB05DF">
      <w:pPr>
        <w:spacing w:line="200" w:lineRule="exact"/>
        <w:rPr>
          <w:sz w:val="20"/>
          <w:szCs w:val="20"/>
        </w:rPr>
      </w:pPr>
    </w:p>
    <w:p w14:paraId="63EA8F31" w14:textId="77777777" w:rsidR="00EB05DF" w:rsidRDefault="00EB05DF">
      <w:pPr>
        <w:spacing w:line="200" w:lineRule="exact"/>
        <w:rPr>
          <w:sz w:val="20"/>
          <w:szCs w:val="20"/>
        </w:rPr>
      </w:pPr>
    </w:p>
    <w:p w14:paraId="38842D7B" w14:textId="77777777" w:rsidR="00EB05DF" w:rsidRDefault="00EB05DF">
      <w:pPr>
        <w:spacing w:line="346" w:lineRule="exact"/>
        <w:rPr>
          <w:sz w:val="20"/>
          <w:szCs w:val="20"/>
        </w:rPr>
      </w:pPr>
    </w:p>
    <w:p w14:paraId="41D1A9FD" w14:textId="77777777" w:rsidR="00EB05DF" w:rsidRDefault="00000000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Keep dressing room facilities ready for customer use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237334BD" w14:textId="77777777" w:rsidR="00EB05DF" w:rsidRDefault="00EB05DF">
      <w:pPr>
        <w:sectPr w:rsidR="00EB05D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5BB0ABC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6510E9F" wp14:editId="3EAA9D9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PPL.C274</w:t>
      </w:r>
    </w:p>
    <w:p w14:paraId="43977A21" w14:textId="77777777" w:rsidR="00EB05DF" w:rsidRDefault="00EB05DF">
      <w:pPr>
        <w:spacing w:line="200" w:lineRule="exact"/>
        <w:rPr>
          <w:sz w:val="20"/>
          <w:szCs w:val="20"/>
        </w:rPr>
      </w:pPr>
    </w:p>
    <w:p w14:paraId="253527CB" w14:textId="77777777" w:rsidR="00EB05DF" w:rsidRDefault="00EB05DF">
      <w:pPr>
        <w:spacing w:line="200" w:lineRule="exact"/>
        <w:rPr>
          <w:sz w:val="20"/>
          <w:szCs w:val="20"/>
        </w:rPr>
      </w:pPr>
    </w:p>
    <w:p w14:paraId="03446E7E" w14:textId="77777777" w:rsidR="00EB05DF" w:rsidRDefault="00EB05DF">
      <w:pPr>
        <w:spacing w:line="204" w:lineRule="exact"/>
        <w:rPr>
          <w:sz w:val="20"/>
          <w:szCs w:val="20"/>
        </w:rPr>
      </w:pPr>
    </w:p>
    <w:p w14:paraId="734F7FC8" w14:textId="77777777" w:rsidR="00EB05DF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Keep dressing room facilities ready for customer use</w:t>
      </w:r>
    </w:p>
    <w:p w14:paraId="4BE61BB6" w14:textId="77777777" w:rsidR="00EB05DF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26D5E30" wp14:editId="28C31C3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9505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55C1EFDB" w14:textId="77777777" w:rsidR="00EB05DF" w:rsidRDefault="00EB05DF">
      <w:pPr>
        <w:spacing w:line="200" w:lineRule="exact"/>
        <w:rPr>
          <w:sz w:val="20"/>
          <w:szCs w:val="20"/>
        </w:rPr>
      </w:pPr>
    </w:p>
    <w:p w14:paraId="0C1B7D21" w14:textId="77777777" w:rsidR="00EB05DF" w:rsidRDefault="00EB05DF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B05DF" w14:paraId="4B771025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59C02EE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D2910D2" w14:textId="76A7C881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824FEA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29" w:author="Lucy Victoria" w:date="2024-12-10T16:11:00Z" w16du:dateUtc="2024-12-10T16:11:00Z">
              <w:r w:rsidR="00824FEA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EB05DF" w14:paraId="77D27D9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1B33CB3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2C7006" w14:textId="106204AB" w:rsidR="00EB05DF" w:rsidRDefault="00000000">
            <w:pPr>
              <w:ind w:left="220"/>
              <w:rPr>
                <w:sz w:val="20"/>
                <w:szCs w:val="20"/>
              </w:rPr>
            </w:pPr>
            <w:del w:id="30" w:author="Lucy Victoria" w:date="2024-12-10T16:11:00Z" w16du:dateUtc="2024-12-10T16:11:00Z">
              <w:r w:rsidDel="00824FEA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1" w:author="Lucy Victoria" w:date="2024-12-10T16:11:00Z" w16du:dateUtc="2024-12-10T16:11:00Z">
              <w:r w:rsidR="00824FEA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EB05DF" w14:paraId="79E3E84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1288A14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B461015" w14:textId="4D8195CB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2" w:author="Lucy Victoria" w:date="2024-12-10T16:11:00Z" w16du:dateUtc="2024-12-10T16:11:00Z">
              <w:r w:rsidDel="00824FEA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3" w:author="Lucy Victoria" w:date="2024-12-10T16:11:00Z" w16du:dateUtc="2024-12-10T16:11:00Z">
              <w:r w:rsidR="00824FEA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EB05DF" w14:paraId="71D96FB5" w14:textId="77777777">
        <w:trPr>
          <w:trHeight w:val="515"/>
        </w:trPr>
        <w:tc>
          <w:tcPr>
            <w:tcW w:w="2440" w:type="dxa"/>
            <w:vAlign w:val="bottom"/>
          </w:tcPr>
          <w:p w14:paraId="3752759C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7176B3B7" w14:textId="4A4984B9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4" w:author="Lucy Victoria" w:date="2024-12-10T16:12:00Z" w16du:dateUtc="2024-12-10T16:12:00Z">
              <w:r w:rsidDel="00824FEA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5" w:author="Lucy Victoria" w:date="2024-12-10T16:12:00Z" w16du:dateUtc="2024-12-10T16:12:00Z">
              <w:r w:rsidR="00824FEA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EB05DF" w14:paraId="2CCD4EED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D9F7940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9FB67E4" w14:textId="77777777" w:rsidR="00EB05DF" w:rsidRDefault="00EB05DF">
            <w:pPr>
              <w:rPr>
                <w:sz w:val="24"/>
                <w:szCs w:val="24"/>
              </w:rPr>
            </w:pPr>
          </w:p>
        </w:tc>
      </w:tr>
      <w:tr w:rsidR="00EB05DF" w14:paraId="221A195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B599D4F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7F4B6EB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EB05DF" w14:paraId="2408DC7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E4AA20D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037B432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EB05DF" w14:paraId="7220576B" w14:textId="77777777">
        <w:trPr>
          <w:trHeight w:val="515"/>
        </w:trPr>
        <w:tc>
          <w:tcPr>
            <w:tcW w:w="2440" w:type="dxa"/>
            <w:vAlign w:val="bottom"/>
          </w:tcPr>
          <w:p w14:paraId="02FDEC0B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2550150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EB05DF" w14:paraId="2E80138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DC6904A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59A60CB" w14:textId="77777777" w:rsidR="00EB05DF" w:rsidRDefault="00EB05DF">
            <w:pPr>
              <w:rPr>
                <w:sz w:val="24"/>
                <w:szCs w:val="24"/>
              </w:rPr>
            </w:pPr>
          </w:p>
        </w:tc>
      </w:tr>
      <w:tr w:rsidR="00EB05DF" w14:paraId="43D5A6A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279FC56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CD21E00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SSR.C274</w:t>
            </w:r>
          </w:p>
        </w:tc>
      </w:tr>
      <w:tr w:rsidR="00EB05DF" w14:paraId="43B6AB1B" w14:textId="77777777">
        <w:trPr>
          <w:trHeight w:val="500"/>
        </w:trPr>
        <w:tc>
          <w:tcPr>
            <w:tcW w:w="2440" w:type="dxa"/>
            <w:vAlign w:val="bottom"/>
          </w:tcPr>
          <w:p w14:paraId="7667AF3B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02BA64B8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B05DF" w14:paraId="411CF4EB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1CEF07E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AECFFC6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EB05DF" w14:paraId="4FAF232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EECB8BC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A77C436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EB05DF" w14:paraId="2F0DA89A" w14:textId="77777777">
        <w:trPr>
          <w:trHeight w:val="500"/>
        </w:trPr>
        <w:tc>
          <w:tcPr>
            <w:tcW w:w="2440" w:type="dxa"/>
            <w:vAlign w:val="bottom"/>
          </w:tcPr>
          <w:p w14:paraId="0CE3AF30" w14:textId="77777777" w:rsidR="00EB05DF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5C48421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keeps; keeping; maintains; maintaining; dressing</w:t>
            </w:r>
          </w:p>
        </w:tc>
      </w:tr>
      <w:tr w:rsidR="00EB05DF" w14:paraId="0CA27BE3" w14:textId="77777777">
        <w:trPr>
          <w:trHeight w:val="325"/>
        </w:trPr>
        <w:tc>
          <w:tcPr>
            <w:tcW w:w="2440" w:type="dxa"/>
            <w:vAlign w:val="bottom"/>
          </w:tcPr>
          <w:p w14:paraId="3A09E1C7" w14:textId="77777777" w:rsidR="00EB05DF" w:rsidRDefault="00EB05D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8277439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rooms; changing rooms; fitting rooms; uses; using; cleans; cleaning;</w:t>
            </w:r>
          </w:p>
        </w:tc>
      </w:tr>
      <w:tr w:rsidR="00EB05DF" w14:paraId="7E0A5410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0776A63" w14:textId="77777777" w:rsidR="00EB05DF" w:rsidRDefault="00EB05D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0393747" w14:textId="77777777" w:rsidR="00EB05DF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tidies; tidying</w:t>
            </w:r>
          </w:p>
        </w:tc>
      </w:tr>
    </w:tbl>
    <w:p w14:paraId="6D47EFA2" w14:textId="77777777" w:rsidR="00EB05DF" w:rsidRDefault="00EB05DF">
      <w:pPr>
        <w:spacing w:line="200" w:lineRule="exact"/>
        <w:rPr>
          <w:sz w:val="20"/>
          <w:szCs w:val="20"/>
        </w:rPr>
      </w:pPr>
    </w:p>
    <w:p w14:paraId="7BC10392" w14:textId="77777777" w:rsidR="00EB05DF" w:rsidRDefault="00EB05DF">
      <w:pPr>
        <w:sectPr w:rsidR="00EB05D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6B303A2" w14:textId="77777777" w:rsidR="00EB05DF" w:rsidRDefault="00EB05DF">
      <w:pPr>
        <w:spacing w:line="200" w:lineRule="exact"/>
        <w:rPr>
          <w:sz w:val="20"/>
          <w:szCs w:val="20"/>
        </w:rPr>
      </w:pPr>
    </w:p>
    <w:p w14:paraId="0C9F209E" w14:textId="77777777" w:rsidR="00EB05DF" w:rsidRDefault="00EB05DF">
      <w:pPr>
        <w:spacing w:line="200" w:lineRule="exact"/>
        <w:rPr>
          <w:sz w:val="20"/>
          <w:szCs w:val="20"/>
        </w:rPr>
      </w:pPr>
    </w:p>
    <w:p w14:paraId="4FB2FACE" w14:textId="77777777" w:rsidR="00EB05DF" w:rsidRDefault="00EB05DF">
      <w:pPr>
        <w:spacing w:line="200" w:lineRule="exact"/>
        <w:rPr>
          <w:sz w:val="20"/>
          <w:szCs w:val="20"/>
        </w:rPr>
      </w:pPr>
    </w:p>
    <w:p w14:paraId="204C8D86" w14:textId="77777777" w:rsidR="00EB05DF" w:rsidRDefault="00EB05DF">
      <w:pPr>
        <w:spacing w:line="200" w:lineRule="exact"/>
        <w:rPr>
          <w:sz w:val="20"/>
          <w:szCs w:val="20"/>
        </w:rPr>
      </w:pPr>
    </w:p>
    <w:p w14:paraId="33DE1B9B" w14:textId="77777777" w:rsidR="00EB05DF" w:rsidRDefault="00EB05DF">
      <w:pPr>
        <w:spacing w:line="200" w:lineRule="exact"/>
        <w:rPr>
          <w:sz w:val="20"/>
          <w:szCs w:val="20"/>
        </w:rPr>
      </w:pPr>
    </w:p>
    <w:p w14:paraId="6AD5DF8C" w14:textId="77777777" w:rsidR="00EB05DF" w:rsidRDefault="00EB05DF">
      <w:pPr>
        <w:spacing w:line="200" w:lineRule="exact"/>
        <w:rPr>
          <w:sz w:val="20"/>
          <w:szCs w:val="20"/>
        </w:rPr>
      </w:pPr>
    </w:p>
    <w:p w14:paraId="29EE00B0" w14:textId="77777777" w:rsidR="00EB05DF" w:rsidRDefault="00EB05DF">
      <w:pPr>
        <w:spacing w:line="200" w:lineRule="exact"/>
        <w:rPr>
          <w:sz w:val="20"/>
          <w:szCs w:val="20"/>
        </w:rPr>
      </w:pPr>
    </w:p>
    <w:p w14:paraId="2A9D191C" w14:textId="77777777" w:rsidR="00EB05DF" w:rsidRDefault="00EB05DF">
      <w:pPr>
        <w:spacing w:line="200" w:lineRule="exact"/>
        <w:rPr>
          <w:sz w:val="20"/>
          <w:szCs w:val="20"/>
        </w:rPr>
      </w:pPr>
    </w:p>
    <w:p w14:paraId="67D91159" w14:textId="77777777" w:rsidR="00EB05DF" w:rsidRDefault="00EB05DF">
      <w:pPr>
        <w:spacing w:line="200" w:lineRule="exact"/>
        <w:rPr>
          <w:sz w:val="20"/>
          <w:szCs w:val="20"/>
        </w:rPr>
      </w:pPr>
    </w:p>
    <w:p w14:paraId="0D7B7CCB" w14:textId="77777777" w:rsidR="00EB05DF" w:rsidRDefault="00EB05DF">
      <w:pPr>
        <w:spacing w:line="200" w:lineRule="exact"/>
        <w:rPr>
          <w:sz w:val="20"/>
          <w:szCs w:val="20"/>
        </w:rPr>
      </w:pPr>
    </w:p>
    <w:p w14:paraId="556F3C14" w14:textId="77777777" w:rsidR="00EB05DF" w:rsidRDefault="00EB05DF">
      <w:pPr>
        <w:spacing w:line="200" w:lineRule="exact"/>
        <w:rPr>
          <w:sz w:val="20"/>
          <w:szCs w:val="20"/>
        </w:rPr>
      </w:pPr>
    </w:p>
    <w:p w14:paraId="2760BE48" w14:textId="77777777" w:rsidR="00EB05DF" w:rsidRDefault="00EB05DF">
      <w:pPr>
        <w:spacing w:line="200" w:lineRule="exact"/>
        <w:rPr>
          <w:sz w:val="20"/>
          <w:szCs w:val="20"/>
        </w:rPr>
      </w:pPr>
    </w:p>
    <w:p w14:paraId="4570A307" w14:textId="77777777" w:rsidR="00EB05DF" w:rsidRDefault="00EB05DF">
      <w:pPr>
        <w:spacing w:line="200" w:lineRule="exact"/>
        <w:rPr>
          <w:sz w:val="20"/>
          <w:szCs w:val="20"/>
        </w:rPr>
      </w:pPr>
    </w:p>
    <w:p w14:paraId="0D2B1957" w14:textId="77777777" w:rsidR="00EB05DF" w:rsidRDefault="00EB05DF">
      <w:pPr>
        <w:spacing w:line="200" w:lineRule="exact"/>
        <w:rPr>
          <w:sz w:val="20"/>
          <w:szCs w:val="20"/>
        </w:rPr>
      </w:pPr>
    </w:p>
    <w:p w14:paraId="4977D142" w14:textId="77777777" w:rsidR="00EB05DF" w:rsidRDefault="00EB05DF">
      <w:pPr>
        <w:spacing w:line="200" w:lineRule="exact"/>
        <w:rPr>
          <w:sz w:val="20"/>
          <w:szCs w:val="20"/>
        </w:rPr>
      </w:pPr>
    </w:p>
    <w:p w14:paraId="14A3A2BA" w14:textId="77777777" w:rsidR="00EB05DF" w:rsidRDefault="00EB05DF">
      <w:pPr>
        <w:spacing w:line="200" w:lineRule="exact"/>
        <w:rPr>
          <w:sz w:val="20"/>
          <w:szCs w:val="20"/>
        </w:rPr>
      </w:pPr>
    </w:p>
    <w:p w14:paraId="64A67390" w14:textId="77777777" w:rsidR="00EB05DF" w:rsidRDefault="00EB05DF">
      <w:pPr>
        <w:spacing w:line="200" w:lineRule="exact"/>
        <w:rPr>
          <w:sz w:val="20"/>
          <w:szCs w:val="20"/>
        </w:rPr>
      </w:pPr>
    </w:p>
    <w:p w14:paraId="60AC4BC7" w14:textId="77777777" w:rsidR="00EB05DF" w:rsidRDefault="00EB05DF">
      <w:pPr>
        <w:spacing w:line="200" w:lineRule="exact"/>
        <w:rPr>
          <w:sz w:val="20"/>
          <w:szCs w:val="20"/>
        </w:rPr>
      </w:pPr>
    </w:p>
    <w:p w14:paraId="4CE403C8" w14:textId="77777777" w:rsidR="00EB05DF" w:rsidRDefault="00EB05DF">
      <w:pPr>
        <w:spacing w:line="200" w:lineRule="exact"/>
        <w:rPr>
          <w:sz w:val="20"/>
          <w:szCs w:val="20"/>
        </w:rPr>
      </w:pPr>
    </w:p>
    <w:p w14:paraId="6271FE79" w14:textId="77777777" w:rsidR="00EB05DF" w:rsidRDefault="00EB05DF">
      <w:pPr>
        <w:spacing w:line="200" w:lineRule="exact"/>
        <w:rPr>
          <w:sz w:val="20"/>
          <w:szCs w:val="20"/>
        </w:rPr>
      </w:pPr>
    </w:p>
    <w:p w14:paraId="4A3C5A99" w14:textId="77777777" w:rsidR="00EB05DF" w:rsidRDefault="00EB05DF">
      <w:pPr>
        <w:spacing w:line="200" w:lineRule="exact"/>
        <w:rPr>
          <w:sz w:val="20"/>
          <w:szCs w:val="20"/>
        </w:rPr>
      </w:pPr>
    </w:p>
    <w:p w14:paraId="086C75FA" w14:textId="77777777" w:rsidR="00EB05DF" w:rsidRDefault="00EB05DF">
      <w:pPr>
        <w:spacing w:line="200" w:lineRule="exact"/>
        <w:rPr>
          <w:sz w:val="20"/>
          <w:szCs w:val="20"/>
        </w:rPr>
      </w:pPr>
    </w:p>
    <w:p w14:paraId="43F6BBDB" w14:textId="77777777" w:rsidR="00EB05DF" w:rsidRDefault="00EB05DF">
      <w:pPr>
        <w:spacing w:line="200" w:lineRule="exact"/>
        <w:rPr>
          <w:sz w:val="20"/>
          <w:szCs w:val="20"/>
        </w:rPr>
      </w:pPr>
    </w:p>
    <w:p w14:paraId="6B9197B3" w14:textId="77777777" w:rsidR="00EB05DF" w:rsidRDefault="00EB05DF">
      <w:pPr>
        <w:spacing w:line="200" w:lineRule="exact"/>
        <w:rPr>
          <w:sz w:val="20"/>
          <w:szCs w:val="20"/>
        </w:rPr>
      </w:pPr>
    </w:p>
    <w:p w14:paraId="4B759162" w14:textId="77777777" w:rsidR="00EB05DF" w:rsidRDefault="00EB05DF">
      <w:pPr>
        <w:spacing w:line="200" w:lineRule="exact"/>
        <w:rPr>
          <w:sz w:val="20"/>
          <w:szCs w:val="20"/>
        </w:rPr>
      </w:pPr>
    </w:p>
    <w:p w14:paraId="7857310B" w14:textId="77777777" w:rsidR="00EB05DF" w:rsidRDefault="00EB05DF">
      <w:pPr>
        <w:spacing w:line="200" w:lineRule="exact"/>
        <w:rPr>
          <w:sz w:val="20"/>
          <w:szCs w:val="20"/>
        </w:rPr>
      </w:pPr>
    </w:p>
    <w:p w14:paraId="44016809" w14:textId="77777777" w:rsidR="00EB05DF" w:rsidRDefault="00EB05DF">
      <w:pPr>
        <w:spacing w:line="200" w:lineRule="exact"/>
        <w:rPr>
          <w:sz w:val="20"/>
          <w:szCs w:val="20"/>
        </w:rPr>
      </w:pPr>
    </w:p>
    <w:p w14:paraId="0500F09F" w14:textId="77777777" w:rsidR="00EB05DF" w:rsidRDefault="00EB05DF">
      <w:pPr>
        <w:spacing w:line="200" w:lineRule="exact"/>
        <w:rPr>
          <w:sz w:val="20"/>
          <w:szCs w:val="20"/>
        </w:rPr>
      </w:pPr>
    </w:p>
    <w:p w14:paraId="101BC4F4" w14:textId="77777777" w:rsidR="00EB05DF" w:rsidRDefault="00EB05DF">
      <w:pPr>
        <w:spacing w:line="359" w:lineRule="exact"/>
        <w:rPr>
          <w:sz w:val="20"/>
          <w:szCs w:val="20"/>
        </w:rPr>
      </w:pPr>
    </w:p>
    <w:p w14:paraId="145F792B" w14:textId="77777777" w:rsidR="00EB05DF" w:rsidRDefault="00000000">
      <w:pPr>
        <w:tabs>
          <w:tab w:val="left" w:pos="37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Keep dressing room facilities ready for customer use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EB05DF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1F381418"/>
    <w:lvl w:ilvl="0" w:tplc="578AADA0">
      <w:start w:val="1"/>
      <w:numFmt w:val="decimal"/>
      <w:lvlText w:val="%1."/>
      <w:lvlJc w:val="left"/>
    </w:lvl>
    <w:lvl w:ilvl="1" w:tplc="4008F926">
      <w:numFmt w:val="decimal"/>
      <w:lvlText w:val=""/>
      <w:lvlJc w:val="left"/>
    </w:lvl>
    <w:lvl w:ilvl="2" w:tplc="DF8823C8">
      <w:numFmt w:val="decimal"/>
      <w:lvlText w:val=""/>
      <w:lvlJc w:val="left"/>
    </w:lvl>
    <w:lvl w:ilvl="3" w:tplc="032C0A80">
      <w:numFmt w:val="decimal"/>
      <w:lvlText w:val=""/>
      <w:lvlJc w:val="left"/>
    </w:lvl>
    <w:lvl w:ilvl="4" w:tplc="4B8EDAFE">
      <w:numFmt w:val="decimal"/>
      <w:lvlText w:val=""/>
      <w:lvlJc w:val="left"/>
    </w:lvl>
    <w:lvl w:ilvl="5" w:tplc="F272BAE6">
      <w:numFmt w:val="decimal"/>
      <w:lvlText w:val=""/>
      <w:lvlJc w:val="left"/>
    </w:lvl>
    <w:lvl w:ilvl="6" w:tplc="791222F4">
      <w:numFmt w:val="decimal"/>
      <w:lvlText w:val=""/>
      <w:lvlJc w:val="left"/>
    </w:lvl>
    <w:lvl w:ilvl="7" w:tplc="5784E3DC">
      <w:numFmt w:val="decimal"/>
      <w:lvlText w:val=""/>
      <w:lvlJc w:val="left"/>
    </w:lvl>
    <w:lvl w:ilvl="8" w:tplc="298077D2">
      <w:numFmt w:val="decimal"/>
      <w:lvlText w:val=""/>
      <w:lvlJc w:val="left"/>
    </w:lvl>
  </w:abstractNum>
  <w:num w:numId="1" w16cid:durableId="644774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5DF"/>
    <w:rsid w:val="0027163D"/>
    <w:rsid w:val="0054786C"/>
    <w:rsid w:val="006F7379"/>
    <w:rsid w:val="00824FEA"/>
    <w:rsid w:val="00993B4A"/>
    <w:rsid w:val="00DC74AF"/>
    <w:rsid w:val="00EB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DA102"/>
  <w15:docId w15:val="{9079A29E-4B05-4843-A8D6-004D50A5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24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692</Words>
  <Characters>3840</Characters>
  <Application>Microsoft Office Word</Application>
  <DocSecurity>0</DocSecurity>
  <Lines>548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5</cp:revision>
  <dcterms:created xsi:type="dcterms:W3CDTF">2024-08-19T17:46:00Z</dcterms:created>
  <dcterms:modified xsi:type="dcterms:W3CDTF">2024-12-18T11:13:00Z</dcterms:modified>
</cp:coreProperties>
</file>