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9CE067" w14:textId="77777777" w:rsidR="00010928" w:rsidRDefault="00000000">
      <w:pPr>
        <w:ind w:left="160"/>
        <w:rPr>
          <w:sz w:val="20"/>
          <w:szCs w:val="20"/>
        </w:rPr>
      </w:pPr>
      <w:r>
        <w:rPr>
          <w:rFonts w:ascii="Arial" w:eastAsia="Arial" w:hAnsi="Arial" w:cs="Arial"/>
          <w:noProof/>
          <w:sz w:val="24"/>
          <w:szCs w:val="24"/>
        </w:rPr>
        <w:drawing>
          <wp:anchor distT="0" distB="0" distL="114300" distR="114300" simplePos="0" relativeHeight="251654144" behindDoc="1" locked="0" layoutInCell="0" allowOverlap="1" wp14:anchorId="4A760CE8" wp14:editId="2DD9EECF">
            <wp:simplePos x="0" y="0"/>
            <wp:positionH relativeFrom="page">
              <wp:posOffset>5438775</wp:posOffset>
            </wp:positionH>
            <wp:positionV relativeFrom="page">
              <wp:posOffset>457200</wp:posOffset>
            </wp:positionV>
            <wp:extent cx="1651000" cy="889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PPL.C275</w:t>
      </w:r>
    </w:p>
    <w:p w14:paraId="5259A2E3" w14:textId="77777777" w:rsidR="00010928" w:rsidRDefault="00010928">
      <w:pPr>
        <w:spacing w:line="200" w:lineRule="exact"/>
        <w:rPr>
          <w:sz w:val="24"/>
          <w:szCs w:val="24"/>
        </w:rPr>
      </w:pPr>
    </w:p>
    <w:p w14:paraId="53CAC5A4" w14:textId="77777777" w:rsidR="00010928" w:rsidRDefault="00010928">
      <w:pPr>
        <w:spacing w:line="200" w:lineRule="exact"/>
        <w:rPr>
          <w:sz w:val="24"/>
          <w:szCs w:val="24"/>
        </w:rPr>
      </w:pPr>
    </w:p>
    <w:p w14:paraId="250D02FD" w14:textId="77777777" w:rsidR="00010928" w:rsidRDefault="00010928">
      <w:pPr>
        <w:spacing w:line="204" w:lineRule="exact"/>
        <w:rPr>
          <w:sz w:val="24"/>
          <w:szCs w:val="24"/>
        </w:rPr>
      </w:pPr>
    </w:p>
    <w:p w14:paraId="7F3878A7" w14:textId="1883B732" w:rsidR="00010928" w:rsidRDefault="00000000">
      <w:pPr>
        <w:spacing w:line="251" w:lineRule="auto"/>
        <w:ind w:left="160" w:right="3940"/>
        <w:rPr>
          <w:sz w:val="20"/>
          <w:szCs w:val="20"/>
        </w:rPr>
      </w:pPr>
      <w:r>
        <w:rPr>
          <w:rFonts w:ascii="Arial" w:eastAsia="Arial" w:hAnsi="Arial" w:cs="Arial"/>
          <w:sz w:val="24"/>
          <w:szCs w:val="24"/>
        </w:rPr>
        <w:t xml:space="preserve">Promote sales of food or drink products by offering samples to customers </w:t>
      </w:r>
      <w:del w:id="0" w:author="Sally Eastland" w:date="2024-12-18T11:15:00Z" w16du:dateUtc="2024-12-18T11:15:00Z">
        <w:r w:rsidDel="00C669FD">
          <w:rPr>
            <w:rFonts w:ascii="Arial" w:eastAsia="Arial" w:hAnsi="Arial" w:cs="Arial"/>
            <w:sz w:val="24"/>
            <w:szCs w:val="24"/>
          </w:rPr>
          <w:delText>and</w:delText>
        </w:r>
        <w:r w:rsidDel="00860045">
          <w:rPr>
            <w:rFonts w:ascii="Arial" w:eastAsia="Arial" w:hAnsi="Arial" w:cs="Arial"/>
            <w:sz w:val="24"/>
            <w:szCs w:val="24"/>
          </w:rPr>
          <w:delText xml:space="preserve"> following relevant food safety requirements</w:delText>
        </w:r>
      </w:del>
    </w:p>
    <w:p w14:paraId="34798938" w14:textId="77777777" w:rsidR="00010928" w:rsidRDefault="00000000">
      <w:pPr>
        <w:spacing w:line="20" w:lineRule="exact"/>
        <w:rPr>
          <w:sz w:val="24"/>
          <w:szCs w:val="24"/>
        </w:rPr>
      </w:pPr>
      <w:r>
        <w:rPr>
          <w:noProof/>
          <w:sz w:val="24"/>
          <w:szCs w:val="24"/>
        </w:rPr>
        <mc:AlternateContent>
          <mc:Choice Requires="wps">
            <w:drawing>
              <wp:anchor distT="0" distB="0" distL="114300" distR="114300" simplePos="0" relativeHeight="251655168" behindDoc="1" locked="0" layoutInCell="0" allowOverlap="1" wp14:anchorId="1CAB3C77" wp14:editId="703B5CB9">
                <wp:simplePos x="0" y="0"/>
                <wp:positionH relativeFrom="column">
                  <wp:posOffset>76200</wp:posOffset>
                </wp:positionH>
                <wp:positionV relativeFrom="paragraph">
                  <wp:posOffset>197485</wp:posOffset>
                </wp:positionV>
                <wp:extent cx="6642100" cy="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5BDEBAC7" id="Shape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pt,15.55pt" to="529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" o:allowincell="f" filled="t" strokecolor="#0070c0" strokeweight=".9pt">
                <v:stroke joinstyle="miter"/>
                <o:lock v:ext="edit" shapetype="f"/>
              </v:line>
            </w:pict>
          </mc:Fallback>
        </mc:AlternateContent>
      </w:r>
    </w:p>
    <w:p w14:paraId="3591E836" w14:textId="77777777" w:rsidR="00010928" w:rsidRDefault="00010928">
      <w:pPr>
        <w:spacing w:line="200" w:lineRule="exact"/>
        <w:rPr>
          <w:sz w:val="24"/>
          <w:szCs w:val="24"/>
        </w:rPr>
      </w:pPr>
    </w:p>
    <w:p w14:paraId="3986224E" w14:textId="77777777" w:rsidR="00010928" w:rsidRDefault="00010928">
      <w:pPr>
        <w:spacing w:line="243" w:lineRule="exact"/>
        <w:rPr>
          <w:sz w:val="24"/>
          <w:szCs w:val="24"/>
        </w:rPr>
      </w:pPr>
    </w:p>
    <w:p w14:paraId="69DED723" w14:textId="77777777" w:rsidR="00010928" w:rsidRDefault="00000000">
      <w:pPr>
        <w:tabs>
          <w:tab w:val="left" w:pos="2760"/>
        </w:tabs>
        <w:ind w:left="160"/>
        <w:rPr>
          <w:sz w:val="20"/>
          <w:szCs w:val="20"/>
        </w:rPr>
      </w:pPr>
      <w:r>
        <w:rPr>
          <w:rFonts w:ascii="Arial" w:eastAsia="Arial" w:hAnsi="Arial" w:cs="Arial"/>
          <w:b/>
          <w:bCs/>
          <w:color w:val="5979CD"/>
          <w:sz w:val="26"/>
          <w:szCs w:val="26"/>
        </w:rPr>
        <w:t>Overview</w:t>
      </w:r>
      <w:r>
        <w:rPr>
          <w:sz w:val="20"/>
          <w:szCs w:val="20"/>
        </w:rPr>
        <w:tab/>
      </w:r>
      <w:r>
        <w:rPr>
          <w:rFonts w:ascii="Arial" w:eastAsia="Arial" w:hAnsi="Arial" w:cs="Arial"/>
          <w:sz w:val="24"/>
          <w:szCs w:val="24"/>
        </w:rPr>
        <w:t>This standard is about offering customers samples of food or drink</w:t>
      </w:r>
    </w:p>
    <w:p w14:paraId="24F03A86" w14:textId="77777777" w:rsidR="00010928" w:rsidRDefault="00010928">
      <w:pPr>
        <w:spacing w:line="76" w:lineRule="exact"/>
        <w:rPr>
          <w:sz w:val="24"/>
          <w:szCs w:val="24"/>
        </w:rPr>
      </w:pPr>
    </w:p>
    <w:p w14:paraId="2F01F43B" w14:textId="77777777" w:rsidR="00010928" w:rsidRDefault="00000000">
      <w:pPr>
        <w:spacing w:line="320" w:lineRule="auto"/>
        <w:ind w:left="2780" w:right="180"/>
        <w:rPr>
          <w:sz w:val="20"/>
          <w:szCs w:val="20"/>
        </w:rPr>
      </w:pPr>
      <w:r>
        <w:rPr>
          <w:rFonts w:ascii="Arial" w:eastAsia="Arial" w:hAnsi="Arial" w:cs="Arial"/>
          <w:sz w:val="24"/>
          <w:szCs w:val="24"/>
        </w:rPr>
        <w:t>products to consume immediately, as a way of promoting sales. Suitable products need to be selected, prepared and displayed so they look appealing. Customers need to be actively encouraged to sample and buy products. Relevant food safety requirements need to be followed when preparing, displaying and disposing of product samples.</w:t>
      </w:r>
    </w:p>
    <w:p w14:paraId="79035532" w14:textId="77777777" w:rsidR="00010928" w:rsidRDefault="00010928">
      <w:pPr>
        <w:spacing w:line="305" w:lineRule="exact"/>
        <w:rPr>
          <w:sz w:val="24"/>
          <w:szCs w:val="24"/>
        </w:rPr>
      </w:pPr>
    </w:p>
    <w:p w14:paraId="0FE8503C" w14:textId="644D5D8B" w:rsidR="00010928" w:rsidRDefault="00000000">
      <w:pPr>
        <w:ind w:left="2780"/>
        <w:rPr>
          <w:sz w:val="20"/>
          <w:szCs w:val="20"/>
        </w:rPr>
      </w:pPr>
      <w:r>
        <w:rPr>
          <w:rFonts w:ascii="Arial" w:eastAsia="Arial" w:hAnsi="Arial" w:cs="Arial"/>
          <w:sz w:val="24"/>
          <w:szCs w:val="24"/>
        </w:rPr>
        <w:t xml:space="preserve">This standard is for all </w:t>
      </w:r>
      <w:del w:id="1" w:author="Lucy Victoria" w:date="2024-12-11T12:39:00Z" w16du:dateUtc="2024-12-11T12:39:00Z">
        <w:r w:rsidDel="00442FE3">
          <w:rPr>
            <w:rFonts w:ascii="Arial" w:eastAsia="Arial" w:hAnsi="Arial" w:cs="Arial"/>
            <w:sz w:val="24"/>
            <w:szCs w:val="24"/>
          </w:rPr>
          <w:delText>sales personnel</w:delText>
        </w:r>
      </w:del>
      <w:ins w:id="2" w:author="Lucy Victoria" w:date="2024-12-11T12:39:00Z" w16du:dateUtc="2024-12-11T12:39:00Z">
        <w:r w:rsidR="00442FE3">
          <w:rPr>
            <w:rFonts w:ascii="Arial" w:eastAsia="Arial" w:hAnsi="Arial" w:cs="Arial"/>
            <w:sz w:val="24"/>
            <w:szCs w:val="24"/>
          </w:rPr>
          <w:t>staff</w:t>
        </w:r>
      </w:ins>
      <w:r>
        <w:rPr>
          <w:rFonts w:ascii="Arial" w:eastAsia="Arial" w:hAnsi="Arial" w:cs="Arial"/>
          <w:sz w:val="24"/>
          <w:szCs w:val="24"/>
        </w:rPr>
        <w:t xml:space="preserve"> with food hygiene training</w:t>
      </w:r>
      <w:ins w:id="3" w:author="Sally Eastland" w:date="2024-12-18T11:18:00Z" w16du:dateUtc="2024-12-18T11:18:00Z">
        <w:r w:rsidR="00823A5E">
          <w:rPr>
            <w:rFonts w:ascii="Arial" w:eastAsia="Arial" w:hAnsi="Arial" w:cs="Arial"/>
            <w:sz w:val="24"/>
            <w:szCs w:val="24"/>
          </w:rPr>
          <w:t xml:space="preserve"> who off</w:t>
        </w:r>
        <w:r w:rsidR="00B873FD">
          <w:rPr>
            <w:rFonts w:ascii="Arial" w:eastAsia="Arial" w:hAnsi="Arial" w:cs="Arial"/>
            <w:sz w:val="24"/>
            <w:szCs w:val="24"/>
          </w:rPr>
          <w:t>er food and drink samples</w:t>
        </w:r>
      </w:ins>
      <w:r>
        <w:rPr>
          <w:rFonts w:ascii="Arial" w:eastAsia="Arial" w:hAnsi="Arial" w:cs="Arial"/>
          <w:sz w:val="24"/>
          <w:szCs w:val="24"/>
        </w:rPr>
        <w:t>.</w:t>
      </w:r>
    </w:p>
    <w:p w14:paraId="5E5AC504" w14:textId="77777777" w:rsidR="00010928" w:rsidRDefault="00010928">
      <w:pPr>
        <w:spacing w:line="200" w:lineRule="exact"/>
        <w:rPr>
          <w:sz w:val="24"/>
          <w:szCs w:val="24"/>
        </w:rPr>
      </w:pPr>
    </w:p>
    <w:p w14:paraId="5B4525A2" w14:textId="77777777" w:rsidR="00010928" w:rsidRDefault="00010928">
      <w:pPr>
        <w:spacing w:line="254" w:lineRule="exact"/>
        <w:rPr>
          <w:sz w:val="24"/>
          <w:szCs w:val="24"/>
        </w:rPr>
      </w:pPr>
    </w:p>
    <w:p w14:paraId="06C1A95F" w14:textId="77777777" w:rsidR="00010928" w:rsidRDefault="00000000">
      <w:pPr>
        <w:spacing w:line="346" w:lineRule="auto"/>
        <w:ind w:left="2780" w:right="280"/>
        <w:rPr>
          <w:sz w:val="20"/>
          <w:szCs w:val="20"/>
        </w:rPr>
      </w:pPr>
      <w:r>
        <w:rPr>
          <w:rFonts w:ascii="Arial" w:eastAsia="Arial" w:hAnsi="Arial" w:cs="Arial"/>
          <w:i/>
          <w:iCs/>
          <w:sz w:val="24"/>
          <w:szCs w:val="24"/>
        </w:rPr>
        <w:t xml:space="preserve">When you have completed this </w:t>
      </w:r>
      <w:proofErr w:type="gramStart"/>
      <w:r>
        <w:rPr>
          <w:rFonts w:ascii="Arial" w:eastAsia="Arial" w:hAnsi="Arial" w:cs="Arial"/>
          <w:i/>
          <w:iCs/>
          <w:sz w:val="24"/>
          <w:szCs w:val="24"/>
        </w:rPr>
        <w:t>standard</w:t>
      </w:r>
      <w:proofErr w:type="gramEnd"/>
      <w:r>
        <w:rPr>
          <w:rFonts w:ascii="Arial" w:eastAsia="Arial" w:hAnsi="Arial" w:cs="Arial"/>
          <w:i/>
          <w:iCs/>
          <w:sz w:val="24"/>
          <w:szCs w:val="24"/>
        </w:rPr>
        <w:t xml:space="preserve"> you will be able to demonstrate your understanding of and ability to:</w:t>
      </w:r>
    </w:p>
    <w:p w14:paraId="4E8B5C1B" w14:textId="77777777" w:rsidR="00010928" w:rsidRDefault="00010928">
      <w:pPr>
        <w:spacing w:line="234" w:lineRule="exact"/>
        <w:rPr>
          <w:sz w:val="24"/>
          <w:szCs w:val="24"/>
        </w:rPr>
      </w:pPr>
    </w:p>
    <w:p w14:paraId="5359534C" w14:textId="77777777" w:rsidR="00010928" w:rsidRDefault="00000000">
      <w:pPr>
        <w:ind w:left="2780"/>
        <w:rPr>
          <w:sz w:val="20"/>
          <w:szCs w:val="20"/>
        </w:rPr>
      </w:pPr>
      <w:r>
        <w:rPr>
          <w:rFonts w:ascii="Arial" w:eastAsia="Arial" w:hAnsi="Arial" w:cs="Arial"/>
          <w:sz w:val="24"/>
          <w:szCs w:val="24"/>
        </w:rPr>
        <w:t>• Promote sales of food and drink products by offering samples to</w:t>
      </w:r>
    </w:p>
    <w:p w14:paraId="24DD5C22" w14:textId="77777777" w:rsidR="00010928" w:rsidRDefault="00010928">
      <w:pPr>
        <w:spacing w:line="84" w:lineRule="exact"/>
        <w:rPr>
          <w:sz w:val="24"/>
          <w:szCs w:val="24"/>
        </w:rPr>
      </w:pPr>
    </w:p>
    <w:p w14:paraId="5B244FCE" w14:textId="3E687AB4" w:rsidR="00010928" w:rsidRDefault="00000000">
      <w:pPr>
        <w:ind w:left="2920"/>
        <w:rPr>
          <w:sz w:val="20"/>
          <w:szCs w:val="20"/>
        </w:rPr>
      </w:pPr>
      <w:r>
        <w:rPr>
          <w:rFonts w:ascii="Arial" w:eastAsia="Arial" w:hAnsi="Arial" w:cs="Arial"/>
          <w:sz w:val="24"/>
          <w:szCs w:val="24"/>
        </w:rPr>
        <w:t xml:space="preserve">customers </w:t>
      </w:r>
      <w:del w:id="4" w:author="Sally Eastland" w:date="2024-12-18T11:19:00Z" w16du:dateUtc="2024-12-18T11:19:00Z">
        <w:r w:rsidDel="00F94E51">
          <w:rPr>
            <w:rFonts w:ascii="Arial" w:eastAsia="Arial" w:hAnsi="Arial" w:cs="Arial"/>
            <w:sz w:val="24"/>
            <w:szCs w:val="24"/>
          </w:rPr>
          <w:delText>and following relevant food safety requirements</w:delText>
        </w:r>
      </w:del>
    </w:p>
    <w:p w14:paraId="1B16684E" w14:textId="77777777" w:rsidR="00010928" w:rsidRDefault="00010928">
      <w:pPr>
        <w:sectPr w:rsidR="00010928">
          <w:pgSz w:w="11900" w:h="16840"/>
          <w:pgMar w:top="811" w:right="600" w:bottom="0" w:left="600" w:header="0" w:footer="0" w:gutter="0"/>
          <w:cols w:space="720" w:equalWidth="0">
            <w:col w:w="10700"/>
          </w:cols>
        </w:sectPr>
      </w:pPr>
    </w:p>
    <w:p w14:paraId="45AC4357" w14:textId="77777777" w:rsidR="00010928" w:rsidRDefault="00010928">
      <w:pPr>
        <w:spacing w:line="200" w:lineRule="exact"/>
        <w:rPr>
          <w:sz w:val="24"/>
          <w:szCs w:val="24"/>
        </w:rPr>
      </w:pPr>
    </w:p>
    <w:p w14:paraId="7CA0339F" w14:textId="77777777" w:rsidR="00010928" w:rsidRDefault="00010928">
      <w:pPr>
        <w:spacing w:line="200" w:lineRule="exact"/>
        <w:rPr>
          <w:sz w:val="24"/>
          <w:szCs w:val="24"/>
        </w:rPr>
      </w:pPr>
    </w:p>
    <w:p w14:paraId="28E964DB" w14:textId="77777777" w:rsidR="00010928" w:rsidRDefault="00010928">
      <w:pPr>
        <w:spacing w:line="200" w:lineRule="exact"/>
        <w:rPr>
          <w:sz w:val="24"/>
          <w:szCs w:val="24"/>
        </w:rPr>
      </w:pPr>
    </w:p>
    <w:p w14:paraId="1CCEF669" w14:textId="77777777" w:rsidR="00010928" w:rsidRDefault="00010928">
      <w:pPr>
        <w:spacing w:line="200" w:lineRule="exact"/>
        <w:rPr>
          <w:sz w:val="24"/>
          <w:szCs w:val="24"/>
        </w:rPr>
      </w:pPr>
    </w:p>
    <w:p w14:paraId="4ACFCD3F" w14:textId="77777777" w:rsidR="00010928" w:rsidRDefault="00010928">
      <w:pPr>
        <w:spacing w:line="200" w:lineRule="exact"/>
        <w:rPr>
          <w:sz w:val="24"/>
          <w:szCs w:val="24"/>
        </w:rPr>
      </w:pPr>
    </w:p>
    <w:p w14:paraId="2101BF15" w14:textId="77777777" w:rsidR="00010928" w:rsidRDefault="00010928">
      <w:pPr>
        <w:spacing w:line="200" w:lineRule="exact"/>
        <w:rPr>
          <w:sz w:val="24"/>
          <w:szCs w:val="24"/>
        </w:rPr>
      </w:pPr>
    </w:p>
    <w:p w14:paraId="5B0C5042" w14:textId="77777777" w:rsidR="00010928" w:rsidRDefault="00010928">
      <w:pPr>
        <w:spacing w:line="200" w:lineRule="exact"/>
        <w:rPr>
          <w:sz w:val="24"/>
          <w:szCs w:val="24"/>
        </w:rPr>
      </w:pPr>
    </w:p>
    <w:p w14:paraId="026FE6B2" w14:textId="77777777" w:rsidR="00010928" w:rsidRDefault="00010928">
      <w:pPr>
        <w:spacing w:line="200" w:lineRule="exact"/>
        <w:rPr>
          <w:sz w:val="24"/>
          <w:szCs w:val="24"/>
        </w:rPr>
      </w:pPr>
    </w:p>
    <w:p w14:paraId="19F1F1AA" w14:textId="77777777" w:rsidR="00010928" w:rsidRDefault="00010928">
      <w:pPr>
        <w:spacing w:line="200" w:lineRule="exact"/>
        <w:rPr>
          <w:sz w:val="24"/>
          <w:szCs w:val="24"/>
        </w:rPr>
      </w:pPr>
    </w:p>
    <w:p w14:paraId="71D0C6AC" w14:textId="77777777" w:rsidR="00010928" w:rsidRDefault="00010928">
      <w:pPr>
        <w:spacing w:line="200" w:lineRule="exact"/>
        <w:rPr>
          <w:sz w:val="24"/>
          <w:szCs w:val="24"/>
        </w:rPr>
      </w:pPr>
    </w:p>
    <w:p w14:paraId="7162A300" w14:textId="77777777" w:rsidR="00010928" w:rsidRDefault="00010928">
      <w:pPr>
        <w:spacing w:line="200" w:lineRule="exact"/>
        <w:rPr>
          <w:sz w:val="24"/>
          <w:szCs w:val="24"/>
        </w:rPr>
      </w:pPr>
    </w:p>
    <w:p w14:paraId="70143434" w14:textId="77777777" w:rsidR="00010928" w:rsidRDefault="00010928">
      <w:pPr>
        <w:spacing w:line="200" w:lineRule="exact"/>
        <w:rPr>
          <w:sz w:val="24"/>
          <w:szCs w:val="24"/>
        </w:rPr>
      </w:pPr>
    </w:p>
    <w:p w14:paraId="52239CCF" w14:textId="77777777" w:rsidR="00010928" w:rsidRDefault="00010928">
      <w:pPr>
        <w:spacing w:line="200" w:lineRule="exact"/>
        <w:rPr>
          <w:sz w:val="24"/>
          <w:szCs w:val="24"/>
        </w:rPr>
      </w:pPr>
    </w:p>
    <w:p w14:paraId="3B439D06" w14:textId="77777777" w:rsidR="00010928" w:rsidRDefault="00010928">
      <w:pPr>
        <w:spacing w:line="200" w:lineRule="exact"/>
        <w:rPr>
          <w:sz w:val="24"/>
          <w:szCs w:val="24"/>
        </w:rPr>
      </w:pPr>
    </w:p>
    <w:p w14:paraId="2BEBB145" w14:textId="77777777" w:rsidR="00010928" w:rsidRDefault="00010928">
      <w:pPr>
        <w:spacing w:line="200" w:lineRule="exact"/>
        <w:rPr>
          <w:sz w:val="24"/>
          <w:szCs w:val="24"/>
        </w:rPr>
      </w:pPr>
    </w:p>
    <w:p w14:paraId="0BFC5F7D" w14:textId="77777777" w:rsidR="00010928" w:rsidRDefault="00010928">
      <w:pPr>
        <w:spacing w:line="200" w:lineRule="exact"/>
        <w:rPr>
          <w:sz w:val="24"/>
          <w:szCs w:val="24"/>
        </w:rPr>
      </w:pPr>
    </w:p>
    <w:p w14:paraId="6BE7F375" w14:textId="77777777" w:rsidR="00010928" w:rsidRDefault="00010928">
      <w:pPr>
        <w:spacing w:line="200" w:lineRule="exact"/>
        <w:rPr>
          <w:sz w:val="24"/>
          <w:szCs w:val="24"/>
        </w:rPr>
      </w:pPr>
    </w:p>
    <w:p w14:paraId="3C73C06C" w14:textId="77777777" w:rsidR="00010928" w:rsidRDefault="00010928">
      <w:pPr>
        <w:spacing w:line="200" w:lineRule="exact"/>
        <w:rPr>
          <w:sz w:val="24"/>
          <w:szCs w:val="24"/>
        </w:rPr>
      </w:pPr>
    </w:p>
    <w:p w14:paraId="3FA9BEE2" w14:textId="77777777" w:rsidR="00010928" w:rsidRDefault="00010928">
      <w:pPr>
        <w:spacing w:line="200" w:lineRule="exact"/>
        <w:rPr>
          <w:sz w:val="24"/>
          <w:szCs w:val="24"/>
        </w:rPr>
      </w:pPr>
    </w:p>
    <w:p w14:paraId="6E0CC129" w14:textId="77777777" w:rsidR="00010928" w:rsidRDefault="00010928">
      <w:pPr>
        <w:spacing w:line="200" w:lineRule="exact"/>
        <w:rPr>
          <w:sz w:val="24"/>
          <w:szCs w:val="24"/>
        </w:rPr>
      </w:pPr>
    </w:p>
    <w:p w14:paraId="7A5B32A9" w14:textId="77777777" w:rsidR="00010928" w:rsidRDefault="00010928">
      <w:pPr>
        <w:spacing w:line="200" w:lineRule="exact"/>
        <w:rPr>
          <w:sz w:val="24"/>
          <w:szCs w:val="24"/>
        </w:rPr>
      </w:pPr>
    </w:p>
    <w:p w14:paraId="17B36579" w14:textId="77777777" w:rsidR="00010928" w:rsidRDefault="00010928">
      <w:pPr>
        <w:spacing w:line="200" w:lineRule="exact"/>
        <w:rPr>
          <w:sz w:val="24"/>
          <w:szCs w:val="24"/>
        </w:rPr>
      </w:pPr>
    </w:p>
    <w:p w14:paraId="584891F8" w14:textId="77777777" w:rsidR="00010928" w:rsidRDefault="00010928">
      <w:pPr>
        <w:spacing w:line="200" w:lineRule="exact"/>
        <w:rPr>
          <w:sz w:val="24"/>
          <w:szCs w:val="24"/>
        </w:rPr>
      </w:pPr>
    </w:p>
    <w:p w14:paraId="7314CE14" w14:textId="77777777" w:rsidR="00010928" w:rsidRDefault="00010928">
      <w:pPr>
        <w:spacing w:line="200" w:lineRule="exact"/>
        <w:rPr>
          <w:sz w:val="24"/>
          <w:szCs w:val="24"/>
        </w:rPr>
      </w:pPr>
    </w:p>
    <w:p w14:paraId="0032C031" w14:textId="77777777" w:rsidR="00010928" w:rsidRDefault="00010928">
      <w:pPr>
        <w:spacing w:line="200" w:lineRule="exact"/>
        <w:rPr>
          <w:sz w:val="24"/>
          <w:szCs w:val="24"/>
        </w:rPr>
      </w:pPr>
    </w:p>
    <w:p w14:paraId="3603D312" w14:textId="77777777" w:rsidR="00010928" w:rsidRDefault="00010928">
      <w:pPr>
        <w:spacing w:line="200" w:lineRule="exact"/>
        <w:rPr>
          <w:sz w:val="24"/>
          <w:szCs w:val="24"/>
        </w:rPr>
      </w:pPr>
    </w:p>
    <w:p w14:paraId="4BC52704" w14:textId="77777777" w:rsidR="00010928" w:rsidRDefault="00010928">
      <w:pPr>
        <w:spacing w:line="200" w:lineRule="exact"/>
        <w:rPr>
          <w:sz w:val="24"/>
          <w:szCs w:val="24"/>
        </w:rPr>
      </w:pPr>
    </w:p>
    <w:p w14:paraId="6576A5A2" w14:textId="77777777" w:rsidR="00010928" w:rsidRDefault="00010928">
      <w:pPr>
        <w:spacing w:line="200" w:lineRule="exact"/>
        <w:rPr>
          <w:sz w:val="24"/>
          <w:szCs w:val="24"/>
        </w:rPr>
      </w:pPr>
    </w:p>
    <w:p w14:paraId="13BD283F" w14:textId="77777777" w:rsidR="00010928" w:rsidRDefault="00010928">
      <w:pPr>
        <w:spacing w:line="200" w:lineRule="exact"/>
        <w:rPr>
          <w:sz w:val="24"/>
          <w:szCs w:val="24"/>
        </w:rPr>
      </w:pPr>
    </w:p>
    <w:p w14:paraId="5ABDBE0B" w14:textId="77777777" w:rsidR="00010928" w:rsidRDefault="00010928">
      <w:pPr>
        <w:spacing w:line="200" w:lineRule="exact"/>
        <w:rPr>
          <w:sz w:val="24"/>
          <w:szCs w:val="24"/>
        </w:rPr>
      </w:pPr>
    </w:p>
    <w:p w14:paraId="3C309EF0" w14:textId="77777777" w:rsidR="00010928" w:rsidRDefault="00010928">
      <w:pPr>
        <w:spacing w:line="200" w:lineRule="exact"/>
        <w:rPr>
          <w:sz w:val="24"/>
          <w:szCs w:val="24"/>
        </w:rPr>
      </w:pPr>
    </w:p>
    <w:p w14:paraId="304E2917" w14:textId="77777777" w:rsidR="00010928" w:rsidRDefault="00010928">
      <w:pPr>
        <w:spacing w:line="200" w:lineRule="exact"/>
        <w:rPr>
          <w:sz w:val="24"/>
          <w:szCs w:val="24"/>
        </w:rPr>
      </w:pPr>
    </w:p>
    <w:p w14:paraId="418B3145" w14:textId="77777777" w:rsidR="00010928" w:rsidRDefault="00010928">
      <w:pPr>
        <w:spacing w:line="200" w:lineRule="exact"/>
        <w:rPr>
          <w:sz w:val="24"/>
          <w:szCs w:val="24"/>
        </w:rPr>
      </w:pPr>
    </w:p>
    <w:p w14:paraId="13EDFCB6" w14:textId="77777777" w:rsidR="00010928" w:rsidRDefault="00010928">
      <w:pPr>
        <w:spacing w:line="200" w:lineRule="exact"/>
        <w:rPr>
          <w:sz w:val="24"/>
          <w:szCs w:val="24"/>
        </w:rPr>
      </w:pPr>
    </w:p>
    <w:p w14:paraId="2C048106" w14:textId="77777777" w:rsidR="00010928" w:rsidRDefault="00010928">
      <w:pPr>
        <w:spacing w:line="200" w:lineRule="exact"/>
        <w:rPr>
          <w:sz w:val="24"/>
          <w:szCs w:val="24"/>
        </w:rPr>
      </w:pPr>
    </w:p>
    <w:p w14:paraId="43D691C8" w14:textId="77777777" w:rsidR="00010928" w:rsidRDefault="00010928">
      <w:pPr>
        <w:spacing w:line="200" w:lineRule="exact"/>
        <w:rPr>
          <w:sz w:val="24"/>
          <w:szCs w:val="24"/>
        </w:rPr>
      </w:pPr>
    </w:p>
    <w:p w14:paraId="19A36DE4" w14:textId="77777777" w:rsidR="00010928" w:rsidRDefault="00010928">
      <w:pPr>
        <w:spacing w:line="200" w:lineRule="exact"/>
        <w:rPr>
          <w:sz w:val="24"/>
          <w:szCs w:val="24"/>
        </w:rPr>
      </w:pPr>
    </w:p>
    <w:p w14:paraId="2DBB7B34" w14:textId="77777777" w:rsidR="00010928" w:rsidRDefault="00010928">
      <w:pPr>
        <w:spacing w:line="200" w:lineRule="exact"/>
        <w:rPr>
          <w:sz w:val="24"/>
          <w:szCs w:val="24"/>
        </w:rPr>
      </w:pPr>
    </w:p>
    <w:p w14:paraId="0C723649" w14:textId="77777777" w:rsidR="00010928" w:rsidRDefault="00010928">
      <w:pPr>
        <w:spacing w:line="200" w:lineRule="exact"/>
        <w:rPr>
          <w:sz w:val="24"/>
          <w:szCs w:val="24"/>
        </w:rPr>
      </w:pPr>
    </w:p>
    <w:p w14:paraId="1499516F" w14:textId="77777777" w:rsidR="00010928" w:rsidRDefault="00010928">
      <w:pPr>
        <w:spacing w:line="200" w:lineRule="exact"/>
        <w:rPr>
          <w:sz w:val="24"/>
          <w:szCs w:val="24"/>
        </w:rPr>
      </w:pPr>
    </w:p>
    <w:p w14:paraId="58D5CAAB" w14:textId="77777777" w:rsidR="00010928" w:rsidRDefault="00010928">
      <w:pPr>
        <w:spacing w:line="200" w:lineRule="exact"/>
        <w:rPr>
          <w:sz w:val="24"/>
          <w:szCs w:val="24"/>
        </w:rPr>
      </w:pPr>
    </w:p>
    <w:p w14:paraId="1CCCD691" w14:textId="77777777" w:rsidR="00010928" w:rsidRDefault="00010928">
      <w:pPr>
        <w:spacing w:line="272" w:lineRule="exact"/>
        <w:rPr>
          <w:sz w:val="24"/>
          <w:szCs w:val="24"/>
        </w:rPr>
      </w:pPr>
    </w:p>
    <w:tbl>
      <w:tblPr>
        <w:tblW w:w="0" w:type="auto"/>
        <w:tblLayout w:type="fixed"/>
        <w:tblCellMar>
          <w:left w:w="0" w:type="dxa"/>
          <w:right w:w="0" w:type="dxa"/>
        </w:tblCellMar>
        <w:tblLook w:val="04A0" w:firstRow="1" w:lastRow="0" w:firstColumn="1" w:lastColumn="0" w:noHBand="0" w:noVBand="1"/>
      </w:tblPr>
      <w:tblGrid>
        <w:gridCol w:w="2040"/>
        <w:gridCol w:w="6920"/>
        <w:gridCol w:w="1740"/>
      </w:tblGrid>
      <w:tr w:rsidR="00010928" w14:paraId="3C9A29D6" w14:textId="77777777">
        <w:trPr>
          <w:trHeight w:val="161"/>
        </w:trPr>
        <w:tc>
          <w:tcPr>
            <w:tcW w:w="2040" w:type="dxa"/>
            <w:vAlign w:val="bottom"/>
          </w:tcPr>
          <w:p w14:paraId="79504759" w14:textId="77777777" w:rsidR="00010928" w:rsidRDefault="00000000">
            <w:pPr>
              <w:rPr>
                <w:sz w:val="20"/>
                <w:szCs w:val="20"/>
              </w:rPr>
            </w:pPr>
            <w:r>
              <w:rPr>
                <w:rFonts w:ascii="Arial" w:eastAsia="Arial" w:hAnsi="Arial" w:cs="Arial"/>
                <w:sz w:val="14"/>
                <w:szCs w:val="14"/>
              </w:rPr>
              <w:t>PPL.C275</w:t>
            </w:r>
          </w:p>
        </w:tc>
        <w:tc>
          <w:tcPr>
            <w:tcW w:w="6920" w:type="dxa"/>
            <w:vAlign w:val="bottom"/>
          </w:tcPr>
          <w:p w14:paraId="17CE16E6" w14:textId="77777777" w:rsidR="00010928" w:rsidRDefault="00000000">
            <w:pPr>
              <w:ind w:right="230"/>
              <w:jc w:val="center"/>
              <w:rPr>
                <w:sz w:val="20"/>
                <w:szCs w:val="20"/>
              </w:rPr>
            </w:pPr>
            <w:r>
              <w:rPr>
                <w:rFonts w:ascii="Arial" w:eastAsia="Arial" w:hAnsi="Arial" w:cs="Arial"/>
                <w:sz w:val="14"/>
                <w:szCs w:val="14"/>
              </w:rPr>
              <w:t>Promote sales of food or drink products by offering samples to</w:t>
            </w:r>
          </w:p>
        </w:tc>
        <w:tc>
          <w:tcPr>
            <w:tcW w:w="1740" w:type="dxa"/>
            <w:vAlign w:val="bottom"/>
          </w:tcPr>
          <w:p w14:paraId="585128E1" w14:textId="77777777" w:rsidR="00010928" w:rsidRDefault="00000000">
            <w:pPr>
              <w:jc w:val="right"/>
              <w:rPr>
                <w:sz w:val="20"/>
                <w:szCs w:val="20"/>
              </w:rPr>
            </w:pPr>
            <w:r>
              <w:rPr>
                <w:rFonts w:ascii="Times" w:eastAsia="Times" w:hAnsi="Times" w:cs="Times"/>
                <w:sz w:val="14"/>
                <w:szCs w:val="14"/>
              </w:rPr>
              <w:t>1</w:t>
            </w:r>
          </w:p>
        </w:tc>
      </w:tr>
      <w:tr w:rsidR="00010928" w14:paraId="1544571A" w14:textId="77777777">
        <w:trPr>
          <w:trHeight w:val="188"/>
        </w:trPr>
        <w:tc>
          <w:tcPr>
            <w:tcW w:w="2040" w:type="dxa"/>
            <w:vAlign w:val="bottom"/>
          </w:tcPr>
          <w:p w14:paraId="0143D861" w14:textId="77777777" w:rsidR="00010928" w:rsidRDefault="00010928">
            <w:pPr>
              <w:rPr>
                <w:sz w:val="16"/>
                <w:szCs w:val="16"/>
              </w:rPr>
            </w:pPr>
          </w:p>
        </w:tc>
        <w:tc>
          <w:tcPr>
            <w:tcW w:w="6920" w:type="dxa"/>
            <w:vAlign w:val="bottom"/>
          </w:tcPr>
          <w:p w14:paraId="22D0A85A" w14:textId="77777777" w:rsidR="00010928" w:rsidRDefault="00000000">
            <w:pPr>
              <w:ind w:right="230"/>
              <w:jc w:val="center"/>
              <w:rPr>
                <w:sz w:val="20"/>
                <w:szCs w:val="20"/>
              </w:rPr>
            </w:pPr>
            <w:r>
              <w:rPr>
                <w:rFonts w:ascii="Arial" w:eastAsia="Arial" w:hAnsi="Arial" w:cs="Arial"/>
                <w:sz w:val="14"/>
                <w:szCs w:val="14"/>
              </w:rPr>
              <w:t>customers and following relevant food safety requirements</w:t>
            </w:r>
          </w:p>
        </w:tc>
        <w:tc>
          <w:tcPr>
            <w:tcW w:w="1740" w:type="dxa"/>
            <w:vAlign w:val="bottom"/>
          </w:tcPr>
          <w:p w14:paraId="39D7577E" w14:textId="77777777" w:rsidR="00010928" w:rsidRDefault="00010928">
            <w:pPr>
              <w:rPr>
                <w:sz w:val="16"/>
                <w:szCs w:val="16"/>
              </w:rPr>
            </w:pPr>
          </w:p>
        </w:tc>
      </w:tr>
    </w:tbl>
    <w:p w14:paraId="79CE45D3" w14:textId="77777777" w:rsidR="00010928" w:rsidRDefault="00010928">
      <w:pPr>
        <w:sectPr w:rsidR="00010928">
          <w:type w:val="continuous"/>
          <w:pgSz w:w="11900" w:h="16840"/>
          <w:pgMar w:top="811" w:right="600" w:bottom="0" w:left="600" w:header="0" w:footer="0" w:gutter="0"/>
          <w:cols w:space="720" w:equalWidth="0">
            <w:col w:w="10700"/>
          </w:cols>
        </w:sectPr>
      </w:pPr>
    </w:p>
    <w:p w14:paraId="7959B77F" w14:textId="77777777" w:rsidR="00010928" w:rsidRDefault="00000000">
      <w:pPr>
        <w:ind w:left="160"/>
        <w:rPr>
          <w:sz w:val="20"/>
          <w:szCs w:val="20"/>
        </w:rPr>
      </w:pPr>
      <w:r>
        <w:rPr>
          <w:rFonts w:ascii="Arial" w:eastAsia="Arial" w:hAnsi="Arial" w:cs="Arial"/>
          <w:noProof/>
          <w:sz w:val="24"/>
          <w:szCs w:val="24"/>
        </w:rPr>
        <w:lastRenderedPageBreak/>
        <w:drawing>
          <wp:anchor distT="0" distB="0" distL="114300" distR="114300" simplePos="0" relativeHeight="251656192" behindDoc="1" locked="0" layoutInCell="0" allowOverlap="1" wp14:anchorId="30610797" wp14:editId="156CF25E">
            <wp:simplePos x="0" y="0"/>
            <wp:positionH relativeFrom="page">
              <wp:posOffset>5438775</wp:posOffset>
            </wp:positionH>
            <wp:positionV relativeFrom="page">
              <wp:posOffset>457200</wp:posOffset>
            </wp:positionV>
            <wp:extent cx="1651000" cy="8890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PPL.C275</w:t>
      </w:r>
    </w:p>
    <w:p w14:paraId="01E1691E" w14:textId="77777777" w:rsidR="00010928" w:rsidRDefault="00010928">
      <w:pPr>
        <w:spacing w:line="200" w:lineRule="exact"/>
        <w:rPr>
          <w:sz w:val="20"/>
          <w:szCs w:val="20"/>
        </w:rPr>
      </w:pPr>
    </w:p>
    <w:p w14:paraId="3F8A5F9E" w14:textId="77777777" w:rsidR="00010928" w:rsidRDefault="00010928">
      <w:pPr>
        <w:spacing w:line="200" w:lineRule="exact"/>
        <w:rPr>
          <w:sz w:val="20"/>
          <w:szCs w:val="20"/>
        </w:rPr>
      </w:pPr>
    </w:p>
    <w:p w14:paraId="3A830153" w14:textId="77777777" w:rsidR="00010928" w:rsidRDefault="00010928">
      <w:pPr>
        <w:spacing w:line="204" w:lineRule="exact"/>
        <w:rPr>
          <w:sz w:val="20"/>
          <w:szCs w:val="20"/>
        </w:rPr>
      </w:pPr>
    </w:p>
    <w:p w14:paraId="4ED69E39" w14:textId="0FB75438" w:rsidR="00010928" w:rsidDel="00F94E51" w:rsidRDefault="00000000">
      <w:pPr>
        <w:spacing w:line="251" w:lineRule="auto"/>
        <w:ind w:left="160" w:right="3940"/>
        <w:rPr>
          <w:del w:id="5" w:author="Sally Eastland" w:date="2024-12-18T11:19:00Z" w16du:dateUtc="2024-12-18T11:19:00Z"/>
          <w:sz w:val="20"/>
          <w:szCs w:val="20"/>
        </w:rPr>
      </w:pPr>
      <w:r>
        <w:rPr>
          <w:rFonts w:ascii="Arial" w:eastAsia="Arial" w:hAnsi="Arial" w:cs="Arial"/>
          <w:sz w:val="24"/>
          <w:szCs w:val="24"/>
        </w:rPr>
        <w:t xml:space="preserve">Promote sales of food or drink products by offering samples to customers </w:t>
      </w:r>
      <w:del w:id="6" w:author="Sally Eastland" w:date="2024-12-18T11:19:00Z" w16du:dateUtc="2024-12-18T11:19:00Z">
        <w:r w:rsidDel="00F94E51">
          <w:rPr>
            <w:rFonts w:ascii="Arial" w:eastAsia="Arial" w:hAnsi="Arial" w:cs="Arial"/>
            <w:sz w:val="24"/>
            <w:szCs w:val="24"/>
          </w:rPr>
          <w:delText>and following relevant food safety requirements</w:delText>
        </w:r>
      </w:del>
    </w:p>
    <w:p w14:paraId="1A80DF14" w14:textId="77777777" w:rsidR="00010928" w:rsidRDefault="00000000" w:rsidP="00F94E51">
      <w:pPr>
        <w:spacing w:line="251" w:lineRule="auto"/>
        <w:ind w:left="160" w:right="3940"/>
        <w:rPr>
          <w:sz w:val="20"/>
          <w:szCs w:val="20"/>
        </w:rPr>
      </w:pPr>
      <w:r>
        <w:rPr>
          <w:noProof/>
          <w:sz w:val="20"/>
          <w:szCs w:val="20"/>
        </w:rPr>
        <mc:AlternateContent>
          <mc:Choice Requires="wps">
            <w:drawing>
              <wp:anchor distT="0" distB="0" distL="114300" distR="114300" simplePos="0" relativeHeight="251657216" behindDoc="1" locked="0" layoutInCell="0" allowOverlap="1" wp14:anchorId="0F9AB0B5" wp14:editId="3C79B7D7">
                <wp:simplePos x="0" y="0"/>
                <wp:positionH relativeFrom="column">
                  <wp:posOffset>76200</wp:posOffset>
                </wp:positionH>
                <wp:positionV relativeFrom="paragraph">
                  <wp:posOffset>197485</wp:posOffset>
                </wp:positionV>
                <wp:extent cx="6642100" cy="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1CB7EA6C" id="Shape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pt,15.55pt" to="529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" o:allowincell="f" filled="t" strokecolor="#0070c0" strokeweight=".9pt">
                <v:stroke joinstyle="miter"/>
                <o:lock v:ext="edit" shapetype="f"/>
              </v:line>
            </w:pict>
          </mc:Fallback>
        </mc:AlternateContent>
      </w:r>
    </w:p>
    <w:p w14:paraId="5CFACB18" w14:textId="77777777" w:rsidR="00010928" w:rsidRDefault="00010928">
      <w:pPr>
        <w:spacing w:line="200" w:lineRule="exact"/>
        <w:rPr>
          <w:sz w:val="20"/>
          <w:szCs w:val="20"/>
        </w:rPr>
      </w:pPr>
    </w:p>
    <w:p w14:paraId="1C4E46D7" w14:textId="77777777" w:rsidR="00010928" w:rsidRDefault="00010928">
      <w:pPr>
        <w:spacing w:line="248" w:lineRule="exact"/>
        <w:rPr>
          <w:sz w:val="20"/>
          <w:szCs w:val="20"/>
        </w:rPr>
      </w:pPr>
    </w:p>
    <w:p w14:paraId="020067E6" w14:textId="77777777" w:rsidR="00010928" w:rsidRDefault="00000000">
      <w:pPr>
        <w:ind w:left="160"/>
        <w:rPr>
          <w:sz w:val="20"/>
          <w:szCs w:val="20"/>
        </w:rPr>
      </w:pPr>
      <w:r>
        <w:rPr>
          <w:rFonts w:ascii="Arial" w:eastAsia="Arial" w:hAnsi="Arial" w:cs="Arial"/>
          <w:b/>
          <w:bCs/>
          <w:color w:val="5979CD"/>
          <w:sz w:val="26"/>
          <w:szCs w:val="26"/>
        </w:rPr>
        <w:t>Performance criteria</w:t>
      </w:r>
    </w:p>
    <w:p w14:paraId="649E8219" w14:textId="77777777" w:rsidR="00010928" w:rsidRDefault="00010928">
      <w:pPr>
        <w:sectPr w:rsidR="00010928">
          <w:pgSz w:w="11900" w:h="16840"/>
          <w:pgMar w:top="811" w:right="600" w:bottom="0" w:left="600" w:header="0" w:footer="0" w:gutter="0"/>
          <w:cols w:space="720" w:equalWidth="0">
            <w:col w:w="10700"/>
          </w:cols>
        </w:sectPr>
      </w:pPr>
    </w:p>
    <w:p w14:paraId="2FF1E4FB" w14:textId="77777777" w:rsidR="00010928" w:rsidRDefault="00010928">
      <w:pPr>
        <w:spacing w:line="211" w:lineRule="exact"/>
        <w:rPr>
          <w:sz w:val="20"/>
          <w:szCs w:val="20"/>
        </w:rPr>
      </w:pPr>
    </w:p>
    <w:p w14:paraId="6DEA513D" w14:textId="77777777" w:rsidR="00010928" w:rsidRDefault="00000000">
      <w:pPr>
        <w:ind w:left="160"/>
        <w:rPr>
          <w:sz w:val="20"/>
          <w:szCs w:val="20"/>
        </w:rPr>
      </w:pPr>
      <w:r>
        <w:rPr>
          <w:rFonts w:ascii="Arial" w:eastAsia="Arial" w:hAnsi="Arial" w:cs="Arial"/>
          <w:color w:val="5979CD"/>
        </w:rPr>
        <w:t>You must be able to:</w:t>
      </w:r>
    </w:p>
    <w:p w14:paraId="513B8C1E" w14:textId="77777777" w:rsidR="00010928" w:rsidRDefault="00000000">
      <w:pPr>
        <w:spacing w:line="20" w:lineRule="exact"/>
        <w:rPr>
          <w:sz w:val="20"/>
          <w:szCs w:val="20"/>
        </w:rPr>
      </w:pPr>
      <w:r>
        <w:rPr>
          <w:sz w:val="20"/>
          <w:szCs w:val="20"/>
        </w:rPr>
        <w:br w:type="column"/>
      </w:r>
    </w:p>
    <w:p w14:paraId="747B3795" w14:textId="77777777" w:rsidR="00010928" w:rsidRDefault="00010928">
      <w:pPr>
        <w:spacing w:line="215" w:lineRule="exact"/>
        <w:rPr>
          <w:sz w:val="20"/>
          <w:szCs w:val="20"/>
        </w:rPr>
      </w:pPr>
    </w:p>
    <w:p w14:paraId="3610436B" w14:textId="196991AA" w:rsidR="00010928" w:rsidRDefault="00000000">
      <w:pPr>
        <w:numPr>
          <w:ilvl w:val="0"/>
          <w:numId w:val="1"/>
        </w:numPr>
        <w:tabs>
          <w:tab w:val="left" w:pos="265"/>
        </w:tabs>
        <w:spacing w:line="312" w:lineRule="auto"/>
        <w:ind w:left="265" w:right="440" w:hanging="265"/>
        <w:rPr>
          <w:rFonts w:ascii="Helvetica" w:eastAsia="Helvetica" w:hAnsi="Helvetica" w:cs="Helvetica"/>
        </w:rPr>
      </w:pPr>
      <w:r>
        <w:rPr>
          <w:rFonts w:ascii="Helvetica" w:eastAsia="Helvetica" w:hAnsi="Helvetica" w:cs="Helvetica"/>
        </w:rPr>
        <w:t>identify suitable opportunities to promote sales by offering samples of food and drink products to customers</w:t>
      </w:r>
      <w:ins w:id="7" w:author="Lucy Victoria" w:date="2024-12-11T12:40:00Z" w16du:dateUtc="2024-12-11T12:40:00Z">
        <w:r w:rsidR="00442FE3">
          <w:rPr>
            <w:rFonts w:ascii="Helvetica" w:eastAsia="Helvetica" w:hAnsi="Helvetica" w:cs="Helvetica"/>
          </w:rPr>
          <w:t xml:space="preserve"> following your workplace procedures and relevant legislation</w:t>
        </w:r>
      </w:ins>
    </w:p>
    <w:p w14:paraId="28F7361E" w14:textId="77777777" w:rsidR="00010928" w:rsidRDefault="00010928">
      <w:pPr>
        <w:spacing w:line="1" w:lineRule="exact"/>
        <w:rPr>
          <w:rFonts w:ascii="Helvetica" w:eastAsia="Helvetica" w:hAnsi="Helvetica" w:cs="Helvetica"/>
        </w:rPr>
      </w:pPr>
    </w:p>
    <w:p w14:paraId="2EE3D2FF" w14:textId="319127BA" w:rsidR="00010928" w:rsidRDefault="00442FE3">
      <w:pPr>
        <w:numPr>
          <w:ilvl w:val="0"/>
          <w:numId w:val="1"/>
        </w:numPr>
        <w:tabs>
          <w:tab w:val="left" w:pos="265"/>
        </w:tabs>
        <w:ind w:left="265" w:hanging="265"/>
        <w:rPr>
          <w:rFonts w:ascii="Helvetica" w:eastAsia="Helvetica" w:hAnsi="Helvetica" w:cs="Helvetica"/>
        </w:rPr>
      </w:pPr>
      <w:ins w:id="8" w:author="Lucy Victoria" w:date="2024-12-11T12:40:00Z" w16du:dateUtc="2024-12-11T12:40:00Z">
        <w:r>
          <w:rPr>
            <w:rFonts w:ascii="Helvetica" w:eastAsia="Helvetica" w:hAnsi="Helvetica" w:cs="Helvetica"/>
          </w:rPr>
          <w:t xml:space="preserve">follow your workplace procedures to </w:t>
        </w:r>
      </w:ins>
      <w:r>
        <w:rPr>
          <w:rFonts w:ascii="Helvetica" w:eastAsia="Helvetica" w:hAnsi="Helvetica" w:cs="Helvetica"/>
        </w:rPr>
        <w:t>select suitable products for sampling</w:t>
      </w:r>
    </w:p>
    <w:p w14:paraId="75226004" w14:textId="77777777" w:rsidR="00010928" w:rsidRDefault="00010928">
      <w:pPr>
        <w:spacing w:line="78" w:lineRule="exact"/>
        <w:rPr>
          <w:rFonts w:ascii="Helvetica" w:eastAsia="Helvetica" w:hAnsi="Helvetica" w:cs="Helvetica"/>
        </w:rPr>
      </w:pPr>
    </w:p>
    <w:p w14:paraId="42CA826C" w14:textId="71DFAFA4" w:rsidR="00010928" w:rsidRDefault="00000000">
      <w:pPr>
        <w:numPr>
          <w:ilvl w:val="0"/>
          <w:numId w:val="1"/>
        </w:numPr>
        <w:tabs>
          <w:tab w:val="left" w:pos="265"/>
        </w:tabs>
        <w:spacing w:line="312" w:lineRule="auto"/>
        <w:ind w:left="265" w:right="420" w:hanging="265"/>
        <w:rPr>
          <w:rFonts w:ascii="Helvetica" w:eastAsia="Helvetica" w:hAnsi="Helvetica" w:cs="Helvetica"/>
        </w:rPr>
      </w:pPr>
      <w:r>
        <w:rPr>
          <w:rFonts w:ascii="Helvetica" w:eastAsia="Helvetica" w:hAnsi="Helvetica" w:cs="Helvetica"/>
        </w:rPr>
        <w:t xml:space="preserve">prepare product samples in line with your </w:t>
      </w:r>
      <w:del w:id="9" w:author="Lucy Victoria" w:date="2024-12-11T12:41:00Z" w16du:dateUtc="2024-12-11T12:41:00Z">
        <w:r w:rsidDel="00442FE3">
          <w:rPr>
            <w:rFonts w:ascii="Helvetica" w:eastAsia="Helvetica" w:hAnsi="Helvetica" w:cs="Helvetica"/>
          </w:rPr>
          <w:delText>retail organisation's</w:delText>
        </w:r>
      </w:del>
      <w:ins w:id="10" w:author="Lucy Victoria" w:date="2024-12-11T12:41:00Z" w16du:dateUtc="2024-12-11T12:41:00Z">
        <w:r w:rsidR="00442FE3">
          <w:rPr>
            <w:rFonts w:ascii="Helvetica" w:eastAsia="Helvetica" w:hAnsi="Helvetica" w:cs="Helvetica"/>
          </w:rPr>
          <w:t>workplace</w:t>
        </w:r>
      </w:ins>
      <w:r>
        <w:rPr>
          <w:rFonts w:ascii="Helvetica" w:eastAsia="Helvetica" w:hAnsi="Helvetica" w:cs="Helvetica"/>
        </w:rPr>
        <w:t xml:space="preserve"> procedures and relevant </w:t>
      </w:r>
      <w:del w:id="11" w:author="Lucy Victoria" w:date="2024-12-11T12:41:00Z" w16du:dateUtc="2024-12-11T12:41:00Z">
        <w:r w:rsidDel="00442FE3">
          <w:rPr>
            <w:rFonts w:ascii="Helvetica" w:eastAsia="Helvetica" w:hAnsi="Helvetica" w:cs="Helvetica"/>
          </w:rPr>
          <w:delText>legal food safety</w:delText>
        </w:r>
      </w:del>
      <w:ins w:id="12" w:author="Lucy Victoria" w:date="2024-12-11T12:41:00Z" w16du:dateUtc="2024-12-11T12:41:00Z">
        <w:r w:rsidR="00442FE3">
          <w:rPr>
            <w:rFonts w:ascii="Helvetica" w:eastAsia="Helvetica" w:hAnsi="Helvetica" w:cs="Helvetica"/>
          </w:rPr>
          <w:t>legislation</w:t>
        </w:r>
      </w:ins>
      <w:r>
        <w:rPr>
          <w:rFonts w:ascii="Helvetica" w:eastAsia="Helvetica" w:hAnsi="Helvetica" w:cs="Helvetica"/>
        </w:rPr>
        <w:t xml:space="preserve"> standards for preparation and presentation</w:t>
      </w:r>
    </w:p>
    <w:p w14:paraId="6DFA4492" w14:textId="77777777" w:rsidR="00010928" w:rsidRDefault="00010928">
      <w:pPr>
        <w:spacing w:line="2" w:lineRule="exact"/>
        <w:rPr>
          <w:rFonts w:ascii="Helvetica" w:eastAsia="Helvetica" w:hAnsi="Helvetica" w:cs="Helvetica"/>
        </w:rPr>
      </w:pPr>
    </w:p>
    <w:p w14:paraId="35257EFD" w14:textId="7FCE67C3" w:rsidR="00010928" w:rsidRDefault="00000000">
      <w:pPr>
        <w:numPr>
          <w:ilvl w:val="0"/>
          <w:numId w:val="1"/>
        </w:numPr>
        <w:tabs>
          <w:tab w:val="left" w:pos="265"/>
        </w:tabs>
        <w:spacing w:line="312" w:lineRule="auto"/>
        <w:ind w:left="265" w:right="200" w:hanging="265"/>
        <w:rPr>
          <w:rFonts w:ascii="Helvetica" w:eastAsia="Helvetica" w:hAnsi="Helvetica" w:cs="Helvetica"/>
        </w:rPr>
      </w:pPr>
      <w:r>
        <w:rPr>
          <w:rFonts w:ascii="Helvetica" w:eastAsia="Helvetica" w:hAnsi="Helvetica" w:cs="Helvetica"/>
        </w:rPr>
        <w:t xml:space="preserve">follow your </w:t>
      </w:r>
      <w:del w:id="13" w:author="Lucy Victoria" w:date="2024-12-11T12:41:00Z" w16du:dateUtc="2024-12-11T12:41:00Z">
        <w:r w:rsidDel="00442FE3">
          <w:rPr>
            <w:rFonts w:ascii="Helvetica" w:eastAsia="Helvetica" w:hAnsi="Helvetica" w:cs="Helvetica"/>
          </w:rPr>
          <w:delText>retail organisation's</w:delText>
        </w:r>
      </w:del>
      <w:ins w:id="14" w:author="Lucy Victoria" w:date="2024-12-11T12:41:00Z" w16du:dateUtc="2024-12-11T12:41:00Z">
        <w:r w:rsidR="00442FE3">
          <w:rPr>
            <w:rFonts w:ascii="Helvetica" w:eastAsia="Helvetica" w:hAnsi="Helvetica" w:cs="Helvetica"/>
          </w:rPr>
          <w:t>workplace</w:t>
        </w:r>
      </w:ins>
      <w:r>
        <w:rPr>
          <w:rFonts w:ascii="Helvetica" w:eastAsia="Helvetica" w:hAnsi="Helvetica" w:cs="Helvetica"/>
        </w:rPr>
        <w:t xml:space="preserve"> procedures </w:t>
      </w:r>
      <w:ins w:id="15" w:author="Lucy Victoria" w:date="2024-12-11T12:42:00Z" w16du:dateUtc="2024-12-11T12:42:00Z">
        <w:r w:rsidR="00442FE3">
          <w:rPr>
            <w:rFonts w:ascii="Helvetica" w:eastAsia="Helvetica" w:hAnsi="Helvetica" w:cs="Helvetica"/>
          </w:rPr>
          <w:t xml:space="preserve">and relevant legislation </w:t>
        </w:r>
      </w:ins>
      <w:r>
        <w:rPr>
          <w:rFonts w:ascii="Helvetica" w:eastAsia="Helvetica" w:hAnsi="Helvetica" w:cs="Helvetica"/>
        </w:rPr>
        <w:t xml:space="preserve">for giving customers information about </w:t>
      </w:r>
      <w:ins w:id="16" w:author="Lucy Victoria" w:date="2024-12-11T14:05:00Z" w16du:dateUtc="2024-12-11T14:05:00Z">
        <w:r w:rsidR="00E0409B">
          <w:rPr>
            <w:rFonts w:ascii="Helvetica" w:eastAsia="Helvetica" w:hAnsi="Helvetica" w:cs="Helvetica"/>
          </w:rPr>
          <w:t xml:space="preserve">dietary and </w:t>
        </w:r>
      </w:ins>
      <w:r>
        <w:rPr>
          <w:rFonts w:ascii="Helvetica" w:eastAsia="Helvetica" w:hAnsi="Helvetica" w:cs="Helvetica"/>
        </w:rPr>
        <w:t>potentially allergenic ingredients</w:t>
      </w:r>
      <w:ins w:id="17" w:author="Lucy Victoria" w:date="2024-12-11T14:05:00Z" w16du:dateUtc="2024-12-11T14:05:00Z">
        <w:r w:rsidR="008713E8">
          <w:rPr>
            <w:rFonts w:ascii="Helvetica" w:eastAsia="Helvetica" w:hAnsi="Helvetica" w:cs="Helvetica"/>
          </w:rPr>
          <w:t xml:space="preserve"> </w:t>
        </w:r>
      </w:ins>
      <w:ins w:id="18" w:author="Lucy Victoria" w:date="2024-12-11T14:03:00Z" w16du:dateUtc="2024-12-11T14:03:00Z">
        <w:r w:rsidR="001E6D69">
          <w:rPr>
            <w:rFonts w:ascii="Helvetica" w:eastAsia="Helvetica" w:hAnsi="Helvetica" w:cs="Helvetica"/>
          </w:rPr>
          <w:t xml:space="preserve"> </w:t>
        </w:r>
      </w:ins>
    </w:p>
    <w:p w14:paraId="7A8583C0" w14:textId="77777777" w:rsidR="00010928" w:rsidRDefault="00010928">
      <w:pPr>
        <w:spacing w:line="2" w:lineRule="exact"/>
        <w:rPr>
          <w:rFonts w:ascii="Helvetica" w:eastAsia="Helvetica" w:hAnsi="Helvetica" w:cs="Helvetica"/>
        </w:rPr>
      </w:pPr>
    </w:p>
    <w:p w14:paraId="6F1C66C4" w14:textId="31CD4630" w:rsidR="00010928" w:rsidRDefault="00000000">
      <w:pPr>
        <w:numPr>
          <w:ilvl w:val="0"/>
          <w:numId w:val="1"/>
        </w:numPr>
        <w:tabs>
          <w:tab w:val="left" w:pos="265"/>
        </w:tabs>
        <w:spacing w:line="312" w:lineRule="auto"/>
        <w:ind w:left="265" w:right="680" w:hanging="265"/>
        <w:rPr>
          <w:rFonts w:ascii="Helvetica" w:eastAsia="Helvetica" w:hAnsi="Helvetica" w:cs="Helvetica"/>
        </w:rPr>
      </w:pPr>
      <w:r>
        <w:rPr>
          <w:rFonts w:ascii="Helvetica" w:eastAsia="Helvetica" w:hAnsi="Helvetica" w:cs="Helvetica"/>
        </w:rPr>
        <w:t>spot suitable opportunities to encourage individual customers to sample products</w:t>
      </w:r>
      <w:ins w:id="19" w:author="Lucy Victoria" w:date="2024-12-11T12:43:00Z" w16du:dateUtc="2024-12-11T12:43:00Z">
        <w:r w:rsidR="00442FE3">
          <w:rPr>
            <w:rFonts w:ascii="Helvetica" w:eastAsia="Helvetica" w:hAnsi="Helvetica" w:cs="Helvetica"/>
          </w:rPr>
          <w:t xml:space="preserve"> following your workplace procedures</w:t>
        </w:r>
      </w:ins>
    </w:p>
    <w:p w14:paraId="2F9F5D86" w14:textId="77777777" w:rsidR="00010928" w:rsidRDefault="00010928">
      <w:pPr>
        <w:spacing w:line="2" w:lineRule="exact"/>
        <w:rPr>
          <w:rFonts w:ascii="Helvetica" w:eastAsia="Helvetica" w:hAnsi="Helvetica" w:cs="Helvetica"/>
        </w:rPr>
      </w:pPr>
    </w:p>
    <w:p w14:paraId="0FD39BF3" w14:textId="2FCF1D28" w:rsidR="00010928" w:rsidRDefault="00442FE3">
      <w:pPr>
        <w:numPr>
          <w:ilvl w:val="0"/>
          <w:numId w:val="1"/>
        </w:numPr>
        <w:tabs>
          <w:tab w:val="left" w:pos="265"/>
        </w:tabs>
        <w:spacing w:line="312" w:lineRule="auto"/>
        <w:ind w:left="265" w:right="160" w:hanging="265"/>
        <w:rPr>
          <w:rFonts w:ascii="Helvetica" w:eastAsia="Helvetica" w:hAnsi="Helvetica" w:cs="Helvetica"/>
        </w:rPr>
      </w:pPr>
      <w:ins w:id="20" w:author="Lucy Victoria" w:date="2024-12-11T12:43:00Z" w16du:dateUtc="2024-12-11T12:43:00Z">
        <w:r>
          <w:rPr>
            <w:rFonts w:ascii="Helvetica" w:eastAsia="Helvetica" w:hAnsi="Helvetica" w:cs="Helvetica"/>
          </w:rPr>
          <w:t>fol</w:t>
        </w:r>
      </w:ins>
      <w:ins w:id="21" w:author="Lucy Victoria" w:date="2024-12-11T12:44:00Z" w16du:dateUtc="2024-12-11T12:44:00Z">
        <w:r>
          <w:rPr>
            <w:rFonts w:ascii="Helvetica" w:eastAsia="Helvetica" w:hAnsi="Helvetica" w:cs="Helvetica"/>
          </w:rPr>
          <w:t xml:space="preserve">low your workplace procedures to </w:t>
        </w:r>
      </w:ins>
      <w:del w:id="22" w:author="Lucy Victoria" w:date="2024-12-11T12:44:00Z" w16du:dateUtc="2024-12-11T12:44:00Z">
        <w:r w:rsidDel="00442FE3">
          <w:rPr>
            <w:rFonts w:ascii="Helvetica" w:eastAsia="Helvetica" w:hAnsi="Helvetica" w:cs="Helvetica"/>
          </w:rPr>
          <w:delText xml:space="preserve">use persuasive words and body language to </w:delText>
        </w:r>
      </w:del>
      <w:r>
        <w:rPr>
          <w:rFonts w:ascii="Helvetica" w:eastAsia="Helvetica" w:hAnsi="Helvetica" w:cs="Helvetica"/>
        </w:rPr>
        <w:t>encourage customers to sample the products</w:t>
      </w:r>
    </w:p>
    <w:p w14:paraId="44126A95" w14:textId="77777777" w:rsidR="00010928" w:rsidRDefault="00010928">
      <w:pPr>
        <w:spacing w:line="1" w:lineRule="exact"/>
        <w:rPr>
          <w:rFonts w:ascii="Helvetica" w:eastAsia="Helvetica" w:hAnsi="Helvetica" w:cs="Helvetica"/>
        </w:rPr>
      </w:pPr>
    </w:p>
    <w:p w14:paraId="118F9D8A" w14:textId="7D48B5BB" w:rsidR="00010928" w:rsidRDefault="00000000">
      <w:pPr>
        <w:numPr>
          <w:ilvl w:val="0"/>
          <w:numId w:val="1"/>
        </w:numPr>
        <w:tabs>
          <w:tab w:val="left" w:pos="265"/>
        </w:tabs>
        <w:ind w:left="265" w:hanging="265"/>
        <w:rPr>
          <w:rFonts w:ascii="Helvetica" w:eastAsia="Helvetica" w:hAnsi="Helvetica" w:cs="Helvetica"/>
        </w:rPr>
      </w:pPr>
      <w:r>
        <w:rPr>
          <w:rFonts w:ascii="Helvetica" w:eastAsia="Helvetica" w:hAnsi="Helvetica" w:cs="Helvetica"/>
        </w:rPr>
        <w:t>deal politely with customers who misuse the sampling activity</w:t>
      </w:r>
      <w:ins w:id="23" w:author="Lucy Victoria" w:date="2024-12-11T12:44:00Z" w16du:dateUtc="2024-12-11T12:44:00Z">
        <w:r w:rsidR="00442FE3">
          <w:rPr>
            <w:rFonts w:ascii="Helvetica" w:eastAsia="Helvetica" w:hAnsi="Helvetica" w:cs="Helvetica"/>
          </w:rPr>
          <w:t xml:space="preserve"> </w:t>
        </w:r>
      </w:ins>
      <w:ins w:id="24" w:author="Sally Eastland" w:date="2024-12-18T11:21:00Z" w16du:dateUtc="2024-12-18T11:21:00Z">
        <w:r w:rsidR="00DB2E0E">
          <w:rPr>
            <w:rFonts w:ascii="Helvetica" w:eastAsia="Helvetica" w:hAnsi="Helvetica" w:cs="Helvetica"/>
          </w:rPr>
          <w:t>following</w:t>
        </w:r>
      </w:ins>
      <w:ins w:id="25" w:author="Lucy Victoria" w:date="2024-12-11T12:44:00Z" w16du:dateUtc="2024-12-11T12:44:00Z">
        <w:r w:rsidR="00442FE3">
          <w:rPr>
            <w:rFonts w:ascii="Helvetica" w:eastAsia="Helvetica" w:hAnsi="Helvetica" w:cs="Helvetica"/>
          </w:rPr>
          <w:t xml:space="preserve"> your workplace procedures</w:t>
        </w:r>
      </w:ins>
    </w:p>
    <w:p w14:paraId="4D9B6E94" w14:textId="77777777" w:rsidR="00010928" w:rsidRDefault="00010928">
      <w:pPr>
        <w:spacing w:line="78" w:lineRule="exact"/>
        <w:rPr>
          <w:rFonts w:ascii="Helvetica" w:eastAsia="Helvetica" w:hAnsi="Helvetica" w:cs="Helvetica"/>
        </w:rPr>
      </w:pPr>
    </w:p>
    <w:p w14:paraId="5EEE0D7D" w14:textId="240A8A90" w:rsidR="00010928" w:rsidRDefault="00000000">
      <w:pPr>
        <w:numPr>
          <w:ilvl w:val="0"/>
          <w:numId w:val="1"/>
        </w:numPr>
        <w:tabs>
          <w:tab w:val="left" w:pos="265"/>
        </w:tabs>
        <w:spacing w:line="312" w:lineRule="auto"/>
        <w:ind w:left="265" w:right="340" w:hanging="265"/>
        <w:rPr>
          <w:rFonts w:ascii="Helvetica" w:eastAsia="Helvetica" w:hAnsi="Helvetica" w:cs="Helvetica"/>
        </w:rPr>
      </w:pPr>
      <w:r>
        <w:rPr>
          <w:rFonts w:ascii="Helvetica" w:eastAsia="Helvetica" w:hAnsi="Helvetica" w:cs="Helvetica"/>
        </w:rPr>
        <w:t>explain clearly to customers</w:t>
      </w:r>
      <w:del w:id="26" w:author="Lucy Victoria" w:date="2024-12-11T12:45:00Z" w16du:dateUtc="2024-12-11T12:45:00Z">
        <w:r w:rsidDel="00442FE3">
          <w:rPr>
            <w:rFonts w:ascii="Helvetica" w:eastAsia="Helvetica" w:hAnsi="Helvetica" w:cs="Helvetica"/>
          </w:rPr>
          <w:delText>, when necessary,</w:delText>
        </w:r>
      </w:del>
      <w:r>
        <w:rPr>
          <w:rFonts w:ascii="Helvetica" w:eastAsia="Helvetica" w:hAnsi="Helvetica" w:cs="Helvetica"/>
        </w:rPr>
        <w:t xml:space="preserve"> where they can buy the food and drink products sampled</w:t>
      </w:r>
    </w:p>
    <w:p w14:paraId="6D885990" w14:textId="77777777" w:rsidR="00010928" w:rsidRDefault="00010928">
      <w:pPr>
        <w:spacing w:line="2" w:lineRule="exact"/>
        <w:rPr>
          <w:rFonts w:ascii="Helvetica" w:eastAsia="Helvetica" w:hAnsi="Helvetica" w:cs="Helvetica"/>
        </w:rPr>
      </w:pPr>
    </w:p>
    <w:p w14:paraId="22E0CB65" w14:textId="1B0C4EB8" w:rsidR="00010928" w:rsidRDefault="00000000">
      <w:pPr>
        <w:numPr>
          <w:ilvl w:val="0"/>
          <w:numId w:val="1"/>
        </w:numPr>
        <w:tabs>
          <w:tab w:val="left" w:pos="265"/>
        </w:tabs>
        <w:spacing w:line="312" w:lineRule="auto"/>
        <w:ind w:left="265" w:right="520" w:hanging="265"/>
        <w:rPr>
          <w:rFonts w:ascii="Helvetica" w:eastAsia="Helvetica" w:hAnsi="Helvetica" w:cs="Helvetica"/>
        </w:rPr>
      </w:pPr>
      <w:r>
        <w:rPr>
          <w:rFonts w:ascii="Helvetica" w:eastAsia="Helvetica" w:hAnsi="Helvetica" w:cs="Helvetica"/>
        </w:rPr>
        <w:t>monitor the freshness of samples on display and remove samples that no longer meet requirements for freshness</w:t>
      </w:r>
      <w:ins w:id="27" w:author="Lucy Victoria" w:date="2024-12-11T12:45:00Z" w16du:dateUtc="2024-12-11T12:45:00Z">
        <w:r w:rsidR="00442FE3">
          <w:rPr>
            <w:rFonts w:ascii="Helvetica" w:eastAsia="Helvetica" w:hAnsi="Helvetica" w:cs="Helvetica"/>
          </w:rPr>
          <w:t xml:space="preserve"> following your workplace procedures and relevant legislation</w:t>
        </w:r>
      </w:ins>
    </w:p>
    <w:p w14:paraId="24E7B2B1" w14:textId="77777777" w:rsidR="00010928" w:rsidRDefault="00010928">
      <w:pPr>
        <w:spacing w:line="2" w:lineRule="exact"/>
        <w:rPr>
          <w:rFonts w:ascii="Helvetica" w:eastAsia="Helvetica" w:hAnsi="Helvetica" w:cs="Helvetica"/>
        </w:rPr>
      </w:pPr>
    </w:p>
    <w:p w14:paraId="67BEF156" w14:textId="0A6B16A6" w:rsidR="00010928" w:rsidRDefault="00000000">
      <w:pPr>
        <w:numPr>
          <w:ilvl w:val="0"/>
          <w:numId w:val="1"/>
        </w:numPr>
        <w:tabs>
          <w:tab w:val="left" w:pos="405"/>
        </w:tabs>
        <w:spacing w:line="312" w:lineRule="auto"/>
        <w:ind w:left="405" w:right="380" w:hanging="405"/>
        <w:rPr>
          <w:rFonts w:ascii="Helvetica" w:eastAsia="Helvetica" w:hAnsi="Helvetica" w:cs="Helvetica"/>
        </w:rPr>
      </w:pPr>
      <w:r>
        <w:rPr>
          <w:rFonts w:ascii="Helvetica" w:eastAsia="Helvetica" w:hAnsi="Helvetica" w:cs="Helvetica"/>
        </w:rPr>
        <w:t xml:space="preserve">dispose of waste products in line with your </w:t>
      </w:r>
      <w:del w:id="28" w:author="Lucy Victoria" w:date="2024-12-11T12:46:00Z" w16du:dateUtc="2024-12-11T12:46:00Z">
        <w:r w:rsidDel="00442FE3">
          <w:rPr>
            <w:rFonts w:ascii="Helvetica" w:eastAsia="Helvetica" w:hAnsi="Helvetica" w:cs="Helvetica"/>
          </w:rPr>
          <w:delText xml:space="preserve">retail organisation's and legal </w:delText>
        </w:r>
      </w:del>
      <w:ins w:id="29" w:author="Lucy Victoria" w:date="2024-12-11T12:46:00Z" w16du:dateUtc="2024-12-11T12:46:00Z">
        <w:r w:rsidR="00442FE3">
          <w:rPr>
            <w:rFonts w:ascii="Helvetica" w:eastAsia="Helvetica" w:hAnsi="Helvetica" w:cs="Helvetica"/>
          </w:rPr>
          <w:t xml:space="preserve">workplace and relevant legislation </w:t>
        </w:r>
      </w:ins>
      <w:del w:id="30" w:author="Lucy Victoria" w:date="2024-12-11T12:46:00Z" w16du:dateUtc="2024-12-11T12:46:00Z">
        <w:r w:rsidDel="00442FE3">
          <w:rPr>
            <w:rFonts w:ascii="Helvetica" w:eastAsia="Helvetica" w:hAnsi="Helvetica" w:cs="Helvetica"/>
          </w:rPr>
          <w:delText xml:space="preserve">food safety </w:delText>
        </w:r>
      </w:del>
      <w:r>
        <w:rPr>
          <w:rFonts w:ascii="Helvetica" w:eastAsia="Helvetica" w:hAnsi="Helvetica" w:cs="Helvetica"/>
        </w:rPr>
        <w:t>requirements</w:t>
      </w:r>
    </w:p>
    <w:p w14:paraId="233D638F" w14:textId="77777777" w:rsidR="00010928" w:rsidRDefault="00010928">
      <w:pPr>
        <w:spacing w:line="2" w:lineRule="exact"/>
        <w:rPr>
          <w:rFonts w:ascii="Helvetica" w:eastAsia="Helvetica" w:hAnsi="Helvetica" w:cs="Helvetica"/>
        </w:rPr>
      </w:pPr>
    </w:p>
    <w:p w14:paraId="05212D55" w14:textId="48CCFB61" w:rsidR="00010928" w:rsidRDefault="00000000">
      <w:pPr>
        <w:numPr>
          <w:ilvl w:val="0"/>
          <w:numId w:val="1"/>
        </w:numPr>
        <w:tabs>
          <w:tab w:val="left" w:pos="405"/>
        </w:tabs>
        <w:spacing w:line="312" w:lineRule="auto"/>
        <w:ind w:left="405" w:right="620" w:hanging="405"/>
        <w:rPr>
          <w:rFonts w:ascii="Helvetica" w:eastAsia="Helvetica" w:hAnsi="Helvetica" w:cs="Helvetica"/>
        </w:rPr>
      </w:pPr>
      <w:r>
        <w:rPr>
          <w:rFonts w:ascii="Helvetica" w:eastAsia="Helvetica" w:hAnsi="Helvetica" w:cs="Helvetica"/>
        </w:rPr>
        <w:t xml:space="preserve">follow your </w:t>
      </w:r>
      <w:del w:id="31" w:author="Lucy Victoria" w:date="2024-12-11T12:47:00Z" w16du:dateUtc="2024-12-11T12:47:00Z">
        <w:r w:rsidDel="00442FE3">
          <w:rPr>
            <w:rFonts w:ascii="Helvetica" w:eastAsia="Helvetica" w:hAnsi="Helvetica" w:cs="Helvetica"/>
          </w:rPr>
          <w:delText>retail organisation's</w:delText>
        </w:r>
      </w:del>
      <w:ins w:id="32" w:author="Lucy Victoria" w:date="2024-12-11T12:47:00Z" w16du:dateUtc="2024-12-11T12:47:00Z">
        <w:r w:rsidR="00442FE3">
          <w:rPr>
            <w:rFonts w:ascii="Helvetica" w:eastAsia="Helvetica" w:hAnsi="Helvetica" w:cs="Helvetica"/>
          </w:rPr>
          <w:t>workplace</w:t>
        </w:r>
      </w:ins>
      <w:r>
        <w:rPr>
          <w:rFonts w:ascii="Helvetica" w:eastAsia="Helvetica" w:hAnsi="Helvetica" w:cs="Helvetica"/>
        </w:rPr>
        <w:t xml:space="preserve"> procedures and </w:t>
      </w:r>
      <w:del w:id="33" w:author="Lucy Victoria" w:date="2024-12-11T12:47:00Z" w16du:dateUtc="2024-12-11T12:47:00Z">
        <w:r w:rsidDel="00442FE3">
          <w:rPr>
            <w:rFonts w:ascii="Helvetica" w:eastAsia="Helvetica" w:hAnsi="Helvetica" w:cs="Helvetica"/>
          </w:rPr>
          <w:delText xml:space="preserve">legal </w:delText>
        </w:r>
      </w:del>
      <w:ins w:id="34" w:author="Lucy Victoria" w:date="2024-12-11T12:47:00Z" w16du:dateUtc="2024-12-11T12:47:00Z">
        <w:r w:rsidR="00442FE3">
          <w:rPr>
            <w:rFonts w:ascii="Helvetica" w:eastAsia="Helvetica" w:hAnsi="Helvetica" w:cs="Helvetica"/>
          </w:rPr>
          <w:t xml:space="preserve">relevant legislation </w:t>
        </w:r>
      </w:ins>
      <w:r>
        <w:rPr>
          <w:rFonts w:ascii="Helvetica" w:eastAsia="Helvetica" w:hAnsi="Helvetica" w:cs="Helvetica"/>
        </w:rPr>
        <w:t>requirements for recording food disposals</w:t>
      </w:r>
    </w:p>
    <w:p w14:paraId="64D4DB30" w14:textId="77777777" w:rsidR="00010928" w:rsidRDefault="00010928">
      <w:pPr>
        <w:spacing w:line="200" w:lineRule="exact"/>
        <w:rPr>
          <w:sz w:val="20"/>
          <w:szCs w:val="20"/>
        </w:rPr>
      </w:pPr>
    </w:p>
    <w:p w14:paraId="54E99AF3" w14:textId="77777777" w:rsidR="00010928" w:rsidRDefault="00010928">
      <w:pPr>
        <w:sectPr w:rsidR="00010928">
          <w:type w:val="continuous"/>
          <w:pgSz w:w="11900" w:h="16840"/>
          <w:pgMar w:top="811" w:right="600" w:bottom="0" w:left="600" w:header="0" w:footer="0" w:gutter="0"/>
          <w:cols w:num="2" w:space="720" w:equalWidth="0">
            <w:col w:w="2180" w:space="595"/>
            <w:col w:w="7925"/>
          </w:cols>
        </w:sectPr>
      </w:pPr>
    </w:p>
    <w:p w14:paraId="20EA464E" w14:textId="77777777" w:rsidR="00010928" w:rsidRDefault="00010928">
      <w:pPr>
        <w:spacing w:line="200" w:lineRule="exact"/>
        <w:rPr>
          <w:sz w:val="20"/>
          <w:szCs w:val="20"/>
        </w:rPr>
      </w:pPr>
    </w:p>
    <w:p w14:paraId="5697D2A3" w14:textId="77777777" w:rsidR="00010928" w:rsidRDefault="00010928">
      <w:pPr>
        <w:spacing w:line="200" w:lineRule="exact"/>
        <w:rPr>
          <w:sz w:val="20"/>
          <w:szCs w:val="20"/>
        </w:rPr>
      </w:pPr>
    </w:p>
    <w:p w14:paraId="197888D0" w14:textId="77777777" w:rsidR="00010928" w:rsidRDefault="00010928">
      <w:pPr>
        <w:spacing w:line="200" w:lineRule="exact"/>
        <w:rPr>
          <w:sz w:val="20"/>
          <w:szCs w:val="20"/>
        </w:rPr>
      </w:pPr>
    </w:p>
    <w:p w14:paraId="402565FC" w14:textId="77777777" w:rsidR="00010928" w:rsidRDefault="00010928">
      <w:pPr>
        <w:spacing w:line="200" w:lineRule="exact"/>
        <w:rPr>
          <w:sz w:val="20"/>
          <w:szCs w:val="20"/>
        </w:rPr>
      </w:pPr>
    </w:p>
    <w:p w14:paraId="75C646E4" w14:textId="77777777" w:rsidR="00010928" w:rsidRDefault="00010928">
      <w:pPr>
        <w:spacing w:line="200" w:lineRule="exact"/>
        <w:rPr>
          <w:sz w:val="20"/>
          <w:szCs w:val="20"/>
        </w:rPr>
      </w:pPr>
    </w:p>
    <w:p w14:paraId="529A8A92" w14:textId="77777777" w:rsidR="00010928" w:rsidRDefault="00010928">
      <w:pPr>
        <w:spacing w:line="200" w:lineRule="exact"/>
        <w:rPr>
          <w:sz w:val="20"/>
          <w:szCs w:val="20"/>
        </w:rPr>
      </w:pPr>
    </w:p>
    <w:p w14:paraId="0DC2D2B1" w14:textId="77777777" w:rsidR="00010928" w:rsidRDefault="00010928">
      <w:pPr>
        <w:spacing w:line="200" w:lineRule="exact"/>
        <w:rPr>
          <w:sz w:val="20"/>
          <w:szCs w:val="20"/>
        </w:rPr>
      </w:pPr>
    </w:p>
    <w:p w14:paraId="06198701" w14:textId="77777777" w:rsidR="00010928" w:rsidRDefault="00010928">
      <w:pPr>
        <w:spacing w:line="200" w:lineRule="exact"/>
        <w:rPr>
          <w:sz w:val="20"/>
          <w:szCs w:val="20"/>
        </w:rPr>
      </w:pPr>
    </w:p>
    <w:p w14:paraId="1C5CD568" w14:textId="77777777" w:rsidR="00010928" w:rsidRDefault="00010928">
      <w:pPr>
        <w:spacing w:line="200" w:lineRule="exact"/>
        <w:rPr>
          <w:sz w:val="20"/>
          <w:szCs w:val="20"/>
        </w:rPr>
      </w:pPr>
    </w:p>
    <w:p w14:paraId="3073B86B" w14:textId="77777777" w:rsidR="00010928" w:rsidRDefault="00010928">
      <w:pPr>
        <w:spacing w:line="200" w:lineRule="exact"/>
        <w:rPr>
          <w:sz w:val="20"/>
          <w:szCs w:val="20"/>
        </w:rPr>
      </w:pPr>
    </w:p>
    <w:p w14:paraId="6276BF34" w14:textId="77777777" w:rsidR="00010928" w:rsidRDefault="00010928">
      <w:pPr>
        <w:spacing w:line="200" w:lineRule="exact"/>
        <w:rPr>
          <w:sz w:val="20"/>
          <w:szCs w:val="20"/>
        </w:rPr>
      </w:pPr>
    </w:p>
    <w:p w14:paraId="00922209" w14:textId="77777777" w:rsidR="00010928" w:rsidRDefault="00010928">
      <w:pPr>
        <w:spacing w:line="200" w:lineRule="exact"/>
        <w:rPr>
          <w:sz w:val="20"/>
          <w:szCs w:val="20"/>
        </w:rPr>
      </w:pPr>
    </w:p>
    <w:p w14:paraId="01305537" w14:textId="77777777" w:rsidR="00010928" w:rsidRDefault="00010928">
      <w:pPr>
        <w:spacing w:line="200" w:lineRule="exact"/>
        <w:rPr>
          <w:sz w:val="20"/>
          <w:szCs w:val="20"/>
        </w:rPr>
      </w:pPr>
    </w:p>
    <w:p w14:paraId="0291525E" w14:textId="77777777" w:rsidR="00010928" w:rsidRDefault="00010928">
      <w:pPr>
        <w:spacing w:line="200" w:lineRule="exact"/>
        <w:rPr>
          <w:sz w:val="20"/>
          <w:szCs w:val="20"/>
        </w:rPr>
      </w:pPr>
    </w:p>
    <w:p w14:paraId="1C1192BA" w14:textId="77777777" w:rsidR="00010928" w:rsidRDefault="00010928">
      <w:pPr>
        <w:spacing w:line="200" w:lineRule="exact"/>
        <w:rPr>
          <w:sz w:val="20"/>
          <w:szCs w:val="20"/>
        </w:rPr>
      </w:pPr>
    </w:p>
    <w:p w14:paraId="6936B459" w14:textId="77777777" w:rsidR="00010928" w:rsidRDefault="00010928">
      <w:pPr>
        <w:spacing w:line="200" w:lineRule="exact"/>
        <w:rPr>
          <w:sz w:val="20"/>
          <w:szCs w:val="20"/>
        </w:rPr>
      </w:pPr>
    </w:p>
    <w:p w14:paraId="72B1B5D0" w14:textId="77777777" w:rsidR="00010928" w:rsidRDefault="00010928">
      <w:pPr>
        <w:spacing w:line="200" w:lineRule="exact"/>
        <w:rPr>
          <w:sz w:val="20"/>
          <w:szCs w:val="20"/>
        </w:rPr>
      </w:pPr>
    </w:p>
    <w:p w14:paraId="2698D397" w14:textId="77777777" w:rsidR="00010928" w:rsidRDefault="00010928">
      <w:pPr>
        <w:spacing w:line="200" w:lineRule="exact"/>
        <w:rPr>
          <w:sz w:val="20"/>
          <w:szCs w:val="20"/>
        </w:rPr>
      </w:pPr>
    </w:p>
    <w:p w14:paraId="4FFA1867" w14:textId="77777777" w:rsidR="00010928" w:rsidRDefault="00010928">
      <w:pPr>
        <w:spacing w:line="250"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040"/>
        <w:gridCol w:w="6920"/>
        <w:gridCol w:w="1740"/>
      </w:tblGrid>
      <w:tr w:rsidR="00010928" w14:paraId="18701D44" w14:textId="77777777">
        <w:trPr>
          <w:trHeight w:val="161"/>
        </w:trPr>
        <w:tc>
          <w:tcPr>
            <w:tcW w:w="2040" w:type="dxa"/>
            <w:vAlign w:val="bottom"/>
          </w:tcPr>
          <w:p w14:paraId="48870B5F" w14:textId="77777777" w:rsidR="00010928" w:rsidRDefault="00000000">
            <w:pPr>
              <w:rPr>
                <w:sz w:val="20"/>
                <w:szCs w:val="20"/>
              </w:rPr>
            </w:pPr>
            <w:r>
              <w:rPr>
                <w:rFonts w:ascii="Arial" w:eastAsia="Arial" w:hAnsi="Arial" w:cs="Arial"/>
                <w:sz w:val="14"/>
                <w:szCs w:val="14"/>
              </w:rPr>
              <w:t>PPL.C275</w:t>
            </w:r>
          </w:p>
        </w:tc>
        <w:tc>
          <w:tcPr>
            <w:tcW w:w="6920" w:type="dxa"/>
            <w:vAlign w:val="bottom"/>
          </w:tcPr>
          <w:p w14:paraId="7FCC2130" w14:textId="77777777" w:rsidR="00010928" w:rsidRDefault="00000000">
            <w:pPr>
              <w:ind w:right="230"/>
              <w:jc w:val="center"/>
              <w:rPr>
                <w:sz w:val="20"/>
                <w:szCs w:val="20"/>
              </w:rPr>
            </w:pPr>
            <w:r>
              <w:rPr>
                <w:rFonts w:ascii="Arial" w:eastAsia="Arial" w:hAnsi="Arial" w:cs="Arial"/>
                <w:sz w:val="14"/>
                <w:szCs w:val="14"/>
              </w:rPr>
              <w:t>Promote sales of food or drink products by offering samples to</w:t>
            </w:r>
          </w:p>
        </w:tc>
        <w:tc>
          <w:tcPr>
            <w:tcW w:w="1740" w:type="dxa"/>
            <w:vAlign w:val="bottom"/>
          </w:tcPr>
          <w:p w14:paraId="55221AEF" w14:textId="77777777" w:rsidR="00010928" w:rsidRDefault="00000000">
            <w:pPr>
              <w:jc w:val="right"/>
              <w:rPr>
                <w:sz w:val="20"/>
                <w:szCs w:val="20"/>
              </w:rPr>
            </w:pPr>
            <w:r>
              <w:rPr>
                <w:rFonts w:ascii="Times" w:eastAsia="Times" w:hAnsi="Times" w:cs="Times"/>
                <w:sz w:val="14"/>
                <w:szCs w:val="14"/>
              </w:rPr>
              <w:t>2</w:t>
            </w:r>
          </w:p>
        </w:tc>
      </w:tr>
      <w:tr w:rsidR="00010928" w14:paraId="3EAAD670" w14:textId="77777777">
        <w:trPr>
          <w:trHeight w:val="188"/>
        </w:trPr>
        <w:tc>
          <w:tcPr>
            <w:tcW w:w="2040" w:type="dxa"/>
            <w:vAlign w:val="bottom"/>
          </w:tcPr>
          <w:p w14:paraId="201F7666" w14:textId="77777777" w:rsidR="00010928" w:rsidRDefault="00010928">
            <w:pPr>
              <w:rPr>
                <w:sz w:val="16"/>
                <w:szCs w:val="16"/>
              </w:rPr>
            </w:pPr>
          </w:p>
        </w:tc>
        <w:tc>
          <w:tcPr>
            <w:tcW w:w="6920" w:type="dxa"/>
            <w:vAlign w:val="bottom"/>
          </w:tcPr>
          <w:p w14:paraId="720DDF79" w14:textId="77777777" w:rsidR="00010928" w:rsidRDefault="00000000">
            <w:pPr>
              <w:ind w:right="230"/>
              <w:jc w:val="center"/>
              <w:rPr>
                <w:sz w:val="20"/>
                <w:szCs w:val="20"/>
              </w:rPr>
            </w:pPr>
            <w:r>
              <w:rPr>
                <w:rFonts w:ascii="Arial" w:eastAsia="Arial" w:hAnsi="Arial" w:cs="Arial"/>
                <w:sz w:val="14"/>
                <w:szCs w:val="14"/>
              </w:rPr>
              <w:t>customers and following relevant food safety requirements</w:t>
            </w:r>
          </w:p>
        </w:tc>
        <w:tc>
          <w:tcPr>
            <w:tcW w:w="1740" w:type="dxa"/>
            <w:vAlign w:val="bottom"/>
          </w:tcPr>
          <w:p w14:paraId="19431C8C" w14:textId="77777777" w:rsidR="00010928" w:rsidRDefault="00010928">
            <w:pPr>
              <w:rPr>
                <w:sz w:val="16"/>
                <w:szCs w:val="16"/>
              </w:rPr>
            </w:pPr>
          </w:p>
        </w:tc>
      </w:tr>
    </w:tbl>
    <w:p w14:paraId="3AF16DA4" w14:textId="77777777" w:rsidR="00010928" w:rsidRDefault="00010928">
      <w:pPr>
        <w:sectPr w:rsidR="00010928">
          <w:type w:val="continuous"/>
          <w:pgSz w:w="11900" w:h="16840"/>
          <w:pgMar w:top="811" w:right="600" w:bottom="0" w:left="600" w:header="0" w:footer="0" w:gutter="0"/>
          <w:cols w:space="720" w:equalWidth="0">
            <w:col w:w="10700"/>
          </w:cols>
        </w:sectPr>
      </w:pPr>
    </w:p>
    <w:p w14:paraId="5B07F615" w14:textId="77777777" w:rsidR="00010928" w:rsidRDefault="00000000">
      <w:pPr>
        <w:ind w:left="160"/>
        <w:rPr>
          <w:sz w:val="20"/>
          <w:szCs w:val="20"/>
        </w:rPr>
      </w:pPr>
      <w:r>
        <w:rPr>
          <w:rFonts w:ascii="Arial" w:eastAsia="Arial" w:hAnsi="Arial" w:cs="Arial"/>
          <w:noProof/>
          <w:sz w:val="24"/>
          <w:szCs w:val="24"/>
        </w:rPr>
        <w:lastRenderedPageBreak/>
        <w:drawing>
          <wp:anchor distT="0" distB="0" distL="114300" distR="114300" simplePos="0" relativeHeight="251658240" behindDoc="1" locked="0" layoutInCell="0" allowOverlap="1" wp14:anchorId="248E93C4" wp14:editId="0CC785D2">
            <wp:simplePos x="0" y="0"/>
            <wp:positionH relativeFrom="page">
              <wp:posOffset>5438775</wp:posOffset>
            </wp:positionH>
            <wp:positionV relativeFrom="page">
              <wp:posOffset>457200</wp:posOffset>
            </wp:positionV>
            <wp:extent cx="1651000" cy="8890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PPL.C275</w:t>
      </w:r>
    </w:p>
    <w:p w14:paraId="5B7864BC" w14:textId="77777777" w:rsidR="00010928" w:rsidRDefault="00010928">
      <w:pPr>
        <w:spacing w:line="200" w:lineRule="exact"/>
        <w:rPr>
          <w:sz w:val="20"/>
          <w:szCs w:val="20"/>
        </w:rPr>
      </w:pPr>
    </w:p>
    <w:p w14:paraId="34BD69B9" w14:textId="77777777" w:rsidR="00010928" w:rsidRDefault="00010928">
      <w:pPr>
        <w:spacing w:line="200" w:lineRule="exact"/>
        <w:rPr>
          <w:sz w:val="20"/>
          <w:szCs w:val="20"/>
        </w:rPr>
      </w:pPr>
    </w:p>
    <w:p w14:paraId="618DA77C" w14:textId="77777777" w:rsidR="00010928" w:rsidRDefault="00010928">
      <w:pPr>
        <w:spacing w:line="204" w:lineRule="exact"/>
        <w:rPr>
          <w:sz w:val="20"/>
          <w:szCs w:val="20"/>
        </w:rPr>
      </w:pPr>
    </w:p>
    <w:p w14:paraId="125F329E" w14:textId="3668EB27" w:rsidR="00010928" w:rsidDel="00EB51DB" w:rsidRDefault="00000000">
      <w:pPr>
        <w:spacing w:line="251" w:lineRule="auto"/>
        <w:ind w:left="160" w:right="3940"/>
        <w:rPr>
          <w:del w:id="35" w:author="Sally Eastland" w:date="2024-12-18T11:36:00Z" w16du:dateUtc="2024-12-18T11:36:00Z"/>
          <w:sz w:val="20"/>
          <w:szCs w:val="20"/>
        </w:rPr>
      </w:pPr>
      <w:r>
        <w:rPr>
          <w:rFonts w:ascii="Arial" w:eastAsia="Arial" w:hAnsi="Arial" w:cs="Arial"/>
          <w:sz w:val="24"/>
          <w:szCs w:val="24"/>
        </w:rPr>
        <w:t xml:space="preserve">Promote sales of food or drink products by offering samples to customers </w:t>
      </w:r>
      <w:del w:id="36" w:author="Sally Eastland" w:date="2024-12-18T11:36:00Z" w16du:dateUtc="2024-12-18T11:36:00Z">
        <w:r w:rsidDel="00EB51DB">
          <w:rPr>
            <w:rFonts w:ascii="Arial" w:eastAsia="Arial" w:hAnsi="Arial" w:cs="Arial"/>
            <w:sz w:val="24"/>
            <w:szCs w:val="24"/>
          </w:rPr>
          <w:delText>and following relevant food safety requirements</w:delText>
        </w:r>
      </w:del>
    </w:p>
    <w:p w14:paraId="69258075" w14:textId="77777777" w:rsidR="00010928" w:rsidRDefault="00000000" w:rsidP="00EB51DB">
      <w:pPr>
        <w:spacing w:line="251" w:lineRule="auto"/>
        <w:ind w:left="160" w:right="3940"/>
        <w:rPr>
          <w:sz w:val="20"/>
          <w:szCs w:val="20"/>
        </w:rPr>
      </w:pPr>
      <w:r>
        <w:rPr>
          <w:noProof/>
          <w:sz w:val="20"/>
          <w:szCs w:val="20"/>
        </w:rPr>
        <mc:AlternateContent>
          <mc:Choice Requires="wps">
            <w:drawing>
              <wp:anchor distT="0" distB="0" distL="114300" distR="114300" simplePos="0" relativeHeight="251659264" behindDoc="1" locked="0" layoutInCell="0" allowOverlap="1" wp14:anchorId="5D6584EE" wp14:editId="1AA98EC8">
                <wp:simplePos x="0" y="0"/>
                <wp:positionH relativeFrom="column">
                  <wp:posOffset>76200</wp:posOffset>
                </wp:positionH>
                <wp:positionV relativeFrom="paragraph">
                  <wp:posOffset>197485</wp:posOffset>
                </wp:positionV>
                <wp:extent cx="6642100" cy="0"/>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19B570C1" id="Shape 6"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6pt,15.55pt" to="529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" o:allowincell="f" filled="t" strokecolor="#0070c0" strokeweight=".9pt">
                <v:stroke joinstyle="miter"/>
                <o:lock v:ext="edit" shapetype="f"/>
              </v:line>
            </w:pict>
          </mc:Fallback>
        </mc:AlternateContent>
      </w:r>
    </w:p>
    <w:p w14:paraId="5EBDF706" w14:textId="77777777" w:rsidR="00010928" w:rsidRDefault="00010928">
      <w:pPr>
        <w:spacing w:line="200" w:lineRule="exact"/>
        <w:rPr>
          <w:sz w:val="20"/>
          <w:szCs w:val="20"/>
        </w:rPr>
      </w:pPr>
    </w:p>
    <w:p w14:paraId="38BA77F3" w14:textId="77777777" w:rsidR="00010928" w:rsidRDefault="00010928">
      <w:pPr>
        <w:spacing w:line="248" w:lineRule="exact"/>
        <w:rPr>
          <w:sz w:val="20"/>
          <w:szCs w:val="20"/>
        </w:rPr>
      </w:pPr>
    </w:p>
    <w:p w14:paraId="649865CA" w14:textId="77777777" w:rsidR="00010928" w:rsidRDefault="00000000">
      <w:pPr>
        <w:ind w:left="160"/>
        <w:rPr>
          <w:sz w:val="20"/>
          <w:szCs w:val="20"/>
        </w:rPr>
      </w:pPr>
      <w:r>
        <w:rPr>
          <w:rFonts w:ascii="Arial" w:eastAsia="Arial" w:hAnsi="Arial" w:cs="Arial"/>
          <w:b/>
          <w:bCs/>
          <w:color w:val="5979CD"/>
          <w:sz w:val="26"/>
          <w:szCs w:val="26"/>
        </w:rPr>
        <w:t>Knowledge and</w:t>
      </w:r>
    </w:p>
    <w:p w14:paraId="4585DF48" w14:textId="77777777" w:rsidR="00010928" w:rsidRDefault="00010928">
      <w:pPr>
        <w:spacing w:line="91" w:lineRule="exact"/>
        <w:rPr>
          <w:sz w:val="20"/>
          <w:szCs w:val="20"/>
        </w:rPr>
      </w:pPr>
    </w:p>
    <w:p w14:paraId="3BD3B263" w14:textId="77777777" w:rsidR="00010928" w:rsidRDefault="00000000">
      <w:pPr>
        <w:ind w:left="160"/>
        <w:rPr>
          <w:sz w:val="20"/>
          <w:szCs w:val="20"/>
        </w:rPr>
      </w:pPr>
      <w:r>
        <w:rPr>
          <w:rFonts w:ascii="Arial" w:eastAsia="Arial" w:hAnsi="Arial" w:cs="Arial"/>
          <w:b/>
          <w:bCs/>
          <w:color w:val="5979CD"/>
          <w:sz w:val="26"/>
          <w:szCs w:val="26"/>
        </w:rPr>
        <w:t>understanding</w:t>
      </w:r>
    </w:p>
    <w:p w14:paraId="436F42A7" w14:textId="77777777" w:rsidR="00010928" w:rsidRDefault="00010928">
      <w:pPr>
        <w:spacing w:line="210" w:lineRule="exact"/>
        <w:rPr>
          <w:sz w:val="20"/>
          <w:szCs w:val="20"/>
        </w:rPr>
      </w:pPr>
    </w:p>
    <w:p w14:paraId="1E5CCD79" w14:textId="77777777" w:rsidR="00010928" w:rsidRDefault="00000000">
      <w:pPr>
        <w:tabs>
          <w:tab w:val="left" w:pos="2760"/>
        </w:tabs>
        <w:ind w:left="160"/>
        <w:rPr>
          <w:sz w:val="20"/>
          <w:szCs w:val="20"/>
        </w:rPr>
      </w:pPr>
      <w:r>
        <w:rPr>
          <w:rFonts w:ascii="Arial" w:eastAsia="Arial" w:hAnsi="Arial" w:cs="Arial"/>
          <w:color w:val="5979CD"/>
        </w:rPr>
        <w:t>You need to know and</w:t>
      </w:r>
      <w:r>
        <w:rPr>
          <w:sz w:val="20"/>
          <w:szCs w:val="20"/>
        </w:rPr>
        <w:tab/>
      </w:r>
      <w:r>
        <w:rPr>
          <w:rFonts w:ascii="Helvetica" w:eastAsia="Helvetica" w:hAnsi="Helvetica" w:cs="Helvetica"/>
        </w:rPr>
        <w:t>1. how the opportunity to sample food and drink products helps to promote</w:t>
      </w:r>
    </w:p>
    <w:p w14:paraId="69435566" w14:textId="77777777" w:rsidR="00010928" w:rsidRDefault="00010928">
      <w:pPr>
        <w:spacing w:line="76" w:lineRule="exact"/>
        <w:rPr>
          <w:sz w:val="20"/>
          <w:szCs w:val="20"/>
        </w:rPr>
      </w:pPr>
    </w:p>
    <w:p w14:paraId="57301DF8" w14:textId="77777777" w:rsidR="00010928" w:rsidRDefault="00000000">
      <w:pPr>
        <w:tabs>
          <w:tab w:val="left" w:pos="3020"/>
        </w:tabs>
        <w:ind w:left="160"/>
        <w:rPr>
          <w:sz w:val="20"/>
          <w:szCs w:val="20"/>
        </w:rPr>
      </w:pPr>
      <w:r>
        <w:rPr>
          <w:rFonts w:ascii="Arial" w:eastAsia="Arial" w:hAnsi="Arial" w:cs="Arial"/>
          <w:color w:val="5979CD"/>
        </w:rPr>
        <w:t>understand:</w:t>
      </w:r>
      <w:r>
        <w:rPr>
          <w:sz w:val="20"/>
          <w:szCs w:val="20"/>
        </w:rPr>
        <w:tab/>
      </w:r>
      <w:r>
        <w:rPr>
          <w:rFonts w:ascii="Helvetica" w:eastAsia="Helvetica" w:hAnsi="Helvetica" w:cs="Helvetica"/>
        </w:rPr>
        <w:t>sales</w:t>
      </w:r>
    </w:p>
    <w:p w14:paraId="6BFA8CDB" w14:textId="77777777" w:rsidR="00010928" w:rsidRDefault="00010928">
      <w:pPr>
        <w:spacing w:line="102" w:lineRule="exact"/>
        <w:rPr>
          <w:sz w:val="20"/>
          <w:szCs w:val="20"/>
        </w:rPr>
      </w:pPr>
    </w:p>
    <w:p w14:paraId="05FA9EA1" w14:textId="3EC58B86" w:rsidR="00010928" w:rsidRDefault="00000000">
      <w:pPr>
        <w:numPr>
          <w:ilvl w:val="0"/>
          <w:numId w:val="2"/>
        </w:numPr>
        <w:tabs>
          <w:tab w:val="left" w:pos="3040"/>
        </w:tabs>
        <w:spacing w:line="312" w:lineRule="auto"/>
        <w:ind w:left="3040" w:right="960" w:hanging="265"/>
        <w:rPr>
          <w:rFonts w:ascii="Helvetica" w:eastAsia="Helvetica" w:hAnsi="Helvetica" w:cs="Helvetica"/>
        </w:rPr>
      </w:pPr>
      <w:r>
        <w:rPr>
          <w:rFonts w:ascii="Helvetica" w:eastAsia="Helvetica" w:hAnsi="Helvetica" w:cs="Helvetica"/>
        </w:rPr>
        <w:t xml:space="preserve">your </w:t>
      </w:r>
      <w:del w:id="37" w:author="Lucy Victoria" w:date="2024-12-11T12:59:00Z" w16du:dateUtc="2024-12-11T12:59:00Z">
        <w:r w:rsidDel="0062006F">
          <w:rPr>
            <w:rFonts w:ascii="Helvetica" w:eastAsia="Helvetica" w:hAnsi="Helvetica" w:cs="Helvetica"/>
          </w:rPr>
          <w:delText>retail organisation's</w:delText>
        </w:r>
      </w:del>
      <w:ins w:id="38" w:author="Lucy Victoria" w:date="2024-12-11T12:59:00Z" w16du:dateUtc="2024-12-11T12:59:00Z">
        <w:r w:rsidR="0062006F">
          <w:rPr>
            <w:rFonts w:ascii="Helvetica" w:eastAsia="Helvetica" w:hAnsi="Helvetica" w:cs="Helvetica"/>
          </w:rPr>
          <w:t>workplace</w:t>
        </w:r>
      </w:ins>
      <w:ins w:id="39" w:author="Sally Eastland" w:date="2024-12-18T11:29:00Z" w16du:dateUtc="2024-12-18T11:29:00Z">
        <w:r w:rsidR="0032330C">
          <w:rPr>
            <w:rFonts w:ascii="Helvetica" w:eastAsia="Helvetica" w:hAnsi="Helvetica" w:cs="Helvetica"/>
          </w:rPr>
          <w:t>’</w:t>
        </w:r>
      </w:ins>
      <w:ins w:id="40" w:author="Lucy Victoria" w:date="2024-12-11T12:59:00Z" w16du:dateUtc="2024-12-11T12:59:00Z">
        <w:r w:rsidR="0062006F">
          <w:rPr>
            <w:rFonts w:ascii="Helvetica" w:eastAsia="Helvetica" w:hAnsi="Helvetica" w:cs="Helvetica"/>
          </w:rPr>
          <w:t>s</w:t>
        </w:r>
      </w:ins>
      <w:r>
        <w:rPr>
          <w:rFonts w:ascii="Helvetica" w:eastAsia="Helvetica" w:hAnsi="Helvetica" w:cs="Helvetica"/>
        </w:rPr>
        <w:t xml:space="preserve"> criteria for selecting products for sampling, including product type and sell-by date</w:t>
      </w:r>
    </w:p>
    <w:p w14:paraId="7AA43DB5" w14:textId="77777777" w:rsidR="00010928" w:rsidRDefault="00010928">
      <w:pPr>
        <w:spacing w:line="2" w:lineRule="exact"/>
        <w:rPr>
          <w:rFonts w:ascii="Helvetica" w:eastAsia="Helvetica" w:hAnsi="Helvetica" w:cs="Helvetica"/>
        </w:rPr>
      </w:pPr>
    </w:p>
    <w:p w14:paraId="09E043F1" w14:textId="05DDA4D6" w:rsidR="00010928" w:rsidRDefault="00000000">
      <w:pPr>
        <w:numPr>
          <w:ilvl w:val="0"/>
          <w:numId w:val="2"/>
        </w:numPr>
        <w:tabs>
          <w:tab w:val="left" w:pos="3040"/>
        </w:tabs>
        <w:spacing w:line="312" w:lineRule="auto"/>
        <w:ind w:left="3040" w:right="800" w:hanging="265"/>
        <w:rPr>
          <w:rFonts w:ascii="Helvetica" w:eastAsia="Helvetica" w:hAnsi="Helvetica" w:cs="Helvetica"/>
        </w:rPr>
      </w:pPr>
      <w:r>
        <w:rPr>
          <w:rFonts w:ascii="Helvetica" w:eastAsia="Helvetica" w:hAnsi="Helvetica" w:cs="Helvetica"/>
        </w:rPr>
        <w:t xml:space="preserve">your </w:t>
      </w:r>
      <w:del w:id="41" w:author="Lucy Victoria" w:date="2024-12-11T12:59:00Z" w16du:dateUtc="2024-12-11T12:59:00Z">
        <w:r w:rsidDel="0062006F">
          <w:rPr>
            <w:rFonts w:ascii="Helvetica" w:eastAsia="Helvetica" w:hAnsi="Helvetica" w:cs="Helvetica"/>
          </w:rPr>
          <w:delText>retail organisation'</w:delText>
        </w:r>
      </w:del>
      <w:ins w:id="42" w:author="Lucy Victoria" w:date="2024-12-11T12:59:00Z" w16du:dateUtc="2024-12-11T12:59:00Z">
        <w:r w:rsidR="0062006F">
          <w:rPr>
            <w:rFonts w:ascii="Helvetica" w:eastAsia="Helvetica" w:hAnsi="Helvetica" w:cs="Helvetica"/>
          </w:rPr>
          <w:t>workplace</w:t>
        </w:r>
      </w:ins>
      <w:del w:id="43" w:author="Lucy Victoria" w:date="2024-12-11T12:59:00Z" w16du:dateUtc="2024-12-11T12:59:00Z">
        <w:r w:rsidDel="0062006F">
          <w:rPr>
            <w:rFonts w:ascii="Helvetica" w:eastAsia="Helvetica" w:hAnsi="Helvetica" w:cs="Helvetica"/>
          </w:rPr>
          <w:delText>s</w:delText>
        </w:r>
      </w:del>
      <w:r>
        <w:rPr>
          <w:rFonts w:ascii="Helvetica" w:eastAsia="Helvetica" w:hAnsi="Helvetica" w:cs="Helvetica"/>
        </w:rPr>
        <w:t xml:space="preserve"> procedures and standards for preparing and displaying samples</w:t>
      </w:r>
    </w:p>
    <w:p w14:paraId="7B9B1956" w14:textId="77777777" w:rsidR="00010928" w:rsidRDefault="00010928">
      <w:pPr>
        <w:spacing w:line="1" w:lineRule="exact"/>
        <w:rPr>
          <w:rFonts w:ascii="Helvetica" w:eastAsia="Helvetica" w:hAnsi="Helvetica" w:cs="Helvetica"/>
        </w:rPr>
      </w:pPr>
    </w:p>
    <w:p w14:paraId="0827FF91" w14:textId="57584C0B" w:rsidR="00010928" w:rsidDel="006D5217" w:rsidRDefault="00EE10B3" w:rsidP="00EE10B3">
      <w:pPr>
        <w:tabs>
          <w:tab w:val="left" w:pos="3040"/>
        </w:tabs>
        <w:ind w:left="3040" w:hanging="205"/>
        <w:rPr>
          <w:del w:id="44" w:author="Lucy Victoria" w:date="2024-12-11T14:08:00Z" w16du:dateUtc="2024-12-11T14:08:00Z"/>
          <w:rFonts w:ascii="Helvetica" w:eastAsia="Helvetica" w:hAnsi="Helvetica" w:cs="Helvetica"/>
        </w:rPr>
      </w:pPr>
      <w:r>
        <w:rPr>
          <w:rFonts w:ascii="Helvetica" w:eastAsia="Helvetica" w:hAnsi="Helvetica" w:cs="Helvetica"/>
        </w:rPr>
        <w:t xml:space="preserve">4. </w:t>
      </w:r>
      <w:r w:rsidR="00000000" w:rsidRPr="006D5217">
        <w:rPr>
          <w:rFonts w:ascii="Helvetica" w:eastAsia="Helvetica" w:hAnsi="Helvetica" w:cs="Helvetica"/>
        </w:rPr>
        <w:t>the required temperatures for safely storing and serving samples</w:t>
      </w:r>
    </w:p>
    <w:p w14:paraId="018412F4" w14:textId="77777777" w:rsidR="00010928" w:rsidRPr="006D5217" w:rsidDel="006D5217" w:rsidRDefault="00010928" w:rsidP="00EE10B3">
      <w:pPr>
        <w:tabs>
          <w:tab w:val="left" w:pos="3040"/>
        </w:tabs>
        <w:ind w:left="3040"/>
        <w:rPr>
          <w:del w:id="45" w:author="Lucy Victoria" w:date="2024-12-11T14:08:00Z" w16du:dateUtc="2024-12-11T14:08:00Z"/>
          <w:rFonts w:ascii="Helvetica" w:eastAsia="Helvetica" w:hAnsi="Helvetica" w:cs="Helvetica"/>
        </w:rPr>
      </w:pPr>
    </w:p>
    <w:p w14:paraId="2B09FA3E" w14:textId="517769AA" w:rsidR="00E0409B" w:rsidRPr="006D5217" w:rsidRDefault="00C61C13" w:rsidP="00C61C13">
      <w:pPr>
        <w:tabs>
          <w:tab w:val="left" w:pos="265"/>
          <w:tab w:val="left" w:pos="3040"/>
        </w:tabs>
        <w:spacing w:line="312" w:lineRule="auto"/>
        <w:ind w:left="3040" w:right="200" w:hanging="205"/>
        <w:rPr>
          <w:ins w:id="46" w:author="Lucy Victoria" w:date="2024-12-11T14:06:00Z" w16du:dateUtc="2024-12-11T14:06:00Z"/>
          <w:rFonts w:ascii="Helvetica" w:eastAsia="Helvetica" w:hAnsi="Helvetica" w:cs="Helvetica"/>
        </w:rPr>
      </w:pPr>
      <w:r>
        <w:rPr>
          <w:rFonts w:ascii="Helvetica" w:eastAsia="Helvetica" w:hAnsi="Helvetica" w:cs="Helvetica"/>
        </w:rPr>
        <w:t xml:space="preserve">5. </w:t>
      </w:r>
      <w:r w:rsidR="00000000" w:rsidRPr="006D5217">
        <w:rPr>
          <w:rFonts w:ascii="Helvetica" w:eastAsia="Helvetica" w:hAnsi="Helvetica" w:cs="Helvetica"/>
        </w:rPr>
        <w:t xml:space="preserve">the information that must be given to customers about </w:t>
      </w:r>
      <w:ins w:id="47" w:author="Lucy Victoria" w:date="2024-12-11T14:06:00Z" w16du:dateUtc="2024-12-11T14:06:00Z">
        <w:r w:rsidR="00E0409B" w:rsidRPr="006D5217">
          <w:rPr>
            <w:rFonts w:ascii="Helvetica" w:eastAsia="Helvetica" w:hAnsi="Helvetica" w:cs="Helvetica"/>
          </w:rPr>
          <w:t xml:space="preserve">dietary and potentially allergenic ingredients  </w:t>
        </w:r>
      </w:ins>
    </w:p>
    <w:p w14:paraId="42D7D3BC" w14:textId="281E6829" w:rsidR="00010928" w:rsidRDefault="00000000" w:rsidP="00EE10B3">
      <w:pPr>
        <w:tabs>
          <w:tab w:val="left" w:pos="3040"/>
        </w:tabs>
        <w:spacing w:line="312" w:lineRule="auto"/>
        <w:ind w:left="3040" w:right="360"/>
        <w:rPr>
          <w:rFonts w:ascii="Helvetica" w:eastAsia="Helvetica" w:hAnsi="Helvetica" w:cs="Helvetica"/>
        </w:rPr>
      </w:pPr>
      <w:del w:id="48" w:author="Lucy Victoria" w:date="2024-12-11T14:06:00Z" w16du:dateUtc="2024-12-11T14:06:00Z">
        <w:r w:rsidDel="001C366A">
          <w:rPr>
            <w:rFonts w:ascii="Helvetica" w:eastAsia="Helvetica" w:hAnsi="Helvetica" w:cs="Helvetica"/>
          </w:rPr>
          <w:delText>potentially allergenic ingredients</w:delText>
        </w:r>
      </w:del>
      <w:del w:id="49" w:author="Lucy Victoria" w:date="2024-12-11T14:07:00Z" w16du:dateUtc="2024-12-11T14:07:00Z">
        <w:r w:rsidDel="001C366A">
          <w:rPr>
            <w:rFonts w:ascii="Helvetica" w:eastAsia="Helvetica" w:hAnsi="Helvetica" w:cs="Helvetica"/>
          </w:rPr>
          <w:delText xml:space="preserve"> and your </w:delText>
        </w:r>
      </w:del>
      <w:del w:id="50" w:author="Lucy Victoria" w:date="2024-12-11T12:59:00Z" w16du:dateUtc="2024-12-11T12:59:00Z">
        <w:r w:rsidDel="0062006F">
          <w:rPr>
            <w:rFonts w:ascii="Helvetica" w:eastAsia="Helvetica" w:hAnsi="Helvetica" w:cs="Helvetica"/>
          </w:rPr>
          <w:delText>retail organisation's</w:delText>
        </w:r>
      </w:del>
      <w:ins w:id="51" w:author="Lucy Victoria" w:date="2024-12-11T14:07:00Z" w16du:dateUtc="2024-12-11T14:07:00Z">
        <w:r w:rsidR="001C366A">
          <w:rPr>
            <w:rFonts w:ascii="Helvetica" w:eastAsia="Helvetica" w:hAnsi="Helvetica" w:cs="Helvetica"/>
          </w:rPr>
          <w:t xml:space="preserve"> </w:t>
        </w:r>
      </w:ins>
      <w:del w:id="52" w:author="Lucy Victoria" w:date="2024-12-11T14:07:00Z" w16du:dateUtc="2024-12-11T14:07:00Z">
        <w:r w:rsidDel="001C366A">
          <w:rPr>
            <w:rFonts w:ascii="Helvetica" w:eastAsia="Helvetica" w:hAnsi="Helvetica" w:cs="Helvetica"/>
          </w:rPr>
          <w:delText xml:space="preserve"> procedures for giving this information</w:delText>
        </w:r>
      </w:del>
    </w:p>
    <w:p w14:paraId="6CE2BCDF" w14:textId="77777777" w:rsidR="00010928" w:rsidRDefault="00010928">
      <w:pPr>
        <w:spacing w:line="2" w:lineRule="exact"/>
        <w:rPr>
          <w:rFonts w:ascii="Helvetica" w:eastAsia="Helvetica" w:hAnsi="Helvetica" w:cs="Helvetica"/>
        </w:rPr>
      </w:pPr>
    </w:p>
    <w:p w14:paraId="517499B1" w14:textId="77777777" w:rsidR="00010928" w:rsidRDefault="00000000" w:rsidP="00C61C13">
      <w:pPr>
        <w:numPr>
          <w:ilvl w:val="0"/>
          <w:numId w:val="4"/>
        </w:numPr>
        <w:tabs>
          <w:tab w:val="left" w:pos="3040"/>
        </w:tabs>
        <w:ind w:left="2835"/>
        <w:rPr>
          <w:rFonts w:ascii="Helvetica" w:eastAsia="Helvetica" w:hAnsi="Helvetica" w:cs="Helvetica"/>
        </w:rPr>
      </w:pPr>
      <w:r>
        <w:rPr>
          <w:rFonts w:ascii="Helvetica" w:eastAsia="Helvetica" w:hAnsi="Helvetica" w:cs="Helvetica"/>
        </w:rPr>
        <w:t>how to spot opportunities to encourage customers to sample products</w:t>
      </w:r>
    </w:p>
    <w:p w14:paraId="0138FDB0" w14:textId="77777777" w:rsidR="00010928" w:rsidRDefault="00010928">
      <w:pPr>
        <w:spacing w:line="77" w:lineRule="exact"/>
        <w:rPr>
          <w:rFonts w:ascii="Helvetica" w:eastAsia="Helvetica" w:hAnsi="Helvetica" w:cs="Helvetica"/>
        </w:rPr>
      </w:pPr>
    </w:p>
    <w:p w14:paraId="0268E903" w14:textId="77777777" w:rsidR="00010928" w:rsidRDefault="00000000" w:rsidP="00C61C13">
      <w:pPr>
        <w:numPr>
          <w:ilvl w:val="0"/>
          <w:numId w:val="4"/>
        </w:numPr>
        <w:tabs>
          <w:tab w:val="left" w:pos="3040"/>
        </w:tabs>
        <w:ind w:firstLine="2835"/>
        <w:rPr>
          <w:rFonts w:ascii="Helvetica" w:eastAsia="Helvetica" w:hAnsi="Helvetica" w:cs="Helvetica"/>
        </w:rPr>
      </w:pPr>
      <w:r>
        <w:rPr>
          <w:rFonts w:ascii="Helvetica" w:eastAsia="Helvetica" w:hAnsi="Helvetica" w:cs="Helvetica"/>
        </w:rPr>
        <w:t>how to deal with customers politely who misuse the sampling activity</w:t>
      </w:r>
    </w:p>
    <w:p w14:paraId="0DBFC1AE" w14:textId="77777777" w:rsidR="00010928" w:rsidRDefault="00010928" w:rsidP="00C61C13">
      <w:pPr>
        <w:spacing w:line="78" w:lineRule="exact"/>
        <w:ind w:firstLine="2835"/>
        <w:rPr>
          <w:rFonts w:ascii="Helvetica" w:eastAsia="Helvetica" w:hAnsi="Helvetica" w:cs="Helvetica"/>
        </w:rPr>
      </w:pPr>
    </w:p>
    <w:p w14:paraId="1075E7EC" w14:textId="77777777" w:rsidR="00010928" w:rsidRDefault="00000000" w:rsidP="00C61C13">
      <w:pPr>
        <w:numPr>
          <w:ilvl w:val="0"/>
          <w:numId w:val="4"/>
        </w:numPr>
        <w:tabs>
          <w:tab w:val="left" w:pos="3040"/>
        </w:tabs>
        <w:spacing w:line="312" w:lineRule="auto"/>
        <w:ind w:left="2977" w:right="580" w:hanging="142"/>
        <w:rPr>
          <w:rFonts w:ascii="Helvetica" w:eastAsia="Helvetica" w:hAnsi="Helvetica" w:cs="Helvetica"/>
        </w:rPr>
      </w:pPr>
      <w:r>
        <w:rPr>
          <w:rFonts w:ascii="Helvetica" w:eastAsia="Helvetica" w:hAnsi="Helvetica" w:cs="Helvetica"/>
        </w:rPr>
        <w:t>how to use words and body language to encourage customers to sample food and drink products</w:t>
      </w:r>
    </w:p>
    <w:p w14:paraId="164EFA4D" w14:textId="77777777" w:rsidR="00010928" w:rsidRDefault="00010928" w:rsidP="00C61C13">
      <w:pPr>
        <w:spacing w:line="2" w:lineRule="exact"/>
        <w:ind w:firstLine="2835"/>
        <w:rPr>
          <w:rFonts w:ascii="Helvetica" w:eastAsia="Helvetica" w:hAnsi="Helvetica" w:cs="Helvetica"/>
        </w:rPr>
      </w:pPr>
    </w:p>
    <w:p w14:paraId="6EE52896" w14:textId="77777777" w:rsidR="00010928" w:rsidRDefault="00000000" w:rsidP="00C61C13">
      <w:pPr>
        <w:numPr>
          <w:ilvl w:val="0"/>
          <w:numId w:val="4"/>
        </w:numPr>
        <w:tabs>
          <w:tab w:val="left" w:pos="3040"/>
        </w:tabs>
        <w:spacing w:line="312" w:lineRule="auto"/>
        <w:ind w:left="2835" w:right="400"/>
        <w:rPr>
          <w:rFonts w:ascii="Helvetica" w:eastAsia="Helvetica" w:hAnsi="Helvetica" w:cs="Helvetica"/>
        </w:rPr>
      </w:pPr>
      <w:r>
        <w:rPr>
          <w:rFonts w:ascii="Helvetica" w:eastAsia="Helvetica" w:hAnsi="Helvetica" w:cs="Helvetica"/>
        </w:rPr>
        <w:t>where customers can buy the food and drink products sampled and how to explain this clearly to customers</w:t>
      </w:r>
    </w:p>
    <w:p w14:paraId="6852E50F" w14:textId="77777777" w:rsidR="00010928" w:rsidRDefault="00010928" w:rsidP="00C61C13">
      <w:pPr>
        <w:spacing w:line="2" w:lineRule="exact"/>
        <w:ind w:firstLine="2835"/>
        <w:rPr>
          <w:rFonts w:ascii="Helvetica" w:eastAsia="Helvetica" w:hAnsi="Helvetica" w:cs="Helvetica"/>
        </w:rPr>
      </w:pPr>
    </w:p>
    <w:p w14:paraId="4F2A5B85" w14:textId="77777777" w:rsidR="00010928" w:rsidRDefault="00000000" w:rsidP="00C61C13">
      <w:pPr>
        <w:numPr>
          <w:ilvl w:val="0"/>
          <w:numId w:val="4"/>
        </w:numPr>
        <w:tabs>
          <w:tab w:val="left" w:pos="3180"/>
        </w:tabs>
        <w:spacing w:line="312" w:lineRule="auto"/>
        <w:ind w:left="2835" w:right="220" w:hanging="141"/>
        <w:rPr>
          <w:rFonts w:ascii="Helvetica" w:eastAsia="Helvetica" w:hAnsi="Helvetica" w:cs="Helvetica"/>
        </w:rPr>
      </w:pPr>
      <w:r>
        <w:rPr>
          <w:rFonts w:ascii="Helvetica" w:eastAsia="Helvetica" w:hAnsi="Helvetica" w:cs="Helvetica"/>
        </w:rPr>
        <w:t>why it is important to monitor the freshness of samples on display, and how to do so</w:t>
      </w:r>
    </w:p>
    <w:p w14:paraId="2705ECD0" w14:textId="77777777" w:rsidR="00010928" w:rsidRDefault="00010928" w:rsidP="00C61C13">
      <w:pPr>
        <w:spacing w:line="2" w:lineRule="exact"/>
        <w:ind w:firstLine="2835"/>
        <w:rPr>
          <w:rFonts w:ascii="Helvetica" w:eastAsia="Helvetica" w:hAnsi="Helvetica" w:cs="Helvetica"/>
        </w:rPr>
      </w:pPr>
    </w:p>
    <w:p w14:paraId="295AA5D4" w14:textId="02F2F7B6" w:rsidR="00010928" w:rsidRDefault="00000000" w:rsidP="00C61C13">
      <w:pPr>
        <w:numPr>
          <w:ilvl w:val="0"/>
          <w:numId w:val="4"/>
        </w:numPr>
        <w:tabs>
          <w:tab w:val="left" w:pos="3180"/>
        </w:tabs>
        <w:spacing w:line="312" w:lineRule="auto"/>
        <w:ind w:left="2977" w:right="400"/>
        <w:rPr>
          <w:rFonts w:ascii="Helvetica" w:eastAsia="Helvetica" w:hAnsi="Helvetica" w:cs="Helvetica"/>
        </w:rPr>
      </w:pPr>
      <w:r>
        <w:rPr>
          <w:rFonts w:ascii="Helvetica" w:eastAsia="Helvetica" w:hAnsi="Helvetica" w:cs="Helvetica"/>
        </w:rPr>
        <w:t xml:space="preserve">relevant </w:t>
      </w:r>
      <w:del w:id="53" w:author="Lucy Victoria" w:date="2024-12-11T13:01:00Z" w16du:dateUtc="2024-12-11T13:01:00Z">
        <w:r w:rsidDel="0062006F">
          <w:rPr>
            <w:rFonts w:ascii="Helvetica" w:eastAsia="Helvetica" w:hAnsi="Helvetica" w:cs="Helvetica"/>
          </w:rPr>
          <w:delText xml:space="preserve">legal </w:delText>
        </w:r>
      </w:del>
      <w:ins w:id="54" w:author="Lucy Victoria" w:date="2024-12-11T13:01:00Z" w16du:dateUtc="2024-12-11T13:01:00Z">
        <w:r w:rsidR="0062006F">
          <w:rPr>
            <w:rFonts w:ascii="Helvetica" w:eastAsia="Helvetica" w:hAnsi="Helvetica" w:cs="Helvetica"/>
          </w:rPr>
          <w:t xml:space="preserve">legislation </w:t>
        </w:r>
      </w:ins>
      <w:r>
        <w:rPr>
          <w:rFonts w:ascii="Helvetica" w:eastAsia="Helvetica" w:hAnsi="Helvetica" w:cs="Helvetica"/>
        </w:rPr>
        <w:t xml:space="preserve">requirements and your </w:t>
      </w:r>
      <w:del w:id="55" w:author="Lucy Victoria" w:date="2024-12-11T13:01:00Z" w16du:dateUtc="2024-12-11T13:01:00Z">
        <w:r w:rsidDel="0062006F">
          <w:rPr>
            <w:rFonts w:ascii="Helvetica" w:eastAsia="Helvetica" w:hAnsi="Helvetica" w:cs="Helvetica"/>
          </w:rPr>
          <w:delText>retail organisation's</w:delText>
        </w:r>
      </w:del>
      <w:ins w:id="56" w:author="Lucy Victoria" w:date="2024-12-11T13:01:00Z" w16du:dateUtc="2024-12-11T13:01:00Z">
        <w:r w:rsidR="0062006F">
          <w:rPr>
            <w:rFonts w:ascii="Helvetica" w:eastAsia="Helvetica" w:hAnsi="Helvetica" w:cs="Helvetica"/>
          </w:rPr>
          <w:t>workplace</w:t>
        </w:r>
      </w:ins>
      <w:r>
        <w:rPr>
          <w:rFonts w:ascii="Helvetica" w:eastAsia="Helvetica" w:hAnsi="Helvetica" w:cs="Helvetica"/>
        </w:rPr>
        <w:t xml:space="preserve"> procedures for disposing of waste products and recording food disposals</w:t>
      </w:r>
    </w:p>
    <w:p w14:paraId="15988DAF" w14:textId="77777777" w:rsidR="00010928" w:rsidRDefault="00010928">
      <w:pPr>
        <w:sectPr w:rsidR="00010928">
          <w:pgSz w:w="11900" w:h="16840"/>
          <w:pgMar w:top="811" w:right="600" w:bottom="0" w:left="600" w:header="0" w:footer="0" w:gutter="0"/>
          <w:cols w:space="720" w:equalWidth="0">
            <w:col w:w="10700"/>
          </w:cols>
        </w:sectPr>
      </w:pPr>
    </w:p>
    <w:p w14:paraId="188039FC" w14:textId="77777777" w:rsidR="00010928" w:rsidRDefault="00010928">
      <w:pPr>
        <w:spacing w:line="200" w:lineRule="exact"/>
        <w:rPr>
          <w:sz w:val="20"/>
          <w:szCs w:val="20"/>
        </w:rPr>
      </w:pPr>
    </w:p>
    <w:p w14:paraId="0A3D2FFF" w14:textId="77777777" w:rsidR="00010928" w:rsidRDefault="00010928">
      <w:pPr>
        <w:spacing w:line="200" w:lineRule="exact"/>
        <w:rPr>
          <w:sz w:val="20"/>
          <w:szCs w:val="20"/>
        </w:rPr>
      </w:pPr>
    </w:p>
    <w:p w14:paraId="68670CFF" w14:textId="77777777" w:rsidR="00010928" w:rsidRDefault="00010928">
      <w:pPr>
        <w:spacing w:line="200" w:lineRule="exact"/>
        <w:rPr>
          <w:sz w:val="20"/>
          <w:szCs w:val="20"/>
        </w:rPr>
      </w:pPr>
    </w:p>
    <w:p w14:paraId="546A77CA" w14:textId="77777777" w:rsidR="00010928" w:rsidRDefault="00010928">
      <w:pPr>
        <w:spacing w:line="200" w:lineRule="exact"/>
        <w:rPr>
          <w:sz w:val="20"/>
          <w:szCs w:val="20"/>
        </w:rPr>
      </w:pPr>
    </w:p>
    <w:p w14:paraId="13826278" w14:textId="77777777" w:rsidR="00010928" w:rsidRDefault="00010928">
      <w:pPr>
        <w:spacing w:line="200" w:lineRule="exact"/>
        <w:rPr>
          <w:sz w:val="20"/>
          <w:szCs w:val="20"/>
        </w:rPr>
      </w:pPr>
    </w:p>
    <w:p w14:paraId="0C084028" w14:textId="77777777" w:rsidR="00010928" w:rsidRDefault="00010928">
      <w:pPr>
        <w:spacing w:line="200" w:lineRule="exact"/>
        <w:rPr>
          <w:sz w:val="20"/>
          <w:szCs w:val="20"/>
        </w:rPr>
      </w:pPr>
    </w:p>
    <w:p w14:paraId="3391F89A" w14:textId="77777777" w:rsidR="00010928" w:rsidRDefault="00010928">
      <w:pPr>
        <w:spacing w:line="200" w:lineRule="exact"/>
        <w:rPr>
          <w:sz w:val="20"/>
          <w:szCs w:val="20"/>
        </w:rPr>
      </w:pPr>
    </w:p>
    <w:p w14:paraId="01FAFD06" w14:textId="77777777" w:rsidR="00010928" w:rsidRDefault="00010928">
      <w:pPr>
        <w:spacing w:line="200" w:lineRule="exact"/>
        <w:rPr>
          <w:sz w:val="20"/>
          <w:szCs w:val="20"/>
        </w:rPr>
      </w:pPr>
    </w:p>
    <w:p w14:paraId="14C970D3" w14:textId="77777777" w:rsidR="00010928" w:rsidRDefault="00010928">
      <w:pPr>
        <w:spacing w:line="200" w:lineRule="exact"/>
        <w:rPr>
          <w:sz w:val="20"/>
          <w:szCs w:val="20"/>
        </w:rPr>
      </w:pPr>
    </w:p>
    <w:p w14:paraId="0EFA177D" w14:textId="77777777" w:rsidR="00010928" w:rsidRDefault="00010928">
      <w:pPr>
        <w:spacing w:line="200" w:lineRule="exact"/>
        <w:rPr>
          <w:sz w:val="20"/>
          <w:szCs w:val="20"/>
        </w:rPr>
      </w:pPr>
    </w:p>
    <w:p w14:paraId="2B63CFCF" w14:textId="77777777" w:rsidR="00010928" w:rsidRDefault="00010928">
      <w:pPr>
        <w:spacing w:line="200" w:lineRule="exact"/>
        <w:rPr>
          <w:sz w:val="20"/>
          <w:szCs w:val="20"/>
        </w:rPr>
      </w:pPr>
    </w:p>
    <w:p w14:paraId="2F27F0EC" w14:textId="77777777" w:rsidR="00010928" w:rsidRDefault="00010928">
      <w:pPr>
        <w:spacing w:line="200" w:lineRule="exact"/>
        <w:rPr>
          <w:sz w:val="20"/>
          <w:szCs w:val="20"/>
        </w:rPr>
      </w:pPr>
    </w:p>
    <w:p w14:paraId="2A525478" w14:textId="77777777" w:rsidR="00010928" w:rsidRDefault="00010928">
      <w:pPr>
        <w:spacing w:line="200" w:lineRule="exact"/>
        <w:rPr>
          <w:sz w:val="20"/>
          <w:szCs w:val="20"/>
        </w:rPr>
      </w:pPr>
    </w:p>
    <w:p w14:paraId="337F450E" w14:textId="77777777" w:rsidR="00010928" w:rsidRDefault="00010928">
      <w:pPr>
        <w:spacing w:line="200" w:lineRule="exact"/>
        <w:rPr>
          <w:sz w:val="20"/>
          <w:szCs w:val="20"/>
        </w:rPr>
      </w:pPr>
    </w:p>
    <w:p w14:paraId="3488EC2C" w14:textId="77777777" w:rsidR="00010928" w:rsidRDefault="00010928">
      <w:pPr>
        <w:spacing w:line="200" w:lineRule="exact"/>
        <w:rPr>
          <w:sz w:val="20"/>
          <w:szCs w:val="20"/>
        </w:rPr>
      </w:pPr>
    </w:p>
    <w:p w14:paraId="03D935C5" w14:textId="77777777" w:rsidR="00010928" w:rsidRDefault="00010928">
      <w:pPr>
        <w:spacing w:line="200" w:lineRule="exact"/>
        <w:rPr>
          <w:sz w:val="20"/>
          <w:szCs w:val="20"/>
        </w:rPr>
      </w:pPr>
    </w:p>
    <w:p w14:paraId="3EF07B9E" w14:textId="77777777" w:rsidR="00010928" w:rsidRDefault="00010928">
      <w:pPr>
        <w:spacing w:line="200" w:lineRule="exact"/>
        <w:rPr>
          <w:sz w:val="20"/>
          <w:szCs w:val="20"/>
        </w:rPr>
      </w:pPr>
    </w:p>
    <w:p w14:paraId="2AC326F4" w14:textId="77777777" w:rsidR="00010928" w:rsidRDefault="00010928">
      <w:pPr>
        <w:spacing w:line="200" w:lineRule="exact"/>
        <w:rPr>
          <w:sz w:val="20"/>
          <w:szCs w:val="20"/>
        </w:rPr>
      </w:pPr>
    </w:p>
    <w:p w14:paraId="78E2A68F" w14:textId="77777777" w:rsidR="00010928" w:rsidRDefault="00010928">
      <w:pPr>
        <w:spacing w:line="200" w:lineRule="exact"/>
        <w:rPr>
          <w:sz w:val="20"/>
          <w:szCs w:val="20"/>
        </w:rPr>
      </w:pPr>
    </w:p>
    <w:p w14:paraId="2A1CC4B2" w14:textId="77777777" w:rsidR="00010928" w:rsidRDefault="00010928">
      <w:pPr>
        <w:spacing w:line="200" w:lineRule="exact"/>
        <w:rPr>
          <w:sz w:val="20"/>
          <w:szCs w:val="20"/>
        </w:rPr>
      </w:pPr>
    </w:p>
    <w:p w14:paraId="2CB2A72C" w14:textId="77777777" w:rsidR="00010928" w:rsidRDefault="00010928">
      <w:pPr>
        <w:spacing w:line="200" w:lineRule="exact"/>
        <w:rPr>
          <w:sz w:val="20"/>
          <w:szCs w:val="20"/>
        </w:rPr>
      </w:pPr>
    </w:p>
    <w:p w14:paraId="5CC419E6" w14:textId="77777777" w:rsidR="00010928" w:rsidRDefault="00010928">
      <w:pPr>
        <w:spacing w:line="200" w:lineRule="exact"/>
        <w:rPr>
          <w:sz w:val="20"/>
          <w:szCs w:val="20"/>
        </w:rPr>
      </w:pPr>
    </w:p>
    <w:p w14:paraId="6A22815E" w14:textId="77777777" w:rsidR="00010928" w:rsidRDefault="00010928">
      <w:pPr>
        <w:spacing w:line="200" w:lineRule="exact"/>
        <w:rPr>
          <w:sz w:val="20"/>
          <w:szCs w:val="20"/>
        </w:rPr>
      </w:pPr>
    </w:p>
    <w:p w14:paraId="48C9D3CE" w14:textId="77777777" w:rsidR="00010928" w:rsidRDefault="00010928">
      <w:pPr>
        <w:spacing w:line="200" w:lineRule="exact"/>
        <w:rPr>
          <w:sz w:val="20"/>
          <w:szCs w:val="20"/>
        </w:rPr>
      </w:pPr>
    </w:p>
    <w:p w14:paraId="01CF6BD1" w14:textId="77777777" w:rsidR="00010928" w:rsidRDefault="00010928">
      <w:pPr>
        <w:spacing w:line="260"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040"/>
        <w:gridCol w:w="6920"/>
        <w:gridCol w:w="1740"/>
      </w:tblGrid>
      <w:tr w:rsidR="00010928" w14:paraId="437AC803" w14:textId="77777777">
        <w:trPr>
          <w:trHeight w:val="161"/>
        </w:trPr>
        <w:tc>
          <w:tcPr>
            <w:tcW w:w="2040" w:type="dxa"/>
            <w:vAlign w:val="bottom"/>
          </w:tcPr>
          <w:p w14:paraId="0D67EC92" w14:textId="77777777" w:rsidR="00010928" w:rsidRDefault="00000000">
            <w:pPr>
              <w:rPr>
                <w:sz w:val="20"/>
                <w:szCs w:val="20"/>
              </w:rPr>
            </w:pPr>
            <w:r>
              <w:rPr>
                <w:rFonts w:ascii="Arial" w:eastAsia="Arial" w:hAnsi="Arial" w:cs="Arial"/>
                <w:sz w:val="14"/>
                <w:szCs w:val="14"/>
              </w:rPr>
              <w:t>PPL.C275</w:t>
            </w:r>
          </w:p>
        </w:tc>
        <w:tc>
          <w:tcPr>
            <w:tcW w:w="6920" w:type="dxa"/>
            <w:vAlign w:val="bottom"/>
          </w:tcPr>
          <w:p w14:paraId="66EB66FE" w14:textId="77777777" w:rsidR="00010928" w:rsidRDefault="00000000">
            <w:pPr>
              <w:ind w:right="230"/>
              <w:jc w:val="center"/>
              <w:rPr>
                <w:sz w:val="20"/>
                <w:szCs w:val="20"/>
              </w:rPr>
            </w:pPr>
            <w:r>
              <w:rPr>
                <w:rFonts w:ascii="Arial" w:eastAsia="Arial" w:hAnsi="Arial" w:cs="Arial"/>
                <w:sz w:val="14"/>
                <w:szCs w:val="14"/>
              </w:rPr>
              <w:t>Promote sales of food or drink products by offering samples to</w:t>
            </w:r>
          </w:p>
        </w:tc>
        <w:tc>
          <w:tcPr>
            <w:tcW w:w="1740" w:type="dxa"/>
            <w:vAlign w:val="bottom"/>
          </w:tcPr>
          <w:p w14:paraId="6FDB19D4" w14:textId="77777777" w:rsidR="00010928" w:rsidRDefault="00000000">
            <w:pPr>
              <w:jc w:val="right"/>
              <w:rPr>
                <w:sz w:val="20"/>
                <w:szCs w:val="20"/>
              </w:rPr>
            </w:pPr>
            <w:r>
              <w:rPr>
                <w:rFonts w:ascii="Times" w:eastAsia="Times" w:hAnsi="Times" w:cs="Times"/>
                <w:sz w:val="14"/>
                <w:szCs w:val="14"/>
              </w:rPr>
              <w:t>3</w:t>
            </w:r>
          </w:p>
        </w:tc>
      </w:tr>
      <w:tr w:rsidR="00010928" w14:paraId="7DC08FBF" w14:textId="77777777">
        <w:trPr>
          <w:trHeight w:val="188"/>
        </w:trPr>
        <w:tc>
          <w:tcPr>
            <w:tcW w:w="2040" w:type="dxa"/>
            <w:vAlign w:val="bottom"/>
          </w:tcPr>
          <w:p w14:paraId="5857E771" w14:textId="77777777" w:rsidR="00010928" w:rsidRDefault="00010928">
            <w:pPr>
              <w:rPr>
                <w:sz w:val="16"/>
                <w:szCs w:val="16"/>
              </w:rPr>
            </w:pPr>
          </w:p>
        </w:tc>
        <w:tc>
          <w:tcPr>
            <w:tcW w:w="6920" w:type="dxa"/>
            <w:vAlign w:val="bottom"/>
          </w:tcPr>
          <w:p w14:paraId="3F56B769" w14:textId="77777777" w:rsidR="00010928" w:rsidRDefault="00000000">
            <w:pPr>
              <w:ind w:right="230"/>
              <w:jc w:val="center"/>
              <w:rPr>
                <w:sz w:val="20"/>
                <w:szCs w:val="20"/>
              </w:rPr>
            </w:pPr>
            <w:r>
              <w:rPr>
                <w:rFonts w:ascii="Arial" w:eastAsia="Arial" w:hAnsi="Arial" w:cs="Arial"/>
                <w:sz w:val="14"/>
                <w:szCs w:val="14"/>
              </w:rPr>
              <w:t>customers and following relevant food safety requirements</w:t>
            </w:r>
          </w:p>
        </w:tc>
        <w:tc>
          <w:tcPr>
            <w:tcW w:w="1740" w:type="dxa"/>
            <w:vAlign w:val="bottom"/>
          </w:tcPr>
          <w:p w14:paraId="7CC71D6B" w14:textId="77777777" w:rsidR="00010928" w:rsidRDefault="00010928">
            <w:pPr>
              <w:rPr>
                <w:sz w:val="16"/>
                <w:szCs w:val="16"/>
              </w:rPr>
            </w:pPr>
          </w:p>
        </w:tc>
      </w:tr>
    </w:tbl>
    <w:p w14:paraId="5F579895" w14:textId="77777777" w:rsidR="00010928" w:rsidRDefault="00010928">
      <w:pPr>
        <w:sectPr w:rsidR="00010928">
          <w:type w:val="continuous"/>
          <w:pgSz w:w="11900" w:h="16840"/>
          <w:pgMar w:top="811" w:right="600" w:bottom="0" w:left="600" w:header="0" w:footer="0" w:gutter="0"/>
          <w:cols w:space="720" w:equalWidth="0">
            <w:col w:w="10700"/>
          </w:cols>
        </w:sectPr>
      </w:pPr>
    </w:p>
    <w:p w14:paraId="3E857242" w14:textId="77777777" w:rsidR="00010928" w:rsidRDefault="00000000">
      <w:pPr>
        <w:ind w:left="160"/>
        <w:rPr>
          <w:sz w:val="20"/>
          <w:szCs w:val="20"/>
        </w:rPr>
      </w:pPr>
      <w:r>
        <w:rPr>
          <w:rFonts w:ascii="Arial" w:eastAsia="Arial" w:hAnsi="Arial" w:cs="Arial"/>
          <w:noProof/>
          <w:sz w:val="24"/>
          <w:szCs w:val="24"/>
        </w:rPr>
        <w:lastRenderedPageBreak/>
        <w:drawing>
          <wp:anchor distT="0" distB="0" distL="114300" distR="114300" simplePos="0" relativeHeight="251660288" behindDoc="1" locked="0" layoutInCell="0" allowOverlap="1" wp14:anchorId="75D74CD8" wp14:editId="5FABF187">
            <wp:simplePos x="0" y="0"/>
            <wp:positionH relativeFrom="page">
              <wp:posOffset>5438775</wp:posOffset>
            </wp:positionH>
            <wp:positionV relativeFrom="page">
              <wp:posOffset>457200</wp:posOffset>
            </wp:positionV>
            <wp:extent cx="1651000" cy="889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PPL.C275</w:t>
      </w:r>
    </w:p>
    <w:p w14:paraId="207D178F" w14:textId="77777777" w:rsidR="00010928" w:rsidRDefault="00010928">
      <w:pPr>
        <w:spacing w:line="200" w:lineRule="exact"/>
        <w:rPr>
          <w:sz w:val="20"/>
          <w:szCs w:val="20"/>
        </w:rPr>
      </w:pPr>
    </w:p>
    <w:p w14:paraId="79FD8AA8" w14:textId="77777777" w:rsidR="00010928" w:rsidRDefault="00010928">
      <w:pPr>
        <w:spacing w:line="200" w:lineRule="exact"/>
        <w:rPr>
          <w:sz w:val="20"/>
          <w:szCs w:val="20"/>
        </w:rPr>
      </w:pPr>
    </w:p>
    <w:p w14:paraId="0EBD5AB3" w14:textId="77777777" w:rsidR="00010928" w:rsidRDefault="00010928">
      <w:pPr>
        <w:spacing w:line="204" w:lineRule="exact"/>
        <w:rPr>
          <w:sz w:val="20"/>
          <w:szCs w:val="20"/>
        </w:rPr>
      </w:pPr>
    </w:p>
    <w:p w14:paraId="114D4EAF" w14:textId="77777777" w:rsidR="00010928" w:rsidRDefault="00000000">
      <w:pPr>
        <w:spacing w:line="251" w:lineRule="auto"/>
        <w:ind w:left="160" w:right="3940"/>
        <w:rPr>
          <w:sz w:val="20"/>
          <w:szCs w:val="20"/>
        </w:rPr>
      </w:pPr>
      <w:r>
        <w:rPr>
          <w:rFonts w:ascii="Arial" w:eastAsia="Arial" w:hAnsi="Arial" w:cs="Arial"/>
          <w:sz w:val="24"/>
          <w:szCs w:val="24"/>
        </w:rPr>
        <w:t>Promote sales of food or drink products by offering samples to customers and following relevant food safety requirements</w:t>
      </w:r>
    </w:p>
    <w:p w14:paraId="5DD05841" w14:textId="77777777" w:rsidR="00010928" w:rsidRDefault="00000000">
      <w:pPr>
        <w:spacing w:line="20" w:lineRule="exact"/>
        <w:rPr>
          <w:sz w:val="20"/>
          <w:szCs w:val="20"/>
        </w:rPr>
      </w:pPr>
      <w:r>
        <w:rPr>
          <w:noProof/>
          <w:sz w:val="20"/>
          <w:szCs w:val="20"/>
        </w:rPr>
        <mc:AlternateContent>
          <mc:Choice Requires="wps">
            <w:drawing>
              <wp:anchor distT="0" distB="0" distL="114300" distR="114300" simplePos="0" relativeHeight="251661312" behindDoc="1" locked="0" layoutInCell="0" allowOverlap="1" wp14:anchorId="625DBA02" wp14:editId="40B5C321">
                <wp:simplePos x="0" y="0"/>
                <wp:positionH relativeFrom="column">
                  <wp:posOffset>76200</wp:posOffset>
                </wp:positionH>
                <wp:positionV relativeFrom="paragraph">
                  <wp:posOffset>197485</wp:posOffset>
                </wp:positionV>
                <wp:extent cx="6642100" cy="0"/>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50124511" id="Shape 8" o:spid="_x0000_s1026" style="position:absolute;z-index:-251655168;visibility:visible;mso-wrap-style:square;mso-wrap-distance-left:9pt;mso-wrap-distance-top:0;mso-wrap-distance-right:9pt;mso-wrap-distance-bottom:0;mso-position-horizontal:absolute;mso-position-horizontal-relative:text;mso-position-vertical:absolute;mso-position-vertical-relative:text" from="6pt,15.55pt" to="529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" o:allowincell="f" filled="t" strokecolor="#0070c0" strokeweight=".9pt">
                <v:stroke joinstyle="miter"/>
                <o:lock v:ext="edit" shapetype="f"/>
              </v:line>
            </w:pict>
          </mc:Fallback>
        </mc:AlternateContent>
      </w:r>
    </w:p>
    <w:p w14:paraId="1CD696CC" w14:textId="77777777" w:rsidR="00010928" w:rsidRDefault="00010928">
      <w:pPr>
        <w:spacing w:line="200" w:lineRule="exact"/>
        <w:rPr>
          <w:sz w:val="20"/>
          <w:szCs w:val="20"/>
        </w:rPr>
      </w:pPr>
    </w:p>
    <w:p w14:paraId="6F63DA23" w14:textId="77777777" w:rsidR="00010928" w:rsidRDefault="00010928">
      <w:pPr>
        <w:spacing w:line="243" w:lineRule="exact"/>
        <w:rPr>
          <w:sz w:val="20"/>
          <w:szCs w:val="20"/>
        </w:rPr>
      </w:pPr>
    </w:p>
    <w:tbl>
      <w:tblPr>
        <w:tblW w:w="0" w:type="auto"/>
        <w:tblInd w:w="120" w:type="dxa"/>
        <w:tblLayout w:type="fixed"/>
        <w:tblCellMar>
          <w:left w:w="0" w:type="dxa"/>
          <w:right w:w="0" w:type="dxa"/>
        </w:tblCellMar>
        <w:tblLook w:val="04A0" w:firstRow="1" w:lastRow="0" w:firstColumn="1" w:lastColumn="0" w:noHBand="0" w:noVBand="1"/>
      </w:tblPr>
      <w:tblGrid>
        <w:gridCol w:w="2440"/>
        <w:gridCol w:w="8020"/>
      </w:tblGrid>
      <w:tr w:rsidR="00010928" w14:paraId="114C6A70" w14:textId="77777777">
        <w:trPr>
          <w:trHeight w:val="365"/>
        </w:trPr>
        <w:tc>
          <w:tcPr>
            <w:tcW w:w="2440" w:type="dxa"/>
            <w:tcBorders>
              <w:bottom w:val="single" w:sz="8" w:space="0" w:color="76AFE1"/>
            </w:tcBorders>
            <w:vAlign w:val="bottom"/>
          </w:tcPr>
          <w:p w14:paraId="64B45C3C" w14:textId="77777777" w:rsidR="00010928" w:rsidRDefault="00000000">
            <w:pPr>
              <w:ind w:left="40"/>
              <w:rPr>
                <w:sz w:val="20"/>
                <w:szCs w:val="20"/>
              </w:rPr>
            </w:pPr>
            <w:r>
              <w:rPr>
                <w:rFonts w:ascii="Arial" w:eastAsia="Arial" w:hAnsi="Arial" w:cs="Arial"/>
                <w:b/>
                <w:bCs/>
                <w:color w:val="5979CD"/>
                <w:sz w:val="26"/>
                <w:szCs w:val="26"/>
              </w:rPr>
              <w:t>Developed by</w:t>
            </w:r>
          </w:p>
        </w:tc>
        <w:tc>
          <w:tcPr>
            <w:tcW w:w="8020" w:type="dxa"/>
            <w:tcBorders>
              <w:bottom w:val="single" w:sz="8" w:space="0" w:color="76AFE1"/>
            </w:tcBorders>
            <w:vAlign w:val="bottom"/>
          </w:tcPr>
          <w:p w14:paraId="76435CCF" w14:textId="34575A1D" w:rsidR="00010928" w:rsidRDefault="00000000">
            <w:pPr>
              <w:ind w:left="220"/>
              <w:rPr>
                <w:sz w:val="20"/>
                <w:szCs w:val="20"/>
              </w:rPr>
            </w:pPr>
            <w:r>
              <w:rPr>
                <w:rFonts w:ascii="Arial" w:eastAsia="Arial" w:hAnsi="Arial" w:cs="Arial"/>
                <w:sz w:val="24"/>
                <w:szCs w:val="24"/>
              </w:rPr>
              <w:t xml:space="preserve">People </w:t>
            </w:r>
            <w:r w:rsidR="00966A7F">
              <w:rPr>
                <w:rFonts w:ascii="Arial" w:eastAsia="Arial" w:hAnsi="Arial" w:cs="Arial"/>
                <w:sz w:val="24"/>
                <w:szCs w:val="24"/>
              </w:rPr>
              <w:t>1st</w:t>
            </w:r>
            <w:ins w:id="57" w:author="Lucy Victoria" w:date="2024-12-11T12:49:00Z" w16du:dateUtc="2024-12-11T12:49:00Z">
              <w:r w:rsidR="00966A7F">
                <w:rPr>
                  <w:rFonts w:ascii="Arial" w:eastAsia="Arial" w:hAnsi="Arial" w:cs="Arial"/>
                  <w:sz w:val="24"/>
                  <w:szCs w:val="24"/>
                </w:rPr>
                <w:t xml:space="preserve"> International</w:t>
              </w:r>
            </w:ins>
          </w:p>
        </w:tc>
      </w:tr>
      <w:tr w:rsidR="00010928" w14:paraId="5AFC9B89" w14:textId="77777777">
        <w:trPr>
          <w:trHeight w:val="505"/>
        </w:trPr>
        <w:tc>
          <w:tcPr>
            <w:tcW w:w="2440" w:type="dxa"/>
            <w:tcBorders>
              <w:bottom w:val="single" w:sz="8" w:space="0" w:color="76AFE1"/>
            </w:tcBorders>
            <w:vAlign w:val="bottom"/>
          </w:tcPr>
          <w:p w14:paraId="3B9BFA44" w14:textId="77777777" w:rsidR="00010928" w:rsidRDefault="00000000">
            <w:pPr>
              <w:ind w:left="40"/>
              <w:rPr>
                <w:sz w:val="20"/>
                <w:szCs w:val="20"/>
              </w:rPr>
            </w:pPr>
            <w:r>
              <w:rPr>
                <w:rFonts w:ascii="Arial" w:eastAsia="Arial" w:hAnsi="Arial" w:cs="Arial"/>
                <w:b/>
                <w:bCs/>
                <w:color w:val="5979CD"/>
                <w:sz w:val="26"/>
                <w:szCs w:val="26"/>
              </w:rPr>
              <w:t>Version Number</w:t>
            </w:r>
          </w:p>
        </w:tc>
        <w:tc>
          <w:tcPr>
            <w:tcW w:w="8020" w:type="dxa"/>
            <w:tcBorders>
              <w:bottom w:val="single" w:sz="8" w:space="0" w:color="76AFE1"/>
            </w:tcBorders>
            <w:vAlign w:val="bottom"/>
          </w:tcPr>
          <w:p w14:paraId="69DCE9A7" w14:textId="4CE7BA1D" w:rsidR="00010928" w:rsidRDefault="00000000">
            <w:pPr>
              <w:ind w:left="220"/>
              <w:rPr>
                <w:sz w:val="20"/>
                <w:szCs w:val="20"/>
              </w:rPr>
            </w:pPr>
            <w:del w:id="58" w:author="Lucy Victoria" w:date="2024-12-11T12:49:00Z" w16du:dateUtc="2024-12-11T12:49:00Z">
              <w:r w:rsidDel="00966A7F">
                <w:rPr>
                  <w:rFonts w:ascii="Arial" w:eastAsia="Arial" w:hAnsi="Arial" w:cs="Arial"/>
                  <w:sz w:val="24"/>
                  <w:szCs w:val="24"/>
                </w:rPr>
                <w:delText>2</w:delText>
              </w:r>
            </w:del>
            <w:ins w:id="59" w:author="Lucy Victoria" w:date="2024-12-11T12:49:00Z" w16du:dateUtc="2024-12-11T12:49:00Z">
              <w:r w:rsidR="00966A7F">
                <w:rPr>
                  <w:rFonts w:ascii="Arial" w:eastAsia="Arial" w:hAnsi="Arial" w:cs="Arial"/>
                  <w:sz w:val="24"/>
                  <w:szCs w:val="24"/>
                </w:rPr>
                <w:t>3</w:t>
              </w:r>
            </w:ins>
          </w:p>
        </w:tc>
      </w:tr>
      <w:tr w:rsidR="00010928" w14:paraId="513382C0" w14:textId="77777777">
        <w:trPr>
          <w:trHeight w:val="505"/>
        </w:trPr>
        <w:tc>
          <w:tcPr>
            <w:tcW w:w="2440" w:type="dxa"/>
            <w:tcBorders>
              <w:bottom w:val="single" w:sz="8" w:space="0" w:color="76AFE1"/>
            </w:tcBorders>
            <w:vAlign w:val="bottom"/>
          </w:tcPr>
          <w:p w14:paraId="27E7B7E1" w14:textId="77777777" w:rsidR="00010928" w:rsidRDefault="00000000">
            <w:pPr>
              <w:ind w:left="40"/>
              <w:rPr>
                <w:sz w:val="20"/>
                <w:szCs w:val="20"/>
              </w:rPr>
            </w:pPr>
            <w:r>
              <w:rPr>
                <w:rFonts w:ascii="Arial" w:eastAsia="Arial" w:hAnsi="Arial" w:cs="Arial"/>
                <w:b/>
                <w:bCs/>
                <w:color w:val="5979CD"/>
                <w:sz w:val="26"/>
                <w:szCs w:val="26"/>
              </w:rPr>
              <w:t>Date Approved</w:t>
            </w:r>
          </w:p>
        </w:tc>
        <w:tc>
          <w:tcPr>
            <w:tcW w:w="8020" w:type="dxa"/>
            <w:tcBorders>
              <w:bottom w:val="single" w:sz="8" w:space="0" w:color="76AFE1"/>
            </w:tcBorders>
            <w:vAlign w:val="bottom"/>
          </w:tcPr>
          <w:p w14:paraId="7F85F5CC" w14:textId="3528D730" w:rsidR="00010928" w:rsidRDefault="00000000">
            <w:pPr>
              <w:ind w:left="220"/>
              <w:rPr>
                <w:sz w:val="20"/>
                <w:szCs w:val="20"/>
              </w:rPr>
            </w:pPr>
            <w:r>
              <w:rPr>
                <w:rFonts w:ascii="Arial" w:eastAsia="Arial" w:hAnsi="Arial" w:cs="Arial"/>
                <w:sz w:val="24"/>
                <w:szCs w:val="24"/>
              </w:rPr>
              <w:t xml:space="preserve">March </w:t>
            </w:r>
            <w:del w:id="60" w:author="Lucy Victoria" w:date="2024-12-11T12:49:00Z" w16du:dateUtc="2024-12-11T12:49:00Z">
              <w:r w:rsidDel="00966A7F">
                <w:rPr>
                  <w:rFonts w:ascii="Arial" w:eastAsia="Arial" w:hAnsi="Arial" w:cs="Arial"/>
                  <w:sz w:val="24"/>
                  <w:szCs w:val="24"/>
                </w:rPr>
                <w:delText>2017</w:delText>
              </w:r>
            </w:del>
            <w:ins w:id="61" w:author="Lucy Victoria" w:date="2024-12-11T12:49:00Z" w16du:dateUtc="2024-12-11T12:49:00Z">
              <w:r w:rsidR="00966A7F">
                <w:rPr>
                  <w:rFonts w:ascii="Arial" w:eastAsia="Arial" w:hAnsi="Arial" w:cs="Arial"/>
                  <w:sz w:val="24"/>
                  <w:szCs w:val="24"/>
                </w:rPr>
                <w:t>2025</w:t>
              </w:r>
            </w:ins>
          </w:p>
        </w:tc>
      </w:tr>
      <w:tr w:rsidR="00010928" w14:paraId="65E13321" w14:textId="77777777">
        <w:trPr>
          <w:trHeight w:val="515"/>
        </w:trPr>
        <w:tc>
          <w:tcPr>
            <w:tcW w:w="2440" w:type="dxa"/>
            <w:vAlign w:val="bottom"/>
          </w:tcPr>
          <w:p w14:paraId="402BF277" w14:textId="77777777" w:rsidR="00010928" w:rsidRDefault="00000000">
            <w:pPr>
              <w:ind w:left="40"/>
              <w:rPr>
                <w:sz w:val="20"/>
                <w:szCs w:val="20"/>
              </w:rPr>
            </w:pPr>
            <w:r>
              <w:rPr>
                <w:rFonts w:ascii="Arial" w:eastAsia="Arial" w:hAnsi="Arial" w:cs="Arial"/>
                <w:b/>
                <w:bCs/>
                <w:color w:val="5979CD"/>
                <w:sz w:val="26"/>
                <w:szCs w:val="26"/>
              </w:rPr>
              <w:t>Indicative Review</w:t>
            </w:r>
          </w:p>
        </w:tc>
        <w:tc>
          <w:tcPr>
            <w:tcW w:w="8020" w:type="dxa"/>
            <w:vAlign w:val="bottom"/>
          </w:tcPr>
          <w:p w14:paraId="71019C97" w14:textId="7ECEE88A" w:rsidR="00010928" w:rsidRDefault="00000000">
            <w:pPr>
              <w:ind w:left="220"/>
              <w:rPr>
                <w:sz w:val="20"/>
                <w:szCs w:val="20"/>
              </w:rPr>
            </w:pPr>
            <w:r>
              <w:rPr>
                <w:rFonts w:ascii="Arial" w:eastAsia="Arial" w:hAnsi="Arial" w:cs="Arial"/>
                <w:sz w:val="24"/>
                <w:szCs w:val="24"/>
              </w:rPr>
              <w:t>March 20</w:t>
            </w:r>
            <w:ins w:id="62" w:author="Lucy Victoria" w:date="2024-12-11T12:49:00Z" w16du:dateUtc="2024-12-11T12:49:00Z">
              <w:r w:rsidR="00966A7F">
                <w:rPr>
                  <w:rFonts w:ascii="Arial" w:eastAsia="Arial" w:hAnsi="Arial" w:cs="Arial"/>
                  <w:sz w:val="24"/>
                  <w:szCs w:val="24"/>
                </w:rPr>
                <w:t>30</w:t>
              </w:r>
            </w:ins>
            <w:del w:id="63" w:author="Lucy Victoria" w:date="2024-12-11T12:49:00Z" w16du:dateUtc="2024-12-11T12:49:00Z">
              <w:r w:rsidDel="00966A7F">
                <w:rPr>
                  <w:rFonts w:ascii="Arial" w:eastAsia="Arial" w:hAnsi="Arial" w:cs="Arial"/>
                  <w:sz w:val="24"/>
                  <w:szCs w:val="24"/>
                </w:rPr>
                <w:delText>22</w:delText>
              </w:r>
            </w:del>
          </w:p>
        </w:tc>
      </w:tr>
      <w:tr w:rsidR="00010928" w14:paraId="084678A1" w14:textId="77777777">
        <w:trPr>
          <w:trHeight w:val="380"/>
        </w:trPr>
        <w:tc>
          <w:tcPr>
            <w:tcW w:w="2440" w:type="dxa"/>
            <w:tcBorders>
              <w:bottom w:val="single" w:sz="8" w:space="0" w:color="76AFE1"/>
            </w:tcBorders>
            <w:vAlign w:val="bottom"/>
          </w:tcPr>
          <w:p w14:paraId="0B7376F2" w14:textId="77777777" w:rsidR="00010928" w:rsidRDefault="00000000">
            <w:pPr>
              <w:ind w:left="40"/>
              <w:rPr>
                <w:sz w:val="20"/>
                <w:szCs w:val="20"/>
              </w:rPr>
            </w:pPr>
            <w:r>
              <w:rPr>
                <w:rFonts w:ascii="Arial" w:eastAsia="Arial" w:hAnsi="Arial" w:cs="Arial"/>
                <w:b/>
                <w:bCs/>
                <w:color w:val="5979CD"/>
                <w:sz w:val="26"/>
                <w:szCs w:val="26"/>
              </w:rPr>
              <w:t>Date</w:t>
            </w:r>
          </w:p>
        </w:tc>
        <w:tc>
          <w:tcPr>
            <w:tcW w:w="8020" w:type="dxa"/>
            <w:tcBorders>
              <w:bottom w:val="single" w:sz="8" w:space="0" w:color="76AFE1"/>
            </w:tcBorders>
            <w:vAlign w:val="bottom"/>
          </w:tcPr>
          <w:p w14:paraId="67A6E25A" w14:textId="77777777" w:rsidR="00010928" w:rsidRDefault="00010928">
            <w:pPr>
              <w:rPr>
                <w:sz w:val="24"/>
                <w:szCs w:val="24"/>
              </w:rPr>
            </w:pPr>
          </w:p>
        </w:tc>
      </w:tr>
      <w:tr w:rsidR="00010928" w14:paraId="18954C2D" w14:textId="77777777">
        <w:trPr>
          <w:trHeight w:val="505"/>
        </w:trPr>
        <w:tc>
          <w:tcPr>
            <w:tcW w:w="2440" w:type="dxa"/>
            <w:tcBorders>
              <w:bottom w:val="single" w:sz="8" w:space="0" w:color="76AFE1"/>
            </w:tcBorders>
            <w:vAlign w:val="bottom"/>
          </w:tcPr>
          <w:p w14:paraId="128E7B7A" w14:textId="77777777" w:rsidR="00010928" w:rsidRDefault="00000000">
            <w:pPr>
              <w:ind w:left="40"/>
              <w:rPr>
                <w:sz w:val="20"/>
                <w:szCs w:val="20"/>
              </w:rPr>
            </w:pPr>
            <w:r>
              <w:rPr>
                <w:rFonts w:ascii="Arial" w:eastAsia="Arial" w:hAnsi="Arial" w:cs="Arial"/>
                <w:b/>
                <w:bCs/>
                <w:color w:val="5979CD"/>
                <w:sz w:val="26"/>
                <w:szCs w:val="26"/>
              </w:rPr>
              <w:t>Validity</w:t>
            </w:r>
          </w:p>
        </w:tc>
        <w:tc>
          <w:tcPr>
            <w:tcW w:w="8020" w:type="dxa"/>
            <w:tcBorders>
              <w:bottom w:val="single" w:sz="8" w:space="0" w:color="76AFE1"/>
            </w:tcBorders>
            <w:vAlign w:val="bottom"/>
          </w:tcPr>
          <w:p w14:paraId="7F23B9A1" w14:textId="77777777" w:rsidR="00010928" w:rsidRDefault="00000000">
            <w:pPr>
              <w:ind w:left="220"/>
              <w:rPr>
                <w:sz w:val="20"/>
                <w:szCs w:val="20"/>
              </w:rPr>
            </w:pPr>
            <w:r>
              <w:rPr>
                <w:rFonts w:ascii="Arial" w:eastAsia="Arial" w:hAnsi="Arial" w:cs="Arial"/>
                <w:sz w:val="24"/>
                <w:szCs w:val="24"/>
              </w:rPr>
              <w:t>Current</w:t>
            </w:r>
          </w:p>
        </w:tc>
      </w:tr>
      <w:tr w:rsidR="00010928" w14:paraId="4611664E" w14:textId="77777777">
        <w:trPr>
          <w:trHeight w:val="505"/>
        </w:trPr>
        <w:tc>
          <w:tcPr>
            <w:tcW w:w="2440" w:type="dxa"/>
            <w:tcBorders>
              <w:bottom w:val="single" w:sz="8" w:space="0" w:color="76AFE1"/>
            </w:tcBorders>
            <w:vAlign w:val="bottom"/>
          </w:tcPr>
          <w:p w14:paraId="32982966" w14:textId="77777777" w:rsidR="00010928" w:rsidRDefault="00000000">
            <w:pPr>
              <w:ind w:left="40"/>
              <w:rPr>
                <w:sz w:val="20"/>
                <w:szCs w:val="20"/>
              </w:rPr>
            </w:pPr>
            <w:r>
              <w:rPr>
                <w:rFonts w:ascii="Arial" w:eastAsia="Arial" w:hAnsi="Arial" w:cs="Arial"/>
                <w:b/>
                <w:bCs/>
                <w:color w:val="5979CD"/>
                <w:sz w:val="26"/>
                <w:szCs w:val="26"/>
              </w:rPr>
              <w:t>Status</w:t>
            </w:r>
          </w:p>
        </w:tc>
        <w:tc>
          <w:tcPr>
            <w:tcW w:w="8020" w:type="dxa"/>
            <w:tcBorders>
              <w:bottom w:val="single" w:sz="8" w:space="0" w:color="76AFE1"/>
            </w:tcBorders>
            <w:vAlign w:val="bottom"/>
          </w:tcPr>
          <w:p w14:paraId="1278F9BC" w14:textId="77777777" w:rsidR="00010928" w:rsidRDefault="00000000">
            <w:pPr>
              <w:ind w:left="220"/>
              <w:rPr>
                <w:sz w:val="20"/>
                <w:szCs w:val="20"/>
              </w:rPr>
            </w:pPr>
            <w:r>
              <w:rPr>
                <w:rFonts w:ascii="Arial" w:eastAsia="Arial" w:hAnsi="Arial" w:cs="Arial"/>
                <w:sz w:val="24"/>
                <w:szCs w:val="24"/>
              </w:rPr>
              <w:t>Original</w:t>
            </w:r>
          </w:p>
        </w:tc>
      </w:tr>
      <w:tr w:rsidR="00010928" w14:paraId="69B1E2EA" w14:textId="77777777">
        <w:trPr>
          <w:trHeight w:val="515"/>
        </w:trPr>
        <w:tc>
          <w:tcPr>
            <w:tcW w:w="2440" w:type="dxa"/>
            <w:vAlign w:val="bottom"/>
          </w:tcPr>
          <w:p w14:paraId="248EA357" w14:textId="77777777" w:rsidR="00010928" w:rsidRDefault="00000000">
            <w:pPr>
              <w:ind w:left="40"/>
              <w:rPr>
                <w:sz w:val="20"/>
                <w:szCs w:val="20"/>
              </w:rPr>
            </w:pPr>
            <w:r>
              <w:rPr>
                <w:rFonts w:ascii="Arial" w:eastAsia="Arial" w:hAnsi="Arial" w:cs="Arial"/>
                <w:b/>
                <w:bCs/>
                <w:color w:val="5979CD"/>
                <w:sz w:val="26"/>
                <w:szCs w:val="26"/>
              </w:rPr>
              <w:t>Originating</w:t>
            </w:r>
          </w:p>
        </w:tc>
        <w:tc>
          <w:tcPr>
            <w:tcW w:w="8020" w:type="dxa"/>
            <w:vAlign w:val="bottom"/>
          </w:tcPr>
          <w:p w14:paraId="0F1D14C1" w14:textId="77777777" w:rsidR="00010928" w:rsidRDefault="00000000">
            <w:pPr>
              <w:ind w:left="220"/>
              <w:rPr>
                <w:sz w:val="20"/>
                <w:szCs w:val="20"/>
              </w:rPr>
            </w:pPr>
            <w:r>
              <w:rPr>
                <w:rFonts w:ascii="Arial" w:eastAsia="Arial" w:hAnsi="Arial" w:cs="Arial"/>
                <w:sz w:val="24"/>
                <w:szCs w:val="24"/>
              </w:rPr>
              <w:t>Skillsmart Retail</w:t>
            </w:r>
          </w:p>
        </w:tc>
      </w:tr>
      <w:tr w:rsidR="00010928" w14:paraId="6C3AD3B9" w14:textId="77777777">
        <w:trPr>
          <w:trHeight w:val="380"/>
        </w:trPr>
        <w:tc>
          <w:tcPr>
            <w:tcW w:w="2440" w:type="dxa"/>
            <w:tcBorders>
              <w:bottom w:val="single" w:sz="8" w:space="0" w:color="76AFE1"/>
            </w:tcBorders>
            <w:vAlign w:val="bottom"/>
          </w:tcPr>
          <w:p w14:paraId="685B0AB0" w14:textId="77777777" w:rsidR="00010928" w:rsidRDefault="00000000">
            <w:pPr>
              <w:ind w:left="40"/>
              <w:rPr>
                <w:sz w:val="20"/>
                <w:szCs w:val="20"/>
              </w:rPr>
            </w:pPr>
            <w:r>
              <w:rPr>
                <w:rFonts w:ascii="Arial" w:eastAsia="Arial" w:hAnsi="Arial" w:cs="Arial"/>
                <w:b/>
                <w:bCs/>
                <w:color w:val="5979CD"/>
                <w:sz w:val="26"/>
                <w:szCs w:val="26"/>
              </w:rPr>
              <w:t>Organisation</w:t>
            </w:r>
          </w:p>
        </w:tc>
        <w:tc>
          <w:tcPr>
            <w:tcW w:w="8020" w:type="dxa"/>
            <w:tcBorders>
              <w:bottom w:val="single" w:sz="8" w:space="0" w:color="76AFE1"/>
            </w:tcBorders>
            <w:vAlign w:val="bottom"/>
          </w:tcPr>
          <w:p w14:paraId="07B6006C" w14:textId="77777777" w:rsidR="00010928" w:rsidRDefault="00010928">
            <w:pPr>
              <w:rPr>
                <w:sz w:val="24"/>
                <w:szCs w:val="24"/>
              </w:rPr>
            </w:pPr>
          </w:p>
        </w:tc>
      </w:tr>
      <w:tr w:rsidR="00010928" w14:paraId="44DAF058" w14:textId="77777777">
        <w:trPr>
          <w:trHeight w:val="505"/>
        </w:trPr>
        <w:tc>
          <w:tcPr>
            <w:tcW w:w="2440" w:type="dxa"/>
            <w:tcBorders>
              <w:bottom w:val="single" w:sz="8" w:space="0" w:color="76AFE1"/>
            </w:tcBorders>
            <w:vAlign w:val="bottom"/>
          </w:tcPr>
          <w:p w14:paraId="27D94BA8" w14:textId="77777777" w:rsidR="00010928" w:rsidRDefault="00000000">
            <w:pPr>
              <w:ind w:left="40"/>
              <w:rPr>
                <w:sz w:val="20"/>
                <w:szCs w:val="20"/>
              </w:rPr>
            </w:pPr>
            <w:r>
              <w:rPr>
                <w:rFonts w:ascii="Arial" w:eastAsia="Arial" w:hAnsi="Arial" w:cs="Arial"/>
                <w:b/>
                <w:bCs/>
                <w:color w:val="5979CD"/>
                <w:sz w:val="26"/>
                <w:szCs w:val="26"/>
              </w:rPr>
              <w:t>Original URN</w:t>
            </w:r>
          </w:p>
        </w:tc>
        <w:tc>
          <w:tcPr>
            <w:tcW w:w="8020" w:type="dxa"/>
            <w:tcBorders>
              <w:bottom w:val="single" w:sz="8" w:space="0" w:color="76AFE1"/>
            </w:tcBorders>
            <w:vAlign w:val="bottom"/>
          </w:tcPr>
          <w:p w14:paraId="563831CA" w14:textId="77777777" w:rsidR="00010928" w:rsidRDefault="00000000">
            <w:pPr>
              <w:ind w:left="220"/>
              <w:rPr>
                <w:sz w:val="20"/>
                <w:szCs w:val="20"/>
              </w:rPr>
            </w:pPr>
            <w:r>
              <w:rPr>
                <w:rFonts w:ascii="Arial" w:eastAsia="Arial" w:hAnsi="Arial" w:cs="Arial"/>
                <w:sz w:val="24"/>
                <w:szCs w:val="24"/>
              </w:rPr>
              <w:t>SSR.C275</w:t>
            </w:r>
          </w:p>
        </w:tc>
      </w:tr>
      <w:tr w:rsidR="00010928" w14:paraId="4B609BDD" w14:textId="77777777">
        <w:trPr>
          <w:trHeight w:val="500"/>
        </w:trPr>
        <w:tc>
          <w:tcPr>
            <w:tcW w:w="2440" w:type="dxa"/>
            <w:vAlign w:val="bottom"/>
          </w:tcPr>
          <w:p w14:paraId="1E433145" w14:textId="77777777" w:rsidR="00010928" w:rsidRDefault="00000000">
            <w:pPr>
              <w:ind w:left="40"/>
              <w:rPr>
                <w:sz w:val="20"/>
                <w:szCs w:val="20"/>
              </w:rPr>
            </w:pPr>
            <w:r>
              <w:rPr>
                <w:rFonts w:ascii="Arial" w:eastAsia="Arial" w:hAnsi="Arial" w:cs="Arial"/>
                <w:b/>
                <w:bCs/>
                <w:color w:val="5979CD"/>
                <w:sz w:val="26"/>
                <w:szCs w:val="26"/>
              </w:rPr>
              <w:t>Relevant</w:t>
            </w:r>
          </w:p>
        </w:tc>
        <w:tc>
          <w:tcPr>
            <w:tcW w:w="8020" w:type="dxa"/>
            <w:vAlign w:val="bottom"/>
          </w:tcPr>
          <w:p w14:paraId="12C5DA9E" w14:textId="77777777" w:rsidR="00010928" w:rsidRDefault="00000000">
            <w:pPr>
              <w:ind w:left="220"/>
              <w:rPr>
                <w:sz w:val="20"/>
                <w:szCs w:val="20"/>
              </w:rPr>
            </w:pPr>
            <w:r>
              <w:rPr>
                <w:rFonts w:ascii="Arial" w:eastAsia="Arial" w:hAnsi="Arial" w:cs="Arial"/>
                <w:sz w:val="24"/>
                <w:szCs w:val="24"/>
              </w:rPr>
              <w:t>Retail and commercial enterprise; Retailing and wholesaling; Sales and</w:t>
            </w:r>
          </w:p>
        </w:tc>
      </w:tr>
      <w:tr w:rsidR="00010928" w14:paraId="5C34B24E" w14:textId="77777777">
        <w:trPr>
          <w:trHeight w:val="360"/>
        </w:trPr>
        <w:tc>
          <w:tcPr>
            <w:tcW w:w="2440" w:type="dxa"/>
            <w:vAlign w:val="bottom"/>
          </w:tcPr>
          <w:p w14:paraId="54485D87" w14:textId="77777777" w:rsidR="00010928" w:rsidRDefault="00000000">
            <w:pPr>
              <w:ind w:left="40"/>
              <w:rPr>
                <w:sz w:val="20"/>
                <w:szCs w:val="20"/>
              </w:rPr>
            </w:pPr>
            <w:r>
              <w:rPr>
                <w:rFonts w:ascii="Arial" w:eastAsia="Arial" w:hAnsi="Arial" w:cs="Arial"/>
                <w:b/>
                <w:bCs/>
                <w:color w:val="5979CD"/>
                <w:sz w:val="26"/>
                <w:szCs w:val="26"/>
              </w:rPr>
              <w:t>Occupations</w:t>
            </w:r>
          </w:p>
        </w:tc>
        <w:tc>
          <w:tcPr>
            <w:tcW w:w="8020" w:type="dxa"/>
            <w:vAlign w:val="bottom"/>
          </w:tcPr>
          <w:p w14:paraId="7738E1A0" w14:textId="77777777" w:rsidR="00010928" w:rsidRDefault="00000000">
            <w:pPr>
              <w:ind w:left="220"/>
              <w:rPr>
                <w:sz w:val="20"/>
                <w:szCs w:val="20"/>
              </w:rPr>
            </w:pPr>
            <w:r>
              <w:rPr>
                <w:rFonts w:ascii="Arial" w:eastAsia="Arial" w:hAnsi="Arial" w:cs="Arial"/>
                <w:sz w:val="24"/>
                <w:szCs w:val="24"/>
              </w:rPr>
              <w:t>Customer Services Occupations; Sales Assistants and Retail Cashiers;</w:t>
            </w:r>
          </w:p>
        </w:tc>
      </w:tr>
      <w:tr w:rsidR="00010928" w14:paraId="7FB172CD" w14:textId="77777777">
        <w:trPr>
          <w:trHeight w:val="328"/>
        </w:trPr>
        <w:tc>
          <w:tcPr>
            <w:tcW w:w="2440" w:type="dxa"/>
            <w:tcBorders>
              <w:bottom w:val="single" w:sz="8" w:space="0" w:color="76AFE1"/>
            </w:tcBorders>
            <w:vAlign w:val="bottom"/>
          </w:tcPr>
          <w:p w14:paraId="6CA94BDA" w14:textId="77777777" w:rsidR="00010928" w:rsidRDefault="00010928">
            <w:pPr>
              <w:rPr>
                <w:sz w:val="24"/>
                <w:szCs w:val="24"/>
              </w:rPr>
            </w:pPr>
          </w:p>
        </w:tc>
        <w:tc>
          <w:tcPr>
            <w:tcW w:w="8020" w:type="dxa"/>
            <w:tcBorders>
              <w:bottom w:val="single" w:sz="8" w:space="0" w:color="76AFE1"/>
            </w:tcBorders>
            <w:vAlign w:val="bottom"/>
          </w:tcPr>
          <w:p w14:paraId="35CFCB27" w14:textId="77777777" w:rsidR="00010928" w:rsidRDefault="00000000">
            <w:pPr>
              <w:ind w:left="220"/>
              <w:rPr>
                <w:sz w:val="20"/>
                <w:szCs w:val="20"/>
              </w:rPr>
            </w:pPr>
            <w:r>
              <w:rPr>
                <w:rFonts w:ascii="Arial" w:eastAsia="Arial" w:hAnsi="Arial" w:cs="Arial"/>
                <w:sz w:val="24"/>
                <w:szCs w:val="24"/>
              </w:rPr>
              <w:t>Food Preparation Trades</w:t>
            </w:r>
          </w:p>
        </w:tc>
      </w:tr>
      <w:tr w:rsidR="00010928" w14:paraId="00C14540" w14:textId="77777777">
        <w:trPr>
          <w:trHeight w:val="507"/>
        </w:trPr>
        <w:tc>
          <w:tcPr>
            <w:tcW w:w="2440" w:type="dxa"/>
            <w:tcBorders>
              <w:bottom w:val="single" w:sz="8" w:space="0" w:color="76AFE1"/>
            </w:tcBorders>
            <w:vAlign w:val="bottom"/>
          </w:tcPr>
          <w:p w14:paraId="558E284B" w14:textId="77777777" w:rsidR="00010928" w:rsidRDefault="00000000">
            <w:pPr>
              <w:ind w:left="40"/>
              <w:rPr>
                <w:sz w:val="20"/>
                <w:szCs w:val="20"/>
              </w:rPr>
            </w:pPr>
            <w:r>
              <w:rPr>
                <w:rFonts w:ascii="Arial" w:eastAsia="Arial" w:hAnsi="Arial" w:cs="Arial"/>
                <w:b/>
                <w:bCs/>
                <w:color w:val="5979CD"/>
                <w:sz w:val="26"/>
                <w:szCs w:val="26"/>
              </w:rPr>
              <w:t>Suite</w:t>
            </w:r>
          </w:p>
        </w:tc>
        <w:tc>
          <w:tcPr>
            <w:tcW w:w="8020" w:type="dxa"/>
            <w:tcBorders>
              <w:bottom w:val="single" w:sz="8" w:space="0" w:color="76AFE1"/>
            </w:tcBorders>
            <w:vAlign w:val="bottom"/>
          </w:tcPr>
          <w:p w14:paraId="49ACAEF8" w14:textId="77777777" w:rsidR="00010928" w:rsidRDefault="00000000">
            <w:pPr>
              <w:ind w:left="220"/>
              <w:rPr>
                <w:sz w:val="20"/>
                <w:szCs w:val="20"/>
              </w:rPr>
            </w:pPr>
            <w:r>
              <w:rPr>
                <w:rFonts w:ascii="Arial" w:eastAsia="Arial" w:hAnsi="Arial" w:cs="Arial"/>
                <w:sz w:val="24"/>
                <w:szCs w:val="24"/>
              </w:rPr>
              <w:t>Retail</w:t>
            </w:r>
          </w:p>
        </w:tc>
      </w:tr>
      <w:tr w:rsidR="00010928" w14:paraId="35366F63" w14:textId="77777777">
        <w:trPr>
          <w:trHeight w:val="500"/>
        </w:trPr>
        <w:tc>
          <w:tcPr>
            <w:tcW w:w="2440" w:type="dxa"/>
            <w:vAlign w:val="bottom"/>
          </w:tcPr>
          <w:p w14:paraId="118A63F9" w14:textId="77777777" w:rsidR="00010928" w:rsidRDefault="00000000">
            <w:pPr>
              <w:ind w:left="40"/>
              <w:rPr>
                <w:sz w:val="20"/>
                <w:szCs w:val="20"/>
              </w:rPr>
            </w:pPr>
            <w:r>
              <w:rPr>
                <w:rFonts w:ascii="Arial" w:eastAsia="Arial" w:hAnsi="Arial" w:cs="Arial"/>
                <w:b/>
                <w:bCs/>
                <w:color w:val="5979CD"/>
                <w:sz w:val="26"/>
                <w:szCs w:val="26"/>
              </w:rPr>
              <w:t>Keywords</w:t>
            </w:r>
          </w:p>
        </w:tc>
        <w:tc>
          <w:tcPr>
            <w:tcW w:w="8020" w:type="dxa"/>
            <w:vAlign w:val="bottom"/>
          </w:tcPr>
          <w:p w14:paraId="0529F205" w14:textId="77777777" w:rsidR="00010928" w:rsidRDefault="00000000">
            <w:pPr>
              <w:ind w:left="220"/>
              <w:rPr>
                <w:sz w:val="20"/>
                <w:szCs w:val="20"/>
              </w:rPr>
            </w:pPr>
            <w:r>
              <w:rPr>
                <w:rFonts w:ascii="Arial" w:eastAsia="Arial" w:hAnsi="Arial" w:cs="Arial"/>
                <w:sz w:val="24"/>
                <w:szCs w:val="24"/>
              </w:rPr>
              <w:t>Retailing; retailers; promotes; promoting; advertises; advertising; sells;</w:t>
            </w:r>
          </w:p>
        </w:tc>
      </w:tr>
      <w:tr w:rsidR="00010928" w14:paraId="1E6E4F09" w14:textId="77777777">
        <w:trPr>
          <w:trHeight w:val="328"/>
        </w:trPr>
        <w:tc>
          <w:tcPr>
            <w:tcW w:w="2440" w:type="dxa"/>
            <w:tcBorders>
              <w:bottom w:val="single" w:sz="8" w:space="0" w:color="76AFE1"/>
            </w:tcBorders>
            <w:vAlign w:val="bottom"/>
          </w:tcPr>
          <w:p w14:paraId="045C08B1" w14:textId="77777777" w:rsidR="00010928" w:rsidRDefault="00010928">
            <w:pPr>
              <w:rPr>
                <w:sz w:val="24"/>
                <w:szCs w:val="24"/>
              </w:rPr>
            </w:pPr>
          </w:p>
        </w:tc>
        <w:tc>
          <w:tcPr>
            <w:tcW w:w="8020" w:type="dxa"/>
            <w:tcBorders>
              <w:bottom w:val="single" w:sz="8" w:space="0" w:color="76AFE1"/>
            </w:tcBorders>
            <w:vAlign w:val="bottom"/>
          </w:tcPr>
          <w:p w14:paraId="59C6105B" w14:textId="77777777" w:rsidR="00010928" w:rsidRDefault="00000000">
            <w:pPr>
              <w:ind w:left="220"/>
              <w:rPr>
                <w:sz w:val="20"/>
                <w:szCs w:val="20"/>
              </w:rPr>
            </w:pPr>
            <w:r>
              <w:rPr>
                <w:rFonts w:ascii="Arial" w:eastAsia="Arial" w:hAnsi="Arial" w:cs="Arial"/>
                <w:sz w:val="24"/>
                <w:szCs w:val="24"/>
              </w:rPr>
              <w:t>selling; items; produce; goods; offers; gives; giving; sampling</w:t>
            </w:r>
          </w:p>
        </w:tc>
      </w:tr>
    </w:tbl>
    <w:p w14:paraId="08DAD182" w14:textId="77777777" w:rsidR="00010928" w:rsidRDefault="00010928">
      <w:pPr>
        <w:spacing w:line="200" w:lineRule="exact"/>
        <w:rPr>
          <w:sz w:val="20"/>
          <w:szCs w:val="20"/>
        </w:rPr>
      </w:pPr>
    </w:p>
    <w:p w14:paraId="4DA41568" w14:textId="77777777" w:rsidR="00010928" w:rsidRDefault="00010928">
      <w:pPr>
        <w:sectPr w:rsidR="00010928">
          <w:pgSz w:w="11900" w:h="16840"/>
          <w:pgMar w:top="811" w:right="600" w:bottom="0" w:left="600" w:header="0" w:footer="0" w:gutter="0"/>
          <w:cols w:space="720" w:equalWidth="0">
            <w:col w:w="10700"/>
          </w:cols>
        </w:sectPr>
      </w:pPr>
    </w:p>
    <w:p w14:paraId="2AD624ED" w14:textId="77777777" w:rsidR="00010928" w:rsidRDefault="00010928">
      <w:pPr>
        <w:spacing w:line="200" w:lineRule="exact"/>
        <w:rPr>
          <w:sz w:val="20"/>
          <w:szCs w:val="20"/>
        </w:rPr>
      </w:pPr>
    </w:p>
    <w:p w14:paraId="74537262" w14:textId="77777777" w:rsidR="00010928" w:rsidRDefault="00010928">
      <w:pPr>
        <w:spacing w:line="200" w:lineRule="exact"/>
        <w:rPr>
          <w:sz w:val="20"/>
          <w:szCs w:val="20"/>
        </w:rPr>
      </w:pPr>
    </w:p>
    <w:p w14:paraId="40581515" w14:textId="77777777" w:rsidR="00010928" w:rsidRDefault="00010928">
      <w:pPr>
        <w:spacing w:line="200" w:lineRule="exact"/>
        <w:rPr>
          <w:sz w:val="20"/>
          <w:szCs w:val="20"/>
        </w:rPr>
      </w:pPr>
    </w:p>
    <w:p w14:paraId="0E2DADA9" w14:textId="77777777" w:rsidR="00010928" w:rsidRDefault="00010928">
      <w:pPr>
        <w:spacing w:line="200" w:lineRule="exact"/>
        <w:rPr>
          <w:sz w:val="20"/>
          <w:szCs w:val="20"/>
        </w:rPr>
      </w:pPr>
    </w:p>
    <w:p w14:paraId="096BD682" w14:textId="77777777" w:rsidR="00010928" w:rsidRDefault="00010928">
      <w:pPr>
        <w:spacing w:line="200" w:lineRule="exact"/>
        <w:rPr>
          <w:sz w:val="20"/>
          <w:szCs w:val="20"/>
        </w:rPr>
      </w:pPr>
    </w:p>
    <w:p w14:paraId="0910EFDA" w14:textId="77777777" w:rsidR="00010928" w:rsidRDefault="00010928">
      <w:pPr>
        <w:spacing w:line="200" w:lineRule="exact"/>
        <w:rPr>
          <w:sz w:val="20"/>
          <w:szCs w:val="20"/>
        </w:rPr>
      </w:pPr>
    </w:p>
    <w:p w14:paraId="69CE41A1" w14:textId="77777777" w:rsidR="00010928" w:rsidRDefault="00010928">
      <w:pPr>
        <w:spacing w:line="200" w:lineRule="exact"/>
        <w:rPr>
          <w:sz w:val="20"/>
          <w:szCs w:val="20"/>
        </w:rPr>
      </w:pPr>
    </w:p>
    <w:p w14:paraId="28B8A99D" w14:textId="77777777" w:rsidR="00010928" w:rsidRDefault="00010928">
      <w:pPr>
        <w:spacing w:line="200" w:lineRule="exact"/>
        <w:rPr>
          <w:sz w:val="20"/>
          <w:szCs w:val="20"/>
        </w:rPr>
      </w:pPr>
    </w:p>
    <w:p w14:paraId="4F4FA3A2" w14:textId="77777777" w:rsidR="00010928" w:rsidRDefault="00010928">
      <w:pPr>
        <w:spacing w:line="200" w:lineRule="exact"/>
        <w:rPr>
          <w:sz w:val="20"/>
          <w:szCs w:val="20"/>
        </w:rPr>
      </w:pPr>
    </w:p>
    <w:p w14:paraId="3D454F26" w14:textId="77777777" w:rsidR="00010928" w:rsidRDefault="00010928">
      <w:pPr>
        <w:spacing w:line="200" w:lineRule="exact"/>
        <w:rPr>
          <w:sz w:val="20"/>
          <w:szCs w:val="20"/>
        </w:rPr>
      </w:pPr>
    </w:p>
    <w:p w14:paraId="26FA41B8" w14:textId="77777777" w:rsidR="00010928" w:rsidRDefault="00010928">
      <w:pPr>
        <w:spacing w:line="200" w:lineRule="exact"/>
        <w:rPr>
          <w:sz w:val="20"/>
          <w:szCs w:val="20"/>
        </w:rPr>
      </w:pPr>
    </w:p>
    <w:p w14:paraId="69B7EC4F" w14:textId="77777777" w:rsidR="00010928" w:rsidRDefault="00010928">
      <w:pPr>
        <w:spacing w:line="200" w:lineRule="exact"/>
        <w:rPr>
          <w:sz w:val="20"/>
          <w:szCs w:val="20"/>
        </w:rPr>
      </w:pPr>
    </w:p>
    <w:p w14:paraId="4FF182F1" w14:textId="77777777" w:rsidR="00010928" w:rsidRDefault="00010928">
      <w:pPr>
        <w:spacing w:line="200" w:lineRule="exact"/>
        <w:rPr>
          <w:sz w:val="20"/>
          <w:szCs w:val="20"/>
        </w:rPr>
      </w:pPr>
    </w:p>
    <w:p w14:paraId="7F393522" w14:textId="77777777" w:rsidR="00010928" w:rsidRDefault="00010928">
      <w:pPr>
        <w:spacing w:line="200" w:lineRule="exact"/>
        <w:rPr>
          <w:sz w:val="20"/>
          <w:szCs w:val="20"/>
        </w:rPr>
      </w:pPr>
    </w:p>
    <w:p w14:paraId="50B85488" w14:textId="77777777" w:rsidR="00010928" w:rsidRDefault="00010928">
      <w:pPr>
        <w:spacing w:line="200" w:lineRule="exact"/>
        <w:rPr>
          <w:sz w:val="20"/>
          <w:szCs w:val="20"/>
        </w:rPr>
      </w:pPr>
    </w:p>
    <w:p w14:paraId="4A8FD6EC" w14:textId="77777777" w:rsidR="00010928" w:rsidRDefault="00010928">
      <w:pPr>
        <w:spacing w:line="200" w:lineRule="exact"/>
        <w:rPr>
          <w:sz w:val="20"/>
          <w:szCs w:val="20"/>
        </w:rPr>
      </w:pPr>
    </w:p>
    <w:p w14:paraId="0B34FCB2" w14:textId="77777777" w:rsidR="00010928" w:rsidRDefault="00010928">
      <w:pPr>
        <w:spacing w:line="200" w:lineRule="exact"/>
        <w:rPr>
          <w:sz w:val="20"/>
          <w:szCs w:val="20"/>
        </w:rPr>
      </w:pPr>
    </w:p>
    <w:p w14:paraId="0ACEEDCB" w14:textId="77777777" w:rsidR="00010928" w:rsidRDefault="00010928">
      <w:pPr>
        <w:spacing w:line="200" w:lineRule="exact"/>
        <w:rPr>
          <w:sz w:val="20"/>
          <w:szCs w:val="20"/>
        </w:rPr>
      </w:pPr>
    </w:p>
    <w:p w14:paraId="3F852FE8" w14:textId="77777777" w:rsidR="00010928" w:rsidRDefault="00010928">
      <w:pPr>
        <w:spacing w:line="200" w:lineRule="exact"/>
        <w:rPr>
          <w:sz w:val="20"/>
          <w:szCs w:val="20"/>
        </w:rPr>
      </w:pPr>
    </w:p>
    <w:p w14:paraId="738BA2BB" w14:textId="77777777" w:rsidR="00010928" w:rsidRDefault="00010928">
      <w:pPr>
        <w:spacing w:line="200" w:lineRule="exact"/>
        <w:rPr>
          <w:sz w:val="20"/>
          <w:szCs w:val="20"/>
        </w:rPr>
      </w:pPr>
    </w:p>
    <w:p w14:paraId="4EEEDCC3" w14:textId="77777777" w:rsidR="00010928" w:rsidRDefault="00010928">
      <w:pPr>
        <w:spacing w:line="200" w:lineRule="exact"/>
        <w:rPr>
          <w:sz w:val="20"/>
          <w:szCs w:val="20"/>
        </w:rPr>
      </w:pPr>
    </w:p>
    <w:p w14:paraId="3C98165B" w14:textId="77777777" w:rsidR="00010928" w:rsidRDefault="00010928">
      <w:pPr>
        <w:spacing w:line="200" w:lineRule="exact"/>
        <w:rPr>
          <w:sz w:val="20"/>
          <w:szCs w:val="20"/>
        </w:rPr>
      </w:pPr>
    </w:p>
    <w:p w14:paraId="319E8204" w14:textId="77777777" w:rsidR="00010928" w:rsidRDefault="00010928">
      <w:pPr>
        <w:spacing w:line="200" w:lineRule="exact"/>
        <w:rPr>
          <w:sz w:val="20"/>
          <w:szCs w:val="20"/>
        </w:rPr>
      </w:pPr>
    </w:p>
    <w:p w14:paraId="28EEAEF1" w14:textId="77777777" w:rsidR="00010928" w:rsidRDefault="00010928">
      <w:pPr>
        <w:spacing w:line="200" w:lineRule="exact"/>
        <w:rPr>
          <w:sz w:val="20"/>
          <w:szCs w:val="20"/>
        </w:rPr>
      </w:pPr>
    </w:p>
    <w:p w14:paraId="67BA2512" w14:textId="77777777" w:rsidR="00010928" w:rsidRDefault="00010928">
      <w:pPr>
        <w:spacing w:line="200" w:lineRule="exact"/>
        <w:rPr>
          <w:sz w:val="20"/>
          <w:szCs w:val="20"/>
        </w:rPr>
      </w:pPr>
    </w:p>
    <w:p w14:paraId="6B2D155A" w14:textId="77777777" w:rsidR="00010928" w:rsidRDefault="00010928">
      <w:pPr>
        <w:spacing w:line="200" w:lineRule="exact"/>
        <w:rPr>
          <w:sz w:val="20"/>
          <w:szCs w:val="20"/>
        </w:rPr>
      </w:pPr>
    </w:p>
    <w:p w14:paraId="3B991A87" w14:textId="77777777" w:rsidR="00010928" w:rsidRDefault="00010928">
      <w:pPr>
        <w:spacing w:line="200" w:lineRule="exact"/>
        <w:rPr>
          <w:sz w:val="20"/>
          <w:szCs w:val="20"/>
        </w:rPr>
      </w:pPr>
    </w:p>
    <w:p w14:paraId="7B9B7831" w14:textId="77777777" w:rsidR="00010928" w:rsidRDefault="00010928">
      <w:pPr>
        <w:spacing w:line="367"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040"/>
        <w:gridCol w:w="6920"/>
        <w:gridCol w:w="1740"/>
      </w:tblGrid>
      <w:tr w:rsidR="00010928" w14:paraId="643A4AA9" w14:textId="77777777">
        <w:trPr>
          <w:trHeight w:val="161"/>
        </w:trPr>
        <w:tc>
          <w:tcPr>
            <w:tcW w:w="2040" w:type="dxa"/>
            <w:vAlign w:val="bottom"/>
          </w:tcPr>
          <w:p w14:paraId="165EF720" w14:textId="77777777" w:rsidR="00010928" w:rsidRDefault="00000000">
            <w:pPr>
              <w:rPr>
                <w:sz w:val="20"/>
                <w:szCs w:val="20"/>
              </w:rPr>
            </w:pPr>
            <w:r>
              <w:rPr>
                <w:rFonts w:ascii="Arial" w:eastAsia="Arial" w:hAnsi="Arial" w:cs="Arial"/>
                <w:sz w:val="14"/>
                <w:szCs w:val="14"/>
              </w:rPr>
              <w:t>PPL.C275</w:t>
            </w:r>
          </w:p>
        </w:tc>
        <w:tc>
          <w:tcPr>
            <w:tcW w:w="6920" w:type="dxa"/>
            <w:vAlign w:val="bottom"/>
          </w:tcPr>
          <w:p w14:paraId="543B3BE6" w14:textId="77777777" w:rsidR="00010928" w:rsidRDefault="00000000">
            <w:pPr>
              <w:ind w:right="230"/>
              <w:jc w:val="center"/>
              <w:rPr>
                <w:sz w:val="20"/>
                <w:szCs w:val="20"/>
              </w:rPr>
            </w:pPr>
            <w:r>
              <w:rPr>
                <w:rFonts w:ascii="Arial" w:eastAsia="Arial" w:hAnsi="Arial" w:cs="Arial"/>
                <w:sz w:val="14"/>
                <w:szCs w:val="14"/>
              </w:rPr>
              <w:t>Promote sales of food or drink products by offering samples to</w:t>
            </w:r>
          </w:p>
        </w:tc>
        <w:tc>
          <w:tcPr>
            <w:tcW w:w="1740" w:type="dxa"/>
            <w:vAlign w:val="bottom"/>
          </w:tcPr>
          <w:p w14:paraId="7F75C603" w14:textId="77777777" w:rsidR="00010928" w:rsidRDefault="00000000">
            <w:pPr>
              <w:jc w:val="right"/>
              <w:rPr>
                <w:sz w:val="20"/>
                <w:szCs w:val="20"/>
              </w:rPr>
            </w:pPr>
            <w:r>
              <w:rPr>
                <w:rFonts w:ascii="Times" w:eastAsia="Times" w:hAnsi="Times" w:cs="Times"/>
                <w:sz w:val="14"/>
                <w:szCs w:val="14"/>
              </w:rPr>
              <w:t>4</w:t>
            </w:r>
          </w:p>
        </w:tc>
      </w:tr>
      <w:tr w:rsidR="00010928" w14:paraId="799128B1" w14:textId="77777777">
        <w:trPr>
          <w:trHeight w:val="188"/>
        </w:trPr>
        <w:tc>
          <w:tcPr>
            <w:tcW w:w="2040" w:type="dxa"/>
            <w:vAlign w:val="bottom"/>
          </w:tcPr>
          <w:p w14:paraId="2B4F330D" w14:textId="77777777" w:rsidR="00010928" w:rsidRDefault="00010928">
            <w:pPr>
              <w:rPr>
                <w:sz w:val="16"/>
                <w:szCs w:val="16"/>
              </w:rPr>
            </w:pPr>
          </w:p>
        </w:tc>
        <w:tc>
          <w:tcPr>
            <w:tcW w:w="6920" w:type="dxa"/>
            <w:vAlign w:val="bottom"/>
          </w:tcPr>
          <w:p w14:paraId="186644A7" w14:textId="77777777" w:rsidR="00010928" w:rsidRDefault="00000000">
            <w:pPr>
              <w:ind w:right="230"/>
              <w:jc w:val="center"/>
              <w:rPr>
                <w:sz w:val="20"/>
                <w:szCs w:val="20"/>
              </w:rPr>
            </w:pPr>
            <w:r>
              <w:rPr>
                <w:rFonts w:ascii="Arial" w:eastAsia="Arial" w:hAnsi="Arial" w:cs="Arial"/>
                <w:sz w:val="14"/>
                <w:szCs w:val="14"/>
              </w:rPr>
              <w:t>customers and following relevant food safety requirements</w:t>
            </w:r>
          </w:p>
        </w:tc>
        <w:tc>
          <w:tcPr>
            <w:tcW w:w="1740" w:type="dxa"/>
            <w:vAlign w:val="bottom"/>
          </w:tcPr>
          <w:p w14:paraId="266486B9" w14:textId="77777777" w:rsidR="00010928" w:rsidRDefault="00010928">
            <w:pPr>
              <w:rPr>
                <w:sz w:val="16"/>
                <w:szCs w:val="16"/>
              </w:rPr>
            </w:pPr>
          </w:p>
        </w:tc>
      </w:tr>
    </w:tbl>
    <w:p w14:paraId="50D30510" w14:textId="77777777" w:rsidR="00010928" w:rsidRDefault="00010928">
      <w:pPr>
        <w:spacing w:line="1" w:lineRule="exact"/>
        <w:rPr>
          <w:sz w:val="20"/>
          <w:szCs w:val="20"/>
        </w:rPr>
      </w:pPr>
    </w:p>
    <w:sectPr w:rsidR="00010928">
      <w:type w:val="continuous"/>
      <w:pgSz w:w="11900" w:h="16840"/>
      <w:pgMar w:top="811" w:right="600" w:bottom="0" w:left="600" w:header="0" w:footer="0" w:gutter="0"/>
      <w:cols w:space="720" w:equalWidth="0">
        <w:col w:w="1070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3D6C"/>
    <w:multiLevelType w:val="hybridMultilevel"/>
    <w:tmpl w:val="AAE6B3B2"/>
    <w:lvl w:ilvl="0" w:tplc="EBDA8B7E">
      <w:start w:val="2"/>
      <w:numFmt w:val="decimal"/>
      <w:lvlText w:val="%1."/>
      <w:lvlJc w:val="left"/>
    </w:lvl>
    <w:lvl w:ilvl="1" w:tplc="D284C03A">
      <w:numFmt w:val="decimal"/>
      <w:lvlText w:val=""/>
      <w:lvlJc w:val="left"/>
    </w:lvl>
    <w:lvl w:ilvl="2" w:tplc="00423E6E">
      <w:numFmt w:val="decimal"/>
      <w:lvlText w:val=""/>
      <w:lvlJc w:val="left"/>
    </w:lvl>
    <w:lvl w:ilvl="3" w:tplc="5FFEF24A">
      <w:numFmt w:val="decimal"/>
      <w:lvlText w:val=""/>
      <w:lvlJc w:val="left"/>
    </w:lvl>
    <w:lvl w:ilvl="4" w:tplc="9202E540">
      <w:numFmt w:val="decimal"/>
      <w:lvlText w:val=""/>
      <w:lvlJc w:val="left"/>
    </w:lvl>
    <w:lvl w:ilvl="5" w:tplc="88A22CD8">
      <w:numFmt w:val="decimal"/>
      <w:lvlText w:val=""/>
      <w:lvlJc w:val="left"/>
    </w:lvl>
    <w:lvl w:ilvl="6" w:tplc="CA5E30F4">
      <w:numFmt w:val="decimal"/>
      <w:lvlText w:val=""/>
      <w:lvlJc w:val="left"/>
    </w:lvl>
    <w:lvl w:ilvl="7" w:tplc="54385BAC">
      <w:numFmt w:val="decimal"/>
      <w:lvlText w:val=""/>
      <w:lvlJc w:val="left"/>
    </w:lvl>
    <w:lvl w:ilvl="8" w:tplc="2C96E5C0">
      <w:numFmt w:val="decimal"/>
      <w:lvlText w:val=""/>
      <w:lvlJc w:val="left"/>
    </w:lvl>
  </w:abstractNum>
  <w:abstractNum w:abstractNumId="1" w15:restartNumberingAfterBreak="0">
    <w:nsid w:val="00004AE1"/>
    <w:multiLevelType w:val="hybridMultilevel"/>
    <w:tmpl w:val="FDA0A73A"/>
    <w:lvl w:ilvl="0" w:tplc="D786E174">
      <w:start w:val="1"/>
      <w:numFmt w:val="decimal"/>
      <w:lvlText w:val="%1."/>
      <w:lvlJc w:val="left"/>
    </w:lvl>
    <w:lvl w:ilvl="1" w:tplc="9BD82822">
      <w:numFmt w:val="decimal"/>
      <w:lvlText w:val=""/>
      <w:lvlJc w:val="left"/>
    </w:lvl>
    <w:lvl w:ilvl="2" w:tplc="101203F6">
      <w:numFmt w:val="decimal"/>
      <w:lvlText w:val=""/>
      <w:lvlJc w:val="left"/>
    </w:lvl>
    <w:lvl w:ilvl="3" w:tplc="43A2F874">
      <w:numFmt w:val="decimal"/>
      <w:lvlText w:val=""/>
      <w:lvlJc w:val="left"/>
    </w:lvl>
    <w:lvl w:ilvl="4" w:tplc="35682844">
      <w:numFmt w:val="decimal"/>
      <w:lvlText w:val=""/>
      <w:lvlJc w:val="left"/>
    </w:lvl>
    <w:lvl w:ilvl="5" w:tplc="478EA8CA">
      <w:numFmt w:val="decimal"/>
      <w:lvlText w:val=""/>
      <w:lvlJc w:val="left"/>
    </w:lvl>
    <w:lvl w:ilvl="6" w:tplc="D1AA072A">
      <w:numFmt w:val="decimal"/>
      <w:lvlText w:val=""/>
      <w:lvlJc w:val="left"/>
    </w:lvl>
    <w:lvl w:ilvl="7" w:tplc="4A9A4678">
      <w:numFmt w:val="decimal"/>
      <w:lvlText w:val=""/>
      <w:lvlJc w:val="left"/>
    </w:lvl>
    <w:lvl w:ilvl="8" w:tplc="BD84FD6A">
      <w:numFmt w:val="decimal"/>
      <w:lvlText w:val=""/>
      <w:lvlJc w:val="left"/>
    </w:lvl>
  </w:abstractNum>
  <w:abstractNum w:abstractNumId="2" w15:restartNumberingAfterBreak="0">
    <w:nsid w:val="33574FB0"/>
    <w:multiLevelType w:val="hybridMultilevel"/>
    <w:tmpl w:val="B1825352"/>
    <w:lvl w:ilvl="0" w:tplc="225ED14A">
      <w:start w:val="5"/>
      <w:numFmt w:val="decimal"/>
      <w:lvlText w:val="%1."/>
      <w:lvlJc w:val="left"/>
      <w:pPr>
        <w:ind w:left="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9CC6AF3"/>
    <w:multiLevelType w:val="hybridMultilevel"/>
    <w:tmpl w:val="979CBB7C"/>
    <w:lvl w:ilvl="0" w:tplc="B048260E">
      <w:start w:val="6"/>
      <w:numFmt w:val="decimal"/>
      <w:lvlText w:val="%1."/>
      <w:lvlJc w:val="left"/>
      <w:pPr>
        <w:ind w:left="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39154317">
    <w:abstractNumId w:val="1"/>
  </w:num>
  <w:num w:numId="2" w16cid:durableId="118306073">
    <w:abstractNumId w:val="0"/>
  </w:num>
  <w:num w:numId="3" w16cid:durableId="1085108996">
    <w:abstractNumId w:val="2"/>
  </w:num>
  <w:num w:numId="4" w16cid:durableId="45194695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lly Eastland">
    <w15:presenceInfo w15:providerId="None" w15:userId="Sally Eastland"/>
  </w15:person>
  <w15:person w15:author="Lucy Victoria">
    <w15:presenceInfo w15:providerId="None" w15:userId="Lucy Victor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0928"/>
    <w:rsid w:val="00010928"/>
    <w:rsid w:val="00011EC4"/>
    <w:rsid w:val="001711BC"/>
    <w:rsid w:val="001C366A"/>
    <w:rsid w:val="001E6D69"/>
    <w:rsid w:val="0032330C"/>
    <w:rsid w:val="00442FE3"/>
    <w:rsid w:val="004F6473"/>
    <w:rsid w:val="005408A0"/>
    <w:rsid w:val="0062006F"/>
    <w:rsid w:val="006D5217"/>
    <w:rsid w:val="00711FA8"/>
    <w:rsid w:val="007E31D5"/>
    <w:rsid w:val="00823A5E"/>
    <w:rsid w:val="00860045"/>
    <w:rsid w:val="008713E8"/>
    <w:rsid w:val="00966A7F"/>
    <w:rsid w:val="00B1337A"/>
    <w:rsid w:val="00B873FD"/>
    <w:rsid w:val="00BB58C0"/>
    <w:rsid w:val="00C61C13"/>
    <w:rsid w:val="00C669FD"/>
    <w:rsid w:val="00DB2E0E"/>
    <w:rsid w:val="00E0409B"/>
    <w:rsid w:val="00EB51DB"/>
    <w:rsid w:val="00EE10B3"/>
    <w:rsid w:val="00F94E51"/>
    <w:rsid w:val="00F977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764B06"/>
  <w15:docId w15:val="{9DB9D9A1-5D1D-41BE-B0E9-8AD1C5460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D5BDC"/>
    <w:rPr>
      <w:color w:val="0000FF"/>
      <w:u w:val="single"/>
    </w:rPr>
  </w:style>
  <w:style w:type="paragraph" w:styleId="Revision">
    <w:name w:val="Revision"/>
    <w:hidden/>
    <w:uiPriority w:val="99"/>
    <w:semiHidden/>
    <w:rsid w:val="00442FE3"/>
  </w:style>
  <w:style w:type="paragraph" w:styleId="ListParagraph">
    <w:name w:val="List Paragraph"/>
    <w:basedOn w:val="Normal"/>
    <w:uiPriority w:val="34"/>
    <w:qFormat/>
    <w:rsid w:val="005408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58</TotalTime>
  <Pages>4</Pages>
  <Words>777</Words>
  <Characters>4516</Characters>
  <Application>Microsoft Office Word</Application>
  <DocSecurity>0</DocSecurity>
  <Lines>501</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Sally Eastland</cp:lastModifiedBy>
  <cp:revision>23</cp:revision>
  <dcterms:created xsi:type="dcterms:W3CDTF">2024-08-19T17:46:00Z</dcterms:created>
  <dcterms:modified xsi:type="dcterms:W3CDTF">2024-12-18T11:42:00Z</dcterms:modified>
</cp:coreProperties>
</file>