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2453F" w14:textId="77777777" w:rsidR="00856DED" w:rsidRDefault="004D2CD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53778D76" wp14:editId="2C7ACFF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PPL.C276</w:t>
      </w:r>
    </w:p>
    <w:p w14:paraId="519747DE" w14:textId="77777777" w:rsidR="00856DED" w:rsidRDefault="00856DED">
      <w:pPr>
        <w:spacing w:line="200" w:lineRule="exact"/>
        <w:rPr>
          <w:sz w:val="24"/>
          <w:szCs w:val="24"/>
        </w:rPr>
      </w:pPr>
    </w:p>
    <w:p w14:paraId="33AD0284" w14:textId="77777777" w:rsidR="00856DED" w:rsidRDefault="00856DED">
      <w:pPr>
        <w:spacing w:line="200" w:lineRule="exact"/>
        <w:rPr>
          <w:sz w:val="24"/>
          <w:szCs w:val="24"/>
        </w:rPr>
      </w:pPr>
    </w:p>
    <w:p w14:paraId="0F4646E4" w14:textId="77777777" w:rsidR="00856DED" w:rsidRDefault="00856DED">
      <w:pPr>
        <w:spacing w:line="204" w:lineRule="exact"/>
        <w:rPr>
          <w:sz w:val="24"/>
          <w:szCs w:val="24"/>
        </w:rPr>
      </w:pPr>
    </w:p>
    <w:p w14:paraId="161A5081" w14:textId="77777777" w:rsidR="00856DED" w:rsidRDefault="004D2CDE">
      <w:pPr>
        <w:spacing w:line="251" w:lineRule="auto"/>
        <w:ind w:left="160" w:right="28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Deliver products to customers' premises making the best use of time and resources</w:t>
      </w:r>
    </w:p>
    <w:p w14:paraId="0A8F16C5" w14:textId="77777777" w:rsidR="00856DED" w:rsidRDefault="004D2C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E8835DA" wp14:editId="4A86DC3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w16sdtfl="http://schemas.microsoft.com/office/word/2024/wordml/sdtformatlock">
            <w:pict>
              <v:line id="Shape 2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3BAD2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14:paraId="2E6935FF" w14:textId="77777777" w:rsidR="00856DED" w:rsidRDefault="00856DED">
      <w:pPr>
        <w:spacing w:line="200" w:lineRule="exact"/>
        <w:rPr>
          <w:sz w:val="24"/>
          <w:szCs w:val="24"/>
        </w:rPr>
      </w:pPr>
    </w:p>
    <w:p w14:paraId="1549347B" w14:textId="77777777" w:rsidR="00856DED" w:rsidRDefault="00856DED">
      <w:pPr>
        <w:spacing w:line="243" w:lineRule="exact"/>
        <w:rPr>
          <w:sz w:val="24"/>
          <w:szCs w:val="24"/>
        </w:rPr>
      </w:pPr>
    </w:p>
    <w:p w14:paraId="346F190B" w14:textId="77777777" w:rsidR="00856DED" w:rsidRDefault="004D2CDE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delivering products to the customer's premises or</w:t>
      </w:r>
    </w:p>
    <w:p w14:paraId="252083FA" w14:textId="77777777" w:rsidR="00856DED" w:rsidRDefault="00856DED">
      <w:pPr>
        <w:spacing w:line="76" w:lineRule="exact"/>
        <w:rPr>
          <w:sz w:val="24"/>
          <w:szCs w:val="24"/>
        </w:rPr>
      </w:pPr>
    </w:p>
    <w:p w14:paraId="6B73E483" w14:textId="77777777" w:rsidR="00856DED" w:rsidRDefault="004D2CDE">
      <w:pPr>
        <w:spacing w:line="327" w:lineRule="auto"/>
        <w:ind w:left="2780" w:righ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other place of delivery. It includes planning delivery schedules that make the best use of time and other resources. Giving good customer service during the delivery will encourage repeat business.</w:t>
      </w:r>
    </w:p>
    <w:p w14:paraId="5812557F" w14:textId="77777777" w:rsidR="00856DED" w:rsidRDefault="00856DED">
      <w:pPr>
        <w:spacing w:line="297" w:lineRule="exact"/>
        <w:rPr>
          <w:sz w:val="24"/>
          <w:szCs w:val="24"/>
        </w:rPr>
      </w:pPr>
    </w:p>
    <w:p w14:paraId="5266D628" w14:textId="414C7D52" w:rsidR="00856DED" w:rsidRDefault="004D2CDE">
      <w:pPr>
        <w:spacing w:line="381" w:lineRule="auto"/>
        <w:ind w:left="2780" w:right="60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This standard is for suitability insured </w:t>
      </w:r>
      <w:del w:id="0" w:author="Lucy Victoria" w:date="2024-12-10T15:28:00Z" w16du:dateUtc="2024-12-10T15:28:00Z">
        <w:r w:rsidDel="007C5D9F">
          <w:rPr>
            <w:rFonts w:ascii="Arial" w:eastAsia="Arial" w:hAnsi="Arial" w:cs="Arial"/>
            <w:sz w:val="23"/>
            <w:szCs w:val="23"/>
          </w:rPr>
          <w:delText>owners, managers, department managers, team leaders and sales/customer service assistants</w:delText>
        </w:r>
      </w:del>
      <w:ins w:id="1" w:author="Lucy Victoria" w:date="2024-12-10T15:28:00Z" w16du:dateUtc="2024-12-10T15:28:00Z">
        <w:r w:rsidR="007C5D9F">
          <w:rPr>
            <w:rFonts w:ascii="Arial" w:eastAsia="Arial" w:hAnsi="Arial" w:cs="Arial"/>
            <w:sz w:val="23"/>
            <w:szCs w:val="23"/>
          </w:rPr>
          <w:t>staff who deliver products to customer</w:t>
        </w:r>
      </w:ins>
      <w:ins w:id="2" w:author="Lucy Victoria" w:date="2024-12-10T15:29:00Z" w16du:dateUtc="2024-12-10T15:29:00Z">
        <w:r w:rsidR="007C5D9F">
          <w:rPr>
            <w:rFonts w:ascii="Arial" w:eastAsia="Arial" w:hAnsi="Arial" w:cs="Arial"/>
            <w:sz w:val="23"/>
            <w:szCs w:val="23"/>
          </w:rPr>
          <w:t>s’ premises</w:t>
        </w:r>
      </w:ins>
      <w:r>
        <w:rPr>
          <w:rFonts w:ascii="Arial" w:eastAsia="Arial" w:hAnsi="Arial" w:cs="Arial"/>
          <w:sz w:val="23"/>
          <w:szCs w:val="23"/>
        </w:rPr>
        <w:t>.</w:t>
      </w:r>
    </w:p>
    <w:p w14:paraId="4E32A162" w14:textId="77777777" w:rsidR="00856DED" w:rsidRDefault="00856DED">
      <w:pPr>
        <w:spacing w:line="250" w:lineRule="exact"/>
        <w:rPr>
          <w:sz w:val="24"/>
          <w:szCs w:val="24"/>
        </w:rPr>
      </w:pPr>
    </w:p>
    <w:p w14:paraId="0766192D" w14:textId="77777777" w:rsidR="00856DED" w:rsidRDefault="004D2CDE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72E08E63" w14:textId="77777777" w:rsidR="00856DED" w:rsidRDefault="00856DED">
      <w:pPr>
        <w:spacing w:line="234" w:lineRule="exact"/>
        <w:rPr>
          <w:sz w:val="24"/>
          <w:szCs w:val="24"/>
        </w:rPr>
      </w:pPr>
    </w:p>
    <w:p w14:paraId="2BC37144" w14:textId="77777777" w:rsidR="00856DED" w:rsidRDefault="004D2CDE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Deliver products to customers' premises making the best use of time</w:t>
      </w:r>
    </w:p>
    <w:p w14:paraId="03DCF694" w14:textId="77777777" w:rsidR="00856DED" w:rsidRDefault="00856DED">
      <w:pPr>
        <w:spacing w:line="84" w:lineRule="exact"/>
        <w:rPr>
          <w:sz w:val="24"/>
          <w:szCs w:val="24"/>
        </w:rPr>
      </w:pPr>
    </w:p>
    <w:p w14:paraId="4EEC3A12" w14:textId="77777777" w:rsidR="00856DED" w:rsidRDefault="004D2CDE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and resources</w:t>
      </w:r>
    </w:p>
    <w:p w14:paraId="577CA81E" w14:textId="77777777" w:rsidR="00856DED" w:rsidRDefault="00856DED">
      <w:pPr>
        <w:sectPr w:rsidR="00856DED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44A7019" w14:textId="77777777" w:rsidR="00856DED" w:rsidRDefault="00856DED">
      <w:pPr>
        <w:spacing w:line="200" w:lineRule="exact"/>
        <w:rPr>
          <w:sz w:val="24"/>
          <w:szCs w:val="24"/>
        </w:rPr>
      </w:pPr>
    </w:p>
    <w:p w14:paraId="16BB49D3" w14:textId="77777777" w:rsidR="00856DED" w:rsidRDefault="00856DED">
      <w:pPr>
        <w:spacing w:line="200" w:lineRule="exact"/>
        <w:rPr>
          <w:sz w:val="24"/>
          <w:szCs w:val="24"/>
        </w:rPr>
      </w:pPr>
    </w:p>
    <w:p w14:paraId="2A0BD5DB" w14:textId="77777777" w:rsidR="00856DED" w:rsidRDefault="00856DED">
      <w:pPr>
        <w:spacing w:line="200" w:lineRule="exact"/>
        <w:rPr>
          <w:sz w:val="24"/>
          <w:szCs w:val="24"/>
        </w:rPr>
      </w:pPr>
    </w:p>
    <w:p w14:paraId="231800DC" w14:textId="77777777" w:rsidR="00856DED" w:rsidRDefault="00856DED">
      <w:pPr>
        <w:spacing w:line="200" w:lineRule="exact"/>
        <w:rPr>
          <w:sz w:val="24"/>
          <w:szCs w:val="24"/>
        </w:rPr>
      </w:pPr>
    </w:p>
    <w:p w14:paraId="6AE5CAA4" w14:textId="77777777" w:rsidR="00856DED" w:rsidRDefault="00856DED">
      <w:pPr>
        <w:spacing w:line="200" w:lineRule="exact"/>
        <w:rPr>
          <w:sz w:val="24"/>
          <w:szCs w:val="24"/>
        </w:rPr>
      </w:pPr>
    </w:p>
    <w:p w14:paraId="0C9BE3CD" w14:textId="77777777" w:rsidR="00856DED" w:rsidRDefault="00856DED">
      <w:pPr>
        <w:spacing w:line="200" w:lineRule="exact"/>
        <w:rPr>
          <w:sz w:val="24"/>
          <w:szCs w:val="24"/>
        </w:rPr>
      </w:pPr>
    </w:p>
    <w:p w14:paraId="537EEA71" w14:textId="77777777" w:rsidR="00856DED" w:rsidRDefault="00856DED">
      <w:pPr>
        <w:spacing w:line="200" w:lineRule="exact"/>
        <w:rPr>
          <w:sz w:val="24"/>
          <w:szCs w:val="24"/>
        </w:rPr>
      </w:pPr>
    </w:p>
    <w:p w14:paraId="46F4C904" w14:textId="77777777" w:rsidR="00856DED" w:rsidRDefault="00856DED">
      <w:pPr>
        <w:spacing w:line="200" w:lineRule="exact"/>
        <w:rPr>
          <w:sz w:val="24"/>
          <w:szCs w:val="24"/>
        </w:rPr>
      </w:pPr>
    </w:p>
    <w:p w14:paraId="37D081BC" w14:textId="77777777" w:rsidR="00856DED" w:rsidRDefault="00856DED">
      <w:pPr>
        <w:spacing w:line="200" w:lineRule="exact"/>
        <w:rPr>
          <w:sz w:val="24"/>
          <w:szCs w:val="24"/>
        </w:rPr>
      </w:pPr>
    </w:p>
    <w:p w14:paraId="550DD69F" w14:textId="77777777" w:rsidR="00856DED" w:rsidRDefault="00856DED">
      <w:pPr>
        <w:spacing w:line="200" w:lineRule="exact"/>
        <w:rPr>
          <w:sz w:val="24"/>
          <w:szCs w:val="24"/>
        </w:rPr>
      </w:pPr>
    </w:p>
    <w:p w14:paraId="0EEF7CFD" w14:textId="77777777" w:rsidR="00856DED" w:rsidRDefault="00856DED">
      <w:pPr>
        <w:spacing w:line="200" w:lineRule="exact"/>
        <w:rPr>
          <w:sz w:val="24"/>
          <w:szCs w:val="24"/>
        </w:rPr>
      </w:pPr>
    </w:p>
    <w:p w14:paraId="149AA69E" w14:textId="77777777" w:rsidR="00856DED" w:rsidRDefault="00856DED">
      <w:pPr>
        <w:spacing w:line="200" w:lineRule="exact"/>
        <w:rPr>
          <w:sz w:val="24"/>
          <w:szCs w:val="24"/>
        </w:rPr>
      </w:pPr>
    </w:p>
    <w:p w14:paraId="0BF6B16D" w14:textId="77777777" w:rsidR="00856DED" w:rsidRDefault="00856DED">
      <w:pPr>
        <w:spacing w:line="200" w:lineRule="exact"/>
        <w:rPr>
          <w:sz w:val="24"/>
          <w:szCs w:val="24"/>
        </w:rPr>
      </w:pPr>
    </w:p>
    <w:p w14:paraId="120154A7" w14:textId="77777777" w:rsidR="00856DED" w:rsidRDefault="00856DED">
      <w:pPr>
        <w:spacing w:line="200" w:lineRule="exact"/>
        <w:rPr>
          <w:sz w:val="24"/>
          <w:szCs w:val="24"/>
        </w:rPr>
      </w:pPr>
    </w:p>
    <w:p w14:paraId="58194B08" w14:textId="77777777" w:rsidR="00856DED" w:rsidRDefault="00856DED">
      <w:pPr>
        <w:spacing w:line="200" w:lineRule="exact"/>
        <w:rPr>
          <w:sz w:val="24"/>
          <w:szCs w:val="24"/>
        </w:rPr>
      </w:pPr>
    </w:p>
    <w:p w14:paraId="5D604CDE" w14:textId="77777777" w:rsidR="00856DED" w:rsidRDefault="00856DED">
      <w:pPr>
        <w:spacing w:line="200" w:lineRule="exact"/>
        <w:rPr>
          <w:sz w:val="24"/>
          <w:szCs w:val="24"/>
        </w:rPr>
      </w:pPr>
    </w:p>
    <w:p w14:paraId="5271CE1E" w14:textId="77777777" w:rsidR="00856DED" w:rsidRDefault="00856DED">
      <w:pPr>
        <w:spacing w:line="200" w:lineRule="exact"/>
        <w:rPr>
          <w:sz w:val="24"/>
          <w:szCs w:val="24"/>
        </w:rPr>
      </w:pPr>
    </w:p>
    <w:p w14:paraId="72FD3D32" w14:textId="77777777" w:rsidR="00856DED" w:rsidRDefault="00856DED">
      <w:pPr>
        <w:spacing w:line="200" w:lineRule="exact"/>
        <w:rPr>
          <w:sz w:val="24"/>
          <w:szCs w:val="24"/>
        </w:rPr>
      </w:pPr>
    </w:p>
    <w:p w14:paraId="7821A15E" w14:textId="77777777" w:rsidR="00856DED" w:rsidRDefault="00856DED">
      <w:pPr>
        <w:spacing w:line="200" w:lineRule="exact"/>
        <w:rPr>
          <w:sz w:val="24"/>
          <w:szCs w:val="24"/>
        </w:rPr>
      </w:pPr>
    </w:p>
    <w:p w14:paraId="3D389D3E" w14:textId="77777777" w:rsidR="00856DED" w:rsidRDefault="00856DED">
      <w:pPr>
        <w:spacing w:line="200" w:lineRule="exact"/>
        <w:rPr>
          <w:sz w:val="24"/>
          <w:szCs w:val="24"/>
        </w:rPr>
      </w:pPr>
    </w:p>
    <w:p w14:paraId="3FF5245F" w14:textId="77777777" w:rsidR="00856DED" w:rsidRDefault="00856DED">
      <w:pPr>
        <w:spacing w:line="200" w:lineRule="exact"/>
        <w:rPr>
          <w:sz w:val="24"/>
          <w:szCs w:val="24"/>
        </w:rPr>
      </w:pPr>
    </w:p>
    <w:p w14:paraId="3A8129FA" w14:textId="77777777" w:rsidR="00856DED" w:rsidRDefault="00856DED">
      <w:pPr>
        <w:spacing w:line="200" w:lineRule="exact"/>
        <w:rPr>
          <w:sz w:val="24"/>
          <w:szCs w:val="24"/>
        </w:rPr>
      </w:pPr>
    </w:p>
    <w:p w14:paraId="08343104" w14:textId="77777777" w:rsidR="00856DED" w:rsidRDefault="00856DED">
      <w:pPr>
        <w:spacing w:line="200" w:lineRule="exact"/>
        <w:rPr>
          <w:sz w:val="24"/>
          <w:szCs w:val="24"/>
        </w:rPr>
      </w:pPr>
    </w:p>
    <w:p w14:paraId="55492E15" w14:textId="77777777" w:rsidR="00856DED" w:rsidRDefault="00856DED">
      <w:pPr>
        <w:spacing w:line="200" w:lineRule="exact"/>
        <w:rPr>
          <w:sz w:val="24"/>
          <w:szCs w:val="24"/>
        </w:rPr>
      </w:pPr>
    </w:p>
    <w:p w14:paraId="7379CE57" w14:textId="77777777" w:rsidR="00856DED" w:rsidRDefault="00856DED">
      <w:pPr>
        <w:spacing w:line="200" w:lineRule="exact"/>
        <w:rPr>
          <w:sz w:val="24"/>
          <w:szCs w:val="24"/>
        </w:rPr>
      </w:pPr>
    </w:p>
    <w:p w14:paraId="51B283FA" w14:textId="77777777" w:rsidR="00856DED" w:rsidRDefault="00856DED">
      <w:pPr>
        <w:spacing w:line="200" w:lineRule="exact"/>
        <w:rPr>
          <w:sz w:val="24"/>
          <w:szCs w:val="24"/>
        </w:rPr>
      </w:pPr>
    </w:p>
    <w:p w14:paraId="487DF931" w14:textId="77777777" w:rsidR="00856DED" w:rsidRDefault="00856DED">
      <w:pPr>
        <w:spacing w:line="200" w:lineRule="exact"/>
        <w:rPr>
          <w:sz w:val="24"/>
          <w:szCs w:val="24"/>
        </w:rPr>
      </w:pPr>
    </w:p>
    <w:p w14:paraId="23CDB1CE" w14:textId="77777777" w:rsidR="00856DED" w:rsidRDefault="00856DED">
      <w:pPr>
        <w:spacing w:line="200" w:lineRule="exact"/>
        <w:rPr>
          <w:sz w:val="24"/>
          <w:szCs w:val="24"/>
        </w:rPr>
      </w:pPr>
    </w:p>
    <w:p w14:paraId="252AFFFB" w14:textId="77777777" w:rsidR="00856DED" w:rsidRDefault="00856DED">
      <w:pPr>
        <w:spacing w:line="200" w:lineRule="exact"/>
        <w:rPr>
          <w:sz w:val="24"/>
          <w:szCs w:val="24"/>
        </w:rPr>
      </w:pPr>
    </w:p>
    <w:p w14:paraId="7DAB1958" w14:textId="77777777" w:rsidR="00856DED" w:rsidRDefault="00856DED">
      <w:pPr>
        <w:spacing w:line="200" w:lineRule="exact"/>
        <w:rPr>
          <w:sz w:val="24"/>
          <w:szCs w:val="24"/>
        </w:rPr>
      </w:pPr>
    </w:p>
    <w:p w14:paraId="27F84B04" w14:textId="77777777" w:rsidR="00856DED" w:rsidRDefault="00856DED">
      <w:pPr>
        <w:spacing w:line="200" w:lineRule="exact"/>
        <w:rPr>
          <w:sz w:val="24"/>
          <w:szCs w:val="24"/>
        </w:rPr>
      </w:pPr>
    </w:p>
    <w:p w14:paraId="7B62B0A4" w14:textId="77777777" w:rsidR="00856DED" w:rsidRDefault="00856DED">
      <w:pPr>
        <w:spacing w:line="200" w:lineRule="exact"/>
        <w:rPr>
          <w:sz w:val="24"/>
          <w:szCs w:val="24"/>
        </w:rPr>
      </w:pPr>
    </w:p>
    <w:p w14:paraId="141F7BC4" w14:textId="77777777" w:rsidR="00856DED" w:rsidRDefault="00856DED">
      <w:pPr>
        <w:spacing w:line="200" w:lineRule="exact"/>
        <w:rPr>
          <w:sz w:val="24"/>
          <w:szCs w:val="24"/>
        </w:rPr>
      </w:pPr>
    </w:p>
    <w:p w14:paraId="16DBCF2B" w14:textId="77777777" w:rsidR="00856DED" w:rsidRDefault="00856DED">
      <w:pPr>
        <w:spacing w:line="2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80"/>
        <w:gridCol w:w="1760"/>
      </w:tblGrid>
      <w:tr w:rsidR="00856DED" w14:paraId="3A81DE2C" w14:textId="77777777">
        <w:trPr>
          <w:trHeight w:val="161"/>
        </w:trPr>
        <w:tc>
          <w:tcPr>
            <w:tcW w:w="2060" w:type="dxa"/>
            <w:vAlign w:val="bottom"/>
          </w:tcPr>
          <w:p w14:paraId="09A76A9C" w14:textId="77777777" w:rsidR="00856DED" w:rsidRDefault="004D2CD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PPL.C276</w:t>
            </w:r>
          </w:p>
        </w:tc>
        <w:tc>
          <w:tcPr>
            <w:tcW w:w="6880" w:type="dxa"/>
            <w:vAlign w:val="bottom"/>
          </w:tcPr>
          <w:p w14:paraId="76B188CF" w14:textId="77777777" w:rsidR="00856DED" w:rsidRDefault="004D2CDE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Deliver products to customers' premises making the best use</w:t>
            </w:r>
          </w:p>
        </w:tc>
        <w:tc>
          <w:tcPr>
            <w:tcW w:w="1760" w:type="dxa"/>
            <w:vAlign w:val="bottom"/>
          </w:tcPr>
          <w:p w14:paraId="13DA5880" w14:textId="77777777" w:rsidR="00856DED" w:rsidRDefault="004D2CDE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856DED" w14:paraId="4279F677" w14:textId="77777777">
        <w:trPr>
          <w:trHeight w:val="188"/>
        </w:trPr>
        <w:tc>
          <w:tcPr>
            <w:tcW w:w="2060" w:type="dxa"/>
            <w:vAlign w:val="bottom"/>
          </w:tcPr>
          <w:p w14:paraId="23351641" w14:textId="77777777" w:rsidR="00856DED" w:rsidRDefault="00856DED">
            <w:pPr>
              <w:rPr>
                <w:sz w:val="16"/>
                <w:szCs w:val="16"/>
              </w:rPr>
            </w:pPr>
          </w:p>
        </w:tc>
        <w:tc>
          <w:tcPr>
            <w:tcW w:w="6880" w:type="dxa"/>
            <w:vAlign w:val="bottom"/>
          </w:tcPr>
          <w:p w14:paraId="46A36E0A" w14:textId="77777777" w:rsidR="00856DED" w:rsidRDefault="004D2CDE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of time and resources</w:t>
            </w:r>
          </w:p>
        </w:tc>
        <w:tc>
          <w:tcPr>
            <w:tcW w:w="1760" w:type="dxa"/>
            <w:vAlign w:val="bottom"/>
          </w:tcPr>
          <w:p w14:paraId="06C158D7" w14:textId="77777777" w:rsidR="00856DED" w:rsidRDefault="00856DED">
            <w:pPr>
              <w:rPr>
                <w:sz w:val="16"/>
                <w:szCs w:val="16"/>
              </w:rPr>
            </w:pPr>
          </w:p>
        </w:tc>
      </w:tr>
    </w:tbl>
    <w:p w14:paraId="5BF0FC36" w14:textId="77777777" w:rsidR="00856DED" w:rsidRDefault="00856DED">
      <w:pPr>
        <w:sectPr w:rsidR="00856DED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7087A4F" w14:textId="77777777" w:rsidR="00856DED" w:rsidRDefault="004D2CD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32BAF2BD" wp14:editId="48FEFE7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PPL.C276</w:t>
      </w:r>
    </w:p>
    <w:p w14:paraId="2B49089C" w14:textId="77777777" w:rsidR="00856DED" w:rsidRDefault="00856DED">
      <w:pPr>
        <w:spacing w:line="200" w:lineRule="exact"/>
        <w:rPr>
          <w:sz w:val="20"/>
          <w:szCs w:val="20"/>
        </w:rPr>
      </w:pPr>
    </w:p>
    <w:p w14:paraId="2BDC0F55" w14:textId="77777777" w:rsidR="00856DED" w:rsidRDefault="00856DED">
      <w:pPr>
        <w:spacing w:line="200" w:lineRule="exact"/>
        <w:rPr>
          <w:sz w:val="20"/>
          <w:szCs w:val="20"/>
        </w:rPr>
      </w:pPr>
    </w:p>
    <w:p w14:paraId="3444EE5F" w14:textId="77777777" w:rsidR="00856DED" w:rsidRDefault="00856DED">
      <w:pPr>
        <w:spacing w:line="204" w:lineRule="exact"/>
        <w:rPr>
          <w:sz w:val="20"/>
          <w:szCs w:val="20"/>
        </w:rPr>
      </w:pPr>
    </w:p>
    <w:p w14:paraId="537978B8" w14:textId="77777777" w:rsidR="00856DED" w:rsidRDefault="004D2CDE">
      <w:pPr>
        <w:spacing w:line="251" w:lineRule="auto"/>
        <w:ind w:left="160" w:right="28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Deliver products to customers' premises making the best use of time and resources</w:t>
      </w:r>
    </w:p>
    <w:p w14:paraId="76190C3F" w14:textId="77777777" w:rsidR="00856DED" w:rsidRDefault="004D2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797447AF" wp14:editId="7CEEF078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w16sdtfl="http://schemas.microsoft.com/office/word/2024/wordml/sdtformatlock">
            <w:pict>
              <v:line id="Shape 4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E56A9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14:paraId="39F7D22F" w14:textId="77777777" w:rsidR="00856DED" w:rsidRDefault="00856DED">
      <w:pPr>
        <w:spacing w:line="200" w:lineRule="exact"/>
        <w:rPr>
          <w:sz w:val="20"/>
          <w:szCs w:val="20"/>
        </w:rPr>
      </w:pPr>
    </w:p>
    <w:p w14:paraId="7347344E" w14:textId="77777777" w:rsidR="00856DED" w:rsidRDefault="00856DED">
      <w:pPr>
        <w:spacing w:line="248" w:lineRule="exact"/>
        <w:rPr>
          <w:sz w:val="20"/>
          <w:szCs w:val="20"/>
        </w:rPr>
      </w:pPr>
    </w:p>
    <w:p w14:paraId="0DAE8F5F" w14:textId="77777777" w:rsidR="00856DED" w:rsidRDefault="004D2CD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7CBEECE0" w14:textId="77777777" w:rsidR="00856DED" w:rsidRDefault="00856DED">
      <w:pPr>
        <w:spacing w:line="210" w:lineRule="exact"/>
        <w:rPr>
          <w:sz w:val="20"/>
          <w:szCs w:val="20"/>
        </w:rPr>
      </w:pPr>
    </w:p>
    <w:p w14:paraId="43924483" w14:textId="1DE09BB9" w:rsidR="00856DED" w:rsidRDefault="004D2CDE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check that all the products due for delivery are available and ready</w:t>
      </w:r>
      <w:ins w:id="3" w:author="Lucy Victoria" w:date="2024-12-10T15:30:00Z" w16du:dateUtc="2024-12-10T15:30:00Z">
        <w:r w:rsidR="007C5D9F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D5B283C" w14:textId="77777777" w:rsidR="00856DED" w:rsidRDefault="00856DED">
      <w:pPr>
        <w:spacing w:line="100" w:lineRule="exact"/>
        <w:rPr>
          <w:sz w:val="20"/>
          <w:szCs w:val="20"/>
        </w:rPr>
      </w:pPr>
    </w:p>
    <w:p w14:paraId="0D236D0D" w14:textId="6CF9FC19" w:rsidR="00856DED" w:rsidRDefault="007C5D9F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ins w:id="4" w:author="Lucy Victoria" w:date="2024-12-10T15:31:00Z" w16du:dateUtc="2024-12-10T15:31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 xml:space="preserve">check that all equipment and </w:t>
      </w:r>
      <w:del w:id="5" w:author="Lucy Victoria" w:date="2024-12-10T15:31:00Z" w16du:dateUtc="2024-12-10T15:31:00Z">
        <w:r w:rsidDel="007C5D9F">
          <w:rPr>
            <w:rFonts w:ascii="Helvetica" w:eastAsia="Helvetica" w:hAnsi="Helvetica" w:cs="Helvetica"/>
          </w:rPr>
          <w:delText xml:space="preserve">paperwork </w:delText>
        </w:r>
      </w:del>
      <w:ins w:id="6" w:author="Lucy Victoria" w:date="2024-12-10T15:31:00Z" w16du:dateUtc="2024-12-10T15:31:00Z">
        <w:r>
          <w:rPr>
            <w:rFonts w:ascii="Helvetica" w:eastAsia="Helvetica" w:hAnsi="Helvetica" w:cs="Helvetica"/>
          </w:rPr>
          <w:t xml:space="preserve">documentation </w:t>
        </w:r>
      </w:ins>
      <w:r>
        <w:rPr>
          <w:rFonts w:ascii="Helvetica" w:eastAsia="Helvetica" w:hAnsi="Helvetica" w:cs="Helvetica"/>
        </w:rPr>
        <w:t>required for the delivery is ready</w:t>
      </w:r>
      <w:ins w:id="7" w:author="Lucy Victoria" w:date="2024-12-10T15:31:00Z" w16du:dateUtc="2024-12-10T15:31:00Z">
        <w:r>
          <w:rPr>
            <w:rFonts w:ascii="Helvetica" w:eastAsia="Helvetica" w:hAnsi="Helvetica" w:cs="Helvetica"/>
          </w:rPr>
          <w:t xml:space="preserve"> </w:t>
        </w:r>
      </w:ins>
    </w:p>
    <w:p w14:paraId="231B4ABD" w14:textId="77777777" w:rsidR="00856DED" w:rsidRDefault="00856DED">
      <w:pPr>
        <w:spacing w:line="78" w:lineRule="exact"/>
        <w:rPr>
          <w:rFonts w:ascii="Helvetica" w:eastAsia="Helvetica" w:hAnsi="Helvetica" w:cs="Helvetica"/>
        </w:rPr>
      </w:pPr>
    </w:p>
    <w:p w14:paraId="690F0548" w14:textId="6A4FCC69" w:rsidR="00856DED" w:rsidRDefault="004D2CDE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6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that all the delivery details and the correct delivery addresses are present</w:t>
      </w:r>
      <w:ins w:id="8" w:author="Lucy Victoria" w:date="2024-12-10T15:33:00Z" w16du:dateUtc="2024-12-10T15:33:00Z">
        <w:r w:rsidR="007C5D9F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04A8615" w14:textId="77777777" w:rsidR="00856DED" w:rsidRDefault="00856DED">
      <w:pPr>
        <w:spacing w:line="2" w:lineRule="exact"/>
        <w:rPr>
          <w:rFonts w:ascii="Helvetica" w:eastAsia="Helvetica" w:hAnsi="Helvetica" w:cs="Helvetica"/>
        </w:rPr>
      </w:pPr>
    </w:p>
    <w:p w14:paraId="46068ED2" w14:textId="0931003C" w:rsidR="00856DED" w:rsidRDefault="007C5D9F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780" w:hanging="265"/>
        <w:rPr>
          <w:rFonts w:ascii="Helvetica" w:eastAsia="Helvetica" w:hAnsi="Helvetica" w:cs="Helvetica"/>
        </w:rPr>
      </w:pPr>
      <w:ins w:id="9" w:author="Lucy Victoria" w:date="2024-12-10T15:32:00Z" w16du:dateUtc="2024-12-10T15:32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>plan a schedule of deliveries that makes the best use of time and other resources</w:t>
      </w:r>
    </w:p>
    <w:p w14:paraId="04A1FB2A" w14:textId="77777777" w:rsidR="00856DED" w:rsidRDefault="00856DED">
      <w:pPr>
        <w:spacing w:line="1" w:lineRule="exact"/>
        <w:rPr>
          <w:rFonts w:ascii="Helvetica" w:eastAsia="Helvetica" w:hAnsi="Helvetica" w:cs="Helvetica"/>
        </w:rPr>
      </w:pPr>
    </w:p>
    <w:p w14:paraId="552D3932" w14:textId="7413D402" w:rsidR="00856DED" w:rsidRDefault="007C5D9F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ins w:id="10" w:author="Lucy Victoria" w:date="2024-12-10T15:33:00Z" w16du:dateUtc="2024-12-10T15:33:00Z">
        <w:r>
          <w:rPr>
            <w:rFonts w:ascii="Helvetica" w:eastAsia="Helvetica" w:hAnsi="Helvetica" w:cs="Helvetica"/>
          </w:rPr>
          <w:t xml:space="preserve">follow your workplace procedures and relevant legislation to </w:t>
        </w:r>
      </w:ins>
      <w:r>
        <w:rPr>
          <w:rFonts w:ascii="Helvetica" w:eastAsia="Helvetica" w:hAnsi="Helvetica" w:cs="Helvetica"/>
        </w:rPr>
        <w:t>check the vehicle and insurance arrangements are current and correct</w:t>
      </w:r>
    </w:p>
    <w:p w14:paraId="42F8232F" w14:textId="77777777" w:rsidR="00856DED" w:rsidRDefault="00856DED">
      <w:pPr>
        <w:spacing w:line="78" w:lineRule="exact"/>
        <w:rPr>
          <w:rFonts w:ascii="Helvetica" w:eastAsia="Helvetica" w:hAnsi="Helvetica" w:cs="Helvetica"/>
        </w:rPr>
      </w:pPr>
    </w:p>
    <w:p w14:paraId="446A8AC1" w14:textId="359E6511" w:rsidR="00856DED" w:rsidRDefault="004D2CDE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6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check that there is enough fuel for the delivery schedule and follow your </w:t>
      </w:r>
      <w:del w:id="11" w:author="Lucy Victoria" w:date="2024-12-10T15:35:00Z" w16du:dateUtc="2024-12-10T15:35:00Z">
        <w:r w:rsidDel="007C5D9F">
          <w:rPr>
            <w:rFonts w:ascii="Helvetica" w:eastAsia="Helvetica" w:hAnsi="Helvetica" w:cs="Helvetica"/>
          </w:rPr>
          <w:delText>retail organisation's</w:delText>
        </w:r>
      </w:del>
      <w:ins w:id="12" w:author="Lucy Victoria" w:date="2024-12-10T15:35:00Z" w16du:dateUtc="2024-12-10T15:35:00Z">
        <w:r w:rsidR="007C5D9F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getting more fuel if required</w:t>
      </w:r>
    </w:p>
    <w:p w14:paraId="4659EF4C" w14:textId="77777777" w:rsidR="00856DED" w:rsidRDefault="00856DED">
      <w:pPr>
        <w:spacing w:line="1" w:lineRule="exact"/>
        <w:rPr>
          <w:rFonts w:ascii="Helvetica" w:eastAsia="Helvetica" w:hAnsi="Helvetica" w:cs="Helvetica"/>
        </w:rPr>
      </w:pPr>
    </w:p>
    <w:p w14:paraId="033E00A4" w14:textId="0E671793" w:rsidR="00856DED" w:rsidRDefault="004D2CDE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transport products and equipment safely and securely</w:t>
      </w:r>
      <w:ins w:id="13" w:author="Lucy Victoria" w:date="2024-12-10T15:35:00Z" w16du:dateUtc="2024-12-10T15:35:00Z">
        <w:r w:rsidR="007C5D9F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7CAB58BC" w14:textId="77777777" w:rsidR="00856DED" w:rsidRDefault="00856DED">
      <w:pPr>
        <w:spacing w:line="77" w:lineRule="exact"/>
        <w:rPr>
          <w:rFonts w:ascii="Helvetica" w:eastAsia="Helvetica" w:hAnsi="Helvetica" w:cs="Helvetica"/>
        </w:rPr>
      </w:pPr>
    </w:p>
    <w:p w14:paraId="5478173D" w14:textId="77777777" w:rsidR="00856DED" w:rsidRDefault="004D2CDE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deliver products at the times agreed with customers</w:t>
      </w:r>
    </w:p>
    <w:p w14:paraId="1E206225" w14:textId="77777777" w:rsidR="00856DED" w:rsidRDefault="00856DED">
      <w:pPr>
        <w:spacing w:line="78" w:lineRule="exact"/>
        <w:rPr>
          <w:rFonts w:ascii="Helvetica" w:eastAsia="Helvetica" w:hAnsi="Helvetica" w:cs="Helvetica"/>
        </w:rPr>
      </w:pPr>
    </w:p>
    <w:p w14:paraId="5B61D6E5" w14:textId="6A2265BC" w:rsidR="00856DED" w:rsidRDefault="004D2CDE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3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take action in line with your </w:t>
      </w:r>
      <w:del w:id="14" w:author="Lucy Victoria" w:date="2024-12-10T15:36:00Z" w16du:dateUtc="2024-12-10T15:36:00Z">
        <w:r w:rsidDel="007C5D9F">
          <w:rPr>
            <w:rFonts w:ascii="Helvetica" w:eastAsia="Helvetica" w:hAnsi="Helvetica" w:cs="Helvetica"/>
          </w:rPr>
          <w:delText>retail organisation's</w:delText>
        </w:r>
      </w:del>
      <w:ins w:id="15" w:author="Lucy Victoria" w:date="2024-12-10T15:36:00Z" w16du:dateUtc="2024-12-10T15:36:00Z">
        <w:r w:rsidR="007C5D9F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if the expected arrival time at customers' premises is early or late</w:t>
      </w:r>
    </w:p>
    <w:p w14:paraId="537DE489" w14:textId="77777777" w:rsidR="00856DED" w:rsidRDefault="00856DED">
      <w:pPr>
        <w:spacing w:line="2" w:lineRule="exact"/>
        <w:rPr>
          <w:rFonts w:ascii="Helvetica" w:eastAsia="Helvetica" w:hAnsi="Helvetica" w:cs="Helvetica"/>
        </w:rPr>
      </w:pPr>
    </w:p>
    <w:p w14:paraId="1FB53157" w14:textId="2A26212F" w:rsidR="00856DED" w:rsidRDefault="004D2CDE">
      <w:pPr>
        <w:numPr>
          <w:ilvl w:val="0"/>
          <w:numId w:val="1"/>
        </w:numPr>
        <w:tabs>
          <w:tab w:val="left" w:pos="3180"/>
        </w:tabs>
        <w:spacing w:line="312" w:lineRule="auto"/>
        <w:ind w:left="3180" w:right="220" w:hanging="405"/>
        <w:rPr>
          <w:rFonts w:ascii="Helvetica" w:eastAsia="Helvetica" w:hAnsi="Helvetica" w:cs="Helvetica"/>
        </w:rPr>
      </w:pPr>
      <w:r w:rsidRPr="337AF65C">
        <w:rPr>
          <w:rFonts w:ascii="Helvetica" w:eastAsia="Helvetica" w:hAnsi="Helvetica" w:cs="Helvetica"/>
        </w:rPr>
        <w:t xml:space="preserve">follow your </w:t>
      </w:r>
      <w:del w:id="16" w:author="Lucy Victoria" w:date="2024-12-10T15:37:00Z">
        <w:r w:rsidRPr="337AF65C" w:rsidDel="004D2CDE">
          <w:rPr>
            <w:rFonts w:ascii="Helvetica" w:eastAsia="Helvetica" w:hAnsi="Helvetica" w:cs="Helvetica"/>
          </w:rPr>
          <w:delText>retail organisation's</w:delText>
        </w:r>
      </w:del>
      <w:ins w:id="17" w:author="Lucy Victoria" w:date="2024-12-10T15:37:00Z">
        <w:r w:rsidR="007C5D9F" w:rsidRPr="337AF65C">
          <w:rPr>
            <w:rFonts w:ascii="Helvetica" w:eastAsia="Helvetica" w:hAnsi="Helvetica" w:cs="Helvetica"/>
          </w:rPr>
          <w:t>work</w:t>
        </w:r>
      </w:ins>
      <w:ins w:id="18" w:author="Lucy Victoria" w:date="2024-12-10T15:38:00Z">
        <w:r w:rsidR="00117175" w:rsidRPr="337AF65C">
          <w:rPr>
            <w:rFonts w:ascii="Helvetica" w:eastAsia="Helvetica" w:hAnsi="Helvetica" w:cs="Helvetica"/>
          </w:rPr>
          <w:t>place</w:t>
        </w:r>
      </w:ins>
      <w:r w:rsidRPr="337AF65C">
        <w:rPr>
          <w:rFonts w:ascii="Helvetica" w:eastAsia="Helvetica" w:hAnsi="Helvetica" w:cs="Helvetica"/>
        </w:rPr>
        <w:t xml:space="preserve"> procedures</w:t>
      </w:r>
      <w:r w:rsidR="0A37B173" w:rsidRPr="337AF65C">
        <w:rPr>
          <w:rFonts w:ascii="Helvetica" w:eastAsia="Helvetica" w:hAnsi="Helvetica" w:cs="Helvetica"/>
        </w:rPr>
        <w:t xml:space="preserve"> </w:t>
      </w:r>
      <w:ins w:id="19" w:author="Lucy Victoria" w:date="2024-12-10T17:53:00Z">
        <w:r w:rsidR="0A37B173" w:rsidRPr="337AF65C">
          <w:rPr>
            <w:rFonts w:ascii="Helvetica" w:eastAsia="Helvetica" w:hAnsi="Helvetica" w:cs="Helvetica"/>
          </w:rPr>
          <w:t xml:space="preserve">and </w:t>
        </w:r>
      </w:ins>
      <w:ins w:id="20" w:author="Lucy Victoria" w:date="2024-12-10T17:54:00Z">
        <w:r w:rsidR="0BBC1255" w:rsidRPr="337AF65C">
          <w:rPr>
            <w:rFonts w:ascii="Helvetica" w:eastAsia="Helvetica" w:hAnsi="Helvetica" w:cs="Helvetica"/>
          </w:rPr>
          <w:t xml:space="preserve">comply with </w:t>
        </w:r>
      </w:ins>
      <w:ins w:id="21" w:author="Lucy Victoria" w:date="2024-12-10T17:53:00Z">
        <w:r w:rsidR="0A37B173" w:rsidRPr="337AF65C">
          <w:rPr>
            <w:rFonts w:ascii="Helvetica" w:eastAsia="Helvetica" w:hAnsi="Helvetica" w:cs="Helvetica"/>
          </w:rPr>
          <w:t>relevant legislation</w:t>
        </w:r>
      </w:ins>
      <w:r w:rsidRPr="337AF65C">
        <w:rPr>
          <w:rFonts w:ascii="Helvetica" w:eastAsia="Helvetica" w:hAnsi="Helvetica" w:cs="Helvetica"/>
        </w:rPr>
        <w:t xml:space="preserve"> for ensuring that deliveries are left only with individuals who </w:t>
      </w:r>
      <w:del w:id="22" w:author="Lucy Victoria" w:date="2024-12-10T17:55:00Z">
        <w:r w:rsidRPr="337AF65C" w:rsidDel="004D2CDE">
          <w:rPr>
            <w:rFonts w:ascii="Helvetica" w:eastAsia="Helvetica" w:hAnsi="Helvetica" w:cs="Helvetica"/>
          </w:rPr>
          <w:delText>may</w:delText>
        </w:r>
      </w:del>
      <w:ins w:id="23" w:author="Lucy Victoria" w:date="2024-12-10T17:55:00Z">
        <w:r w:rsidR="25DCD422" w:rsidRPr="337AF65C">
          <w:rPr>
            <w:rFonts w:ascii="Helvetica" w:eastAsia="Helvetica" w:hAnsi="Helvetica" w:cs="Helvetica"/>
          </w:rPr>
          <w:t>are permitted to</w:t>
        </w:r>
      </w:ins>
      <w:r w:rsidRPr="337AF65C">
        <w:rPr>
          <w:rFonts w:ascii="Helvetica" w:eastAsia="Helvetica" w:hAnsi="Helvetica" w:cs="Helvetica"/>
        </w:rPr>
        <w:t xml:space="preserve"> </w:t>
      </w:r>
      <w:del w:id="24" w:author="Lucy Victoria" w:date="2024-12-10T17:54:00Z">
        <w:r w:rsidRPr="337AF65C" w:rsidDel="004D2CDE">
          <w:rPr>
            <w:rFonts w:ascii="Helvetica" w:eastAsia="Helvetica" w:hAnsi="Helvetica" w:cs="Helvetica"/>
          </w:rPr>
          <w:delText xml:space="preserve">legally </w:delText>
        </w:r>
      </w:del>
      <w:r w:rsidRPr="337AF65C">
        <w:rPr>
          <w:rFonts w:ascii="Helvetica" w:eastAsia="Helvetica" w:hAnsi="Helvetica" w:cs="Helvetica"/>
        </w:rPr>
        <w:t>receive them</w:t>
      </w:r>
    </w:p>
    <w:p w14:paraId="05329AB8" w14:textId="77777777" w:rsidR="00856DED" w:rsidRDefault="00856DED">
      <w:pPr>
        <w:spacing w:line="2" w:lineRule="exact"/>
        <w:rPr>
          <w:rFonts w:ascii="Helvetica" w:eastAsia="Helvetica" w:hAnsi="Helvetica" w:cs="Helvetica"/>
        </w:rPr>
      </w:pPr>
    </w:p>
    <w:p w14:paraId="01663C98" w14:textId="72521FEF" w:rsidR="00856DED" w:rsidRDefault="004D2CDE">
      <w:pPr>
        <w:numPr>
          <w:ilvl w:val="0"/>
          <w:numId w:val="1"/>
        </w:numPr>
        <w:tabs>
          <w:tab w:val="left" w:pos="3180"/>
        </w:tabs>
        <w:spacing w:line="312" w:lineRule="auto"/>
        <w:ind w:left="3180" w:right="52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take action in line with your </w:t>
      </w:r>
      <w:del w:id="25" w:author="Lucy Victoria" w:date="2024-12-10T15:38:00Z" w16du:dateUtc="2024-12-10T15:38:00Z">
        <w:r w:rsidDel="00117175">
          <w:rPr>
            <w:rFonts w:ascii="Helvetica" w:eastAsia="Helvetica" w:hAnsi="Helvetica" w:cs="Helvetica"/>
          </w:rPr>
          <w:delText>retail organisation's</w:delText>
        </w:r>
      </w:del>
      <w:ins w:id="26" w:author="Lucy Victoria" w:date="2024-12-10T15:38:00Z" w16du:dateUtc="2024-12-10T15:38:00Z">
        <w:r w:rsidR="00117175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if no one is available who can receive the delivery or if customers reject a delivery ensuring all relevant </w:t>
      </w:r>
      <w:del w:id="27" w:author="Lucy Victoria" w:date="2024-12-10T15:39:00Z" w16du:dateUtc="2024-12-10T15:39:00Z">
        <w:r w:rsidDel="00117175">
          <w:rPr>
            <w:rFonts w:ascii="Helvetica" w:eastAsia="Helvetica" w:hAnsi="Helvetica" w:cs="Helvetica"/>
          </w:rPr>
          <w:delText xml:space="preserve">legal </w:delText>
        </w:r>
      </w:del>
      <w:ins w:id="28" w:author="Lucy Victoria" w:date="2024-12-10T15:39:00Z" w16du:dateUtc="2024-12-10T15:39:00Z">
        <w:r w:rsidR="00117175">
          <w:rPr>
            <w:rFonts w:ascii="Helvetica" w:eastAsia="Helvetica" w:hAnsi="Helvetica" w:cs="Helvetica"/>
          </w:rPr>
          <w:t xml:space="preserve">legislation </w:t>
        </w:r>
      </w:ins>
      <w:r>
        <w:rPr>
          <w:rFonts w:ascii="Helvetica" w:eastAsia="Helvetica" w:hAnsi="Helvetica" w:cs="Helvetica"/>
        </w:rPr>
        <w:t>requirements are followed</w:t>
      </w:r>
    </w:p>
    <w:p w14:paraId="4A2F4C17" w14:textId="77777777" w:rsidR="00856DED" w:rsidRDefault="00856DED">
      <w:pPr>
        <w:spacing w:line="3" w:lineRule="exact"/>
        <w:rPr>
          <w:rFonts w:ascii="Helvetica" w:eastAsia="Helvetica" w:hAnsi="Helvetica" w:cs="Helvetica"/>
        </w:rPr>
      </w:pPr>
    </w:p>
    <w:p w14:paraId="1386E307" w14:textId="0DB572DF" w:rsidR="00856DED" w:rsidRDefault="00117175">
      <w:pPr>
        <w:numPr>
          <w:ilvl w:val="0"/>
          <w:numId w:val="1"/>
        </w:numPr>
        <w:tabs>
          <w:tab w:val="left" w:pos="3180"/>
        </w:tabs>
        <w:ind w:left="3180" w:hanging="405"/>
        <w:rPr>
          <w:rFonts w:ascii="Helvetica" w:eastAsia="Helvetica" w:hAnsi="Helvetica" w:cs="Helvetica"/>
          <w:sz w:val="21"/>
          <w:szCs w:val="21"/>
        </w:rPr>
      </w:pPr>
      <w:ins w:id="29" w:author="Lucy Victoria" w:date="2024-12-10T15:39:00Z" w16du:dateUtc="2024-12-10T15:39:00Z">
        <w:r>
          <w:rPr>
            <w:rFonts w:ascii="Helvetica" w:eastAsia="Helvetica" w:hAnsi="Helvetica" w:cs="Helvetica"/>
            <w:sz w:val="21"/>
            <w:szCs w:val="21"/>
          </w:rPr>
          <w:t xml:space="preserve">follow your workplace procedures and relevant legislation to </w:t>
        </w:r>
      </w:ins>
      <w:r>
        <w:rPr>
          <w:rFonts w:ascii="Helvetica" w:eastAsia="Helvetica" w:hAnsi="Helvetica" w:cs="Helvetica"/>
          <w:sz w:val="21"/>
          <w:szCs w:val="21"/>
        </w:rPr>
        <w:t>unload deliveries safely and in ways that protect the products from damage</w:t>
      </w:r>
    </w:p>
    <w:p w14:paraId="38C04C39" w14:textId="77777777" w:rsidR="00856DED" w:rsidRDefault="00856DED">
      <w:pPr>
        <w:spacing w:line="87" w:lineRule="exact"/>
        <w:rPr>
          <w:rFonts w:ascii="Helvetica" w:eastAsia="Helvetica" w:hAnsi="Helvetica" w:cs="Helvetica"/>
          <w:sz w:val="21"/>
          <w:szCs w:val="21"/>
        </w:rPr>
      </w:pPr>
    </w:p>
    <w:p w14:paraId="443907E4" w14:textId="37ACD1FA" w:rsidR="00856DED" w:rsidRPr="00117175" w:rsidRDefault="004D2CDE" w:rsidP="00881295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6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treat customers courteously throughout the delivery process</w:t>
      </w:r>
      <w:ins w:id="30" w:author="Lucy Victoria" w:date="2024-12-10T15:40:00Z" w16du:dateUtc="2024-12-10T15:40:00Z">
        <w:r w:rsidR="00117175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AF07FDB" w14:textId="77777777" w:rsidR="00856DED" w:rsidRDefault="00856DED">
      <w:pPr>
        <w:spacing w:line="78" w:lineRule="exact"/>
        <w:rPr>
          <w:rFonts w:ascii="Helvetica" w:eastAsia="Helvetica" w:hAnsi="Helvetica" w:cs="Helvetica"/>
        </w:rPr>
      </w:pPr>
    </w:p>
    <w:p w14:paraId="5765E014" w14:textId="10EA9821" w:rsidR="00856DED" w:rsidRDefault="004D2CDE">
      <w:pPr>
        <w:numPr>
          <w:ilvl w:val="0"/>
          <w:numId w:val="1"/>
        </w:numPr>
        <w:tabs>
          <w:tab w:val="left" w:pos="3180"/>
        </w:tabs>
        <w:spacing w:line="312" w:lineRule="auto"/>
        <w:ind w:left="3180" w:right="40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update records of delivery and non-delivery promptly and in line with your</w:t>
      </w:r>
      <w:del w:id="31" w:author="Lucy Victoria" w:date="2024-12-10T15:40:00Z" w16du:dateUtc="2024-12-10T15:40:00Z">
        <w:r w:rsidDel="00117175">
          <w:rPr>
            <w:rFonts w:ascii="Helvetica" w:eastAsia="Helvetica" w:hAnsi="Helvetica" w:cs="Helvetica"/>
          </w:rPr>
          <w:delText xml:space="preserve"> retail organisation's</w:delText>
        </w:r>
      </w:del>
      <w:ins w:id="32" w:author="Lucy Victoria" w:date="2024-12-10T15:40:00Z" w16du:dateUtc="2024-12-10T15:40:00Z">
        <w:r w:rsidR="00117175">
          <w:rPr>
            <w:rFonts w:ascii="Helvetica" w:eastAsia="Helvetica" w:hAnsi="Helvetica" w:cs="Helvetica"/>
          </w:rPr>
          <w:t xml:space="preserve"> work</w:t>
        </w:r>
      </w:ins>
      <w:ins w:id="33" w:author="Lucy Victoria" w:date="2024-12-10T15:41:00Z" w16du:dateUtc="2024-12-10T15:41:00Z">
        <w:r w:rsidR="00117175">
          <w:rPr>
            <w:rFonts w:ascii="Helvetica" w:eastAsia="Helvetica" w:hAnsi="Helvetica" w:cs="Helvetica"/>
          </w:rPr>
          <w:t>place</w:t>
        </w:r>
      </w:ins>
      <w:r>
        <w:rPr>
          <w:rFonts w:ascii="Helvetica" w:eastAsia="Helvetica" w:hAnsi="Helvetica" w:cs="Helvetica"/>
        </w:rPr>
        <w:t xml:space="preserve"> procedures</w:t>
      </w:r>
      <w:ins w:id="34" w:author="Lucy Victoria" w:date="2024-12-10T15:41:00Z" w16du:dateUtc="2024-12-10T15:41:00Z">
        <w:r w:rsidR="00117175">
          <w:rPr>
            <w:rFonts w:ascii="Helvetica" w:eastAsia="Helvetica" w:hAnsi="Helvetica" w:cs="Helvetica"/>
          </w:rPr>
          <w:t xml:space="preserve"> and relevant legislation</w:t>
        </w:r>
      </w:ins>
    </w:p>
    <w:p w14:paraId="7A525234" w14:textId="77777777" w:rsidR="00856DED" w:rsidRDefault="00856DED">
      <w:pPr>
        <w:sectPr w:rsidR="00856DED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3288728" w14:textId="77777777" w:rsidR="00856DED" w:rsidRDefault="00856DED">
      <w:pPr>
        <w:spacing w:line="200" w:lineRule="exact"/>
        <w:rPr>
          <w:sz w:val="20"/>
          <w:szCs w:val="20"/>
        </w:rPr>
      </w:pPr>
    </w:p>
    <w:p w14:paraId="04D5E386" w14:textId="77777777" w:rsidR="00856DED" w:rsidRDefault="00856DED">
      <w:pPr>
        <w:spacing w:line="200" w:lineRule="exact"/>
        <w:rPr>
          <w:sz w:val="20"/>
          <w:szCs w:val="20"/>
        </w:rPr>
      </w:pPr>
    </w:p>
    <w:p w14:paraId="1C8644ED" w14:textId="77777777" w:rsidR="00856DED" w:rsidRDefault="00856DED">
      <w:pPr>
        <w:spacing w:line="200" w:lineRule="exact"/>
        <w:rPr>
          <w:sz w:val="20"/>
          <w:szCs w:val="20"/>
        </w:rPr>
      </w:pPr>
    </w:p>
    <w:p w14:paraId="19E475D6" w14:textId="77777777" w:rsidR="00856DED" w:rsidRDefault="00856DED">
      <w:pPr>
        <w:spacing w:line="3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80"/>
        <w:gridCol w:w="1760"/>
      </w:tblGrid>
      <w:tr w:rsidR="00856DED" w14:paraId="4752CAA9" w14:textId="77777777">
        <w:trPr>
          <w:trHeight w:val="161"/>
        </w:trPr>
        <w:tc>
          <w:tcPr>
            <w:tcW w:w="2060" w:type="dxa"/>
            <w:vAlign w:val="bottom"/>
          </w:tcPr>
          <w:p w14:paraId="6C8963BD" w14:textId="77777777" w:rsidR="00856DED" w:rsidRDefault="004D2CD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PPL.C276</w:t>
            </w:r>
          </w:p>
        </w:tc>
        <w:tc>
          <w:tcPr>
            <w:tcW w:w="6880" w:type="dxa"/>
            <w:vAlign w:val="bottom"/>
          </w:tcPr>
          <w:p w14:paraId="6DC4310F" w14:textId="77777777" w:rsidR="00856DED" w:rsidRDefault="004D2CDE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Deliver products to customers' premises making the best use</w:t>
            </w:r>
          </w:p>
        </w:tc>
        <w:tc>
          <w:tcPr>
            <w:tcW w:w="1760" w:type="dxa"/>
            <w:vAlign w:val="bottom"/>
          </w:tcPr>
          <w:p w14:paraId="1A9AFFC4" w14:textId="77777777" w:rsidR="00856DED" w:rsidRDefault="004D2CDE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856DED" w14:paraId="3E9F3312" w14:textId="77777777">
        <w:trPr>
          <w:trHeight w:val="188"/>
        </w:trPr>
        <w:tc>
          <w:tcPr>
            <w:tcW w:w="2060" w:type="dxa"/>
            <w:vAlign w:val="bottom"/>
          </w:tcPr>
          <w:p w14:paraId="4E3581AC" w14:textId="77777777" w:rsidR="00856DED" w:rsidRDefault="00856DED">
            <w:pPr>
              <w:rPr>
                <w:sz w:val="16"/>
                <w:szCs w:val="16"/>
              </w:rPr>
            </w:pPr>
          </w:p>
        </w:tc>
        <w:tc>
          <w:tcPr>
            <w:tcW w:w="6880" w:type="dxa"/>
            <w:vAlign w:val="bottom"/>
          </w:tcPr>
          <w:p w14:paraId="75BC79E0" w14:textId="77777777" w:rsidR="00856DED" w:rsidRDefault="004D2CDE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of time and resources</w:t>
            </w:r>
          </w:p>
        </w:tc>
        <w:tc>
          <w:tcPr>
            <w:tcW w:w="1760" w:type="dxa"/>
            <w:vAlign w:val="bottom"/>
          </w:tcPr>
          <w:p w14:paraId="5A9C70C6" w14:textId="77777777" w:rsidR="00856DED" w:rsidRDefault="00856DED">
            <w:pPr>
              <w:rPr>
                <w:sz w:val="16"/>
                <w:szCs w:val="16"/>
              </w:rPr>
            </w:pPr>
          </w:p>
        </w:tc>
      </w:tr>
    </w:tbl>
    <w:p w14:paraId="7C771CE4" w14:textId="77777777" w:rsidR="00856DED" w:rsidRDefault="00856DED">
      <w:pPr>
        <w:sectPr w:rsidR="00856DED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09C517D" w14:textId="77777777" w:rsidR="00856DED" w:rsidRDefault="004D2CD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758C1B02" wp14:editId="1AF51FD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PPL.C276</w:t>
      </w:r>
    </w:p>
    <w:p w14:paraId="07EEE93A" w14:textId="77777777" w:rsidR="00856DED" w:rsidRDefault="00856DED">
      <w:pPr>
        <w:spacing w:line="200" w:lineRule="exact"/>
        <w:rPr>
          <w:sz w:val="20"/>
          <w:szCs w:val="20"/>
        </w:rPr>
      </w:pPr>
    </w:p>
    <w:p w14:paraId="73760E1D" w14:textId="77777777" w:rsidR="00856DED" w:rsidRDefault="00856DED">
      <w:pPr>
        <w:spacing w:line="200" w:lineRule="exact"/>
        <w:rPr>
          <w:sz w:val="20"/>
          <w:szCs w:val="20"/>
        </w:rPr>
      </w:pPr>
    </w:p>
    <w:p w14:paraId="13087526" w14:textId="77777777" w:rsidR="00856DED" w:rsidRDefault="00856DED">
      <w:pPr>
        <w:spacing w:line="204" w:lineRule="exact"/>
        <w:rPr>
          <w:sz w:val="20"/>
          <w:szCs w:val="20"/>
        </w:rPr>
      </w:pPr>
    </w:p>
    <w:p w14:paraId="4682DF63" w14:textId="77777777" w:rsidR="00856DED" w:rsidRDefault="004D2CDE">
      <w:pPr>
        <w:spacing w:line="251" w:lineRule="auto"/>
        <w:ind w:left="160" w:right="28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Deliver products to customers' premises making the best use of time and resources</w:t>
      </w:r>
    </w:p>
    <w:p w14:paraId="25C0B5BA" w14:textId="77777777" w:rsidR="00856DED" w:rsidRDefault="004D2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8D2C47C" wp14:editId="58C892ED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w16sdtfl="http://schemas.microsoft.com/office/word/2024/wordml/sdtformatlock">
            <w:pict>
              <v:line id="Shape 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80CE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14:paraId="6D087576" w14:textId="77777777" w:rsidR="00856DED" w:rsidRDefault="00856DED">
      <w:pPr>
        <w:spacing w:line="200" w:lineRule="exact"/>
        <w:rPr>
          <w:sz w:val="20"/>
          <w:szCs w:val="20"/>
        </w:rPr>
      </w:pPr>
    </w:p>
    <w:p w14:paraId="788F2859" w14:textId="77777777" w:rsidR="00856DED" w:rsidRDefault="00856DED">
      <w:pPr>
        <w:spacing w:line="248" w:lineRule="exact"/>
        <w:rPr>
          <w:sz w:val="20"/>
          <w:szCs w:val="20"/>
        </w:rPr>
      </w:pPr>
    </w:p>
    <w:p w14:paraId="270BE189" w14:textId="77777777" w:rsidR="00856DED" w:rsidRDefault="004D2CD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0DD7FA59" w14:textId="77777777" w:rsidR="00856DED" w:rsidRDefault="00856DED">
      <w:pPr>
        <w:spacing w:line="91" w:lineRule="exact"/>
        <w:rPr>
          <w:sz w:val="20"/>
          <w:szCs w:val="20"/>
        </w:rPr>
      </w:pPr>
    </w:p>
    <w:p w14:paraId="31ABD6F0" w14:textId="77777777" w:rsidR="00856DED" w:rsidRDefault="004D2CD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28618E47" w14:textId="77777777" w:rsidR="00856DED" w:rsidRDefault="00856DED">
      <w:pPr>
        <w:spacing w:line="210" w:lineRule="exact"/>
        <w:rPr>
          <w:sz w:val="20"/>
          <w:szCs w:val="20"/>
        </w:rPr>
      </w:pPr>
    </w:p>
    <w:p w14:paraId="419C1282" w14:textId="77777777" w:rsidR="00856DED" w:rsidRDefault="004D2CDE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how to check that all the products you are due to deliver are present</w:t>
      </w:r>
    </w:p>
    <w:p w14:paraId="1B7EE177" w14:textId="77777777" w:rsidR="00856DED" w:rsidRDefault="00856DED">
      <w:pPr>
        <w:spacing w:line="77" w:lineRule="exact"/>
        <w:rPr>
          <w:sz w:val="20"/>
          <w:szCs w:val="20"/>
        </w:rPr>
      </w:pPr>
    </w:p>
    <w:p w14:paraId="6D9C5CB5" w14:textId="7E05E461" w:rsidR="00856DED" w:rsidRDefault="004D2CDE">
      <w:pPr>
        <w:tabs>
          <w:tab w:val="left" w:pos="2760"/>
        </w:tabs>
        <w:spacing w:line="312" w:lineRule="auto"/>
        <w:ind w:left="2780" w:right="72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2. the equipment and </w:t>
      </w:r>
      <w:del w:id="35" w:author="Lucy Victoria" w:date="2024-12-10T15:44:00Z" w16du:dateUtc="2024-12-10T15:44:00Z">
        <w:r w:rsidDel="00117175">
          <w:rPr>
            <w:rFonts w:ascii="Helvetica" w:eastAsia="Helvetica" w:hAnsi="Helvetica" w:cs="Helvetica"/>
          </w:rPr>
          <w:delText xml:space="preserve">paperwork </w:delText>
        </w:r>
      </w:del>
      <w:ins w:id="36" w:author="Lucy Victoria" w:date="2024-12-10T15:44:00Z" w16du:dateUtc="2024-12-10T15:44:00Z">
        <w:r w:rsidR="00117175">
          <w:rPr>
            <w:rFonts w:ascii="Helvetica" w:eastAsia="Helvetica" w:hAnsi="Helvetica" w:cs="Helvetica"/>
          </w:rPr>
          <w:t xml:space="preserve">documentation </w:t>
        </w:r>
      </w:ins>
      <w:r>
        <w:rPr>
          <w:rFonts w:ascii="Helvetica" w:eastAsia="Helvetica" w:hAnsi="Helvetica" w:cs="Helvetica"/>
        </w:rPr>
        <w:t>required to make deliveries and where to obtain these</w:t>
      </w:r>
    </w:p>
    <w:p w14:paraId="229D7ABA" w14:textId="77777777" w:rsidR="00856DED" w:rsidRDefault="00856DED">
      <w:pPr>
        <w:spacing w:line="25" w:lineRule="exact"/>
        <w:rPr>
          <w:sz w:val="20"/>
          <w:szCs w:val="20"/>
        </w:rPr>
      </w:pPr>
    </w:p>
    <w:p w14:paraId="0E79E580" w14:textId="77777777" w:rsidR="00856DED" w:rsidRDefault="004D2CDE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what delivery details are required and where to obtain these</w:t>
      </w:r>
    </w:p>
    <w:p w14:paraId="75660E41" w14:textId="77777777" w:rsidR="00856DED" w:rsidRDefault="00856DED">
      <w:pPr>
        <w:spacing w:line="77" w:lineRule="exact"/>
        <w:rPr>
          <w:rFonts w:ascii="Helvetica" w:eastAsia="Helvetica" w:hAnsi="Helvetica" w:cs="Helvetica"/>
        </w:rPr>
      </w:pPr>
    </w:p>
    <w:p w14:paraId="673DBAA3" w14:textId="77777777" w:rsidR="00856DED" w:rsidRDefault="004D2CDE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what sources of information to use for route planning and how to use these</w:t>
      </w:r>
    </w:p>
    <w:p w14:paraId="462DF620" w14:textId="77777777" w:rsidR="00856DED" w:rsidRDefault="00856DED">
      <w:pPr>
        <w:spacing w:line="78" w:lineRule="exact"/>
        <w:rPr>
          <w:rFonts w:ascii="Helvetica" w:eastAsia="Helvetica" w:hAnsi="Helvetica" w:cs="Helvetica"/>
        </w:rPr>
      </w:pPr>
    </w:p>
    <w:p w14:paraId="6C480D94" w14:textId="49352D92" w:rsidR="00856DED" w:rsidRDefault="004D2CDE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an efficient delivery schedule benefits your </w:t>
      </w:r>
      <w:del w:id="37" w:author="Lucy Victoria" w:date="2024-12-10T15:45:00Z" w16du:dateUtc="2024-12-10T15:45:00Z">
        <w:r w:rsidDel="00117175">
          <w:rPr>
            <w:rFonts w:ascii="Helvetica" w:eastAsia="Helvetica" w:hAnsi="Helvetica" w:cs="Helvetica"/>
          </w:rPr>
          <w:delText>retail organisation</w:delText>
        </w:r>
      </w:del>
      <w:ins w:id="38" w:author="Lucy Victoria" w:date="2024-12-10T15:45:00Z" w16du:dateUtc="2024-12-10T15:45:00Z">
        <w:r w:rsidR="00117175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and the environment</w:t>
      </w:r>
    </w:p>
    <w:p w14:paraId="233DCC72" w14:textId="77777777" w:rsidR="00856DED" w:rsidRDefault="00856DED">
      <w:pPr>
        <w:spacing w:line="2" w:lineRule="exact"/>
        <w:rPr>
          <w:rFonts w:ascii="Helvetica" w:eastAsia="Helvetica" w:hAnsi="Helvetica" w:cs="Helvetica"/>
        </w:rPr>
      </w:pPr>
    </w:p>
    <w:p w14:paraId="14D8F7A0" w14:textId="77777777" w:rsidR="00856DED" w:rsidRDefault="004D2CDE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plan a delivery schedule that makes the best use of time and other resources</w:t>
      </w:r>
    </w:p>
    <w:p w14:paraId="62A0702B" w14:textId="77777777" w:rsidR="00856DED" w:rsidRDefault="00856DED">
      <w:pPr>
        <w:spacing w:line="2" w:lineRule="exact"/>
        <w:rPr>
          <w:rFonts w:ascii="Helvetica" w:eastAsia="Helvetica" w:hAnsi="Helvetica" w:cs="Helvetica"/>
        </w:rPr>
      </w:pPr>
    </w:p>
    <w:p w14:paraId="3FFC008E" w14:textId="7CDE2A23" w:rsidR="00856DED" w:rsidRDefault="004D2CDE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check the vehicle and insurance arrangements are current</w:t>
      </w:r>
      <w:del w:id="39" w:author="Lucy Victoria" w:date="2024-12-10T15:45:00Z" w16du:dateUtc="2024-12-10T15:45:00Z">
        <w:r w:rsidDel="00117175">
          <w:rPr>
            <w:rFonts w:ascii="Helvetica" w:eastAsia="Helvetica" w:hAnsi="Helvetica" w:cs="Helvetica"/>
          </w:rPr>
          <w:delText xml:space="preserve"> and</w:delText>
        </w:r>
      </w:del>
      <w:ins w:id="40" w:author="Lucy Victoria" w:date="2024-12-10T15:45:00Z" w16du:dateUtc="2024-12-10T15:45:00Z">
        <w:r w:rsidR="00117175">
          <w:rPr>
            <w:rFonts w:ascii="Helvetica" w:eastAsia="Helvetica" w:hAnsi="Helvetica" w:cs="Helvetica"/>
          </w:rPr>
          <w:t>,</w:t>
        </w:r>
      </w:ins>
      <w:r>
        <w:rPr>
          <w:rFonts w:ascii="Helvetica" w:eastAsia="Helvetica" w:hAnsi="Helvetica" w:cs="Helvetica"/>
        </w:rPr>
        <w:t xml:space="preserve"> correct</w:t>
      </w:r>
      <w:ins w:id="41" w:author="Lucy Victoria" w:date="2024-12-10T15:45:00Z" w16du:dateUtc="2024-12-10T15:45:00Z">
        <w:r w:rsidR="00117175">
          <w:rPr>
            <w:rFonts w:ascii="Helvetica" w:eastAsia="Helvetica" w:hAnsi="Helvetica" w:cs="Helvetica"/>
          </w:rPr>
          <w:t xml:space="preserve"> and </w:t>
        </w:r>
      </w:ins>
      <w:ins w:id="42" w:author="Lucy Victoria" w:date="2024-12-10T15:46:00Z" w16du:dateUtc="2024-12-10T15:46:00Z">
        <w:r w:rsidR="00117175">
          <w:rPr>
            <w:rFonts w:ascii="Helvetica" w:eastAsia="Helvetica" w:hAnsi="Helvetica" w:cs="Helvetica"/>
          </w:rPr>
          <w:t>in line with relevant legislation</w:t>
        </w:r>
      </w:ins>
      <w:ins w:id="43" w:author="Sally Eastland" w:date="2024-12-18T12:23:00Z" w16du:dateUtc="2024-12-18T12:23:00Z">
        <w:r w:rsidR="00AB35ED">
          <w:rPr>
            <w:rFonts w:ascii="Helvetica" w:eastAsia="Helvetica" w:hAnsi="Helvetica" w:cs="Helvetica"/>
          </w:rPr>
          <w:t xml:space="preserve"> and workplace procedures</w:t>
        </w:r>
      </w:ins>
    </w:p>
    <w:p w14:paraId="41AE26BF" w14:textId="77777777" w:rsidR="00856DED" w:rsidRDefault="00856DED">
      <w:pPr>
        <w:spacing w:line="2" w:lineRule="exact"/>
        <w:rPr>
          <w:rFonts w:ascii="Helvetica" w:eastAsia="Helvetica" w:hAnsi="Helvetica" w:cs="Helvetica"/>
        </w:rPr>
      </w:pPr>
    </w:p>
    <w:p w14:paraId="51113B16" w14:textId="06A97023" w:rsidR="00856DED" w:rsidRDefault="004D2CDE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check that there is enough fuel for the delivery schedule and your </w:t>
      </w:r>
      <w:del w:id="44" w:author="Lucy Victoria" w:date="2024-12-10T15:47:00Z" w16du:dateUtc="2024-12-10T15:47:00Z">
        <w:r w:rsidDel="00117175">
          <w:rPr>
            <w:rFonts w:ascii="Helvetica" w:eastAsia="Helvetica" w:hAnsi="Helvetica" w:cs="Helvetica"/>
          </w:rPr>
          <w:delText>retail organisation's</w:delText>
        </w:r>
      </w:del>
      <w:ins w:id="45" w:author="Lucy Victoria" w:date="2024-12-10T15:47:00Z" w16du:dateUtc="2024-12-10T15:47:00Z">
        <w:r w:rsidR="00117175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getting more fuel if required</w:t>
      </w:r>
    </w:p>
    <w:p w14:paraId="1D14A2B2" w14:textId="77777777" w:rsidR="00856DED" w:rsidRDefault="00856DED">
      <w:pPr>
        <w:spacing w:line="1" w:lineRule="exact"/>
        <w:rPr>
          <w:rFonts w:ascii="Helvetica" w:eastAsia="Helvetica" w:hAnsi="Helvetica" w:cs="Helvetica"/>
        </w:rPr>
      </w:pPr>
    </w:p>
    <w:p w14:paraId="3BB24920" w14:textId="6CD4C835" w:rsidR="00856DED" w:rsidRDefault="004D2CDE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transport products and equipment safely and securely</w:t>
      </w:r>
      <w:ins w:id="46" w:author="Lucy Victoria" w:date="2024-12-10T15:47:00Z" w16du:dateUtc="2024-12-10T15:47:00Z">
        <w:r w:rsidR="00117175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41AC2EE3" w14:textId="77777777" w:rsidR="00856DED" w:rsidRDefault="00856DED">
      <w:pPr>
        <w:spacing w:line="77" w:lineRule="exact"/>
        <w:rPr>
          <w:rFonts w:ascii="Helvetica" w:eastAsia="Helvetica" w:hAnsi="Helvetica" w:cs="Helvetica"/>
        </w:rPr>
      </w:pPr>
    </w:p>
    <w:p w14:paraId="058F8147" w14:textId="77777777" w:rsidR="00856DED" w:rsidRDefault="004D2CDE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why it is important to deliver products at the times agreed with customers</w:t>
      </w:r>
    </w:p>
    <w:p w14:paraId="6D5F26DB" w14:textId="77777777" w:rsidR="00856DED" w:rsidRDefault="00856DED">
      <w:pPr>
        <w:spacing w:line="78" w:lineRule="exact"/>
        <w:rPr>
          <w:rFonts w:ascii="Helvetica" w:eastAsia="Helvetica" w:hAnsi="Helvetica" w:cs="Helvetica"/>
        </w:rPr>
      </w:pPr>
    </w:p>
    <w:p w14:paraId="766283E2" w14:textId="2B85427B" w:rsidR="00856DED" w:rsidRDefault="004D2CDE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12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your </w:t>
      </w:r>
      <w:del w:id="47" w:author="Lucy Victoria" w:date="2024-12-10T15:48:00Z" w16du:dateUtc="2024-12-10T15:48:00Z">
        <w:r w:rsidDel="00646A58">
          <w:rPr>
            <w:rFonts w:ascii="Helvetica" w:eastAsia="Helvetica" w:hAnsi="Helvetica" w:cs="Helvetica"/>
          </w:rPr>
          <w:delText>retail organisation's</w:delText>
        </w:r>
      </w:del>
      <w:ins w:id="48" w:author="Lucy Victoria" w:date="2024-12-10T15:48:00Z" w16du:dateUtc="2024-12-10T15:48:00Z">
        <w:r w:rsidR="00646A58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to follow if the expected arrival time at customers' premises is early or late</w:t>
      </w:r>
    </w:p>
    <w:p w14:paraId="3C6A7DB2" w14:textId="77777777" w:rsidR="00856DED" w:rsidRDefault="00856DED">
      <w:pPr>
        <w:spacing w:line="1" w:lineRule="exact"/>
        <w:rPr>
          <w:rFonts w:ascii="Helvetica" w:eastAsia="Helvetica" w:hAnsi="Helvetica" w:cs="Helvetica"/>
        </w:rPr>
      </w:pPr>
    </w:p>
    <w:p w14:paraId="5C64F499" w14:textId="7BCA3618" w:rsidR="00856DED" w:rsidRDefault="004D2CDE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 w:rsidRPr="337AF65C">
        <w:rPr>
          <w:rFonts w:ascii="Helvetica" w:eastAsia="Helvetica" w:hAnsi="Helvetica" w:cs="Helvetica"/>
        </w:rPr>
        <w:t xml:space="preserve">relevant </w:t>
      </w:r>
      <w:del w:id="49" w:author="Lucy Victoria" w:date="2024-12-10T17:57:00Z">
        <w:r w:rsidRPr="337AF65C" w:rsidDel="004D2CDE">
          <w:rPr>
            <w:rFonts w:ascii="Helvetica" w:eastAsia="Helvetica" w:hAnsi="Helvetica" w:cs="Helvetica"/>
          </w:rPr>
          <w:delText xml:space="preserve">legal </w:delText>
        </w:r>
      </w:del>
      <w:ins w:id="50" w:author="Lucy Victoria" w:date="2024-12-10T17:57:00Z">
        <w:r w:rsidR="362A1D7D" w:rsidRPr="337AF65C">
          <w:rPr>
            <w:rFonts w:ascii="Helvetica" w:eastAsia="Helvetica" w:hAnsi="Helvetica" w:cs="Helvetica"/>
          </w:rPr>
          <w:t xml:space="preserve">legislation and </w:t>
        </w:r>
      </w:ins>
      <w:r w:rsidRPr="337AF65C">
        <w:rPr>
          <w:rFonts w:ascii="Helvetica" w:eastAsia="Helvetica" w:hAnsi="Helvetica" w:cs="Helvetica"/>
        </w:rPr>
        <w:t>restrictions on who can receive deliveries</w:t>
      </w:r>
    </w:p>
    <w:p w14:paraId="280870BE" w14:textId="77777777" w:rsidR="00856DED" w:rsidRDefault="00856DED">
      <w:pPr>
        <w:spacing w:line="78" w:lineRule="exact"/>
        <w:rPr>
          <w:rFonts w:ascii="Helvetica" w:eastAsia="Helvetica" w:hAnsi="Helvetica" w:cs="Helvetica"/>
        </w:rPr>
      </w:pPr>
    </w:p>
    <w:p w14:paraId="66D9F6B9" w14:textId="0B81485B" w:rsidR="00856DED" w:rsidRDefault="004D2CDE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6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your </w:t>
      </w:r>
      <w:del w:id="51" w:author="Lucy Victoria" w:date="2024-12-10T15:50:00Z" w16du:dateUtc="2024-12-10T15:50:00Z">
        <w:r w:rsidDel="00646A58">
          <w:rPr>
            <w:rFonts w:ascii="Helvetica" w:eastAsia="Helvetica" w:hAnsi="Helvetica" w:cs="Helvetica"/>
          </w:rPr>
          <w:delText>retail organisation's</w:delText>
        </w:r>
      </w:del>
      <w:ins w:id="52" w:author="Lucy Victoria" w:date="2024-12-10T15:50:00Z" w16du:dateUtc="2024-12-10T15:50:00Z">
        <w:r w:rsidR="00646A58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to follow when no one is available who can receive the delivery and when customers reject a delivery</w:t>
      </w:r>
    </w:p>
    <w:p w14:paraId="52DAFEE8" w14:textId="77777777" w:rsidR="00856DED" w:rsidRDefault="00856DED">
      <w:pPr>
        <w:spacing w:line="1" w:lineRule="exact"/>
        <w:rPr>
          <w:rFonts w:ascii="Helvetica" w:eastAsia="Helvetica" w:hAnsi="Helvetica" w:cs="Helvetica"/>
        </w:rPr>
      </w:pPr>
    </w:p>
    <w:p w14:paraId="3671F31B" w14:textId="51CF6F88" w:rsidR="00856DED" w:rsidRDefault="004D2CDE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unload products safely and in ways that protect them from damage</w:t>
      </w:r>
      <w:ins w:id="53" w:author="Lucy Victoria" w:date="2024-12-10T15:51:00Z" w16du:dateUtc="2024-12-10T15:51:00Z">
        <w:r w:rsidR="00646A58">
          <w:rPr>
            <w:rFonts w:ascii="Helvetica" w:eastAsia="Helvetica" w:hAnsi="Helvetica" w:cs="Helvetica"/>
          </w:rPr>
          <w:t xml:space="preserve"> following your workplace pr</w:t>
        </w:r>
      </w:ins>
      <w:ins w:id="54" w:author="Lucy Victoria" w:date="2024-12-10T15:52:00Z" w16du:dateUtc="2024-12-10T15:52:00Z">
        <w:r w:rsidR="00646A58">
          <w:rPr>
            <w:rFonts w:ascii="Helvetica" w:eastAsia="Helvetica" w:hAnsi="Helvetica" w:cs="Helvetica"/>
          </w:rPr>
          <w:t>ocedures and relevant legislation</w:t>
        </w:r>
      </w:ins>
    </w:p>
    <w:p w14:paraId="4C883111" w14:textId="77777777" w:rsidR="00856DED" w:rsidRDefault="00856DED">
      <w:pPr>
        <w:spacing w:line="77" w:lineRule="exact"/>
        <w:rPr>
          <w:rFonts w:ascii="Helvetica" w:eastAsia="Helvetica" w:hAnsi="Helvetica" w:cs="Helvetica"/>
        </w:rPr>
      </w:pPr>
    </w:p>
    <w:p w14:paraId="1FCF4659" w14:textId="77777777" w:rsidR="00856DED" w:rsidRDefault="004D2CDE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why it is important to treat customers courteously, and how to do this</w:t>
      </w:r>
    </w:p>
    <w:p w14:paraId="6DCA90C2" w14:textId="77777777" w:rsidR="00856DED" w:rsidRDefault="00856DED">
      <w:pPr>
        <w:spacing w:line="78" w:lineRule="exact"/>
        <w:rPr>
          <w:rFonts w:ascii="Helvetica" w:eastAsia="Helvetica" w:hAnsi="Helvetica" w:cs="Helvetica"/>
        </w:rPr>
      </w:pPr>
    </w:p>
    <w:p w14:paraId="0F2046CF" w14:textId="35F727C6" w:rsidR="00856DED" w:rsidRDefault="004D2CDE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110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records to keep of deliveries and non-deliveries and your </w:t>
      </w:r>
      <w:del w:id="55" w:author="Lucy Victoria" w:date="2024-12-10T15:52:00Z" w16du:dateUtc="2024-12-10T15:52:00Z">
        <w:r w:rsidDel="00646A58">
          <w:rPr>
            <w:rFonts w:ascii="Helvetica" w:eastAsia="Helvetica" w:hAnsi="Helvetica" w:cs="Helvetica"/>
          </w:rPr>
          <w:delText>retail organisation's</w:delText>
        </w:r>
      </w:del>
      <w:ins w:id="56" w:author="Lucy Victoria" w:date="2024-12-10T15:52:00Z" w16du:dateUtc="2024-12-10T15:52:00Z">
        <w:r w:rsidR="00646A58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</w:t>
      </w:r>
      <w:ins w:id="57" w:author="Lucy Victoria" w:date="2024-12-10T15:52:00Z" w16du:dateUtc="2024-12-10T15:52:00Z">
        <w:r w:rsidR="00646A58">
          <w:rPr>
            <w:rFonts w:ascii="Helvetica" w:eastAsia="Helvetica" w:hAnsi="Helvetica" w:cs="Helvetica"/>
          </w:rPr>
          <w:t xml:space="preserve">and relevant legislations </w:t>
        </w:r>
      </w:ins>
      <w:r>
        <w:rPr>
          <w:rFonts w:ascii="Helvetica" w:eastAsia="Helvetica" w:hAnsi="Helvetica" w:cs="Helvetica"/>
        </w:rPr>
        <w:t>for completing these records</w:t>
      </w:r>
    </w:p>
    <w:p w14:paraId="64492F11" w14:textId="77777777" w:rsidR="00856DED" w:rsidRDefault="00856DED">
      <w:pPr>
        <w:sectPr w:rsidR="00856DED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69F7E08" w14:textId="77777777" w:rsidR="00856DED" w:rsidRDefault="00856DED">
      <w:pPr>
        <w:spacing w:line="200" w:lineRule="exact"/>
        <w:rPr>
          <w:sz w:val="20"/>
          <w:szCs w:val="20"/>
        </w:rPr>
      </w:pPr>
    </w:p>
    <w:p w14:paraId="0FB2F777" w14:textId="77777777" w:rsidR="00856DED" w:rsidRDefault="00856DED">
      <w:pPr>
        <w:spacing w:line="200" w:lineRule="exact"/>
        <w:rPr>
          <w:sz w:val="20"/>
          <w:szCs w:val="20"/>
        </w:rPr>
      </w:pPr>
    </w:p>
    <w:p w14:paraId="5FCC3BB0" w14:textId="77777777" w:rsidR="00856DED" w:rsidRDefault="00856DED">
      <w:pPr>
        <w:spacing w:line="200" w:lineRule="exact"/>
        <w:rPr>
          <w:sz w:val="20"/>
          <w:szCs w:val="20"/>
        </w:rPr>
      </w:pPr>
    </w:p>
    <w:p w14:paraId="391AB644" w14:textId="77777777" w:rsidR="00856DED" w:rsidRDefault="00856DED">
      <w:pPr>
        <w:spacing w:line="200" w:lineRule="exact"/>
        <w:rPr>
          <w:sz w:val="20"/>
          <w:szCs w:val="20"/>
        </w:rPr>
      </w:pPr>
    </w:p>
    <w:p w14:paraId="50CF14AF" w14:textId="77777777" w:rsidR="00856DED" w:rsidRDefault="00856DED">
      <w:pPr>
        <w:spacing w:line="200" w:lineRule="exact"/>
        <w:rPr>
          <w:sz w:val="20"/>
          <w:szCs w:val="20"/>
        </w:rPr>
      </w:pPr>
    </w:p>
    <w:p w14:paraId="33597071" w14:textId="77777777" w:rsidR="00856DED" w:rsidRDefault="00856DED">
      <w:pPr>
        <w:spacing w:line="200" w:lineRule="exact"/>
        <w:rPr>
          <w:sz w:val="20"/>
          <w:szCs w:val="20"/>
        </w:rPr>
      </w:pPr>
    </w:p>
    <w:p w14:paraId="2DF8154F" w14:textId="77777777" w:rsidR="00856DED" w:rsidRDefault="00856DED">
      <w:pPr>
        <w:spacing w:line="200" w:lineRule="exact"/>
        <w:rPr>
          <w:sz w:val="20"/>
          <w:szCs w:val="20"/>
        </w:rPr>
      </w:pPr>
    </w:p>
    <w:p w14:paraId="21564EC5" w14:textId="77777777" w:rsidR="00856DED" w:rsidRDefault="00856DED">
      <w:pPr>
        <w:spacing w:line="200" w:lineRule="exact"/>
        <w:rPr>
          <w:sz w:val="20"/>
          <w:szCs w:val="20"/>
        </w:rPr>
      </w:pPr>
    </w:p>
    <w:p w14:paraId="1F470BCC" w14:textId="77777777" w:rsidR="00856DED" w:rsidRDefault="00856DED">
      <w:pPr>
        <w:spacing w:line="200" w:lineRule="exact"/>
        <w:rPr>
          <w:sz w:val="20"/>
          <w:szCs w:val="20"/>
        </w:rPr>
      </w:pPr>
    </w:p>
    <w:p w14:paraId="039C45B7" w14:textId="77777777" w:rsidR="00856DED" w:rsidRDefault="00856DED">
      <w:pPr>
        <w:spacing w:line="200" w:lineRule="exact"/>
        <w:rPr>
          <w:sz w:val="20"/>
          <w:szCs w:val="20"/>
        </w:rPr>
      </w:pPr>
    </w:p>
    <w:p w14:paraId="1D2B1E3A" w14:textId="77777777" w:rsidR="00856DED" w:rsidRDefault="00856DED">
      <w:pPr>
        <w:spacing w:line="200" w:lineRule="exact"/>
        <w:rPr>
          <w:sz w:val="20"/>
          <w:szCs w:val="20"/>
        </w:rPr>
      </w:pPr>
    </w:p>
    <w:p w14:paraId="1A335903" w14:textId="77777777" w:rsidR="00856DED" w:rsidRDefault="00856DED">
      <w:pPr>
        <w:spacing w:line="200" w:lineRule="exact"/>
        <w:rPr>
          <w:sz w:val="20"/>
          <w:szCs w:val="20"/>
        </w:rPr>
      </w:pPr>
    </w:p>
    <w:p w14:paraId="3EEA7592" w14:textId="77777777" w:rsidR="00856DED" w:rsidRDefault="00856DED">
      <w:pPr>
        <w:spacing w:line="200" w:lineRule="exact"/>
        <w:rPr>
          <w:sz w:val="20"/>
          <w:szCs w:val="20"/>
        </w:rPr>
      </w:pPr>
    </w:p>
    <w:p w14:paraId="43AD45B2" w14:textId="77777777" w:rsidR="00856DED" w:rsidRDefault="00856DED">
      <w:pPr>
        <w:spacing w:line="3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80"/>
        <w:gridCol w:w="1760"/>
      </w:tblGrid>
      <w:tr w:rsidR="00856DED" w14:paraId="7CC7EDB9" w14:textId="77777777">
        <w:trPr>
          <w:trHeight w:val="161"/>
        </w:trPr>
        <w:tc>
          <w:tcPr>
            <w:tcW w:w="2060" w:type="dxa"/>
            <w:vAlign w:val="bottom"/>
          </w:tcPr>
          <w:p w14:paraId="69578777" w14:textId="77777777" w:rsidR="00856DED" w:rsidRDefault="004D2CD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PPL.C276</w:t>
            </w:r>
          </w:p>
        </w:tc>
        <w:tc>
          <w:tcPr>
            <w:tcW w:w="6880" w:type="dxa"/>
            <w:vAlign w:val="bottom"/>
          </w:tcPr>
          <w:p w14:paraId="5DF4DD36" w14:textId="77777777" w:rsidR="00856DED" w:rsidRDefault="004D2CDE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Deliver products to customers' premises making the best use</w:t>
            </w:r>
          </w:p>
        </w:tc>
        <w:tc>
          <w:tcPr>
            <w:tcW w:w="1760" w:type="dxa"/>
            <w:vAlign w:val="bottom"/>
          </w:tcPr>
          <w:p w14:paraId="15D7398F" w14:textId="77777777" w:rsidR="00856DED" w:rsidRDefault="004D2CDE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856DED" w14:paraId="1E8C4656" w14:textId="77777777">
        <w:trPr>
          <w:trHeight w:val="188"/>
        </w:trPr>
        <w:tc>
          <w:tcPr>
            <w:tcW w:w="2060" w:type="dxa"/>
            <w:vAlign w:val="bottom"/>
          </w:tcPr>
          <w:p w14:paraId="1CF7DD0D" w14:textId="77777777" w:rsidR="00856DED" w:rsidRDefault="00856DED">
            <w:pPr>
              <w:rPr>
                <w:sz w:val="16"/>
                <w:szCs w:val="16"/>
              </w:rPr>
            </w:pPr>
          </w:p>
        </w:tc>
        <w:tc>
          <w:tcPr>
            <w:tcW w:w="6880" w:type="dxa"/>
            <w:vAlign w:val="bottom"/>
          </w:tcPr>
          <w:p w14:paraId="6BE80586" w14:textId="77777777" w:rsidR="00856DED" w:rsidRDefault="004D2CDE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of time and resources</w:t>
            </w:r>
          </w:p>
        </w:tc>
        <w:tc>
          <w:tcPr>
            <w:tcW w:w="1760" w:type="dxa"/>
            <w:vAlign w:val="bottom"/>
          </w:tcPr>
          <w:p w14:paraId="3F28E2A9" w14:textId="77777777" w:rsidR="00856DED" w:rsidRDefault="00856DED">
            <w:pPr>
              <w:rPr>
                <w:sz w:val="16"/>
                <w:szCs w:val="16"/>
              </w:rPr>
            </w:pPr>
          </w:p>
        </w:tc>
      </w:tr>
    </w:tbl>
    <w:p w14:paraId="06731C06" w14:textId="77777777" w:rsidR="00856DED" w:rsidRDefault="00856DED">
      <w:pPr>
        <w:sectPr w:rsidR="00856DED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906D04D" w14:textId="77777777" w:rsidR="00856DED" w:rsidRDefault="004D2CDE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21B96BAF" wp14:editId="6164ED6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PPL.C276</w:t>
      </w:r>
    </w:p>
    <w:p w14:paraId="6571BD56" w14:textId="77777777" w:rsidR="00856DED" w:rsidRDefault="00856DED">
      <w:pPr>
        <w:spacing w:line="200" w:lineRule="exact"/>
        <w:rPr>
          <w:sz w:val="20"/>
          <w:szCs w:val="20"/>
        </w:rPr>
      </w:pPr>
    </w:p>
    <w:p w14:paraId="57798241" w14:textId="77777777" w:rsidR="00856DED" w:rsidRDefault="00856DED">
      <w:pPr>
        <w:spacing w:line="200" w:lineRule="exact"/>
        <w:rPr>
          <w:sz w:val="20"/>
          <w:szCs w:val="20"/>
        </w:rPr>
      </w:pPr>
    </w:p>
    <w:p w14:paraId="6B86D4AC" w14:textId="77777777" w:rsidR="00856DED" w:rsidRDefault="00856DED">
      <w:pPr>
        <w:spacing w:line="204" w:lineRule="exact"/>
        <w:rPr>
          <w:sz w:val="20"/>
          <w:szCs w:val="20"/>
        </w:rPr>
      </w:pPr>
    </w:p>
    <w:p w14:paraId="2E99BB41" w14:textId="77777777" w:rsidR="00856DED" w:rsidRDefault="004D2CDE">
      <w:pPr>
        <w:spacing w:line="251" w:lineRule="auto"/>
        <w:ind w:left="160" w:right="28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Deliver products to customers' premises making the best use of time and resources</w:t>
      </w:r>
    </w:p>
    <w:p w14:paraId="5AB16E53" w14:textId="77777777" w:rsidR="00856DED" w:rsidRDefault="004D2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7F406D7" wp14:editId="67B76D6D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w16sdtfl="http://schemas.microsoft.com/office/word/2024/wordml/sdtformatlock">
            <w:pict>
              <v:line id="Shape 8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1A4A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14:paraId="63E24B74" w14:textId="77777777" w:rsidR="00856DED" w:rsidRDefault="00856DED">
      <w:pPr>
        <w:spacing w:line="200" w:lineRule="exact"/>
        <w:rPr>
          <w:sz w:val="20"/>
          <w:szCs w:val="20"/>
        </w:rPr>
      </w:pPr>
    </w:p>
    <w:p w14:paraId="7B759128" w14:textId="77777777" w:rsidR="00856DED" w:rsidRDefault="00856DED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56DED" w14:paraId="78B03642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4E9A93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A8CDABC" w14:textId="468BC70E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7C5D9F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58" w:author="Lucy Victoria" w:date="2024-12-10T15:29:00Z" w16du:dateUtc="2024-12-10T15:29:00Z">
              <w:r w:rsidR="007C5D9F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856DED" w14:paraId="73E1B71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1E8B9F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DDF2029" w14:textId="374DB1FA" w:rsidR="00856DED" w:rsidRDefault="004D2CDE">
            <w:pPr>
              <w:ind w:left="220"/>
              <w:rPr>
                <w:sz w:val="20"/>
                <w:szCs w:val="20"/>
              </w:rPr>
            </w:pPr>
            <w:del w:id="59" w:author="Lucy Victoria" w:date="2024-12-10T15:29:00Z" w16du:dateUtc="2024-12-10T15:29:00Z">
              <w:r w:rsidDel="007C5D9F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  <w:ins w:id="60" w:author="Lucy Victoria" w:date="2024-12-10T15:29:00Z" w16du:dateUtc="2024-12-10T15:29:00Z">
              <w:r w:rsidR="007C5D9F"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</w:p>
        </w:tc>
      </w:tr>
      <w:tr w:rsidR="00856DED" w14:paraId="3270E70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53999F0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DD36905" w14:textId="4C22B386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1" w:author="Lucy Victoria" w:date="2024-12-10T15:29:00Z" w16du:dateUtc="2024-12-10T15:29:00Z">
              <w:r w:rsidDel="007C5D9F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62" w:author="Lucy Victoria" w:date="2024-12-10T15:29:00Z" w16du:dateUtc="2024-12-10T15:29:00Z">
              <w:r w:rsidR="007C5D9F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856DED" w14:paraId="3A05E5F4" w14:textId="77777777">
        <w:trPr>
          <w:trHeight w:val="515"/>
        </w:trPr>
        <w:tc>
          <w:tcPr>
            <w:tcW w:w="2440" w:type="dxa"/>
            <w:vAlign w:val="bottom"/>
          </w:tcPr>
          <w:p w14:paraId="305C5F26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62BAF996" w14:textId="617620AE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3" w:author="Lucy Victoria" w:date="2024-12-10T15:29:00Z" w16du:dateUtc="2024-12-10T15:29:00Z">
              <w:r w:rsidDel="007C5D9F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64" w:author="Lucy Victoria" w:date="2024-12-10T15:29:00Z" w16du:dateUtc="2024-12-10T15:29:00Z">
              <w:r w:rsidR="007C5D9F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856DED" w14:paraId="56833FB7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F53A227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68063D9" w14:textId="77777777" w:rsidR="00856DED" w:rsidRDefault="00856DED">
            <w:pPr>
              <w:rPr>
                <w:sz w:val="24"/>
                <w:szCs w:val="24"/>
              </w:rPr>
            </w:pPr>
          </w:p>
        </w:tc>
      </w:tr>
      <w:tr w:rsidR="00856DED" w14:paraId="08187C8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4303F0D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9EF9AF5" w14:textId="77777777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856DED" w14:paraId="07DE38C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E6EF501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1BA01A6" w14:textId="77777777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856DED" w14:paraId="17F04284" w14:textId="77777777">
        <w:trPr>
          <w:trHeight w:val="515"/>
        </w:trPr>
        <w:tc>
          <w:tcPr>
            <w:tcW w:w="2440" w:type="dxa"/>
            <w:vAlign w:val="bottom"/>
          </w:tcPr>
          <w:p w14:paraId="73355E0B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6165C2D5" w14:textId="77777777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856DED" w14:paraId="4B8800B1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7349352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704BB08" w14:textId="77777777" w:rsidR="00856DED" w:rsidRDefault="00856DED">
            <w:pPr>
              <w:rPr>
                <w:sz w:val="24"/>
                <w:szCs w:val="24"/>
              </w:rPr>
            </w:pPr>
          </w:p>
        </w:tc>
      </w:tr>
      <w:tr w:rsidR="00856DED" w14:paraId="589C0BB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B8F5786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51D85A0" w14:textId="77777777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SSR.C276</w:t>
            </w:r>
          </w:p>
        </w:tc>
      </w:tr>
      <w:tr w:rsidR="00856DED" w14:paraId="423A5818" w14:textId="77777777">
        <w:trPr>
          <w:trHeight w:val="500"/>
        </w:trPr>
        <w:tc>
          <w:tcPr>
            <w:tcW w:w="2440" w:type="dxa"/>
            <w:vAlign w:val="bottom"/>
          </w:tcPr>
          <w:p w14:paraId="757A34FB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6C4F88A7" w14:textId="77777777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856DED" w14:paraId="2163CA35" w14:textId="77777777">
        <w:trPr>
          <w:trHeight w:val="394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3525A13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9565E13" w14:textId="77777777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856DED" w14:paraId="0B3A1FF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C511BCA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EA3C144" w14:textId="77777777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856DED" w14:paraId="4BA9F4D6" w14:textId="77777777">
        <w:trPr>
          <w:trHeight w:val="500"/>
        </w:trPr>
        <w:tc>
          <w:tcPr>
            <w:tcW w:w="2440" w:type="dxa"/>
            <w:vAlign w:val="bottom"/>
          </w:tcPr>
          <w:p w14:paraId="4FE97E3B" w14:textId="77777777" w:rsidR="00856DED" w:rsidRDefault="004D2CD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4B9C710E" w14:textId="77777777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delivers; delivering; delivery; items; goods; materials;</w:t>
            </w:r>
          </w:p>
        </w:tc>
      </w:tr>
      <w:tr w:rsidR="00856DED" w14:paraId="44A90538" w14:textId="77777777">
        <w:trPr>
          <w:trHeight w:val="325"/>
        </w:trPr>
        <w:tc>
          <w:tcPr>
            <w:tcW w:w="2440" w:type="dxa"/>
            <w:vAlign w:val="bottom"/>
          </w:tcPr>
          <w:p w14:paraId="52228BE9" w14:textId="77777777" w:rsidR="00856DED" w:rsidRDefault="00856DED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125E3F24" w14:textId="77777777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produce; homes; houses; workplaces; internet; online; catalogs;</w:t>
            </w:r>
          </w:p>
        </w:tc>
      </w:tr>
      <w:tr w:rsidR="00856DED" w14:paraId="597F7F87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33A1794" w14:textId="77777777" w:rsidR="00856DED" w:rsidRDefault="00856DED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6A74144" w14:textId="77777777" w:rsidR="00856DED" w:rsidRDefault="004D2CD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telephones</w:t>
            </w:r>
          </w:p>
        </w:tc>
      </w:tr>
    </w:tbl>
    <w:p w14:paraId="0B4C563B" w14:textId="77777777" w:rsidR="00856DED" w:rsidRDefault="00856DED">
      <w:pPr>
        <w:spacing w:line="200" w:lineRule="exact"/>
        <w:rPr>
          <w:sz w:val="20"/>
          <w:szCs w:val="20"/>
        </w:rPr>
      </w:pPr>
    </w:p>
    <w:p w14:paraId="0A94D666" w14:textId="77777777" w:rsidR="00856DED" w:rsidRDefault="00856DED">
      <w:pPr>
        <w:sectPr w:rsidR="00856DED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AF1CD0B" w14:textId="77777777" w:rsidR="00856DED" w:rsidRDefault="00856DED">
      <w:pPr>
        <w:spacing w:line="200" w:lineRule="exact"/>
        <w:rPr>
          <w:sz w:val="20"/>
          <w:szCs w:val="20"/>
        </w:rPr>
      </w:pPr>
    </w:p>
    <w:p w14:paraId="7953C522" w14:textId="77777777" w:rsidR="00856DED" w:rsidRDefault="00856DED">
      <w:pPr>
        <w:spacing w:line="200" w:lineRule="exact"/>
        <w:rPr>
          <w:sz w:val="20"/>
          <w:szCs w:val="20"/>
        </w:rPr>
      </w:pPr>
    </w:p>
    <w:p w14:paraId="1DBE94A7" w14:textId="77777777" w:rsidR="00856DED" w:rsidRDefault="00856DED">
      <w:pPr>
        <w:spacing w:line="200" w:lineRule="exact"/>
        <w:rPr>
          <w:sz w:val="20"/>
          <w:szCs w:val="20"/>
        </w:rPr>
      </w:pPr>
    </w:p>
    <w:p w14:paraId="33598257" w14:textId="77777777" w:rsidR="00856DED" w:rsidRDefault="00856DED">
      <w:pPr>
        <w:spacing w:line="200" w:lineRule="exact"/>
        <w:rPr>
          <w:sz w:val="20"/>
          <w:szCs w:val="20"/>
        </w:rPr>
      </w:pPr>
    </w:p>
    <w:p w14:paraId="0BEA1BE0" w14:textId="77777777" w:rsidR="00856DED" w:rsidRDefault="00856DED">
      <w:pPr>
        <w:spacing w:line="200" w:lineRule="exact"/>
        <w:rPr>
          <w:sz w:val="20"/>
          <w:szCs w:val="20"/>
        </w:rPr>
      </w:pPr>
    </w:p>
    <w:p w14:paraId="2F3C12CE" w14:textId="77777777" w:rsidR="00856DED" w:rsidRDefault="00856DED">
      <w:pPr>
        <w:spacing w:line="200" w:lineRule="exact"/>
        <w:rPr>
          <w:sz w:val="20"/>
          <w:szCs w:val="20"/>
        </w:rPr>
      </w:pPr>
    </w:p>
    <w:p w14:paraId="2EAA25AE" w14:textId="77777777" w:rsidR="00856DED" w:rsidRDefault="00856DED">
      <w:pPr>
        <w:spacing w:line="200" w:lineRule="exact"/>
        <w:rPr>
          <w:sz w:val="20"/>
          <w:szCs w:val="20"/>
        </w:rPr>
      </w:pPr>
    </w:p>
    <w:p w14:paraId="50744A91" w14:textId="77777777" w:rsidR="00856DED" w:rsidRDefault="00856DED">
      <w:pPr>
        <w:spacing w:line="200" w:lineRule="exact"/>
        <w:rPr>
          <w:sz w:val="20"/>
          <w:szCs w:val="20"/>
        </w:rPr>
      </w:pPr>
    </w:p>
    <w:p w14:paraId="185D8C06" w14:textId="77777777" w:rsidR="00856DED" w:rsidRDefault="00856DED">
      <w:pPr>
        <w:spacing w:line="200" w:lineRule="exact"/>
        <w:rPr>
          <w:sz w:val="20"/>
          <w:szCs w:val="20"/>
        </w:rPr>
      </w:pPr>
    </w:p>
    <w:p w14:paraId="57D17282" w14:textId="77777777" w:rsidR="00856DED" w:rsidRDefault="00856DED">
      <w:pPr>
        <w:spacing w:line="200" w:lineRule="exact"/>
        <w:rPr>
          <w:sz w:val="20"/>
          <w:szCs w:val="20"/>
        </w:rPr>
      </w:pPr>
    </w:p>
    <w:p w14:paraId="1922C523" w14:textId="77777777" w:rsidR="00856DED" w:rsidRDefault="00856DED">
      <w:pPr>
        <w:spacing w:line="200" w:lineRule="exact"/>
        <w:rPr>
          <w:sz w:val="20"/>
          <w:szCs w:val="20"/>
        </w:rPr>
      </w:pPr>
    </w:p>
    <w:p w14:paraId="65F1965F" w14:textId="77777777" w:rsidR="00856DED" w:rsidRDefault="00856DED">
      <w:pPr>
        <w:spacing w:line="200" w:lineRule="exact"/>
        <w:rPr>
          <w:sz w:val="20"/>
          <w:szCs w:val="20"/>
        </w:rPr>
      </w:pPr>
    </w:p>
    <w:p w14:paraId="00229F5F" w14:textId="77777777" w:rsidR="00856DED" w:rsidRDefault="00856DED">
      <w:pPr>
        <w:spacing w:line="200" w:lineRule="exact"/>
        <w:rPr>
          <w:sz w:val="20"/>
          <w:szCs w:val="20"/>
        </w:rPr>
      </w:pPr>
    </w:p>
    <w:p w14:paraId="4B489F5B" w14:textId="77777777" w:rsidR="00856DED" w:rsidRDefault="00856DED">
      <w:pPr>
        <w:spacing w:line="200" w:lineRule="exact"/>
        <w:rPr>
          <w:sz w:val="20"/>
          <w:szCs w:val="20"/>
        </w:rPr>
      </w:pPr>
    </w:p>
    <w:p w14:paraId="3C164778" w14:textId="77777777" w:rsidR="00856DED" w:rsidRDefault="00856DED">
      <w:pPr>
        <w:spacing w:line="200" w:lineRule="exact"/>
        <w:rPr>
          <w:sz w:val="20"/>
          <w:szCs w:val="20"/>
        </w:rPr>
      </w:pPr>
    </w:p>
    <w:p w14:paraId="3DC08D8D" w14:textId="77777777" w:rsidR="00856DED" w:rsidRDefault="00856DED">
      <w:pPr>
        <w:spacing w:line="200" w:lineRule="exact"/>
        <w:rPr>
          <w:sz w:val="20"/>
          <w:szCs w:val="20"/>
        </w:rPr>
      </w:pPr>
    </w:p>
    <w:p w14:paraId="1F033497" w14:textId="77777777" w:rsidR="00856DED" w:rsidRDefault="00856DED">
      <w:pPr>
        <w:spacing w:line="200" w:lineRule="exact"/>
        <w:rPr>
          <w:sz w:val="20"/>
          <w:szCs w:val="20"/>
        </w:rPr>
      </w:pPr>
    </w:p>
    <w:p w14:paraId="59053A94" w14:textId="77777777" w:rsidR="00856DED" w:rsidRDefault="00856DED">
      <w:pPr>
        <w:spacing w:line="200" w:lineRule="exact"/>
        <w:rPr>
          <w:sz w:val="20"/>
          <w:szCs w:val="20"/>
        </w:rPr>
      </w:pPr>
    </w:p>
    <w:p w14:paraId="38A522AC" w14:textId="77777777" w:rsidR="00856DED" w:rsidRDefault="00856DED">
      <w:pPr>
        <w:spacing w:line="200" w:lineRule="exact"/>
        <w:rPr>
          <w:sz w:val="20"/>
          <w:szCs w:val="20"/>
        </w:rPr>
      </w:pPr>
    </w:p>
    <w:p w14:paraId="322FF155" w14:textId="77777777" w:rsidR="00856DED" w:rsidRDefault="00856DED">
      <w:pPr>
        <w:spacing w:line="200" w:lineRule="exact"/>
        <w:rPr>
          <w:sz w:val="20"/>
          <w:szCs w:val="20"/>
        </w:rPr>
      </w:pPr>
    </w:p>
    <w:p w14:paraId="744A2357" w14:textId="77777777" w:rsidR="00856DED" w:rsidRDefault="00856DED">
      <w:pPr>
        <w:spacing w:line="200" w:lineRule="exact"/>
        <w:rPr>
          <w:sz w:val="20"/>
          <w:szCs w:val="20"/>
        </w:rPr>
      </w:pPr>
    </w:p>
    <w:p w14:paraId="5B3ABC29" w14:textId="77777777" w:rsidR="00856DED" w:rsidRDefault="00856DED">
      <w:pPr>
        <w:spacing w:line="200" w:lineRule="exact"/>
        <w:rPr>
          <w:sz w:val="20"/>
          <w:szCs w:val="20"/>
        </w:rPr>
      </w:pPr>
    </w:p>
    <w:p w14:paraId="77515EF6" w14:textId="77777777" w:rsidR="00856DED" w:rsidRDefault="00856DED">
      <w:pPr>
        <w:spacing w:line="200" w:lineRule="exact"/>
        <w:rPr>
          <w:sz w:val="20"/>
          <w:szCs w:val="20"/>
        </w:rPr>
      </w:pPr>
    </w:p>
    <w:p w14:paraId="07B4FD0E" w14:textId="77777777" w:rsidR="00856DED" w:rsidRDefault="00856DED">
      <w:pPr>
        <w:spacing w:line="200" w:lineRule="exact"/>
        <w:rPr>
          <w:sz w:val="20"/>
          <w:szCs w:val="20"/>
        </w:rPr>
      </w:pPr>
    </w:p>
    <w:p w14:paraId="455CB4F6" w14:textId="77777777" w:rsidR="00856DED" w:rsidRDefault="00856DED">
      <w:pPr>
        <w:spacing w:line="200" w:lineRule="exact"/>
        <w:rPr>
          <w:sz w:val="20"/>
          <w:szCs w:val="20"/>
        </w:rPr>
      </w:pPr>
    </w:p>
    <w:p w14:paraId="10972806" w14:textId="77777777" w:rsidR="00856DED" w:rsidRDefault="00856DED">
      <w:pPr>
        <w:spacing w:line="200" w:lineRule="exact"/>
        <w:rPr>
          <w:sz w:val="20"/>
          <w:szCs w:val="20"/>
        </w:rPr>
      </w:pPr>
    </w:p>
    <w:p w14:paraId="11E71BD0" w14:textId="77777777" w:rsidR="00856DED" w:rsidRDefault="00856DED">
      <w:pPr>
        <w:spacing w:line="200" w:lineRule="exact"/>
        <w:rPr>
          <w:sz w:val="20"/>
          <w:szCs w:val="20"/>
        </w:rPr>
      </w:pPr>
    </w:p>
    <w:p w14:paraId="6A22C5CA" w14:textId="77777777" w:rsidR="00856DED" w:rsidRDefault="00856DED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6880"/>
        <w:gridCol w:w="1760"/>
      </w:tblGrid>
      <w:tr w:rsidR="00856DED" w14:paraId="26151AD6" w14:textId="77777777">
        <w:trPr>
          <w:trHeight w:val="161"/>
        </w:trPr>
        <w:tc>
          <w:tcPr>
            <w:tcW w:w="2060" w:type="dxa"/>
            <w:vAlign w:val="bottom"/>
          </w:tcPr>
          <w:p w14:paraId="530ABE4F" w14:textId="77777777" w:rsidR="00856DED" w:rsidRDefault="004D2CD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PPL.C276</w:t>
            </w:r>
          </w:p>
        </w:tc>
        <w:tc>
          <w:tcPr>
            <w:tcW w:w="6880" w:type="dxa"/>
            <w:vAlign w:val="bottom"/>
          </w:tcPr>
          <w:p w14:paraId="5E33B410" w14:textId="77777777" w:rsidR="00856DED" w:rsidRDefault="004D2CDE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Deliver products to customers' premises making the best use</w:t>
            </w:r>
          </w:p>
        </w:tc>
        <w:tc>
          <w:tcPr>
            <w:tcW w:w="1760" w:type="dxa"/>
            <w:vAlign w:val="bottom"/>
          </w:tcPr>
          <w:p w14:paraId="008FC214" w14:textId="77777777" w:rsidR="00856DED" w:rsidRDefault="004D2CDE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856DED" w14:paraId="726DB4D7" w14:textId="77777777">
        <w:trPr>
          <w:trHeight w:val="188"/>
        </w:trPr>
        <w:tc>
          <w:tcPr>
            <w:tcW w:w="2060" w:type="dxa"/>
            <w:vAlign w:val="bottom"/>
          </w:tcPr>
          <w:p w14:paraId="12B3459C" w14:textId="77777777" w:rsidR="00856DED" w:rsidRDefault="00856DED">
            <w:pPr>
              <w:rPr>
                <w:sz w:val="16"/>
                <w:szCs w:val="16"/>
              </w:rPr>
            </w:pPr>
          </w:p>
        </w:tc>
        <w:tc>
          <w:tcPr>
            <w:tcW w:w="6880" w:type="dxa"/>
            <w:vAlign w:val="bottom"/>
          </w:tcPr>
          <w:p w14:paraId="028223B1" w14:textId="77777777" w:rsidR="00856DED" w:rsidRDefault="004D2CDE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of time and resources</w:t>
            </w:r>
          </w:p>
        </w:tc>
        <w:tc>
          <w:tcPr>
            <w:tcW w:w="1760" w:type="dxa"/>
            <w:vAlign w:val="bottom"/>
          </w:tcPr>
          <w:p w14:paraId="559FE6FF" w14:textId="77777777" w:rsidR="00856DED" w:rsidRDefault="00856DED">
            <w:pPr>
              <w:rPr>
                <w:sz w:val="16"/>
                <w:szCs w:val="16"/>
              </w:rPr>
            </w:pPr>
          </w:p>
        </w:tc>
      </w:tr>
    </w:tbl>
    <w:p w14:paraId="75BFA05A" w14:textId="77777777" w:rsidR="00856DED" w:rsidRDefault="00856DED">
      <w:pPr>
        <w:spacing w:line="1" w:lineRule="exact"/>
        <w:rPr>
          <w:sz w:val="20"/>
          <w:szCs w:val="20"/>
        </w:rPr>
      </w:pPr>
    </w:p>
    <w:sectPr w:rsidR="00856DED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12BE8600"/>
    <w:lvl w:ilvl="0" w:tplc="1110EA16">
      <w:start w:val="3"/>
      <w:numFmt w:val="decimal"/>
      <w:lvlText w:val="%1."/>
      <w:lvlJc w:val="left"/>
    </w:lvl>
    <w:lvl w:ilvl="1" w:tplc="F8325658">
      <w:numFmt w:val="decimal"/>
      <w:lvlText w:val=""/>
      <w:lvlJc w:val="left"/>
    </w:lvl>
    <w:lvl w:ilvl="2" w:tplc="F00EFEBA">
      <w:numFmt w:val="decimal"/>
      <w:lvlText w:val=""/>
      <w:lvlJc w:val="left"/>
    </w:lvl>
    <w:lvl w:ilvl="3" w:tplc="B8C00F00">
      <w:numFmt w:val="decimal"/>
      <w:lvlText w:val=""/>
      <w:lvlJc w:val="left"/>
    </w:lvl>
    <w:lvl w:ilvl="4" w:tplc="E48099BA">
      <w:numFmt w:val="decimal"/>
      <w:lvlText w:val=""/>
      <w:lvlJc w:val="left"/>
    </w:lvl>
    <w:lvl w:ilvl="5" w:tplc="E8D86D9E">
      <w:numFmt w:val="decimal"/>
      <w:lvlText w:val=""/>
      <w:lvlJc w:val="left"/>
    </w:lvl>
    <w:lvl w:ilvl="6" w:tplc="ACC4639E">
      <w:numFmt w:val="decimal"/>
      <w:lvlText w:val=""/>
      <w:lvlJc w:val="left"/>
    </w:lvl>
    <w:lvl w:ilvl="7" w:tplc="2BFA8AB2">
      <w:numFmt w:val="decimal"/>
      <w:lvlText w:val=""/>
      <w:lvlJc w:val="left"/>
    </w:lvl>
    <w:lvl w:ilvl="8" w:tplc="54F848C8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B69AD1DA"/>
    <w:lvl w:ilvl="0" w:tplc="32868DFC">
      <w:start w:val="2"/>
      <w:numFmt w:val="decimal"/>
      <w:lvlText w:val="%1."/>
      <w:lvlJc w:val="left"/>
    </w:lvl>
    <w:lvl w:ilvl="1" w:tplc="A5DEABCE">
      <w:numFmt w:val="decimal"/>
      <w:lvlText w:val=""/>
      <w:lvlJc w:val="left"/>
    </w:lvl>
    <w:lvl w:ilvl="2" w:tplc="8F74C448">
      <w:numFmt w:val="decimal"/>
      <w:lvlText w:val=""/>
      <w:lvlJc w:val="left"/>
    </w:lvl>
    <w:lvl w:ilvl="3" w:tplc="6F5EF8B8">
      <w:numFmt w:val="decimal"/>
      <w:lvlText w:val=""/>
      <w:lvlJc w:val="left"/>
    </w:lvl>
    <w:lvl w:ilvl="4" w:tplc="3E82605A">
      <w:numFmt w:val="decimal"/>
      <w:lvlText w:val=""/>
      <w:lvlJc w:val="left"/>
    </w:lvl>
    <w:lvl w:ilvl="5" w:tplc="B30A2AE8">
      <w:numFmt w:val="decimal"/>
      <w:lvlText w:val=""/>
      <w:lvlJc w:val="left"/>
    </w:lvl>
    <w:lvl w:ilvl="6" w:tplc="5574A46C">
      <w:numFmt w:val="decimal"/>
      <w:lvlText w:val=""/>
      <w:lvlJc w:val="left"/>
    </w:lvl>
    <w:lvl w:ilvl="7" w:tplc="49B28C82">
      <w:numFmt w:val="decimal"/>
      <w:lvlText w:val=""/>
      <w:lvlJc w:val="left"/>
    </w:lvl>
    <w:lvl w:ilvl="8" w:tplc="DFAC6B54">
      <w:numFmt w:val="decimal"/>
      <w:lvlText w:val=""/>
      <w:lvlJc w:val="left"/>
    </w:lvl>
  </w:abstractNum>
  <w:num w:numId="1" w16cid:durableId="552931693">
    <w:abstractNumId w:val="1"/>
  </w:num>
  <w:num w:numId="2" w16cid:durableId="3565424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y Victoria">
    <w15:presenceInfo w15:providerId="None" w15:userId="Lucy Victoria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DED"/>
    <w:rsid w:val="00117175"/>
    <w:rsid w:val="00464F6C"/>
    <w:rsid w:val="004D2CDE"/>
    <w:rsid w:val="00646A58"/>
    <w:rsid w:val="007C5D9F"/>
    <w:rsid w:val="007F76A2"/>
    <w:rsid w:val="00856DED"/>
    <w:rsid w:val="00881295"/>
    <w:rsid w:val="00A6099F"/>
    <w:rsid w:val="00AB35ED"/>
    <w:rsid w:val="00C97418"/>
    <w:rsid w:val="00CE32F6"/>
    <w:rsid w:val="0A37B173"/>
    <w:rsid w:val="0BBC1255"/>
    <w:rsid w:val="25DCD422"/>
    <w:rsid w:val="2D008F8A"/>
    <w:rsid w:val="337AF65C"/>
    <w:rsid w:val="362A1D7D"/>
    <w:rsid w:val="4D9B39D3"/>
    <w:rsid w:val="597CA66A"/>
    <w:rsid w:val="66DEA736"/>
    <w:rsid w:val="7173A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AB8A31"/>
  <w15:docId w15:val="{0C17B8E8-B145-46E1-B4F3-9E8F71DB9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7C5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888</Words>
  <Characters>4893</Characters>
  <Application>Microsoft Office Word</Application>
  <DocSecurity>0</DocSecurity>
  <Lines>326</Lines>
  <Paragraphs>115</Paragraphs>
  <ScaleCrop>false</ScaleCrop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8</cp:revision>
  <dcterms:created xsi:type="dcterms:W3CDTF">2024-12-10T17:50:00Z</dcterms:created>
  <dcterms:modified xsi:type="dcterms:W3CDTF">2024-12-18T12:23:00Z</dcterms:modified>
</cp:coreProperties>
</file>