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2C0629" w14:textId="77777777" w:rsidR="00D958B7" w:rsidRDefault="00741EB6">
      <w:pPr>
        <w:ind w:left="160"/>
        <w:rPr>
          <w:sz w:val="20"/>
          <w:szCs w:val="20"/>
        </w:rPr>
      </w:pPr>
      <w:r>
        <w:rPr>
          <w:rFonts w:ascii="Arial" w:eastAsia="Arial" w:hAnsi="Arial" w:cs="Arial"/>
          <w:noProof/>
          <w:sz w:val="24"/>
          <w:szCs w:val="24"/>
        </w:rPr>
        <w:drawing>
          <wp:anchor distT="0" distB="0" distL="114300" distR="114300" simplePos="0" relativeHeight="251654144" behindDoc="1" locked="0" layoutInCell="0" allowOverlap="1" wp14:anchorId="4FB754E9" wp14:editId="474155BF">
            <wp:simplePos x="0" y="0"/>
            <wp:positionH relativeFrom="page">
              <wp:posOffset>5438775</wp:posOffset>
            </wp:positionH>
            <wp:positionV relativeFrom="page">
              <wp:posOffset>457200</wp:posOffset>
            </wp:positionV>
            <wp:extent cx="1651000" cy="8890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eastAsia="Arial" w:hAnsi="Arial" w:cs="Arial"/>
          <w:sz w:val="24"/>
          <w:szCs w:val="24"/>
        </w:rPr>
        <w:t>PPL.C277</w:t>
      </w:r>
    </w:p>
    <w:p w14:paraId="26F5027A" w14:textId="77777777" w:rsidR="00D958B7" w:rsidRDefault="00D958B7">
      <w:pPr>
        <w:spacing w:line="200" w:lineRule="exact"/>
        <w:rPr>
          <w:sz w:val="24"/>
          <w:szCs w:val="24"/>
        </w:rPr>
      </w:pPr>
    </w:p>
    <w:p w14:paraId="206CC2E9" w14:textId="77777777" w:rsidR="00D958B7" w:rsidRDefault="00D958B7">
      <w:pPr>
        <w:spacing w:line="200" w:lineRule="exact"/>
        <w:rPr>
          <w:sz w:val="24"/>
          <w:szCs w:val="24"/>
        </w:rPr>
      </w:pPr>
    </w:p>
    <w:p w14:paraId="077E2E27" w14:textId="77777777" w:rsidR="00D958B7" w:rsidRDefault="00D958B7">
      <w:pPr>
        <w:spacing w:line="204" w:lineRule="exact"/>
        <w:rPr>
          <w:sz w:val="24"/>
          <w:szCs w:val="24"/>
        </w:rPr>
      </w:pPr>
    </w:p>
    <w:p w14:paraId="0EBD48EA" w14:textId="77777777" w:rsidR="00D958B7" w:rsidRDefault="00741EB6">
      <w:pPr>
        <w:spacing w:line="251" w:lineRule="auto"/>
        <w:ind w:left="160" w:right="3280"/>
        <w:rPr>
          <w:sz w:val="20"/>
          <w:szCs w:val="20"/>
        </w:rPr>
      </w:pPr>
      <w:r>
        <w:rPr>
          <w:rFonts w:ascii="Arial" w:eastAsia="Arial" w:hAnsi="Arial" w:cs="Arial"/>
          <w:sz w:val="24"/>
          <w:szCs w:val="24"/>
        </w:rPr>
        <w:t>Contribute to monitoring and maintaining ease of shopping in a retail sales area</w:t>
      </w:r>
    </w:p>
    <w:p w14:paraId="0EA2FC12" w14:textId="77777777" w:rsidR="00D958B7" w:rsidRDefault="00741EB6">
      <w:pPr>
        <w:spacing w:line="20" w:lineRule="exact"/>
        <w:rPr>
          <w:sz w:val="24"/>
          <w:szCs w:val="24"/>
        </w:rPr>
      </w:pPr>
      <w:r>
        <w:rPr>
          <w:noProof/>
          <w:sz w:val="24"/>
          <w:szCs w:val="24"/>
        </w:rPr>
        <mc:AlternateContent>
          <mc:Choice Requires="wps">
            <w:drawing>
              <wp:anchor distT="0" distB="0" distL="114300" distR="114300" simplePos="0" relativeHeight="251655168" behindDoc="1" locked="0" layoutInCell="0" allowOverlap="1" wp14:anchorId="308357D4" wp14:editId="39CD38E2">
                <wp:simplePos x="0" y="0"/>
                <wp:positionH relativeFrom="column">
                  <wp:posOffset>76200</wp:posOffset>
                </wp:positionH>
                <wp:positionV relativeFrom="paragraph">
                  <wp:posOffset>197485</wp:posOffset>
                </wp:positionV>
                <wp:extent cx="6642100" cy="0"/>
                <wp:effectExtent l="0" t="0" r="0" b="0"/>
                <wp:wrapNone/>
                <wp:docPr id="2" name="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w14:anchorId="05BFE288" id="Shape 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6pt,15.55pt" to="529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" o:allowincell="f" filled="t" strokecolor="#0070c0" strokeweight=".9pt">
                <v:stroke joinstyle="miter"/>
                <o:lock v:ext="edit" shapetype="f"/>
              </v:line>
            </w:pict>
          </mc:Fallback>
        </mc:AlternateContent>
      </w:r>
    </w:p>
    <w:p w14:paraId="1DAD07D2" w14:textId="77777777" w:rsidR="00D958B7" w:rsidRDefault="00D958B7">
      <w:pPr>
        <w:spacing w:line="200" w:lineRule="exact"/>
        <w:rPr>
          <w:sz w:val="24"/>
          <w:szCs w:val="24"/>
        </w:rPr>
      </w:pPr>
    </w:p>
    <w:p w14:paraId="1211CF7F" w14:textId="77777777" w:rsidR="00D958B7" w:rsidRDefault="00D958B7">
      <w:pPr>
        <w:spacing w:line="243" w:lineRule="exact"/>
        <w:rPr>
          <w:sz w:val="24"/>
          <w:szCs w:val="24"/>
        </w:rPr>
      </w:pPr>
    </w:p>
    <w:p w14:paraId="5051E432" w14:textId="77777777" w:rsidR="00D958B7" w:rsidRDefault="00741EB6">
      <w:pPr>
        <w:tabs>
          <w:tab w:val="left" w:pos="2760"/>
        </w:tabs>
        <w:ind w:left="160"/>
        <w:rPr>
          <w:sz w:val="20"/>
          <w:szCs w:val="20"/>
        </w:rPr>
      </w:pPr>
      <w:r>
        <w:rPr>
          <w:rFonts w:ascii="Arial" w:eastAsia="Arial" w:hAnsi="Arial" w:cs="Arial"/>
          <w:b/>
          <w:bCs/>
          <w:color w:val="5979CD"/>
          <w:sz w:val="26"/>
          <w:szCs w:val="26"/>
        </w:rPr>
        <w:t>Overview</w:t>
      </w:r>
      <w:r>
        <w:rPr>
          <w:sz w:val="20"/>
          <w:szCs w:val="20"/>
        </w:rPr>
        <w:tab/>
      </w:r>
      <w:r>
        <w:rPr>
          <w:rFonts w:ascii="Arial" w:eastAsia="Arial" w:hAnsi="Arial" w:cs="Arial"/>
          <w:sz w:val="24"/>
          <w:szCs w:val="24"/>
        </w:rPr>
        <w:t>This standard is about contributing to making the sales area clean and</w:t>
      </w:r>
    </w:p>
    <w:p w14:paraId="70AC40AE" w14:textId="77777777" w:rsidR="00D958B7" w:rsidRDefault="00D958B7">
      <w:pPr>
        <w:spacing w:line="76" w:lineRule="exact"/>
        <w:rPr>
          <w:sz w:val="24"/>
          <w:szCs w:val="24"/>
        </w:rPr>
      </w:pPr>
    </w:p>
    <w:p w14:paraId="1B3A5058" w14:textId="77777777" w:rsidR="00D958B7" w:rsidRDefault="00741EB6">
      <w:pPr>
        <w:spacing w:line="337" w:lineRule="auto"/>
        <w:ind w:left="2780" w:right="580"/>
        <w:rPr>
          <w:sz w:val="20"/>
          <w:szCs w:val="20"/>
        </w:rPr>
      </w:pPr>
      <w:r>
        <w:rPr>
          <w:rFonts w:ascii="Arial" w:eastAsia="Arial" w:hAnsi="Arial" w:cs="Arial"/>
          <w:sz w:val="23"/>
          <w:szCs w:val="23"/>
        </w:rPr>
        <w:t>tidy and to ensure the ease of shopping is monitored and maintained. It is also about making it as easy as possible for customers to move freely around the sales area and make purchases. The overall impression of a clean, tidy and un-cluttered sales floor needs to be maintained without hindering customers whilst they shop.</w:t>
      </w:r>
    </w:p>
    <w:p w14:paraId="272900A2" w14:textId="77777777" w:rsidR="00D958B7" w:rsidRDefault="00D958B7">
      <w:pPr>
        <w:spacing w:line="288" w:lineRule="exact"/>
        <w:rPr>
          <w:sz w:val="24"/>
          <w:szCs w:val="24"/>
        </w:rPr>
      </w:pPr>
    </w:p>
    <w:p w14:paraId="6B0A1752" w14:textId="70E675E4" w:rsidR="00D958B7" w:rsidRDefault="00741EB6">
      <w:pPr>
        <w:spacing w:line="355" w:lineRule="auto"/>
        <w:ind w:left="2780" w:right="700"/>
        <w:rPr>
          <w:sz w:val="20"/>
          <w:szCs w:val="20"/>
        </w:rPr>
      </w:pPr>
      <w:r>
        <w:rPr>
          <w:rFonts w:ascii="Arial" w:eastAsia="Arial" w:hAnsi="Arial" w:cs="Arial"/>
          <w:sz w:val="24"/>
          <w:szCs w:val="24"/>
        </w:rPr>
        <w:t xml:space="preserve">This standard is for </w:t>
      </w:r>
      <w:del w:id="0" w:author="Lucy Victoria" w:date="2024-12-11T13:04:00Z" w16du:dateUtc="2024-12-11T13:04:00Z">
        <w:r w:rsidDel="002B47A5">
          <w:rPr>
            <w:rFonts w:ascii="Arial" w:eastAsia="Arial" w:hAnsi="Arial" w:cs="Arial"/>
            <w:sz w:val="24"/>
            <w:szCs w:val="24"/>
          </w:rPr>
          <w:delText>owners, managers, department managers, team leaders and sales/customer service assistants</w:delText>
        </w:r>
      </w:del>
      <w:ins w:id="1" w:author="Lucy Victoria" w:date="2024-12-11T13:04:00Z" w16du:dateUtc="2024-12-11T13:04:00Z">
        <w:r w:rsidR="002B47A5">
          <w:rPr>
            <w:rFonts w:ascii="Arial" w:eastAsia="Arial" w:hAnsi="Arial" w:cs="Arial"/>
            <w:sz w:val="24"/>
            <w:szCs w:val="24"/>
          </w:rPr>
          <w:t xml:space="preserve">staff who </w:t>
        </w:r>
      </w:ins>
      <w:ins w:id="2" w:author="Sally Eastland" w:date="2024-12-18T12:29:00Z" w16du:dateUtc="2024-12-18T12:29:00Z">
        <w:r w:rsidR="009A2E55">
          <w:rPr>
            <w:rFonts w:ascii="Arial" w:eastAsia="Arial" w:hAnsi="Arial" w:cs="Arial"/>
            <w:sz w:val="24"/>
            <w:szCs w:val="24"/>
          </w:rPr>
          <w:t xml:space="preserve">contribute to </w:t>
        </w:r>
      </w:ins>
      <w:ins w:id="3" w:author="Lucy Victoria" w:date="2024-12-11T13:04:00Z" w16du:dateUtc="2024-12-11T13:04:00Z">
        <w:r w:rsidR="002B47A5">
          <w:rPr>
            <w:rFonts w:ascii="Arial" w:eastAsia="Arial" w:hAnsi="Arial" w:cs="Arial"/>
            <w:sz w:val="24"/>
            <w:szCs w:val="24"/>
          </w:rPr>
          <w:t>monitor</w:t>
        </w:r>
      </w:ins>
      <w:ins w:id="4" w:author="Sally Eastland" w:date="2024-12-18T12:29:00Z" w16du:dateUtc="2024-12-18T12:29:00Z">
        <w:r w:rsidR="009A2E55">
          <w:rPr>
            <w:rFonts w:ascii="Arial" w:eastAsia="Arial" w:hAnsi="Arial" w:cs="Arial"/>
            <w:sz w:val="24"/>
            <w:szCs w:val="24"/>
          </w:rPr>
          <w:t>ing</w:t>
        </w:r>
      </w:ins>
      <w:ins w:id="5" w:author="Lucy Victoria" w:date="2024-12-11T13:04:00Z" w16du:dateUtc="2024-12-11T13:04:00Z">
        <w:r w:rsidR="002B47A5">
          <w:rPr>
            <w:rFonts w:ascii="Arial" w:eastAsia="Arial" w:hAnsi="Arial" w:cs="Arial"/>
            <w:sz w:val="24"/>
            <w:szCs w:val="24"/>
          </w:rPr>
          <w:t xml:space="preserve"> and mainta</w:t>
        </w:r>
      </w:ins>
      <w:ins w:id="6" w:author="Lucy Victoria" w:date="2024-12-11T13:05:00Z" w16du:dateUtc="2024-12-11T13:05:00Z">
        <w:r w:rsidR="002B47A5">
          <w:rPr>
            <w:rFonts w:ascii="Arial" w:eastAsia="Arial" w:hAnsi="Arial" w:cs="Arial"/>
            <w:sz w:val="24"/>
            <w:szCs w:val="24"/>
          </w:rPr>
          <w:t>in</w:t>
        </w:r>
      </w:ins>
      <w:ins w:id="7" w:author="Sally Eastland" w:date="2024-12-18T12:29:00Z" w16du:dateUtc="2024-12-18T12:29:00Z">
        <w:r w:rsidR="009A2E55">
          <w:rPr>
            <w:rFonts w:ascii="Arial" w:eastAsia="Arial" w:hAnsi="Arial" w:cs="Arial"/>
            <w:sz w:val="24"/>
            <w:szCs w:val="24"/>
          </w:rPr>
          <w:t>ing</w:t>
        </w:r>
      </w:ins>
      <w:ins w:id="8" w:author="Lucy Victoria" w:date="2024-12-11T13:05:00Z" w16du:dateUtc="2024-12-11T13:05:00Z">
        <w:r w:rsidR="002B47A5">
          <w:rPr>
            <w:rFonts w:ascii="Arial" w:eastAsia="Arial" w:hAnsi="Arial" w:cs="Arial"/>
            <w:sz w:val="24"/>
            <w:szCs w:val="24"/>
          </w:rPr>
          <w:t xml:space="preserve"> sales areas</w:t>
        </w:r>
      </w:ins>
      <w:r>
        <w:rPr>
          <w:rFonts w:ascii="Arial" w:eastAsia="Arial" w:hAnsi="Arial" w:cs="Arial"/>
          <w:sz w:val="24"/>
          <w:szCs w:val="24"/>
        </w:rPr>
        <w:t>.</w:t>
      </w:r>
    </w:p>
    <w:p w14:paraId="7D2DA823" w14:textId="77777777" w:rsidR="00D958B7" w:rsidRDefault="00D958B7">
      <w:pPr>
        <w:spacing w:line="274" w:lineRule="exact"/>
        <w:rPr>
          <w:sz w:val="24"/>
          <w:szCs w:val="24"/>
        </w:rPr>
      </w:pPr>
    </w:p>
    <w:p w14:paraId="5B983096" w14:textId="77777777" w:rsidR="00D958B7" w:rsidRDefault="00741EB6">
      <w:pPr>
        <w:spacing w:line="346" w:lineRule="auto"/>
        <w:ind w:left="2780" w:right="280"/>
        <w:rPr>
          <w:sz w:val="20"/>
          <w:szCs w:val="20"/>
        </w:rPr>
      </w:pPr>
      <w:r>
        <w:rPr>
          <w:rFonts w:ascii="Arial" w:eastAsia="Arial" w:hAnsi="Arial" w:cs="Arial"/>
          <w:i/>
          <w:iCs/>
          <w:sz w:val="24"/>
          <w:szCs w:val="24"/>
        </w:rPr>
        <w:t>When you have completed this standard you will be able to demonstrate your understanding of and ability to:</w:t>
      </w:r>
    </w:p>
    <w:p w14:paraId="788CDDA7" w14:textId="77777777" w:rsidR="00D958B7" w:rsidRDefault="00D958B7">
      <w:pPr>
        <w:spacing w:line="234" w:lineRule="exact"/>
        <w:rPr>
          <w:sz w:val="24"/>
          <w:szCs w:val="24"/>
        </w:rPr>
      </w:pPr>
    </w:p>
    <w:p w14:paraId="4F2056D7" w14:textId="77777777" w:rsidR="00D958B7" w:rsidRDefault="00741EB6">
      <w:pPr>
        <w:ind w:left="2780"/>
        <w:rPr>
          <w:sz w:val="20"/>
          <w:szCs w:val="20"/>
        </w:rPr>
      </w:pPr>
      <w:r>
        <w:rPr>
          <w:rFonts w:ascii="Arial" w:eastAsia="Arial" w:hAnsi="Arial" w:cs="Arial"/>
          <w:sz w:val="24"/>
          <w:szCs w:val="24"/>
        </w:rPr>
        <w:t>• Contribute to monitoring and maintaining ease of shopping in a retail</w:t>
      </w:r>
    </w:p>
    <w:p w14:paraId="26B043A8" w14:textId="77777777" w:rsidR="00D958B7" w:rsidRDefault="00D958B7">
      <w:pPr>
        <w:spacing w:line="84" w:lineRule="exact"/>
        <w:rPr>
          <w:sz w:val="24"/>
          <w:szCs w:val="24"/>
        </w:rPr>
      </w:pPr>
    </w:p>
    <w:p w14:paraId="53205DCB" w14:textId="77777777" w:rsidR="00D958B7" w:rsidRDefault="00741EB6">
      <w:pPr>
        <w:ind w:left="2920"/>
        <w:rPr>
          <w:sz w:val="20"/>
          <w:szCs w:val="20"/>
        </w:rPr>
      </w:pPr>
      <w:r>
        <w:rPr>
          <w:rFonts w:ascii="Arial" w:eastAsia="Arial" w:hAnsi="Arial" w:cs="Arial"/>
          <w:sz w:val="24"/>
          <w:szCs w:val="24"/>
        </w:rPr>
        <w:t>sales area</w:t>
      </w:r>
    </w:p>
    <w:p w14:paraId="1BBB25D1" w14:textId="77777777" w:rsidR="00D958B7" w:rsidRDefault="00D958B7">
      <w:pPr>
        <w:sectPr w:rsidR="00D958B7">
          <w:pgSz w:w="11900" w:h="16840"/>
          <w:pgMar w:top="811" w:right="600" w:bottom="0" w:left="600" w:header="0" w:footer="0" w:gutter="0"/>
          <w:cols w:space="720" w:equalWidth="0">
            <w:col w:w="10700"/>
          </w:cols>
        </w:sectPr>
      </w:pPr>
    </w:p>
    <w:p w14:paraId="75A67A12" w14:textId="77777777" w:rsidR="00D958B7" w:rsidRDefault="00D958B7">
      <w:pPr>
        <w:spacing w:line="200" w:lineRule="exact"/>
        <w:rPr>
          <w:sz w:val="24"/>
          <w:szCs w:val="24"/>
        </w:rPr>
      </w:pPr>
    </w:p>
    <w:p w14:paraId="0EA5F8C2" w14:textId="77777777" w:rsidR="00D958B7" w:rsidRDefault="00D958B7">
      <w:pPr>
        <w:spacing w:line="200" w:lineRule="exact"/>
        <w:rPr>
          <w:sz w:val="24"/>
          <w:szCs w:val="24"/>
        </w:rPr>
      </w:pPr>
    </w:p>
    <w:p w14:paraId="1044D377" w14:textId="77777777" w:rsidR="00D958B7" w:rsidRDefault="00D958B7">
      <w:pPr>
        <w:spacing w:line="200" w:lineRule="exact"/>
        <w:rPr>
          <w:sz w:val="24"/>
          <w:szCs w:val="24"/>
        </w:rPr>
      </w:pPr>
    </w:p>
    <w:p w14:paraId="3B713D6B" w14:textId="77777777" w:rsidR="00D958B7" w:rsidRDefault="00D958B7">
      <w:pPr>
        <w:spacing w:line="200" w:lineRule="exact"/>
        <w:rPr>
          <w:sz w:val="24"/>
          <w:szCs w:val="24"/>
        </w:rPr>
      </w:pPr>
    </w:p>
    <w:p w14:paraId="024E0CC3" w14:textId="77777777" w:rsidR="00D958B7" w:rsidRDefault="00D958B7">
      <w:pPr>
        <w:spacing w:line="200" w:lineRule="exact"/>
        <w:rPr>
          <w:sz w:val="24"/>
          <w:szCs w:val="24"/>
        </w:rPr>
      </w:pPr>
    </w:p>
    <w:p w14:paraId="074C54FB" w14:textId="77777777" w:rsidR="00D958B7" w:rsidRDefault="00D958B7">
      <w:pPr>
        <w:spacing w:line="200" w:lineRule="exact"/>
        <w:rPr>
          <w:sz w:val="24"/>
          <w:szCs w:val="24"/>
        </w:rPr>
      </w:pPr>
    </w:p>
    <w:p w14:paraId="1664E73F" w14:textId="77777777" w:rsidR="00D958B7" w:rsidRDefault="00D958B7">
      <w:pPr>
        <w:spacing w:line="200" w:lineRule="exact"/>
        <w:rPr>
          <w:sz w:val="24"/>
          <w:szCs w:val="24"/>
        </w:rPr>
      </w:pPr>
    </w:p>
    <w:p w14:paraId="38081FFD" w14:textId="77777777" w:rsidR="00D958B7" w:rsidRDefault="00D958B7">
      <w:pPr>
        <w:spacing w:line="200" w:lineRule="exact"/>
        <w:rPr>
          <w:sz w:val="24"/>
          <w:szCs w:val="24"/>
        </w:rPr>
      </w:pPr>
    </w:p>
    <w:p w14:paraId="2ABFFBC6" w14:textId="77777777" w:rsidR="00D958B7" w:rsidRDefault="00D958B7">
      <w:pPr>
        <w:spacing w:line="200" w:lineRule="exact"/>
        <w:rPr>
          <w:sz w:val="24"/>
          <w:szCs w:val="24"/>
        </w:rPr>
      </w:pPr>
    </w:p>
    <w:p w14:paraId="222AA868" w14:textId="77777777" w:rsidR="00D958B7" w:rsidRDefault="00D958B7">
      <w:pPr>
        <w:spacing w:line="200" w:lineRule="exact"/>
        <w:rPr>
          <w:sz w:val="24"/>
          <w:szCs w:val="24"/>
        </w:rPr>
      </w:pPr>
    </w:p>
    <w:p w14:paraId="598B7093" w14:textId="77777777" w:rsidR="00D958B7" w:rsidRDefault="00D958B7">
      <w:pPr>
        <w:spacing w:line="200" w:lineRule="exact"/>
        <w:rPr>
          <w:sz w:val="24"/>
          <w:szCs w:val="24"/>
        </w:rPr>
      </w:pPr>
    </w:p>
    <w:p w14:paraId="556AAC97" w14:textId="77777777" w:rsidR="00D958B7" w:rsidRDefault="00D958B7">
      <w:pPr>
        <w:spacing w:line="200" w:lineRule="exact"/>
        <w:rPr>
          <w:sz w:val="24"/>
          <w:szCs w:val="24"/>
        </w:rPr>
      </w:pPr>
    </w:p>
    <w:p w14:paraId="786BF9FD" w14:textId="77777777" w:rsidR="00D958B7" w:rsidRDefault="00D958B7">
      <w:pPr>
        <w:spacing w:line="200" w:lineRule="exact"/>
        <w:rPr>
          <w:sz w:val="24"/>
          <w:szCs w:val="24"/>
        </w:rPr>
      </w:pPr>
    </w:p>
    <w:p w14:paraId="616256A5" w14:textId="77777777" w:rsidR="00D958B7" w:rsidRDefault="00D958B7">
      <w:pPr>
        <w:spacing w:line="200" w:lineRule="exact"/>
        <w:rPr>
          <w:sz w:val="24"/>
          <w:szCs w:val="24"/>
        </w:rPr>
      </w:pPr>
    </w:p>
    <w:p w14:paraId="14A2DBF9" w14:textId="77777777" w:rsidR="00D958B7" w:rsidRDefault="00D958B7">
      <w:pPr>
        <w:spacing w:line="200" w:lineRule="exact"/>
        <w:rPr>
          <w:sz w:val="24"/>
          <w:szCs w:val="24"/>
        </w:rPr>
      </w:pPr>
    </w:p>
    <w:p w14:paraId="46DDA5BD" w14:textId="77777777" w:rsidR="00D958B7" w:rsidRDefault="00D958B7">
      <w:pPr>
        <w:spacing w:line="200" w:lineRule="exact"/>
        <w:rPr>
          <w:sz w:val="24"/>
          <w:szCs w:val="24"/>
        </w:rPr>
      </w:pPr>
    </w:p>
    <w:p w14:paraId="402C2C09" w14:textId="77777777" w:rsidR="00D958B7" w:rsidRDefault="00D958B7">
      <w:pPr>
        <w:spacing w:line="200" w:lineRule="exact"/>
        <w:rPr>
          <w:sz w:val="24"/>
          <w:szCs w:val="24"/>
        </w:rPr>
      </w:pPr>
    </w:p>
    <w:p w14:paraId="79A23014" w14:textId="77777777" w:rsidR="00D958B7" w:rsidRDefault="00D958B7">
      <w:pPr>
        <w:spacing w:line="200" w:lineRule="exact"/>
        <w:rPr>
          <w:sz w:val="24"/>
          <w:szCs w:val="24"/>
        </w:rPr>
      </w:pPr>
    </w:p>
    <w:p w14:paraId="5E1B7529" w14:textId="77777777" w:rsidR="00D958B7" w:rsidRDefault="00D958B7">
      <w:pPr>
        <w:spacing w:line="200" w:lineRule="exact"/>
        <w:rPr>
          <w:sz w:val="24"/>
          <w:szCs w:val="24"/>
        </w:rPr>
      </w:pPr>
    </w:p>
    <w:p w14:paraId="5E6A9683" w14:textId="77777777" w:rsidR="00D958B7" w:rsidRDefault="00D958B7">
      <w:pPr>
        <w:spacing w:line="200" w:lineRule="exact"/>
        <w:rPr>
          <w:sz w:val="24"/>
          <w:szCs w:val="24"/>
        </w:rPr>
      </w:pPr>
    </w:p>
    <w:p w14:paraId="3A1CF9A8" w14:textId="77777777" w:rsidR="00D958B7" w:rsidRDefault="00D958B7">
      <w:pPr>
        <w:spacing w:line="200" w:lineRule="exact"/>
        <w:rPr>
          <w:sz w:val="24"/>
          <w:szCs w:val="24"/>
        </w:rPr>
      </w:pPr>
    </w:p>
    <w:p w14:paraId="04A26240" w14:textId="77777777" w:rsidR="00D958B7" w:rsidRDefault="00D958B7">
      <w:pPr>
        <w:spacing w:line="200" w:lineRule="exact"/>
        <w:rPr>
          <w:sz w:val="24"/>
          <w:szCs w:val="24"/>
        </w:rPr>
      </w:pPr>
    </w:p>
    <w:p w14:paraId="649FD7E9" w14:textId="77777777" w:rsidR="00D958B7" w:rsidRDefault="00D958B7">
      <w:pPr>
        <w:spacing w:line="200" w:lineRule="exact"/>
        <w:rPr>
          <w:sz w:val="24"/>
          <w:szCs w:val="24"/>
        </w:rPr>
      </w:pPr>
    </w:p>
    <w:p w14:paraId="632AFB5B" w14:textId="77777777" w:rsidR="00D958B7" w:rsidRDefault="00D958B7">
      <w:pPr>
        <w:spacing w:line="200" w:lineRule="exact"/>
        <w:rPr>
          <w:sz w:val="24"/>
          <w:szCs w:val="24"/>
        </w:rPr>
      </w:pPr>
    </w:p>
    <w:p w14:paraId="02F9B99D" w14:textId="77777777" w:rsidR="00D958B7" w:rsidRDefault="00D958B7">
      <w:pPr>
        <w:spacing w:line="200" w:lineRule="exact"/>
        <w:rPr>
          <w:sz w:val="24"/>
          <w:szCs w:val="24"/>
        </w:rPr>
      </w:pPr>
    </w:p>
    <w:p w14:paraId="4152708F" w14:textId="77777777" w:rsidR="00D958B7" w:rsidRDefault="00D958B7">
      <w:pPr>
        <w:spacing w:line="200" w:lineRule="exact"/>
        <w:rPr>
          <w:sz w:val="24"/>
          <w:szCs w:val="24"/>
        </w:rPr>
      </w:pPr>
    </w:p>
    <w:p w14:paraId="12B50475" w14:textId="77777777" w:rsidR="00D958B7" w:rsidRDefault="00D958B7">
      <w:pPr>
        <w:spacing w:line="200" w:lineRule="exact"/>
        <w:rPr>
          <w:sz w:val="24"/>
          <w:szCs w:val="24"/>
        </w:rPr>
      </w:pPr>
    </w:p>
    <w:p w14:paraId="4578B334" w14:textId="77777777" w:rsidR="00D958B7" w:rsidRDefault="00D958B7">
      <w:pPr>
        <w:spacing w:line="200" w:lineRule="exact"/>
        <w:rPr>
          <w:sz w:val="24"/>
          <w:szCs w:val="24"/>
        </w:rPr>
      </w:pPr>
    </w:p>
    <w:p w14:paraId="427F9C4B" w14:textId="77777777" w:rsidR="00D958B7" w:rsidRDefault="00D958B7">
      <w:pPr>
        <w:spacing w:line="200" w:lineRule="exact"/>
        <w:rPr>
          <w:sz w:val="24"/>
          <w:szCs w:val="24"/>
        </w:rPr>
      </w:pPr>
    </w:p>
    <w:p w14:paraId="349BD13F" w14:textId="77777777" w:rsidR="00D958B7" w:rsidRDefault="00D958B7">
      <w:pPr>
        <w:spacing w:line="200" w:lineRule="exact"/>
        <w:rPr>
          <w:sz w:val="24"/>
          <w:szCs w:val="24"/>
        </w:rPr>
      </w:pPr>
    </w:p>
    <w:p w14:paraId="58B73C38" w14:textId="77777777" w:rsidR="00D958B7" w:rsidRDefault="00D958B7">
      <w:pPr>
        <w:spacing w:line="200" w:lineRule="exact"/>
        <w:rPr>
          <w:sz w:val="24"/>
          <w:szCs w:val="24"/>
        </w:rPr>
      </w:pPr>
    </w:p>
    <w:p w14:paraId="088E247C" w14:textId="77777777" w:rsidR="00D958B7" w:rsidRDefault="00D958B7">
      <w:pPr>
        <w:spacing w:line="200" w:lineRule="exact"/>
        <w:rPr>
          <w:sz w:val="24"/>
          <w:szCs w:val="24"/>
        </w:rPr>
      </w:pPr>
    </w:p>
    <w:p w14:paraId="501A715A" w14:textId="77777777" w:rsidR="00D958B7" w:rsidRDefault="00D958B7">
      <w:pPr>
        <w:spacing w:line="200" w:lineRule="exact"/>
        <w:rPr>
          <w:sz w:val="24"/>
          <w:szCs w:val="24"/>
        </w:rPr>
      </w:pPr>
    </w:p>
    <w:p w14:paraId="217B6E67" w14:textId="77777777" w:rsidR="00D958B7" w:rsidRDefault="00D958B7">
      <w:pPr>
        <w:spacing w:line="200" w:lineRule="exact"/>
        <w:rPr>
          <w:sz w:val="24"/>
          <w:szCs w:val="24"/>
        </w:rPr>
      </w:pPr>
    </w:p>
    <w:p w14:paraId="69D6AD0C" w14:textId="77777777" w:rsidR="00D958B7" w:rsidRDefault="00D958B7">
      <w:pPr>
        <w:spacing w:line="200" w:lineRule="exact"/>
        <w:rPr>
          <w:sz w:val="24"/>
          <w:szCs w:val="24"/>
        </w:rPr>
      </w:pPr>
    </w:p>
    <w:p w14:paraId="6BB99C45" w14:textId="77777777" w:rsidR="00D958B7" w:rsidRDefault="00D958B7">
      <w:pPr>
        <w:spacing w:line="200" w:lineRule="exact"/>
        <w:rPr>
          <w:sz w:val="24"/>
          <w:szCs w:val="24"/>
        </w:rPr>
      </w:pPr>
    </w:p>
    <w:p w14:paraId="4AACE705" w14:textId="77777777" w:rsidR="00D958B7" w:rsidRDefault="00D958B7">
      <w:pPr>
        <w:spacing w:line="312" w:lineRule="exact"/>
        <w:rPr>
          <w:sz w:val="24"/>
          <w:szCs w:val="24"/>
        </w:rPr>
      </w:pPr>
    </w:p>
    <w:tbl>
      <w:tblPr>
        <w:tblW w:w="0" w:type="auto"/>
        <w:tblLayout w:type="fixed"/>
        <w:tblCellMar>
          <w:left w:w="0" w:type="dxa"/>
          <w:right w:w="0" w:type="dxa"/>
        </w:tblCellMar>
        <w:tblLook w:val="04A0" w:firstRow="1" w:lastRow="0" w:firstColumn="1" w:lastColumn="0" w:noHBand="0" w:noVBand="1"/>
      </w:tblPr>
      <w:tblGrid>
        <w:gridCol w:w="2060"/>
        <w:gridCol w:w="6880"/>
        <w:gridCol w:w="1760"/>
      </w:tblGrid>
      <w:tr w:rsidR="00D958B7" w14:paraId="7AC03352" w14:textId="77777777">
        <w:trPr>
          <w:trHeight w:val="161"/>
        </w:trPr>
        <w:tc>
          <w:tcPr>
            <w:tcW w:w="2060" w:type="dxa"/>
            <w:vAlign w:val="bottom"/>
          </w:tcPr>
          <w:p w14:paraId="662790A4" w14:textId="77777777" w:rsidR="00D958B7" w:rsidRDefault="00741EB6">
            <w:pPr>
              <w:rPr>
                <w:sz w:val="20"/>
                <w:szCs w:val="20"/>
              </w:rPr>
            </w:pPr>
            <w:r>
              <w:rPr>
                <w:rFonts w:ascii="Arial" w:eastAsia="Arial" w:hAnsi="Arial" w:cs="Arial"/>
                <w:sz w:val="14"/>
                <w:szCs w:val="14"/>
              </w:rPr>
              <w:t>PPL.C277</w:t>
            </w:r>
          </w:p>
        </w:tc>
        <w:tc>
          <w:tcPr>
            <w:tcW w:w="6880" w:type="dxa"/>
            <w:vAlign w:val="bottom"/>
          </w:tcPr>
          <w:p w14:paraId="16E4DE04" w14:textId="77777777" w:rsidR="00D958B7" w:rsidRDefault="00741EB6">
            <w:pPr>
              <w:ind w:right="230"/>
              <w:jc w:val="center"/>
              <w:rPr>
                <w:sz w:val="20"/>
                <w:szCs w:val="20"/>
              </w:rPr>
            </w:pPr>
            <w:r>
              <w:rPr>
                <w:rFonts w:ascii="Arial" w:eastAsia="Arial" w:hAnsi="Arial" w:cs="Arial"/>
                <w:sz w:val="14"/>
                <w:szCs w:val="14"/>
              </w:rPr>
              <w:t>Contribute to monitoring and maintaining ease of shopping in</w:t>
            </w:r>
          </w:p>
        </w:tc>
        <w:tc>
          <w:tcPr>
            <w:tcW w:w="1760" w:type="dxa"/>
            <w:vAlign w:val="bottom"/>
          </w:tcPr>
          <w:p w14:paraId="6525EB49" w14:textId="77777777" w:rsidR="00D958B7" w:rsidRDefault="00741EB6">
            <w:pPr>
              <w:jc w:val="right"/>
              <w:rPr>
                <w:sz w:val="20"/>
                <w:szCs w:val="20"/>
              </w:rPr>
            </w:pPr>
            <w:r>
              <w:rPr>
                <w:rFonts w:ascii="Times" w:eastAsia="Times" w:hAnsi="Times" w:cs="Times"/>
                <w:sz w:val="14"/>
                <w:szCs w:val="14"/>
              </w:rPr>
              <w:t>1</w:t>
            </w:r>
          </w:p>
        </w:tc>
      </w:tr>
      <w:tr w:rsidR="00D958B7" w14:paraId="013064C7" w14:textId="77777777">
        <w:trPr>
          <w:trHeight w:val="188"/>
        </w:trPr>
        <w:tc>
          <w:tcPr>
            <w:tcW w:w="2060" w:type="dxa"/>
            <w:vAlign w:val="bottom"/>
          </w:tcPr>
          <w:p w14:paraId="3A7DCEE5" w14:textId="77777777" w:rsidR="00D958B7" w:rsidRDefault="00D958B7">
            <w:pPr>
              <w:rPr>
                <w:sz w:val="16"/>
                <w:szCs w:val="16"/>
              </w:rPr>
            </w:pPr>
          </w:p>
        </w:tc>
        <w:tc>
          <w:tcPr>
            <w:tcW w:w="6880" w:type="dxa"/>
            <w:vAlign w:val="bottom"/>
          </w:tcPr>
          <w:p w14:paraId="0776F5A5" w14:textId="77777777" w:rsidR="00D958B7" w:rsidRDefault="00741EB6">
            <w:pPr>
              <w:ind w:right="230"/>
              <w:jc w:val="center"/>
              <w:rPr>
                <w:sz w:val="20"/>
                <w:szCs w:val="20"/>
              </w:rPr>
            </w:pPr>
            <w:r>
              <w:rPr>
                <w:rFonts w:ascii="Arial" w:eastAsia="Arial" w:hAnsi="Arial" w:cs="Arial"/>
                <w:w w:val="99"/>
                <w:sz w:val="14"/>
                <w:szCs w:val="14"/>
              </w:rPr>
              <w:t>a retail sales area</w:t>
            </w:r>
          </w:p>
        </w:tc>
        <w:tc>
          <w:tcPr>
            <w:tcW w:w="1760" w:type="dxa"/>
            <w:vAlign w:val="bottom"/>
          </w:tcPr>
          <w:p w14:paraId="79BA753C" w14:textId="77777777" w:rsidR="00D958B7" w:rsidRDefault="00D958B7">
            <w:pPr>
              <w:rPr>
                <w:sz w:val="16"/>
                <w:szCs w:val="16"/>
              </w:rPr>
            </w:pPr>
          </w:p>
        </w:tc>
      </w:tr>
    </w:tbl>
    <w:p w14:paraId="3896E203" w14:textId="77777777" w:rsidR="00D958B7" w:rsidRDefault="00D958B7">
      <w:pPr>
        <w:sectPr w:rsidR="00D958B7">
          <w:type w:val="continuous"/>
          <w:pgSz w:w="11900" w:h="16840"/>
          <w:pgMar w:top="811" w:right="600" w:bottom="0" w:left="600" w:header="0" w:footer="0" w:gutter="0"/>
          <w:cols w:space="720" w:equalWidth="0">
            <w:col w:w="10700"/>
          </w:cols>
        </w:sectPr>
      </w:pPr>
    </w:p>
    <w:p w14:paraId="0F695E04" w14:textId="77777777" w:rsidR="00D958B7" w:rsidRDefault="00741EB6">
      <w:pPr>
        <w:ind w:left="160"/>
        <w:rPr>
          <w:sz w:val="20"/>
          <w:szCs w:val="20"/>
        </w:rPr>
      </w:pPr>
      <w:r>
        <w:rPr>
          <w:rFonts w:ascii="Arial" w:eastAsia="Arial" w:hAnsi="Arial" w:cs="Arial"/>
          <w:noProof/>
          <w:sz w:val="24"/>
          <w:szCs w:val="24"/>
        </w:rPr>
        <w:lastRenderedPageBreak/>
        <w:drawing>
          <wp:anchor distT="0" distB="0" distL="114300" distR="114300" simplePos="0" relativeHeight="251656192" behindDoc="1" locked="0" layoutInCell="0" allowOverlap="1" wp14:anchorId="110BF9EA" wp14:editId="137F483F">
            <wp:simplePos x="0" y="0"/>
            <wp:positionH relativeFrom="page">
              <wp:posOffset>5438775</wp:posOffset>
            </wp:positionH>
            <wp:positionV relativeFrom="page">
              <wp:posOffset>457200</wp:posOffset>
            </wp:positionV>
            <wp:extent cx="1651000" cy="8890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eastAsia="Arial" w:hAnsi="Arial" w:cs="Arial"/>
          <w:sz w:val="24"/>
          <w:szCs w:val="24"/>
        </w:rPr>
        <w:t>PPL.C277</w:t>
      </w:r>
    </w:p>
    <w:p w14:paraId="584884FC" w14:textId="77777777" w:rsidR="00D958B7" w:rsidRDefault="00D958B7">
      <w:pPr>
        <w:spacing w:line="200" w:lineRule="exact"/>
        <w:rPr>
          <w:sz w:val="20"/>
          <w:szCs w:val="20"/>
        </w:rPr>
      </w:pPr>
    </w:p>
    <w:p w14:paraId="7122A6F6" w14:textId="77777777" w:rsidR="00D958B7" w:rsidRDefault="00D958B7">
      <w:pPr>
        <w:spacing w:line="200" w:lineRule="exact"/>
        <w:rPr>
          <w:sz w:val="20"/>
          <w:szCs w:val="20"/>
        </w:rPr>
      </w:pPr>
    </w:p>
    <w:p w14:paraId="596C2F64" w14:textId="77777777" w:rsidR="00D958B7" w:rsidRDefault="00D958B7">
      <w:pPr>
        <w:spacing w:line="204" w:lineRule="exact"/>
        <w:rPr>
          <w:sz w:val="20"/>
          <w:szCs w:val="20"/>
        </w:rPr>
      </w:pPr>
    </w:p>
    <w:p w14:paraId="2662EB44" w14:textId="77777777" w:rsidR="00D958B7" w:rsidRDefault="00741EB6">
      <w:pPr>
        <w:spacing w:line="251" w:lineRule="auto"/>
        <w:ind w:left="160" w:right="3280"/>
        <w:rPr>
          <w:sz w:val="20"/>
          <w:szCs w:val="20"/>
        </w:rPr>
      </w:pPr>
      <w:r>
        <w:rPr>
          <w:rFonts w:ascii="Arial" w:eastAsia="Arial" w:hAnsi="Arial" w:cs="Arial"/>
          <w:sz w:val="24"/>
          <w:szCs w:val="24"/>
        </w:rPr>
        <w:t>Contribute to monitoring and maintaining ease of shopping in a retail sales area</w:t>
      </w:r>
    </w:p>
    <w:p w14:paraId="3BE864AC" w14:textId="77777777" w:rsidR="00D958B7" w:rsidRDefault="00741EB6">
      <w:pPr>
        <w:spacing w:line="20" w:lineRule="exact"/>
        <w:rPr>
          <w:sz w:val="20"/>
          <w:szCs w:val="20"/>
        </w:rPr>
      </w:pPr>
      <w:r>
        <w:rPr>
          <w:noProof/>
          <w:sz w:val="20"/>
          <w:szCs w:val="20"/>
        </w:rPr>
        <mc:AlternateContent>
          <mc:Choice Requires="wps">
            <w:drawing>
              <wp:anchor distT="0" distB="0" distL="114300" distR="114300" simplePos="0" relativeHeight="251657216" behindDoc="1" locked="0" layoutInCell="0" allowOverlap="1" wp14:anchorId="1503623F" wp14:editId="3DDCB7B2">
                <wp:simplePos x="0" y="0"/>
                <wp:positionH relativeFrom="column">
                  <wp:posOffset>76200</wp:posOffset>
                </wp:positionH>
                <wp:positionV relativeFrom="paragraph">
                  <wp:posOffset>197485</wp:posOffset>
                </wp:positionV>
                <wp:extent cx="6642100" cy="0"/>
                <wp:effectExtent l="0" t="0" r="0" b="0"/>
                <wp:wrapNone/>
                <wp:docPr id="4" name="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w14:anchorId="2E755925" id="Shape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pt,15.55pt" to="529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" o:allowincell="f" filled="t" strokecolor="#0070c0" strokeweight=".9pt">
                <v:stroke joinstyle="miter"/>
                <o:lock v:ext="edit" shapetype="f"/>
              </v:line>
            </w:pict>
          </mc:Fallback>
        </mc:AlternateContent>
      </w:r>
    </w:p>
    <w:p w14:paraId="5D6AF393" w14:textId="77777777" w:rsidR="00D958B7" w:rsidRDefault="00D958B7">
      <w:pPr>
        <w:spacing w:line="200" w:lineRule="exact"/>
        <w:rPr>
          <w:sz w:val="20"/>
          <w:szCs w:val="20"/>
        </w:rPr>
      </w:pPr>
    </w:p>
    <w:p w14:paraId="6B0F271D" w14:textId="77777777" w:rsidR="00D958B7" w:rsidRDefault="00D958B7">
      <w:pPr>
        <w:spacing w:line="248" w:lineRule="exact"/>
        <w:rPr>
          <w:sz w:val="20"/>
          <w:szCs w:val="20"/>
        </w:rPr>
      </w:pPr>
    </w:p>
    <w:p w14:paraId="3F5C8623" w14:textId="77777777" w:rsidR="00D958B7" w:rsidRDefault="00741EB6">
      <w:pPr>
        <w:ind w:left="160"/>
        <w:rPr>
          <w:sz w:val="20"/>
          <w:szCs w:val="20"/>
        </w:rPr>
      </w:pPr>
      <w:r>
        <w:rPr>
          <w:rFonts w:ascii="Arial" w:eastAsia="Arial" w:hAnsi="Arial" w:cs="Arial"/>
          <w:b/>
          <w:bCs/>
          <w:color w:val="5979CD"/>
          <w:sz w:val="26"/>
          <w:szCs w:val="26"/>
        </w:rPr>
        <w:t>Performance criteria</w:t>
      </w:r>
    </w:p>
    <w:p w14:paraId="5B92B744" w14:textId="77777777" w:rsidR="00D958B7" w:rsidRDefault="00D958B7">
      <w:pPr>
        <w:sectPr w:rsidR="00D958B7">
          <w:pgSz w:w="11900" w:h="16840"/>
          <w:pgMar w:top="811" w:right="600" w:bottom="0" w:left="600" w:header="0" w:footer="0" w:gutter="0"/>
          <w:cols w:space="720" w:equalWidth="0">
            <w:col w:w="10700"/>
          </w:cols>
        </w:sectPr>
      </w:pPr>
    </w:p>
    <w:p w14:paraId="268DA1A4" w14:textId="77777777" w:rsidR="00D958B7" w:rsidRDefault="00D958B7">
      <w:pPr>
        <w:spacing w:line="211" w:lineRule="exact"/>
        <w:rPr>
          <w:sz w:val="20"/>
          <w:szCs w:val="20"/>
        </w:rPr>
      </w:pPr>
    </w:p>
    <w:p w14:paraId="227EE6AC" w14:textId="77777777" w:rsidR="00D958B7" w:rsidRDefault="00741EB6">
      <w:pPr>
        <w:ind w:left="160"/>
        <w:rPr>
          <w:sz w:val="20"/>
          <w:szCs w:val="20"/>
        </w:rPr>
      </w:pPr>
      <w:r>
        <w:rPr>
          <w:rFonts w:ascii="Arial" w:eastAsia="Arial" w:hAnsi="Arial" w:cs="Arial"/>
          <w:color w:val="5979CD"/>
        </w:rPr>
        <w:t>You must be able to:</w:t>
      </w:r>
    </w:p>
    <w:p w14:paraId="79642302" w14:textId="77777777" w:rsidR="00D958B7" w:rsidRDefault="00741EB6">
      <w:pPr>
        <w:spacing w:line="20" w:lineRule="exact"/>
        <w:rPr>
          <w:sz w:val="20"/>
          <w:szCs w:val="20"/>
        </w:rPr>
      </w:pPr>
      <w:r>
        <w:rPr>
          <w:sz w:val="20"/>
          <w:szCs w:val="20"/>
        </w:rPr>
        <w:br w:type="column"/>
      </w:r>
    </w:p>
    <w:p w14:paraId="119FEB5B" w14:textId="77777777" w:rsidR="00D958B7" w:rsidRDefault="00D958B7">
      <w:pPr>
        <w:spacing w:line="215" w:lineRule="exact"/>
        <w:rPr>
          <w:sz w:val="20"/>
          <w:szCs w:val="20"/>
        </w:rPr>
      </w:pPr>
    </w:p>
    <w:p w14:paraId="62686F4D" w14:textId="5D240FB6" w:rsidR="002B47A5" w:rsidRDefault="002B47A5">
      <w:pPr>
        <w:numPr>
          <w:ilvl w:val="0"/>
          <w:numId w:val="1"/>
        </w:numPr>
        <w:tabs>
          <w:tab w:val="left" w:pos="265"/>
        </w:tabs>
        <w:spacing w:line="312" w:lineRule="auto"/>
        <w:ind w:left="265" w:right="240" w:hanging="265"/>
        <w:rPr>
          <w:ins w:id="9" w:author="Lucy Victoria" w:date="2024-12-11T13:09:00Z" w16du:dateUtc="2024-12-11T13:09:00Z"/>
          <w:rFonts w:ascii="Helvetica" w:eastAsia="Helvetica" w:hAnsi="Helvetica" w:cs="Helvetica"/>
        </w:rPr>
      </w:pPr>
      <w:ins w:id="10" w:author="Lucy Victoria" w:date="2024-12-11T13:09:00Z" w16du:dateUtc="2024-12-11T13:09:00Z">
        <w:r>
          <w:rPr>
            <w:rFonts w:ascii="Helvetica" w:eastAsia="Helvetica" w:hAnsi="Helvetica" w:cs="Helvetica"/>
          </w:rPr>
          <w:t>f</w:t>
        </w:r>
      </w:ins>
      <w:ins w:id="11" w:author="Lucy Victoria" w:date="2024-12-11T13:08:00Z" w16du:dateUtc="2024-12-11T13:08:00Z">
        <w:r>
          <w:rPr>
            <w:rFonts w:ascii="Helvetica" w:eastAsia="Helvetica" w:hAnsi="Helvetica" w:cs="Helvetica"/>
          </w:rPr>
          <w:t>ollow y</w:t>
        </w:r>
      </w:ins>
      <w:ins w:id="12" w:author="Lucy Victoria" w:date="2024-12-11T13:09:00Z" w16du:dateUtc="2024-12-11T13:09:00Z">
        <w:r>
          <w:rPr>
            <w:rFonts w:ascii="Helvetica" w:eastAsia="Helvetica" w:hAnsi="Helvetica" w:cs="Helvetica"/>
          </w:rPr>
          <w:t>our workplace procedures</w:t>
        </w:r>
      </w:ins>
      <w:ins w:id="13" w:author="Sally Eastland" w:date="2024-12-18T12:31:00Z" w16du:dateUtc="2024-12-18T12:31:00Z">
        <w:r w:rsidR="009630C7">
          <w:rPr>
            <w:rFonts w:ascii="Helvetica" w:eastAsia="Helvetica" w:hAnsi="Helvetica" w:cs="Helvetica"/>
          </w:rPr>
          <w:t xml:space="preserve"> and relevant legislation</w:t>
        </w:r>
      </w:ins>
      <w:ins w:id="14" w:author="Lucy Victoria" w:date="2024-12-11T13:09:00Z" w16du:dateUtc="2024-12-11T13:09:00Z">
        <w:r>
          <w:rPr>
            <w:rFonts w:ascii="Helvetica" w:eastAsia="Helvetica" w:hAnsi="Helvetica" w:cs="Helvetica"/>
          </w:rPr>
          <w:t xml:space="preserve"> to </w:t>
        </w:r>
      </w:ins>
      <w:r>
        <w:rPr>
          <w:rFonts w:ascii="Helvetica" w:eastAsia="Helvetica" w:hAnsi="Helvetica" w:cs="Helvetica"/>
        </w:rPr>
        <w:t>check the sales area at suitable times to ensure that the area is clean, tidy and free from hazards and obstructions</w:t>
      </w:r>
      <w:del w:id="15" w:author="Lucy Victoria" w:date="2024-12-11T13:09:00Z" w16du:dateUtc="2024-12-11T13:09:00Z">
        <w:r w:rsidDel="002B47A5">
          <w:rPr>
            <w:rFonts w:ascii="Helvetica" w:eastAsia="Helvetica" w:hAnsi="Helvetica" w:cs="Helvetica"/>
          </w:rPr>
          <w:delText>,</w:delText>
        </w:r>
      </w:del>
    </w:p>
    <w:p w14:paraId="4FC3FF21" w14:textId="77777777" w:rsidR="002B47A5" w:rsidRDefault="002B47A5">
      <w:pPr>
        <w:numPr>
          <w:ilvl w:val="0"/>
          <w:numId w:val="1"/>
        </w:numPr>
        <w:tabs>
          <w:tab w:val="left" w:pos="265"/>
        </w:tabs>
        <w:spacing w:line="312" w:lineRule="auto"/>
        <w:ind w:left="265" w:right="240" w:hanging="265"/>
        <w:rPr>
          <w:ins w:id="16" w:author="Lucy Victoria" w:date="2024-12-11T13:10:00Z" w16du:dateUtc="2024-12-11T13:10:00Z"/>
          <w:rFonts w:ascii="Helvetica" w:eastAsia="Helvetica" w:hAnsi="Helvetica" w:cs="Helvetica"/>
        </w:rPr>
      </w:pPr>
      <w:ins w:id="17" w:author="Lucy Victoria" w:date="2024-12-11T13:09:00Z" w16du:dateUtc="2024-12-11T13:09:00Z">
        <w:r>
          <w:rPr>
            <w:rFonts w:ascii="Helvetica" w:eastAsia="Helvetica" w:hAnsi="Helvetica" w:cs="Helvetica"/>
          </w:rPr>
          <w:t>follow your workplace procedures to check</w:t>
        </w:r>
      </w:ins>
      <w:r>
        <w:rPr>
          <w:rFonts w:ascii="Helvetica" w:eastAsia="Helvetica" w:hAnsi="Helvetica" w:cs="Helvetica"/>
        </w:rPr>
        <w:t xml:space="preserve"> that merchandise is in a saleable condition and meets your </w:t>
      </w:r>
      <w:del w:id="18" w:author="Lucy Victoria" w:date="2024-12-11T13:08:00Z" w16du:dateUtc="2024-12-11T13:08:00Z">
        <w:r w:rsidDel="002B47A5">
          <w:rPr>
            <w:rFonts w:ascii="Helvetica" w:eastAsia="Helvetica" w:hAnsi="Helvetica" w:cs="Helvetica"/>
          </w:rPr>
          <w:delText>retail organisation's</w:delText>
        </w:r>
      </w:del>
      <w:ins w:id="19" w:author="Lucy Victoria" w:date="2024-12-11T13:08:00Z" w16du:dateUtc="2024-12-11T13:08:00Z">
        <w:r>
          <w:rPr>
            <w:rFonts w:ascii="Helvetica" w:eastAsia="Helvetica" w:hAnsi="Helvetica" w:cs="Helvetica"/>
          </w:rPr>
          <w:t>workplace</w:t>
        </w:r>
      </w:ins>
      <w:r>
        <w:rPr>
          <w:rFonts w:ascii="Helvetica" w:eastAsia="Helvetica" w:hAnsi="Helvetica" w:cs="Helvetica"/>
        </w:rPr>
        <w:t xml:space="preserve"> standards for positioning and presentation</w:t>
      </w:r>
      <w:del w:id="20" w:author="Lucy Victoria" w:date="2024-12-11T13:10:00Z" w16du:dateUtc="2024-12-11T13:10:00Z">
        <w:r w:rsidDel="002B47A5">
          <w:rPr>
            <w:rFonts w:ascii="Helvetica" w:eastAsia="Helvetica" w:hAnsi="Helvetica" w:cs="Helvetica"/>
          </w:rPr>
          <w:delText xml:space="preserve"> and </w:delText>
        </w:r>
      </w:del>
    </w:p>
    <w:p w14:paraId="3F14BDA1" w14:textId="58E53F59" w:rsidR="00D958B7" w:rsidRDefault="002B47A5">
      <w:pPr>
        <w:numPr>
          <w:ilvl w:val="0"/>
          <w:numId w:val="1"/>
        </w:numPr>
        <w:tabs>
          <w:tab w:val="left" w:pos="265"/>
        </w:tabs>
        <w:spacing w:line="312" w:lineRule="auto"/>
        <w:ind w:left="265" w:right="240" w:hanging="265"/>
        <w:rPr>
          <w:rFonts w:ascii="Helvetica" w:eastAsia="Helvetica" w:hAnsi="Helvetica" w:cs="Helvetica"/>
        </w:rPr>
      </w:pPr>
      <w:ins w:id="21" w:author="Lucy Victoria" w:date="2024-12-11T13:12:00Z" w16du:dateUtc="2024-12-11T13:12:00Z">
        <w:r>
          <w:rPr>
            <w:rFonts w:ascii="Helvetica" w:eastAsia="Helvetica" w:hAnsi="Helvetica" w:cs="Helvetica"/>
          </w:rPr>
          <w:t xml:space="preserve">check </w:t>
        </w:r>
      </w:ins>
      <w:r>
        <w:rPr>
          <w:rFonts w:ascii="Helvetica" w:eastAsia="Helvetica" w:hAnsi="Helvetica" w:cs="Helvetica"/>
        </w:rPr>
        <w:t>information concerning prices, products and promotions is clearly visible to customers</w:t>
      </w:r>
      <w:ins w:id="22" w:author="Lucy Victoria" w:date="2024-12-11T13:12:00Z" w16du:dateUtc="2024-12-11T13:12:00Z">
        <w:r>
          <w:rPr>
            <w:rFonts w:ascii="Helvetica" w:eastAsia="Helvetica" w:hAnsi="Helvetica" w:cs="Helvetica"/>
          </w:rPr>
          <w:t xml:space="preserve"> following your workplace procedures</w:t>
        </w:r>
      </w:ins>
      <w:ins w:id="23" w:author="Lucy Victoria" w:date="2024-12-11T13:17:00Z" w16du:dateUtc="2024-12-11T13:17:00Z">
        <w:r w:rsidR="00FE136B">
          <w:rPr>
            <w:rFonts w:ascii="Helvetica" w:eastAsia="Helvetica" w:hAnsi="Helvetica" w:cs="Helvetica"/>
          </w:rPr>
          <w:t xml:space="preserve"> and relevant legislation</w:t>
        </w:r>
      </w:ins>
    </w:p>
    <w:p w14:paraId="19BB8C7A" w14:textId="77777777" w:rsidR="00D958B7" w:rsidRDefault="00D958B7">
      <w:pPr>
        <w:spacing w:line="5" w:lineRule="exact"/>
        <w:rPr>
          <w:rFonts w:ascii="Helvetica" w:eastAsia="Helvetica" w:hAnsi="Helvetica" w:cs="Helvetica"/>
        </w:rPr>
      </w:pPr>
    </w:p>
    <w:p w14:paraId="4B08E6A2" w14:textId="1025F8CA" w:rsidR="00D958B7" w:rsidRDefault="00741EB6">
      <w:pPr>
        <w:numPr>
          <w:ilvl w:val="0"/>
          <w:numId w:val="1"/>
        </w:numPr>
        <w:tabs>
          <w:tab w:val="left" w:pos="265"/>
        </w:tabs>
        <w:spacing w:line="312" w:lineRule="auto"/>
        <w:ind w:left="265" w:right="800" w:hanging="265"/>
        <w:rPr>
          <w:rFonts w:ascii="Helvetica" w:eastAsia="Helvetica" w:hAnsi="Helvetica" w:cs="Helvetica"/>
        </w:rPr>
      </w:pPr>
      <w:r>
        <w:rPr>
          <w:rFonts w:ascii="Helvetica" w:eastAsia="Helvetica" w:hAnsi="Helvetica" w:cs="Helvetica"/>
        </w:rPr>
        <w:t xml:space="preserve">maintain the sales area to your </w:t>
      </w:r>
      <w:del w:id="24" w:author="Lucy Victoria" w:date="2024-12-11T13:13:00Z" w16du:dateUtc="2024-12-11T13:13:00Z">
        <w:r w:rsidDel="002B47A5">
          <w:rPr>
            <w:rFonts w:ascii="Helvetica" w:eastAsia="Helvetica" w:hAnsi="Helvetica" w:cs="Helvetica"/>
          </w:rPr>
          <w:delText>retail organisation's</w:delText>
        </w:r>
      </w:del>
      <w:ins w:id="25" w:author="Lucy Victoria" w:date="2024-12-11T13:13:00Z" w16du:dateUtc="2024-12-11T13:13:00Z">
        <w:r w:rsidR="002B47A5">
          <w:rPr>
            <w:rFonts w:ascii="Helvetica" w:eastAsia="Helvetica" w:hAnsi="Helvetica" w:cs="Helvetica"/>
          </w:rPr>
          <w:t>workplace</w:t>
        </w:r>
      </w:ins>
      <w:r>
        <w:rPr>
          <w:rFonts w:ascii="Helvetica" w:eastAsia="Helvetica" w:hAnsi="Helvetica" w:cs="Helvetica"/>
        </w:rPr>
        <w:t xml:space="preserve"> standards without hindering customers from shopping</w:t>
      </w:r>
    </w:p>
    <w:p w14:paraId="2F84A52D" w14:textId="77777777" w:rsidR="00D958B7" w:rsidRDefault="00D958B7">
      <w:pPr>
        <w:spacing w:line="2" w:lineRule="exact"/>
        <w:rPr>
          <w:rFonts w:ascii="Helvetica" w:eastAsia="Helvetica" w:hAnsi="Helvetica" w:cs="Helvetica"/>
        </w:rPr>
      </w:pPr>
    </w:p>
    <w:p w14:paraId="0EC17E66" w14:textId="53E29C77" w:rsidR="00D958B7" w:rsidRDefault="00741EB6">
      <w:pPr>
        <w:numPr>
          <w:ilvl w:val="0"/>
          <w:numId w:val="1"/>
        </w:numPr>
        <w:tabs>
          <w:tab w:val="left" w:pos="265"/>
        </w:tabs>
        <w:spacing w:line="312" w:lineRule="auto"/>
        <w:ind w:left="265" w:right="900" w:hanging="265"/>
        <w:rPr>
          <w:rFonts w:ascii="Helvetica" w:eastAsia="Helvetica" w:hAnsi="Helvetica" w:cs="Helvetica"/>
        </w:rPr>
      </w:pPr>
      <w:r>
        <w:rPr>
          <w:rFonts w:ascii="Helvetica" w:eastAsia="Helvetica" w:hAnsi="Helvetica" w:cs="Helvetica"/>
        </w:rPr>
        <w:t>report promptly any problems that could have a negative effect on the customer experience</w:t>
      </w:r>
      <w:ins w:id="26" w:author="Lucy Victoria" w:date="2024-12-11T13:13:00Z" w16du:dateUtc="2024-12-11T13:13:00Z">
        <w:r w:rsidR="002B47A5">
          <w:rPr>
            <w:rFonts w:ascii="Helvetica" w:eastAsia="Helvetica" w:hAnsi="Helvetica" w:cs="Helvetica"/>
          </w:rPr>
          <w:t xml:space="preserve"> </w:t>
        </w:r>
      </w:ins>
      <w:ins w:id="27" w:author="Lucy Victoria" w:date="2024-12-11T13:21:00Z" w16du:dateUtc="2024-12-11T13:21:00Z">
        <w:r w:rsidR="00FE136B">
          <w:rPr>
            <w:rFonts w:ascii="Helvetica" w:eastAsia="Helvetica" w:hAnsi="Helvetica" w:cs="Helvetica"/>
          </w:rPr>
          <w:t xml:space="preserve">or health and safety </w:t>
        </w:r>
      </w:ins>
      <w:ins w:id="28" w:author="Lucy Victoria" w:date="2024-12-11T13:13:00Z" w16du:dateUtc="2024-12-11T13:13:00Z">
        <w:r w:rsidR="002B47A5">
          <w:rPr>
            <w:rFonts w:ascii="Helvetica" w:eastAsia="Helvetica" w:hAnsi="Helvetica" w:cs="Helvetica"/>
          </w:rPr>
          <w:t xml:space="preserve">following your workplace </w:t>
        </w:r>
      </w:ins>
      <w:ins w:id="29" w:author="Lucy Victoria" w:date="2024-12-11T13:21:00Z" w16du:dateUtc="2024-12-11T13:21:00Z">
        <w:r w:rsidR="00FE136B">
          <w:rPr>
            <w:rFonts w:ascii="Helvetica" w:eastAsia="Helvetica" w:hAnsi="Helvetica" w:cs="Helvetica"/>
          </w:rPr>
          <w:t>procedure and relevant legislations</w:t>
        </w:r>
      </w:ins>
    </w:p>
    <w:p w14:paraId="301ADABC" w14:textId="77777777" w:rsidR="00D958B7" w:rsidRDefault="00D958B7">
      <w:pPr>
        <w:spacing w:line="1" w:lineRule="exact"/>
        <w:rPr>
          <w:rFonts w:ascii="Helvetica" w:eastAsia="Helvetica" w:hAnsi="Helvetica" w:cs="Helvetica"/>
        </w:rPr>
      </w:pPr>
    </w:p>
    <w:p w14:paraId="1146234F" w14:textId="6B93DE1C" w:rsidR="00D958B7" w:rsidRDefault="00741EB6">
      <w:pPr>
        <w:numPr>
          <w:ilvl w:val="0"/>
          <w:numId w:val="1"/>
        </w:numPr>
        <w:tabs>
          <w:tab w:val="left" w:pos="265"/>
        </w:tabs>
        <w:ind w:left="265" w:hanging="265"/>
        <w:rPr>
          <w:rFonts w:ascii="Helvetica" w:eastAsia="Helvetica" w:hAnsi="Helvetica" w:cs="Helvetica"/>
        </w:rPr>
      </w:pPr>
      <w:r>
        <w:rPr>
          <w:rFonts w:ascii="Helvetica" w:eastAsia="Helvetica" w:hAnsi="Helvetica" w:cs="Helvetica"/>
        </w:rPr>
        <w:t>tell the correct person promptly about any customer feedback received</w:t>
      </w:r>
      <w:ins w:id="30" w:author="Lucy Victoria" w:date="2024-12-11T13:13:00Z" w16du:dateUtc="2024-12-11T13:13:00Z">
        <w:r w:rsidR="002B47A5">
          <w:rPr>
            <w:rFonts w:ascii="Helvetica" w:eastAsia="Helvetica" w:hAnsi="Helvetica" w:cs="Helvetica"/>
          </w:rPr>
          <w:t xml:space="preserve"> following your workplace procedures</w:t>
        </w:r>
      </w:ins>
    </w:p>
    <w:p w14:paraId="4AC54C57" w14:textId="77777777" w:rsidR="00D958B7" w:rsidRDefault="00D958B7">
      <w:pPr>
        <w:spacing w:line="200" w:lineRule="exact"/>
        <w:rPr>
          <w:sz w:val="20"/>
          <w:szCs w:val="20"/>
        </w:rPr>
      </w:pPr>
    </w:p>
    <w:p w14:paraId="0E0E79C1" w14:textId="77777777" w:rsidR="00D958B7" w:rsidRDefault="00D958B7">
      <w:pPr>
        <w:sectPr w:rsidR="00D958B7">
          <w:type w:val="continuous"/>
          <w:pgSz w:w="11900" w:h="16840"/>
          <w:pgMar w:top="811" w:right="600" w:bottom="0" w:left="600" w:header="0" w:footer="0" w:gutter="0"/>
          <w:cols w:num="2" w:space="720" w:equalWidth="0">
            <w:col w:w="2180" w:space="595"/>
            <w:col w:w="7925"/>
          </w:cols>
        </w:sectPr>
      </w:pPr>
    </w:p>
    <w:p w14:paraId="5C6193EA" w14:textId="77777777" w:rsidR="00D958B7" w:rsidRDefault="00D958B7">
      <w:pPr>
        <w:spacing w:line="200" w:lineRule="exact"/>
        <w:rPr>
          <w:sz w:val="20"/>
          <w:szCs w:val="20"/>
        </w:rPr>
      </w:pPr>
    </w:p>
    <w:p w14:paraId="267457B1" w14:textId="77777777" w:rsidR="00D958B7" w:rsidRDefault="00D958B7">
      <w:pPr>
        <w:spacing w:line="200" w:lineRule="exact"/>
        <w:rPr>
          <w:sz w:val="20"/>
          <w:szCs w:val="20"/>
        </w:rPr>
      </w:pPr>
    </w:p>
    <w:p w14:paraId="5854F96A" w14:textId="77777777" w:rsidR="00D958B7" w:rsidRDefault="00D958B7">
      <w:pPr>
        <w:spacing w:line="200" w:lineRule="exact"/>
        <w:rPr>
          <w:sz w:val="20"/>
          <w:szCs w:val="20"/>
        </w:rPr>
      </w:pPr>
    </w:p>
    <w:p w14:paraId="4EF148B9" w14:textId="77777777" w:rsidR="00D958B7" w:rsidRDefault="00D958B7">
      <w:pPr>
        <w:spacing w:line="200" w:lineRule="exact"/>
        <w:rPr>
          <w:sz w:val="20"/>
          <w:szCs w:val="20"/>
        </w:rPr>
      </w:pPr>
    </w:p>
    <w:p w14:paraId="197FCCA8" w14:textId="77777777" w:rsidR="00D958B7" w:rsidRDefault="00D958B7">
      <w:pPr>
        <w:spacing w:line="200" w:lineRule="exact"/>
        <w:rPr>
          <w:sz w:val="20"/>
          <w:szCs w:val="20"/>
        </w:rPr>
      </w:pPr>
    </w:p>
    <w:p w14:paraId="56DB0EA3" w14:textId="77777777" w:rsidR="00D958B7" w:rsidRDefault="00D958B7">
      <w:pPr>
        <w:spacing w:line="200" w:lineRule="exact"/>
        <w:rPr>
          <w:sz w:val="20"/>
          <w:szCs w:val="20"/>
        </w:rPr>
      </w:pPr>
    </w:p>
    <w:p w14:paraId="2CCD799A" w14:textId="77777777" w:rsidR="00D958B7" w:rsidRDefault="00D958B7">
      <w:pPr>
        <w:spacing w:line="200" w:lineRule="exact"/>
        <w:rPr>
          <w:sz w:val="20"/>
          <w:szCs w:val="20"/>
        </w:rPr>
      </w:pPr>
    </w:p>
    <w:p w14:paraId="61BEE27C" w14:textId="77777777" w:rsidR="00D958B7" w:rsidRDefault="00D958B7">
      <w:pPr>
        <w:spacing w:line="200" w:lineRule="exact"/>
        <w:rPr>
          <w:sz w:val="20"/>
          <w:szCs w:val="20"/>
        </w:rPr>
      </w:pPr>
    </w:p>
    <w:p w14:paraId="73038B35" w14:textId="77777777" w:rsidR="00D958B7" w:rsidRDefault="00D958B7">
      <w:pPr>
        <w:spacing w:line="200" w:lineRule="exact"/>
        <w:rPr>
          <w:sz w:val="20"/>
          <w:szCs w:val="20"/>
        </w:rPr>
      </w:pPr>
    </w:p>
    <w:p w14:paraId="6A005A20" w14:textId="77777777" w:rsidR="00D958B7" w:rsidRDefault="00D958B7">
      <w:pPr>
        <w:spacing w:line="200" w:lineRule="exact"/>
        <w:rPr>
          <w:sz w:val="20"/>
          <w:szCs w:val="20"/>
        </w:rPr>
      </w:pPr>
    </w:p>
    <w:p w14:paraId="2A8E70CB" w14:textId="77777777" w:rsidR="00D958B7" w:rsidRDefault="00D958B7">
      <w:pPr>
        <w:spacing w:line="200" w:lineRule="exact"/>
        <w:rPr>
          <w:sz w:val="20"/>
          <w:szCs w:val="20"/>
        </w:rPr>
      </w:pPr>
    </w:p>
    <w:p w14:paraId="3589D631" w14:textId="77777777" w:rsidR="00D958B7" w:rsidRDefault="00D958B7">
      <w:pPr>
        <w:spacing w:line="200" w:lineRule="exact"/>
        <w:rPr>
          <w:sz w:val="20"/>
          <w:szCs w:val="20"/>
        </w:rPr>
      </w:pPr>
    </w:p>
    <w:p w14:paraId="03EAE35B" w14:textId="77777777" w:rsidR="00D958B7" w:rsidRDefault="00D958B7">
      <w:pPr>
        <w:spacing w:line="200" w:lineRule="exact"/>
        <w:rPr>
          <w:sz w:val="20"/>
          <w:szCs w:val="20"/>
        </w:rPr>
      </w:pPr>
    </w:p>
    <w:p w14:paraId="6520CD75" w14:textId="77777777" w:rsidR="00D958B7" w:rsidRDefault="00D958B7">
      <w:pPr>
        <w:spacing w:line="200" w:lineRule="exact"/>
        <w:rPr>
          <w:sz w:val="20"/>
          <w:szCs w:val="20"/>
        </w:rPr>
      </w:pPr>
    </w:p>
    <w:p w14:paraId="3676F292" w14:textId="77777777" w:rsidR="00D958B7" w:rsidRDefault="00D958B7">
      <w:pPr>
        <w:spacing w:line="200" w:lineRule="exact"/>
        <w:rPr>
          <w:sz w:val="20"/>
          <w:szCs w:val="20"/>
        </w:rPr>
      </w:pPr>
    </w:p>
    <w:p w14:paraId="0C44A88E" w14:textId="77777777" w:rsidR="00D958B7" w:rsidRDefault="00D958B7">
      <w:pPr>
        <w:spacing w:line="200" w:lineRule="exact"/>
        <w:rPr>
          <w:sz w:val="20"/>
          <w:szCs w:val="20"/>
        </w:rPr>
      </w:pPr>
    </w:p>
    <w:p w14:paraId="4102F713" w14:textId="77777777" w:rsidR="00D958B7" w:rsidRDefault="00D958B7">
      <w:pPr>
        <w:spacing w:line="200" w:lineRule="exact"/>
        <w:rPr>
          <w:sz w:val="20"/>
          <w:szCs w:val="20"/>
        </w:rPr>
      </w:pPr>
    </w:p>
    <w:p w14:paraId="29CD632E" w14:textId="77777777" w:rsidR="00D958B7" w:rsidRDefault="00D958B7">
      <w:pPr>
        <w:spacing w:line="200" w:lineRule="exact"/>
        <w:rPr>
          <w:sz w:val="20"/>
          <w:szCs w:val="20"/>
        </w:rPr>
      </w:pPr>
    </w:p>
    <w:p w14:paraId="476295EE" w14:textId="77777777" w:rsidR="00D958B7" w:rsidRDefault="00D958B7">
      <w:pPr>
        <w:spacing w:line="200" w:lineRule="exact"/>
        <w:rPr>
          <w:sz w:val="20"/>
          <w:szCs w:val="20"/>
        </w:rPr>
      </w:pPr>
    </w:p>
    <w:p w14:paraId="2C1EAA79" w14:textId="77777777" w:rsidR="00D958B7" w:rsidRDefault="00D958B7">
      <w:pPr>
        <w:spacing w:line="200" w:lineRule="exact"/>
        <w:rPr>
          <w:sz w:val="20"/>
          <w:szCs w:val="20"/>
        </w:rPr>
      </w:pPr>
    </w:p>
    <w:p w14:paraId="2F7EA3B9" w14:textId="77777777" w:rsidR="00D958B7" w:rsidRDefault="00D958B7">
      <w:pPr>
        <w:spacing w:line="200" w:lineRule="exact"/>
        <w:rPr>
          <w:sz w:val="20"/>
          <w:szCs w:val="20"/>
        </w:rPr>
      </w:pPr>
    </w:p>
    <w:p w14:paraId="285BB9CA" w14:textId="77777777" w:rsidR="00D958B7" w:rsidRDefault="00D958B7">
      <w:pPr>
        <w:spacing w:line="200" w:lineRule="exact"/>
        <w:rPr>
          <w:sz w:val="20"/>
          <w:szCs w:val="20"/>
        </w:rPr>
      </w:pPr>
    </w:p>
    <w:p w14:paraId="61F33C18" w14:textId="77777777" w:rsidR="00D958B7" w:rsidRDefault="00D958B7">
      <w:pPr>
        <w:spacing w:line="200" w:lineRule="exact"/>
        <w:rPr>
          <w:sz w:val="20"/>
          <w:szCs w:val="20"/>
        </w:rPr>
      </w:pPr>
    </w:p>
    <w:p w14:paraId="4B554A05" w14:textId="77777777" w:rsidR="00D958B7" w:rsidRDefault="00D958B7">
      <w:pPr>
        <w:spacing w:line="200" w:lineRule="exact"/>
        <w:rPr>
          <w:sz w:val="20"/>
          <w:szCs w:val="20"/>
        </w:rPr>
      </w:pPr>
    </w:p>
    <w:p w14:paraId="220591D6" w14:textId="77777777" w:rsidR="00D958B7" w:rsidRDefault="00D958B7">
      <w:pPr>
        <w:spacing w:line="200" w:lineRule="exact"/>
        <w:rPr>
          <w:sz w:val="20"/>
          <w:szCs w:val="20"/>
        </w:rPr>
      </w:pPr>
    </w:p>
    <w:p w14:paraId="4AB8876C" w14:textId="77777777" w:rsidR="00D958B7" w:rsidRDefault="00D958B7">
      <w:pPr>
        <w:spacing w:line="200" w:lineRule="exact"/>
        <w:rPr>
          <w:sz w:val="20"/>
          <w:szCs w:val="20"/>
        </w:rPr>
      </w:pPr>
    </w:p>
    <w:p w14:paraId="24301B6B" w14:textId="77777777" w:rsidR="00D958B7" w:rsidRDefault="00D958B7">
      <w:pPr>
        <w:spacing w:line="200" w:lineRule="exact"/>
        <w:rPr>
          <w:sz w:val="20"/>
          <w:szCs w:val="20"/>
        </w:rPr>
      </w:pPr>
    </w:p>
    <w:p w14:paraId="6498A1E6" w14:textId="77777777" w:rsidR="00D958B7" w:rsidRDefault="00D958B7">
      <w:pPr>
        <w:spacing w:line="200" w:lineRule="exact"/>
        <w:rPr>
          <w:sz w:val="20"/>
          <w:szCs w:val="20"/>
        </w:rPr>
      </w:pPr>
    </w:p>
    <w:p w14:paraId="4E87E014" w14:textId="77777777" w:rsidR="00D958B7" w:rsidRDefault="00D958B7">
      <w:pPr>
        <w:spacing w:line="200" w:lineRule="exact"/>
        <w:rPr>
          <w:sz w:val="20"/>
          <w:szCs w:val="20"/>
        </w:rPr>
      </w:pPr>
    </w:p>
    <w:p w14:paraId="6E1CDDA6" w14:textId="77777777" w:rsidR="00D958B7" w:rsidRDefault="00D958B7">
      <w:pPr>
        <w:spacing w:line="200" w:lineRule="exact"/>
        <w:rPr>
          <w:sz w:val="20"/>
          <w:szCs w:val="20"/>
        </w:rPr>
      </w:pPr>
    </w:p>
    <w:p w14:paraId="64702B01" w14:textId="77777777" w:rsidR="00D958B7" w:rsidRDefault="00D958B7">
      <w:pPr>
        <w:spacing w:line="200" w:lineRule="exact"/>
        <w:rPr>
          <w:sz w:val="20"/>
          <w:szCs w:val="20"/>
        </w:rPr>
      </w:pPr>
    </w:p>
    <w:p w14:paraId="3E2EAF63" w14:textId="77777777" w:rsidR="00D958B7" w:rsidRDefault="00D958B7">
      <w:pPr>
        <w:spacing w:line="200" w:lineRule="exact"/>
        <w:rPr>
          <w:sz w:val="20"/>
          <w:szCs w:val="20"/>
        </w:rPr>
      </w:pPr>
    </w:p>
    <w:p w14:paraId="200B43A1" w14:textId="77777777" w:rsidR="00D958B7" w:rsidRDefault="00D958B7">
      <w:pPr>
        <w:spacing w:line="200" w:lineRule="exact"/>
        <w:rPr>
          <w:sz w:val="20"/>
          <w:szCs w:val="20"/>
        </w:rPr>
      </w:pPr>
    </w:p>
    <w:p w14:paraId="6B2E4915" w14:textId="77777777" w:rsidR="00D958B7" w:rsidRDefault="00D958B7">
      <w:pPr>
        <w:spacing w:line="200" w:lineRule="exact"/>
        <w:rPr>
          <w:sz w:val="20"/>
          <w:szCs w:val="20"/>
        </w:rPr>
      </w:pPr>
    </w:p>
    <w:p w14:paraId="69B6A369" w14:textId="77777777" w:rsidR="00D958B7" w:rsidRDefault="00D958B7">
      <w:pPr>
        <w:spacing w:line="200" w:lineRule="exact"/>
        <w:rPr>
          <w:sz w:val="20"/>
          <w:szCs w:val="20"/>
        </w:rPr>
      </w:pPr>
    </w:p>
    <w:p w14:paraId="1EA7EBDB" w14:textId="77777777" w:rsidR="00D958B7" w:rsidRDefault="00D958B7">
      <w:pPr>
        <w:spacing w:line="200" w:lineRule="exact"/>
        <w:rPr>
          <w:sz w:val="20"/>
          <w:szCs w:val="20"/>
        </w:rPr>
      </w:pPr>
    </w:p>
    <w:p w14:paraId="2B0FFBF0" w14:textId="77777777" w:rsidR="00D958B7" w:rsidRDefault="00D958B7">
      <w:pPr>
        <w:spacing w:line="200" w:lineRule="exact"/>
        <w:rPr>
          <w:sz w:val="20"/>
          <w:szCs w:val="20"/>
        </w:rPr>
      </w:pPr>
    </w:p>
    <w:p w14:paraId="1F40F5B0" w14:textId="77777777" w:rsidR="00D958B7" w:rsidRDefault="00D958B7">
      <w:pPr>
        <w:spacing w:line="226" w:lineRule="exact"/>
        <w:rPr>
          <w:sz w:val="20"/>
          <w:szCs w:val="20"/>
        </w:rPr>
      </w:pPr>
    </w:p>
    <w:tbl>
      <w:tblPr>
        <w:tblW w:w="0" w:type="auto"/>
        <w:tblLayout w:type="fixed"/>
        <w:tblCellMar>
          <w:left w:w="0" w:type="dxa"/>
          <w:right w:w="0" w:type="dxa"/>
        </w:tblCellMar>
        <w:tblLook w:val="04A0" w:firstRow="1" w:lastRow="0" w:firstColumn="1" w:lastColumn="0" w:noHBand="0" w:noVBand="1"/>
      </w:tblPr>
      <w:tblGrid>
        <w:gridCol w:w="2060"/>
        <w:gridCol w:w="6880"/>
        <w:gridCol w:w="1760"/>
      </w:tblGrid>
      <w:tr w:rsidR="00D958B7" w14:paraId="65140C7D" w14:textId="77777777">
        <w:trPr>
          <w:trHeight w:val="161"/>
        </w:trPr>
        <w:tc>
          <w:tcPr>
            <w:tcW w:w="2060" w:type="dxa"/>
            <w:vAlign w:val="bottom"/>
          </w:tcPr>
          <w:p w14:paraId="1A1E3010" w14:textId="77777777" w:rsidR="00D958B7" w:rsidRDefault="00741EB6">
            <w:pPr>
              <w:rPr>
                <w:sz w:val="20"/>
                <w:szCs w:val="20"/>
              </w:rPr>
            </w:pPr>
            <w:r>
              <w:rPr>
                <w:rFonts w:ascii="Arial" w:eastAsia="Arial" w:hAnsi="Arial" w:cs="Arial"/>
                <w:sz w:val="14"/>
                <w:szCs w:val="14"/>
              </w:rPr>
              <w:t>PPL.C277</w:t>
            </w:r>
          </w:p>
        </w:tc>
        <w:tc>
          <w:tcPr>
            <w:tcW w:w="6880" w:type="dxa"/>
            <w:vAlign w:val="bottom"/>
          </w:tcPr>
          <w:p w14:paraId="1326A876" w14:textId="77777777" w:rsidR="00D958B7" w:rsidRDefault="00741EB6">
            <w:pPr>
              <w:ind w:right="230"/>
              <w:jc w:val="center"/>
              <w:rPr>
                <w:sz w:val="20"/>
                <w:szCs w:val="20"/>
              </w:rPr>
            </w:pPr>
            <w:r>
              <w:rPr>
                <w:rFonts w:ascii="Arial" w:eastAsia="Arial" w:hAnsi="Arial" w:cs="Arial"/>
                <w:sz w:val="14"/>
                <w:szCs w:val="14"/>
              </w:rPr>
              <w:t>Contribute to monitoring and maintaining ease of shopping in</w:t>
            </w:r>
          </w:p>
        </w:tc>
        <w:tc>
          <w:tcPr>
            <w:tcW w:w="1760" w:type="dxa"/>
            <w:vAlign w:val="bottom"/>
          </w:tcPr>
          <w:p w14:paraId="4D1977C1" w14:textId="77777777" w:rsidR="00D958B7" w:rsidRDefault="00741EB6">
            <w:pPr>
              <w:jc w:val="right"/>
              <w:rPr>
                <w:sz w:val="20"/>
                <w:szCs w:val="20"/>
              </w:rPr>
            </w:pPr>
            <w:r>
              <w:rPr>
                <w:rFonts w:ascii="Times" w:eastAsia="Times" w:hAnsi="Times" w:cs="Times"/>
                <w:sz w:val="14"/>
                <w:szCs w:val="14"/>
              </w:rPr>
              <w:t>2</w:t>
            </w:r>
          </w:p>
        </w:tc>
      </w:tr>
      <w:tr w:rsidR="00D958B7" w14:paraId="274CD0BA" w14:textId="77777777">
        <w:trPr>
          <w:trHeight w:val="188"/>
        </w:trPr>
        <w:tc>
          <w:tcPr>
            <w:tcW w:w="2060" w:type="dxa"/>
            <w:vAlign w:val="bottom"/>
          </w:tcPr>
          <w:p w14:paraId="4D300E65" w14:textId="77777777" w:rsidR="00D958B7" w:rsidRDefault="00D958B7">
            <w:pPr>
              <w:rPr>
                <w:sz w:val="16"/>
                <w:szCs w:val="16"/>
              </w:rPr>
            </w:pPr>
          </w:p>
        </w:tc>
        <w:tc>
          <w:tcPr>
            <w:tcW w:w="6880" w:type="dxa"/>
            <w:vAlign w:val="bottom"/>
          </w:tcPr>
          <w:p w14:paraId="47A5239D" w14:textId="77777777" w:rsidR="00D958B7" w:rsidRDefault="00741EB6">
            <w:pPr>
              <w:ind w:right="230"/>
              <w:jc w:val="center"/>
              <w:rPr>
                <w:sz w:val="20"/>
                <w:szCs w:val="20"/>
              </w:rPr>
            </w:pPr>
            <w:r>
              <w:rPr>
                <w:rFonts w:ascii="Arial" w:eastAsia="Arial" w:hAnsi="Arial" w:cs="Arial"/>
                <w:w w:val="99"/>
                <w:sz w:val="14"/>
                <w:szCs w:val="14"/>
              </w:rPr>
              <w:t>a retail sales area</w:t>
            </w:r>
          </w:p>
        </w:tc>
        <w:tc>
          <w:tcPr>
            <w:tcW w:w="1760" w:type="dxa"/>
            <w:vAlign w:val="bottom"/>
          </w:tcPr>
          <w:p w14:paraId="25541F98" w14:textId="77777777" w:rsidR="00D958B7" w:rsidRDefault="00D958B7">
            <w:pPr>
              <w:rPr>
                <w:sz w:val="16"/>
                <w:szCs w:val="16"/>
              </w:rPr>
            </w:pPr>
          </w:p>
        </w:tc>
      </w:tr>
    </w:tbl>
    <w:p w14:paraId="48F0467D" w14:textId="77777777" w:rsidR="00D958B7" w:rsidRDefault="00D958B7">
      <w:pPr>
        <w:sectPr w:rsidR="00D958B7">
          <w:type w:val="continuous"/>
          <w:pgSz w:w="11900" w:h="16840"/>
          <w:pgMar w:top="811" w:right="600" w:bottom="0" w:left="600" w:header="0" w:footer="0" w:gutter="0"/>
          <w:cols w:space="720" w:equalWidth="0">
            <w:col w:w="10700"/>
          </w:cols>
        </w:sectPr>
      </w:pPr>
    </w:p>
    <w:p w14:paraId="44CCF7DC" w14:textId="77777777" w:rsidR="00D958B7" w:rsidRDefault="00741EB6">
      <w:pPr>
        <w:ind w:left="160"/>
        <w:rPr>
          <w:sz w:val="20"/>
          <w:szCs w:val="20"/>
        </w:rPr>
      </w:pPr>
      <w:r>
        <w:rPr>
          <w:rFonts w:ascii="Arial" w:eastAsia="Arial" w:hAnsi="Arial" w:cs="Arial"/>
          <w:noProof/>
          <w:sz w:val="24"/>
          <w:szCs w:val="24"/>
        </w:rPr>
        <w:lastRenderedPageBreak/>
        <w:drawing>
          <wp:anchor distT="0" distB="0" distL="114300" distR="114300" simplePos="0" relativeHeight="251658240" behindDoc="1" locked="0" layoutInCell="0" allowOverlap="1" wp14:anchorId="577FF2F7" wp14:editId="6298DC9F">
            <wp:simplePos x="0" y="0"/>
            <wp:positionH relativeFrom="page">
              <wp:posOffset>5438775</wp:posOffset>
            </wp:positionH>
            <wp:positionV relativeFrom="page">
              <wp:posOffset>457200</wp:posOffset>
            </wp:positionV>
            <wp:extent cx="1651000" cy="8890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eastAsia="Arial" w:hAnsi="Arial" w:cs="Arial"/>
          <w:sz w:val="24"/>
          <w:szCs w:val="24"/>
        </w:rPr>
        <w:t>PPL.C277</w:t>
      </w:r>
    </w:p>
    <w:p w14:paraId="064D9395" w14:textId="77777777" w:rsidR="00D958B7" w:rsidRDefault="00D958B7">
      <w:pPr>
        <w:spacing w:line="200" w:lineRule="exact"/>
        <w:rPr>
          <w:sz w:val="20"/>
          <w:szCs w:val="20"/>
        </w:rPr>
      </w:pPr>
    </w:p>
    <w:p w14:paraId="69237ABE" w14:textId="77777777" w:rsidR="00D958B7" w:rsidRDefault="00D958B7">
      <w:pPr>
        <w:spacing w:line="200" w:lineRule="exact"/>
        <w:rPr>
          <w:sz w:val="20"/>
          <w:szCs w:val="20"/>
        </w:rPr>
      </w:pPr>
    </w:p>
    <w:p w14:paraId="1128AD08" w14:textId="77777777" w:rsidR="00D958B7" w:rsidRDefault="00D958B7">
      <w:pPr>
        <w:spacing w:line="204" w:lineRule="exact"/>
        <w:rPr>
          <w:sz w:val="20"/>
          <w:szCs w:val="20"/>
        </w:rPr>
      </w:pPr>
    </w:p>
    <w:p w14:paraId="6082D5DC" w14:textId="77777777" w:rsidR="00D958B7" w:rsidRDefault="00741EB6">
      <w:pPr>
        <w:spacing w:line="251" w:lineRule="auto"/>
        <w:ind w:left="160" w:right="3280"/>
        <w:rPr>
          <w:sz w:val="20"/>
          <w:szCs w:val="20"/>
        </w:rPr>
      </w:pPr>
      <w:r>
        <w:rPr>
          <w:rFonts w:ascii="Arial" w:eastAsia="Arial" w:hAnsi="Arial" w:cs="Arial"/>
          <w:sz w:val="24"/>
          <w:szCs w:val="24"/>
        </w:rPr>
        <w:t>Contribute to monitoring and maintaining ease of shopping in a retail sales area</w:t>
      </w:r>
    </w:p>
    <w:p w14:paraId="16533D7A" w14:textId="77777777" w:rsidR="00D958B7" w:rsidRDefault="00741EB6">
      <w:pPr>
        <w:spacing w:line="20" w:lineRule="exact"/>
        <w:rPr>
          <w:sz w:val="20"/>
          <w:szCs w:val="20"/>
        </w:rPr>
      </w:pPr>
      <w:r>
        <w:rPr>
          <w:noProof/>
          <w:sz w:val="20"/>
          <w:szCs w:val="20"/>
        </w:rPr>
        <mc:AlternateContent>
          <mc:Choice Requires="wps">
            <w:drawing>
              <wp:anchor distT="0" distB="0" distL="114300" distR="114300" simplePos="0" relativeHeight="251659264" behindDoc="1" locked="0" layoutInCell="0" allowOverlap="1" wp14:anchorId="1D54B95F" wp14:editId="565843C8">
                <wp:simplePos x="0" y="0"/>
                <wp:positionH relativeFrom="column">
                  <wp:posOffset>76200</wp:posOffset>
                </wp:positionH>
                <wp:positionV relativeFrom="paragraph">
                  <wp:posOffset>197485</wp:posOffset>
                </wp:positionV>
                <wp:extent cx="6642100" cy="0"/>
                <wp:effectExtent l="0" t="0" r="0" b="0"/>
                <wp:wrapNone/>
                <wp:docPr id="6" name="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w14:anchorId="20116094" id="Shape 6"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6pt,15.55pt" to="529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" o:allowincell="f" filled="t" strokecolor="#0070c0" strokeweight=".9pt">
                <v:stroke joinstyle="miter"/>
                <o:lock v:ext="edit" shapetype="f"/>
              </v:line>
            </w:pict>
          </mc:Fallback>
        </mc:AlternateContent>
      </w:r>
    </w:p>
    <w:p w14:paraId="126A4205" w14:textId="77777777" w:rsidR="00D958B7" w:rsidRDefault="00D958B7">
      <w:pPr>
        <w:spacing w:line="200" w:lineRule="exact"/>
        <w:rPr>
          <w:sz w:val="20"/>
          <w:szCs w:val="20"/>
        </w:rPr>
      </w:pPr>
    </w:p>
    <w:p w14:paraId="11738559" w14:textId="77777777" w:rsidR="00D958B7" w:rsidRDefault="00D958B7">
      <w:pPr>
        <w:spacing w:line="248" w:lineRule="exact"/>
        <w:rPr>
          <w:sz w:val="20"/>
          <w:szCs w:val="20"/>
        </w:rPr>
      </w:pPr>
    </w:p>
    <w:p w14:paraId="17CF5E68" w14:textId="77777777" w:rsidR="00D958B7" w:rsidRDefault="00741EB6">
      <w:pPr>
        <w:ind w:left="160"/>
        <w:rPr>
          <w:sz w:val="20"/>
          <w:szCs w:val="20"/>
        </w:rPr>
      </w:pPr>
      <w:r>
        <w:rPr>
          <w:rFonts w:ascii="Arial" w:eastAsia="Arial" w:hAnsi="Arial" w:cs="Arial"/>
          <w:b/>
          <w:bCs/>
          <w:color w:val="5979CD"/>
          <w:sz w:val="26"/>
          <w:szCs w:val="26"/>
        </w:rPr>
        <w:t>Knowledge and</w:t>
      </w:r>
    </w:p>
    <w:p w14:paraId="096582AB" w14:textId="77777777" w:rsidR="00D958B7" w:rsidRDefault="00D958B7">
      <w:pPr>
        <w:spacing w:line="91" w:lineRule="exact"/>
        <w:rPr>
          <w:sz w:val="20"/>
          <w:szCs w:val="20"/>
        </w:rPr>
      </w:pPr>
    </w:p>
    <w:p w14:paraId="16528728" w14:textId="77777777" w:rsidR="00D958B7" w:rsidRDefault="00741EB6">
      <w:pPr>
        <w:ind w:left="160"/>
        <w:rPr>
          <w:sz w:val="20"/>
          <w:szCs w:val="20"/>
        </w:rPr>
      </w:pPr>
      <w:r>
        <w:rPr>
          <w:rFonts w:ascii="Arial" w:eastAsia="Arial" w:hAnsi="Arial" w:cs="Arial"/>
          <w:b/>
          <w:bCs/>
          <w:color w:val="5979CD"/>
          <w:sz w:val="26"/>
          <w:szCs w:val="26"/>
        </w:rPr>
        <w:t>understanding</w:t>
      </w:r>
    </w:p>
    <w:p w14:paraId="7717C35F" w14:textId="77777777" w:rsidR="00D958B7" w:rsidRDefault="00D958B7">
      <w:pPr>
        <w:spacing w:line="210" w:lineRule="exact"/>
        <w:rPr>
          <w:sz w:val="20"/>
          <w:szCs w:val="20"/>
        </w:rPr>
      </w:pPr>
    </w:p>
    <w:p w14:paraId="65AF1C67" w14:textId="77777777" w:rsidR="00D958B7" w:rsidRDefault="00741EB6">
      <w:pPr>
        <w:tabs>
          <w:tab w:val="left" w:pos="2760"/>
        </w:tabs>
        <w:ind w:left="160"/>
        <w:rPr>
          <w:sz w:val="20"/>
          <w:szCs w:val="20"/>
        </w:rPr>
      </w:pPr>
      <w:r>
        <w:rPr>
          <w:rFonts w:ascii="Arial" w:eastAsia="Arial" w:hAnsi="Arial" w:cs="Arial"/>
          <w:color w:val="5979CD"/>
        </w:rPr>
        <w:t>You need to know and</w:t>
      </w:r>
      <w:r>
        <w:rPr>
          <w:sz w:val="20"/>
          <w:szCs w:val="20"/>
        </w:rPr>
        <w:tab/>
      </w:r>
      <w:r>
        <w:rPr>
          <w:rFonts w:ascii="Helvetica" w:eastAsia="Helvetica" w:hAnsi="Helvetica" w:cs="Helvetica"/>
        </w:rPr>
        <w:t>1. how the layout and appearance of the sales area influences sales</w:t>
      </w:r>
    </w:p>
    <w:p w14:paraId="09E1963B" w14:textId="77777777" w:rsidR="00D958B7" w:rsidRDefault="00D958B7">
      <w:pPr>
        <w:spacing w:line="77" w:lineRule="exact"/>
        <w:rPr>
          <w:sz w:val="20"/>
          <w:szCs w:val="20"/>
        </w:rPr>
      </w:pPr>
    </w:p>
    <w:p w14:paraId="2F6392E4" w14:textId="77777777" w:rsidR="00FE136B" w:rsidRDefault="00741EB6">
      <w:pPr>
        <w:tabs>
          <w:tab w:val="left" w:pos="2760"/>
        </w:tabs>
        <w:spacing w:line="312" w:lineRule="auto"/>
        <w:ind w:left="2780" w:right="280" w:hanging="2881"/>
        <w:rPr>
          <w:rFonts w:ascii="Helvetica" w:eastAsia="Helvetica" w:hAnsi="Helvetica" w:cs="Helvetica"/>
        </w:rPr>
      </w:pPr>
      <w:r>
        <w:rPr>
          <w:rFonts w:ascii="Arial" w:eastAsia="Arial" w:hAnsi="Arial" w:cs="Arial"/>
          <w:color w:val="5979CD"/>
        </w:rPr>
        <w:t>understand:</w:t>
      </w:r>
      <w:r>
        <w:rPr>
          <w:sz w:val="20"/>
          <w:szCs w:val="20"/>
        </w:rPr>
        <w:tab/>
      </w:r>
      <w:r>
        <w:rPr>
          <w:rFonts w:ascii="Helvetica" w:eastAsia="Helvetica" w:hAnsi="Helvetica" w:cs="Helvetica"/>
        </w:rPr>
        <w:t xml:space="preserve">2. your </w:t>
      </w:r>
      <w:del w:id="31" w:author="Lucy Victoria" w:date="2024-12-11T13:14:00Z" w16du:dateUtc="2024-12-11T13:14:00Z">
        <w:r w:rsidDel="00FE136B">
          <w:rPr>
            <w:rFonts w:ascii="Helvetica" w:eastAsia="Helvetica" w:hAnsi="Helvetica" w:cs="Helvetica"/>
          </w:rPr>
          <w:delText>retail organisation's</w:delText>
        </w:r>
      </w:del>
      <w:ins w:id="32" w:author="Lucy Victoria" w:date="2024-12-11T13:14:00Z" w16du:dateUtc="2024-12-11T13:14:00Z">
        <w:r w:rsidR="00FE136B">
          <w:rPr>
            <w:rFonts w:ascii="Helvetica" w:eastAsia="Helvetica" w:hAnsi="Helvetica" w:cs="Helvetica"/>
          </w:rPr>
          <w:t>workplace</w:t>
        </w:r>
      </w:ins>
      <w:r>
        <w:rPr>
          <w:rFonts w:ascii="Helvetica" w:eastAsia="Helvetica" w:hAnsi="Helvetica" w:cs="Helvetica"/>
        </w:rPr>
        <w:t xml:space="preserve"> </w:t>
      </w:r>
      <w:del w:id="33" w:author="Lucy Victoria" w:date="2024-12-11T13:14:00Z" w16du:dateUtc="2024-12-11T13:14:00Z">
        <w:r w:rsidDel="00FE136B">
          <w:rPr>
            <w:rFonts w:ascii="Helvetica" w:eastAsia="Helvetica" w:hAnsi="Helvetica" w:cs="Helvetica"/>
          </w:rPr>
          <w:delText xml:space="preserve">standards </w:delText>
        </w:r>
      </w:del>
      <w:ins w:id="34" w:author="Lucy Victoria" w:date="2024-12-11T13:14:00Z" w16du:dateUtc="2024-12-11T13:14:00Z">
        <w:r w:rsidR="00FE136B">
          <w:rPr>
            <w:rFonts w:ascii="Helvetica" w:eastAsia="Helvetica" w:hAnsi="Helvetica" w:cs="Helvetica"/>
          </w:rPr>
          <w:t xml:space="preserve">procedures and relevant legislation </w:t>
        </w:r>
      </w:ins>
      <w:r>
        <w:rPr>
          <w:rFonts w:ascii="Helvetica" w:eastAsia="Helvetica" w:hAnsi="Helvetica" w:cs="Helvetica"/>
        </w:rPr>
        <w:t>for the condition of the sales area in relation to cleanliness, tidiness, health and safety, positioning, condition and presentation of merchandise</w:t>
      </w:r>
    </w:p>
    <w:p w14:paraId="2E4CFDBF" w14:textId="12060CF4" w:rsidR="00D958B7" w:rsidRDefault="00FE136B" w:rsidP="00FE136B">
      <w:pPr>
        <w:tabs>
          <w:tab w:val="left" w:pos="2760"/>
        </w:tabs>
        <w:spacing w:line="312" w:lineRule="auto"/>
        <w:ind w:left="2780" w:right="280" w:hanging="2881"/>
        <w:rPr>
          <w:sz w:val="20"/>
          <w:szCs w:val="20"/>
        </w:rPr>
      </w:pPr>
      <w:r>
        <w:rPr>
          <w:rFonts w:ascii="Helvetica" w:eastAsia="Helvetica" w:hAnsi="Helvetica" w:cs="Helvetica"/>
        </w:rPr>
        <w:tab/>
      </w:r>
      <w:ins w:id="35" w:author="Lucy Victoria" w:date="2024-12-11T13:16:00Z" w16du:dateUtc="2024-12-11T13:16:00Z">
        <w:r>
          <w:rPr>
            <w:rFonts w:ascii="Helvetica" w:eastAsia="Helvetica" w:hAnsi="Helvetica" w:cs="Helvetica"/>
          </w:rPr>
          <w:t xml:space="preserve">3. your workplace procedures and relevant legislation for </w:t>
        </w:r>
      </w:ins>
      <w:del w:id="36" w:author="Lucy Victoria" w:date="2024-12-11T13:15:00Z" w16du:dateUtc="2024-12-11T13:15:00Z">
        <w:r w:rsidDel="00FE136B">
          <w:rPr>
            <w:rFonts w:ascii="Helvetica" w:eastAsia="Helvetica" w:hAnsi="Helvetica" w:cs="Helvetica"/>
          </w:rPr>
          <w:delText>,</w:delText>
        </w:r>
      </w:del>
      <w:del w:id="37" w:author="Lucy Victoria" w:date="2024-12-11T13:16:00Z" w16du:dateUtc="2024-12-11T13:16:00Z">
        <w:r w:rsidDel="00FE136B">
          <w:rPr>
            <w:rFonts w:ascii="Helvetica" w:eastAsia="Helvetica" w:hAnsi="Helvetica" w:cs="Helvetica"/>
          </w:rPr>
          <w:delText xml:space="preserve"> and </w:delText>
        </w:r>
      </w:del>
      <w:r>
        <w:rPr>
          <w:rFonts w:ascii="Helvetica" w:eastAsia="Helvetica" w:hAnsi="Helvetica" w:cs="Helvetica"/>
        </w:rPr>
        <w:t>the positioning of information concerning products and prices and promotions</w:t>
      </w:r>
    </w:p>
    <w:p w14:paraId="5AAF5796" w14:textId="77777777" w:rsidR="00D958B7" w:rsidRDefault="00D958B7">
      <w:pPr>
        <w:spacing w:line="29" w:lineRule="exact"/>
        <w:rPr>
          <w:sz w:val="20"/>
          <w:szCs w:val="20"/>
        </w:rPr>
      </w:pPr>
    </w:p>
    <w:p w14:paraId="13BFEF1C" w14:textId="18D436F7" w:rsidR="00D958B7" w:rsidRDefault="00EF3115" w:rsidP="00741EB6">
      <w:pPr>
        <w:tabs>
          <w:tab w:val="left" w:pos="3040"/>
        </w:tabs>
        <w:spacing w:line="312" w:lineRule="auto"/>
        <w:ind w:left="2977" w:right="700"/>
        <w:rPr>
          <w:rFonts w:ascii="Helvetica" w:eastAsia="Helvetica" w:hAnsi="Helvetica" w:cs="Helvetica"/>
        </w:rPr>
      </w:pPr>
      <w:ins w:id="38" w:author="Sally Eastland" w:date="2024-12-18T12:41:00Z" w16du:dateUtc="2024-12-18T12:41:00Z">
        <w:r>
          <w:rPr>
            <w:rFonts w:ascii="Helvetica" w:eastAsia="Helvetica" w:hAnsi="Helvetica" w:cs="Helvetica"/>
          </w:rPr>
          <w:t xml:space="preserve">4. </w:t>
        </w:r>
      </w:ins>
      <w:r w:rsidR="00741EB6">
        <w:rPr>
          <w:rFonts w:ascii="Helvetica" w:eastAsia="Helvetica" w:hAnsi="Helvetica" w:cs="Helvetica"/>
        </w:rPr>
        <w:t xml:space="preserve">when and how to check the sales area meets your </w:t>
      </w:r>
      <w:del w:id="39" w:author="Lucy Victoria" w:date="2024-12-11T13:18:00Z" w16du:dateUtc="2024-12-11T13:18:00Z">
        <w:r w:rsidR="00741EB6" w:rsidDel="00FE136B">
          <w:rPr>
            <w:rFonts w:ascii="Helvetica" w:eastAsia="Helvetica" w:hAnsi="Helvetica" w:cs="Helvetica"/>
          </w:rPr>
          <w:delText>retail organisation's</w:delText>
        </w:r>
      </w:del>
      <w:ins w:id="40" w:author="Lucy Victoria" w:date="2024-12-11T13:18:00Z" w16du:dateUtc="2024-12-11T13:18:00Z">
        <w:r w:rsidR="00FE136B">
          <w:rPr>
            <w:rFonts w:ascii="Helvetica" w:eastAsia="Helvetica" w:hAnsi="Helvetica" w:cs="Helvetica"/>
          </w:rPr>
          <w:t>workplace</w:t>
        </w:r>
      </w:ins>
      <w:r w:rsidR="00741EB6">
        <w:rPr>
          <w:rFonts w:ascii="Helvetica" w:eastAsia="Helvetica" w:hAnsi="Helvetica" w:cs="Helvetica"/>
        </w:rPr>
        <w:t xml:space="preserve"> standards</w:t>
      </w:r>
    </w:p>
    <w:p w14:paraId="4544C1F0" w14:textId="77777777" w:rsidR="00D958B7" w:rsidRDefault="00D958B7">
      <w:pPr>
        <w:spacing w:line="2" w:lineRule="exact"/>
        <w:rPr>
          <w:rFonts w:ascii="Helvetica" w:eastAsia="Helvetica" w:hAnsi="Helvetica" w:cs="Helvetica"/>
        </w:rPr>
      </w:pPr>
    </w:p>
    <w:p w14:paraId="79D0F9F0" w14:textId="758D49BF" w:rsidR="00D958B7" w:rsidRDefault="00741EB6" w:rsidP="00741EB6">
      <w:pPr>
        <w:numPr>
          <w:ilvl w:val="0"/>
          <w:numId w:val="2"/>
        </w:numPr>
        <w:tabs>
          <w:tab w:val="left" w:pos="3040"/>
        </w:tabs>
        <w:spacing w:line="312" w:lineRule="auto"/>
        <w:ind w:left="3040" w:right="780" w:hanging="265"/>
        <w:rPr>
          <w:rFonts w:ascii="Helvetica" w:eastAsia="Helvetica" w:hAnsi="Helvetica" w:cs="Helvetica"/>
        </w:rPr>
      </w:pPr>
      <w:ins w:id="41" w:author="Sally Eastland" w:date="2024-12-18T12:42:00Z" w16du:dateUtc="2024-12-18T12:42:00Z">
        <w:r>
          <w:rPr>
            <w:rFonts w:ascii="Helvetica" w:eastAsia="Helvetica" w:hAnsi="Helvetica" w:cs="Helvetica"/>
          </w:rPr>
          <w:t xml:space="preserve">5. </w:t>
        </w:r>
      </w:ins>
      <w:r>
        <w:rPr>
          <w:rFonts w:ascii="Helvetica" w:eastAsia="Helvetica" w:hAnsi="Helvetica" w:cs="Helvetica"/>
        </w:rPr>
        <w:t>how to balance checking the sales area during trading hours with other duties</w:t>
      </w:r>
    </w:p>
    <w:p w14:paraId="61115FA6" w14:textId="77777777" w:rsidR="00D958B7" w:rsidRDefault="00D958B7">
      <w:pPr>
        <w:spacing w:line="2" w:lineRule="exact"/>
        <w:rPr>
          <w:rFonts w:ascii="Helvetica" w:eastAsia="Helvetica" w:hAnsi="Helvetica" w:cs="Helvetica"/>
        </w:rPr>
      </w:pPr>
    </w:p>
    <w:p w14:paraId="728F600F" w14:textId="77C17AF8" w:rsidR="00D958B7" w:rsidRDefault="00741EB6" w:rsidP="00741EB6">
      <w:pPr>
        <w:numPr>
          <w:ilvl w:val="0"/>
          <w:numId w:val="2"/>
        </w:numPr>
        <w:tabs>
          <w:tab w:val="left" w:pos="3040"/>
        </w:tabs>
        <w:spacing w:line="312" w:lineRule="auto"/>
        <w:ind w:left="3040" w:right="220" w:hanging="265"/>
        <w:rPr>
          <w:rFonts w:ascii="Helvetica" w:eastAsia="Helvetica" w:hAnsi="Helvetica" w:cs="Helvetica"/>
        </w:rPr>
      </w:pPr>
      <w:ins w:id="42" w:author="Sally Eastland" w:date="2024-12-18T12:42:00Z" w16du:dateUtc="2024-12-18T12:42:00Z">
        <w:r>
          <w:rPr>
            <w:rFonts w:ascii="Helvetica" w:eastAsia="Helvetica" w:hAnsi="Helvetica" w:cs="Helvetica"/>
          </w:rPr>
          <w:t xml:space="preserve">6. </w:t>
        </w:r>
      </w:ins>
      <w:r>
        <w:rPr>
          <w:rFonts w:ascii="Helvetica" w:eastAsia="Helvetica" w:hAnsi="Helvetica" w:cs="Helvetica"/>
        </w:rPr>
        <w:t>how to recognise when the condition of the sales area is not satisfactory and how to correct it</w:t>
      </w:r>
    </w:p>
    <w:p w14:paraId="016509DA" w14:textId="77777777" w:rsidR="00D958B7" w:rsidRDefault="00D958B7">
      <w:pPr>
        <w:spacing w:line="2" w:lineRule="exact"/>
        <w:rPr>
          <w:rFonts w:ascii="Helvetica" w:eastAsia="Helvetica" w:hAnsi="Helvetica" w:cs="Helvetica"/>
        </w:rPr>
      </w:pPr>
    </w:p>
    <w:p w14:paraId="1C37A0FA" w14:textId="37AA4304" w:rsidR="00D958B7" w:rsidRDefault="00741EB6">
      <w:pPr>
        <w:numPr>
          <w:ilvl w:val="0"/>
          <w:numId w:val="2"/>
        </w:numPr>
        <w:tabs>
          <w:tab w:val="left" w:pos="3040"/>
        </w:tabs>
        <w:spacing w:line="312" w:lineRule="auto"/>
        <w:ind w:left="3040" w:right="980" w:hanging="265"/>
        <w:rPr>
          <w:rFonts w:ascii="Helvetica" w:eastAsia="Helvetica" w:hAnsi="Helvetica" w:cs="Helvetica"/>
        </w:rPr>
      </w:pPr>
      <w:ins w:id="43" w:author="Sally Eastland" w:date="2024-12-18T12:42:00Z" w16du:dateUtc="2024-12-18T12:42:00Z">
        <w:r>
          <w:rPr>
            <w:rFonts w:ascii="Helvetica" w:eastAsia="Helvetica" w:hAnsi="Helvetica" w:cs="Helvetica"/>
          </w:rPr>
          <w:t xml:space="preserve">7. </w:t>
        </w:r>
      </w:ins>
      <w:r>
        <w:rPr>
          <w:rFonts w:ascii="Helvetica" w:eastAsia="Helvetica" w:hAnsi="Helvetica" w:cs="Helvetica"/>
        </w:rPr>
        <w:t xml:space="preserve">the correct person to contact if it is not possible for you to restore the condition of the sales area to </w:t>
      </w:r>
      <w:del w:id="44" w:author="Lucy Victoria" w:date="2024-12-11T13:19:00Z" w16du:dateUtc="2024-12-11T13:19:00Z">
        <w:r w:rsidDel="00FE136B">
          <w:rPr>
            <w:rFonts w:ascii="Helvetica" w:eastAsia="Helvetica" w:hAnsi="Helvetica" w:cs="Helvetica"/>
          </w:rPr>
          <w:delText xml:space="preserve">the </w:delText>
        </w:r>
      </w:del>
      <w:ins w:id="45" w:author="Lucy Victoria" w:date="2024-12-11T13:19:00Z" w16du:dateUtc="2024-12-11T13:19:00Z">
        <w:r w:rsidR="00FE136B">
          <w:rPr>
            <w:rFonts w:ascii="Helvetica" w:eastAsia="Helvetica" w:hAnsi="Helvetica" w:cs="Helvetica"/>
          </w:rPr>
          <w:t xml:space="preserve">your workplaces </w:t>
        </w:r>
      </w:ins>
      <w:r>
        <w:rPr>
          <w:rFonts w:ascii="Helvetica" w:eastAsia="Helvetica" w:hAnsi="Helvetica" w:cs="Helvetica"/>
        </w:rPr>
        <w:t>required standard</w:t>
      </w:r>
    </w:p>
    <w:p w14:paraId="1D2753D1" w14:textId="77777777" w:rsidR="00D958B7" w:rsidRDefault="00D958B7">
      <w:pPr>
        <w:spacing w:line="2" w:lineRule="exact"/>
        <w:rPr>
          <w:rFonts w:ascii="Helvetica" w:eastAsia="Helvetica" w:hAnsi="Helvetica" w:cs="Helvetica"/>
        </w:rPr>
      </w:pPr>
    </w:p>
    <w:p w14:paraId="08C7325D" w14:textId="4808E757" w:rsidR="00D958B7" w:rsidRDefault="00741EB6">
      <w:pPr>
        <w:numPr>
          <w:ilvl w:val="0"/>
          <w:numId w:val="2"/>
        </w:numPr>
        <w:tabs>
          <w:tab w:val="left" w:pos="3040"/>
        </w:tabs>
        <w:spacing w:line="312" w:lineRule="auto"/>
        <w:ind w:left="3040" w:right="220" w:hanging="265"/>
        <w:rPr>
          <w:rFonts w:ascii="Helvetica" w:eastAsia="Helvetica" w:hAnsi="Helvetica" w:cs="Helvetica"/>
        </w:rPr>
      </w:pPr>
      <w:ins w:id="46" w:author="Sally Eastland" w:date="2024-12-18T12:42:00Z" w16du:dateUtc="2024-12-18T12:42:00Z">
        <w:r>
          <w:rPr>
            <w:rFonts w:ascii="Helvetica" w:eastAsia="Helvetica" w:hAnsi="Helvetica" w:cs="Helvetica"/>
          </w:rPr>
          <w:t>8.</w:t>
        </w:r>
      </w:ins>
      <w:r>
        <w:rPr>
          <w:rFonts w:ascii="Helvetica" w:eastAsia="Helvetica" w:hAnsi="Helvetica" w:cs="Helvetica"/>
        </w:rPr>
        <w:t xml:space="preserve">how to identify </w:t>
      </w:r>
      <w:del w:id="47" w:author="Lucy Victoria" w:date="2024-12-11T13:19:00Z" w16du:dateUtc="2024-12-11T13:19:00Z">
        <w:r w:rsidDel="00FE136B">
          <w:rPr>
            <w:rFonts w:ascii="Helvetica" w:eastAsia="Helvetica" w:hAnsi="Helvetica" w:cs="Helvetica"/>
          </w:rPr>
          <w:delText xml:space="preserve">realistic </w:delText>
        </w:r>
      </w:del>
      <w:r>
        <w:rPr>
          <w:rFonts w:ascii="Helvetica" w:eastAsia="Helvetica" w:hAnsi="Helvetica" w:cs="Helvetica"/>
        </w:rPr>
        <w:t>ways to improve the condition of the sales area so as to encourage sales</w:t>
      </w:r>
    </w:p>
    <w:p w14:paraId="5CE3C2CF" w14:textId="77777777" w:rsidR="00D958B7" w:rsidRDefault="00D958B7">
      <w:pPr>
        <w:spacing w:line="2" w:lineRule="exact"/>
        <w:rPr>
          <w:rFonts w:ascii="Helvetica" w:eastAsia="Helvetica" w:hAnsi="Helvetica" w:cs="Helvetica"/>
        </w:rPr>
      </w:pPr>
    </w:p>
    <w:p w14:paraId="28B5570E" w14:textId="281235BF" w:rsidR="00D958B7" w:rsidRDefault="00741EB6">
      <w:pPr>
        <w:numPr>
          <w:ilvl w:val="0"/>
          <w:numId w:val="2"/>
        </w:numPr>
        <w:tabs>
          <w:tab w:val="left" w:pos="3040"/>
        </w:tabs>
        <w:spacing w:line="312" w:lineRule="auto"/>
        <w:ind w:left="3040" w:right="960" w:hanging="265"/>
        <w:rPr>
          <w:rFonts w:ascii="Helvetica" w:eastAsia="Helvetica" w:hAnsi="Helvetica" w:cs="Helvetica"/>
        </w:rPr>
      </w:pPr>
      <w:ins w:id="48" w:author="Sally Eastland" w:date="2024-12-18T12:42:00Z" w16du:dateUtc="2024-12-18T12:42:00Z">
        <w:r>
          <w:rPr>
            <w:rFonts w:ascii="Helvetica" w:eastAsia="Helvetica" w:hAnsi="Helvetica" w:cs="Helvetica"/>
          </w:rPr>
          <w:t>9.</w:t>
        </w:r>
      </w:ins>
      <w:r>
        <w:rPr>
          <w:rFonts w:ascii="Helvetica" w:eastAsia="Helvetica" w:hAnsi="Helvetica" w:cs="Helvetica"/>
        </w:rPr>
        <w:t>how to spot and report problems that could have a negative effect on customers' shopping experience</w:t>
      </w:r>
      <w:ins w:id="49" w:author="Lucy Victoria" w:date="2024-12-11T13:20:00Z" w16du:dateUtc="2024-12-11T13:20:00Z">
        <w:r w:rsidR="00FE136B">
          <w:rPr>
            <w:rFonts w:ascii="Helvetica" w:eastAsia="Helvetica" w:hAnsi="Helvetica" w:cs="Helvetica"/>
          </w:rPr>
          <w:t xml:space="preserve"> or hea</w:t>
        </w:r>
      </w:ins>
      <w:ins w:id="50" w:author="Lucy Victoria" w:date="2024-12-11T13:21:00Z" w16du:dateUtc="2024-12-11T13:21:00Z">
        <w:r w:rsidR="00FE136B">
          <w:rPr>
            <w:rFonts w:ascii="Helvetica" w:eastAsia="Helvetica" w:hAnsi="Helvetica" w:cs="Helvetica"/>
          </w:rPr>
          <w:t>lth and safety</w:t>
        </w:r>
      </w:ins>
    </w:p>
    <w:p w14:paraId="4FD979C5" w14:textId="77777777" w:rsidR="00D958B7" w:rsidRDefault="00D958B7">
      <w:pPr>
        <w:spacing w:line="1" w:lineRule="exact"/>
        <w:rPr>
          <w:rFonts w:ascii="Helvetica" w:eastAsia="Helvetica" w:hAnsi="Helvetica" w:cs="Helvetica"/>
        </w:rPr>
      </w:pPr>
    </w:p>
    <w:p w14:paraId="6521518E" w14:textId="22E888DD" w:rsidR="00D958B7" w:rsidRDefault="00741EB6">
      <w:pPr>
        <w:numPr>
          <w:ilvl w:val="0"/>
          <w:numId w:val="2"/>
        </w:numPr>
        <w:tabs>
          <w:tab w:val="left" w:pos="3040"/>
        </w:tabs>
        <w:ind w:left="3040" w:hanging="265"/>
        <w:rPr>
          <w:rFonts w:ascii="Helvetica" w:eastAsia="Helvetica" w:hAnsi="Helvetica" w:cs="Helvetica"/>
        </w:rPr>
      </w:pPr>
      <w:ins w:id="51" w:author="Sally Eastland" w:date="2024-12-18T12:42:00Z" w16du:dateUtc="2024-12-18T12:42:00Z">
        <w:r>
          <w:rPr>
            <w:rFonts w:ascii="Helvetica" w:eastAsia="Helvetica" w:hAnsi="Helvetica" w:cs="Helvetica"/>
          </w:rPr>
          <w:t>1</w:t>
        </w:r>
      </w:ins>
      <w:ins w:id="52" w:author="Sally Eastland" w:date="2024-12-18T13:25:00Z" w16du:dateUtc="2024-12-18T13:25:00Z">
        <w:r w:rsidR="00AE3EA4">
          <w:rPr>
            <w:rFonts w:ascii="Helvetica" w:eastAsia="Helvetica" w:hAnsi="Helvetica" w:cs="Helvetica"/>
          </w:rPr>
          <w:t>0</w:t>
        </w:r>
      </w:ins>
      <w:ins w:id="53" w:author="Sally Eastland" w:date="2024-12-18T12:42:00Z" w16du:dateUtc="2024-12-18T12:42:00Z">
        <w:r>
          <w:rPr>
            <w:rFonts w:ascii="Helvetica" w:eastAsia="Helvetica" w:hAnsi="Helvetica" w:cs="Helvetica"/>
          </w:rPr>
          <w:t>.</w:t>
        </w:r>
      </w:ins>
      <w:r>
        <w:rPr>
          <w:rFonts w:ascii="Helvetica" w:eastAsia="Helvetica" w:hAnsi="Helvetica" w:cs="Helvetica"/>
        </w:rPr>
        <w:t>who to inform about any customer feedback received</w:t>
      </w:r>
    </w:p>
    <w:p w14:paraId="4A42B05E" w14:textId="77777777" w:rsidR="00D958B7" w:rsidRDefault="00D958B7">
      <w:pPr>
        <w:sectPr w:rsidR="00D958B7">
          <w:pgSz w:w="11900" w:h="16840"/>
          <w:pgMar w:top="811" w:right="600" w:bottom="0" w:left="600" w:header="0" w:footer="0" w:gutter="0"/>
          <w:cols w:space="720" w:equalWidth="0">
            <w:col w:w="10700"/>
          </w:cols>
        </w:sectPr>
      </w:pPr>
    </w:p>
    <w:p w14:paraId="7B74E2AE" w14:textId="77777777" w:rsidR="00D958B7" w:rsidRDefault="00D958B7">
      <w:pPr>
        <w:spacing w:line="200" w:lineRule="exact"/>
        <w:rPr>
          <w:sz w:val="20"/>
          <w:szCs w:val="20"/>
        </w:rPr>
      </w:pPr>
    </w:p>
    <w:p w14:paraId="4E2939ED" w14:textId="77777777" w:rsidR="00D958B7" w:rsidRDefault="00D958B7">
      <w:pPr>
        <w:spacing w:line="200" w:lineRule="exact"/>
        <w:rPr>
          <w:sz w:val="20"/>
          <w:szCs w:val="20"/>
        </w:rPr>
      </w:pPr>
    </w:p>
    <w:p w14:paraId="1EA017BC" w14:textId="77777777" w:rsidR="00D958B7" w:rsidRDefault="00D958B7">
      <w:pPr>
        <w:spacing w:line="200" w:lineRule="exact"/>
        <w:rPr>
          <w:sz w:val="20"/>
          <w:szCs w:val="20"/>
        </w:rPr>
      </w:pPr>
    </w:p>
    <w:p w14:paraId="7EBB4A94" w14:textId="77777777" w:rsidR="00D958B7" w:rsidRDefault="00D958B7">
      <w:pPr>
        <w:spacing w:line="200" w:lineRule="exact"/>
        <w:rPr>
          <w:sz w:val="20"/>
          <w:szCs w:val="20"/>
        </w:rPr>
      </w:pPr>
    </w:p>
    <w:p w14:paraId="72291450" w14:textId="77777777" w:rsidR="00D958B7" w:rsidRDefault="00D958B7">
      <w:pPr>
        <w:spacing w:line="200" w:lineRule="exact"/>
        <w:rPr>
          <w:sz w:val="20"/>
          <w:szCs w:val="20"/>
        </w:rPr>
      </w:pPr>
    </w:p>
    <w:p w14:paraId="2CFD2757" w14:textId="77777777" w:rsidR="00D958B7" w:rsidRDefault="00D958B7">
      <w:pPr>
        <w:spacing w:line="200" w:lineRule="exact"/>
        <w:rPr>
          <w:sz w:val="20"/>
          <w:szCs w:val="20"/>
        </w:rPr>
      </w:pPr>
    </w:p>
    <w:p w14:paraId="06DB0C33" w14:textId="77777777" w:rsidR="00D958B7" w:rsidRDefault="00D958B7">
      <w:pPr>
        <w:spacing w:line="200" w:lineRule="exact"/>
        <w:rPr>
          <w:sz w:val="20"/>
          <w:szCs w:val="20"/>
        </w:rPr>
      </w:pPr>
    </w:p>
    <w:p w14:paraId="1C6FC0F8" w14:textId="77777777" w:rsidR="00D958B7" w:rsidRDefault="00D958B7">
      <w:pPr>
        <w:spacing w:line="200" w:lineRule="exact"/>
        <w:rPr>
          <w:sz w:val="20"/>
          <w:szCs w:val="20"/>
        </w:rPr>
      </w:pPr>
    </w:p>
    <w:p w14:paraId="064AA5AA" w14:textId="77777777" w:rsidR="00D958B7" w:rsidRDefault="00D958B7">
      <w:pPr>
        <w:spacing w:line="200" w:lineRule="exact"/>
        <w:rPr>
          <w:sz w:val="20"/>
          <w:szCs w:val="20"/>
        </w:rPr>
      </w:pPr>
    </w:p>
    <w:p w14:paraId="78C22DBE" w14:textId="77777777" w:rsidR="00D958B7" w:rsidRDefault="00D958B7">
      <w:pPr>
        <w:spacing w:line="200" w:lineRule="exact"/>
        <w:rPr>
          <w:sz w:val="20"/>
          <w:szCs w:val="20"/>
        </w:rPr>
      </w:pPr>
    </w:p>
    <w:p w14:paraId="4C61BAB3" w14:textId="77777777" w:rsidR="00D958B7" w:rsidRDefault="00D958B7">
      <w:pPr>
        <w:spacing w:line="200" w:lineRule="exact"/>
        <w:rPr>
          <w:sz w:val="20"/>
          <w:szCs w:val="20"/>
        </w:rPr>
      </w:pPr>
    </w:p>
    <w:p w14:paraId="5C44356D" w14:textId="77777777" w:rsidR="00D958B7" w:rsidRDefault="00D958B7">
      <w:pPr>
        <w:spacing w:line="200" w:lineRule="exact"/>
        <w:rPr>
          <w:sz w:val="20"/>
          <w:szCs w:val="20"/>
        </w:rPr>
      </w:pPr>
    </w:p>
    <w:p w14:paraId="3FC26C9E" w14:textId="77777777" w:rsidR="00D958B7" w:rsidRDefault="00D958B7">
      <w:pPr>
        <w:spacing w:line="200" w:lineRule="exact"/>
        <w:rPr>
          <w:sz w:val="20"/>
          <w:szCs w:val="20"/>
        </w:rPr>
      </w:pPr>
    </w:p>
    <w:p w14:paraId="20CDB0F5" w14:textId="77777777" w:rsidR="00D958B7" w:rsidRDefault="00D958B7">
      <w:pPr>
        <w:spacing w:line="200" w:lineRule="exact"/>
        <w:rPr>
          <w:sz w:val="20"/>
          <w:szCs w:val="20"/>
        </w:rPr>
      </w:pPr>
    </w:p>
    <w:p w14:paraId="0E0A6C64" w14:textId="77777777" w:rsidR="00D958B7" w:rsidRDefault="00D958B7">
      <w:pPr>
        <w:spacing w:line="200" w:lineRule="exact"/>
        <w:rPr>
          <w:sz w:val="20"/>
          <w:szCs w:val="20"/>
        </w:rPr>
      </w:pPr>
    </w:p>
    <w:p w14:paraId="40ECF372" w14:textId="77777777" w:rsidR="00D958B7" w:rsidRDefault="00D958B7">
      <w:pPr>
        <w:spacing w:line="200" w:lineRule="exact"/>
        <w:rPr>
          <w:sz w:val="20"/>
          <w:szCs w:val="20"/>
        </w:rPr>
      </w:pPr>
    </w:p>
    <w:p w14:paraId="5D444251" w14:textId="77777777" w:rsidR="00D958B7" w:rsidRDefault="00D958B7">
      <w:pPr>
        <w:spacing w:line="200" w:lineRule="exact"/>
        <w:rPr>
          <w:sz w:val="20"/>
          <w:szCs w:val="20"/>
        </w:rPr>
      </w:pPr>
    </w:p>
    <w:p w14:paraId="1EB0F877" w14:textId="77777777" w:rsidR="00D958B7" w:rsidRDefault="00D958B7">
      <w:pPr>
        <w:spacing w:line="200" w:lineRule="exact"/>
        <w:rPr>
          <w:sz w:val="20"/>
          <w:szCs w:val="20"/>
        </w:rPr>
      </w:pPr>
    </w:p>
    <w:p w14:paraId="0638BB4F" w14:textId="77777777" w:rsidR="00D958B7" w:rsidRDefault="00D958B7">
      <w:pPr>
        <w:spacing w:line="200" w:lineRule="exact"/>
        <w:rPr>
          <w:sz w:val="20"/>
          <w:szCs w:val="20"/>
        </w:rPr>
      </w:pPr>
    </w:p>
    <w:p w14:paraId="49768384" w14:textId="77777777" w:rsidR="00D958B7" w:rsidRDefault="00D958B7">
      <w:pPr>
        <w:spacing w:line="200" w:lineRule="exact"/>
        <w:rPr>
          <w:sz w:val="20"/>
          <w:szCs w:val="20"/>
        </w:rPr>
      </w:pPr>
    </w:p>
    <w:p w14:paraId="62A0332C" w14:textId="77777777" w:rsidR="00D958B7" w:rsidRDefault="00D958B7">
      <w:pPr>
        <w:spacing w:line="200" w:lineRule="exact"/>
        <w:rPr>
          <w:sz w:val="20"/>
          <w:szCs w:val="20"/>
        </w:rPr>
      </w:pPr>
    </w:p>
    <w:p w14:paraId="36D7FF1E" w14:textId="77777777" w:rsidR="00D958B7" w:rsidRDefault="00D958B7">
      <w:pPr>
        <w:spacing w:line="200" w:lineRule="exact"/>
        <w:rPr>
          <w:sz w:val="20"/>
          <w:szCs w:val="20"/>
        </w:rPr>
      </w:pPr>
    </w:p>
    <w:p w14:paraId="1762FD77" w14:textId="77777777" w:rsidR="00D958B7" w:rsidRDefault="00D958B7">
      <w:pPr>
        <w:spacing w:line="200" w:lineRule="exact"/>
        <w:rPr>
          <w:sz w:val="20"/>
          <w:szCs w:val="20"/>
        </w:rPr>
      </w:pPr>
    </w:p>
    <w:p w14:paraId="3FC033A3" w14:textId="77777777" w:rsidR="00D958B7" w:rsidRDefault="00D958B7">
      <w:pPr>
        <w:spacing w:line="200" w:lineRule="exact"/>
        <w:rPr>
          <w:sz w:val="20"/>
          <w:szCs w:val="20"/>
        </w:rPr>
      </w:pPr>
    </w:p>
    <w:p w14:paraId="4B89D6E5" w14:textId="77777777" w:rsidR="00D958B7" w:rsidRDefault="00D958B7">
      <w:pPr>
        <w:spacing w:line="396" w:lineRule="exact"/>
        <w:rPr>
          <w:sz w:val="20"/>
          <w:szCs w:val="20"/>
        </w:rPr>
      </w:pPr>
    </w:p>
    <w:tbl>
      <w:tblPr>
        <w:tblW w:w="0" w:type="auto"/>
        <w:tblLayout w:type="fixed"/>
        <w:tblCellMar>
          <w:left w:w="0" w:type="dxa"/>
          <w:right w:w="0" w:type="dxa"/>
        </w:tblCellMar>
        <w:tblLook w:val="04A0" w:firstRow="1" w:lastRow="0" w:firstColumn="1" w:lastColumn="0" w:noHBand="0" w:noVBand="1"/>
      </w:tblPr>
      <w:tblGrid>
        <w:gridCol w:w="2060"/>
        <w:gridCol w:w="6880"/>
        <w:gridCol w:w="1760"/>
      </w:tblGrid>
      <w:tr w:rsidR="00D958B7" w14:paraId="64A086AC" w14:textId="77777777">
        <w:trPr>
          <w:trHeight w:val="161"/>
        </w:trPr>
        <w:tc>
          <w:tcPr>
            <w:tcW w:w="2060" w:type="dxa"/>
            <w:vAlign w:val="bottom"/>
          </w:tcPr>
          <w:p w14:paraId="0205F180" w14:textId="77777777" w:rsidR="00D958B7" w:rsidRDefault="00741EB6">
            <w:pPr>
              <w:rPr>
                <w:sz w:val="20"/>
                <w:szCs w:val="20"/>
              </w:rPr>
            </w:pPr>
            <w:r>
              <w:rPr>
                <w:rFonts w:ascii="Arial" w:eastAsia="Arial" w:hAnsi="Arial" w:cs="Arial"/>
                <w:sz w:val="14"/>
                <w:szCs w:val="14"/>
              </w:rPr>
              <w:t>PPL.C277</w:t>
            </w:r>
          </w:p>
        </w:tc>
        <w:tc>
          <w:tcPr>
            <w:tcW w:w="6880" w:type="dxa"/>
            <w:vAlign w:val="bottom"/>
          </w:tcPr>
          <w:p w14:paraId="390E7AF7" w14:textId="77777777" w:rsidR="00D958B7" w:rsidRDefault="00741EB6">
            <w:pPr>
              <w:ind w:right="230"/>
              <w:jc w:val="center"/>
              <w:rPr>
                <w:sz w:val="20"/>
                <w:szCs w:val="20"/>
              </w:rPr>
            </w:pPr>
            <w:r>
              <w:rPr>
                <w:rFonts w:ascii="Arial" w:eastAsia="Arial" w:hAnsi="Arial" w:cs="Arial"/>
                <w:sz w:val="14"/>
                <w:szCs w:val="14"/>
              </w:rPr>
              <w:t>Contribute to monitoring and maintaining ease of shopping in</w:t>
            </w:r>
          </w:p>
        </w:tc>
        <w:tc>
          <w:tcPr>
            <w:tcW w:w="1760" w:type="dxa"/>
            <w:vAlign w:val="bottom"/>
          </w:tcPr>
          <w:p w14:paraId="7B9029CD" w14:textId="77777777" w:rsidR="00D958B7" w:rsidRDefault="00741EB6">
            <w:pPr>
              <w:jc w:val="right"/>
              <w:rPr>
                <w:sz w:val="20"/>
                <w:szCs w:val="20"/>
              </w:rPr>
            </w:pPr>
            <w:r>
              <w:rPr>
                <w:rFonts w:ascii="Times" w:eastAsia="Times" w:hAnsi="Times" w:cs="Times"/>
                <w:sz w:val="14"/>
                <w:szCs w:val="14"/>
              </w:rPr>
              <w:t>3</w:t>
            </w:r>
          </w:p>
        </w:tc>
      </w:tr>
      <w:tr w:rsidR="00D958B7" w14:paraId="38291D66" w14:textId="77777777">
        <w:trPr>
          <w:trHeight w:val="188"/>
        </w:trPr>
        <w:tc>
          <w:tcPr>
            <w:tcW w:w="2060" w:type="dxa"/>
            <w:vAlign w:val="bottom"/>
          </w:tcPr>
          <w:p w14:paraId="7D5B4F38" w14:textId="77777777" w:rsidR="00D958B7" w:rsidRDefault="00D958B7">
            <w:pPr>
              <w:rPr>
                <w:sz w:val="16"/>
                <w:szCs w:val="16"/>
              </w:rPr>
            </w:pPr>
          </w:p>
        </w:tc>
        <w:tc>
          <w:tcPr>
            <w:tcW w:w="6880" w:type="dxa"/>
            <w:vAlign w:val="bottom"/>
          </w:tcPr>
          <w:p w14:paraId="32FB1646" w14:textId="77777777" w:rsidR="00D958B7" w:rsidRDefault="00741EB6">
            <w:pPr>
              <w:ind w:right="230"/>
              <w:jc w:val="center"/>
              <w:rPr>
                <w:sz w:val="20"/>
                <w:szCs w:val="20"/>
              </w:rPr>
            </w:pPr>
            <w:r>
              <w:rPr>
                <w:rFonts w:ascii="Arial" w:eastAsia="Arial" w:hAnsi="Arial" w:cs="Arial"/>
                <w:w w:val="99"/>
                <w:sz w:val="14"/>
                <w:szCs w:val="14"/>
              </w:rPr>
              <w:t>a retail sales area</w:t>
            </w:r>
          </w:p>
        </w:tc>
        <w:tc>
          <w:tcPr>
            <w:tcW w:w="1760" w:type="dxa"/>
            <w:vAlign w:val="bottom"/>
          </w:tcPr>
          <w:p w14:paraId="659249E1" w14:textId="77777777" w:rsidR="00D958B7" w:rsidRDefault="00D958B7">
            <w:pPr>
              <w:rPr>
                <w:sz w:val="16"/>
                <w:szCs w:val="16"/>
              </w:rPr>
            </w:pPr>
          </w:p>
        </w:tc>
      </w:tr>
    </w:tbl>
    <w:p w14:paraId="1C5991AC" w14:textId="77777777" w:rsidR="00D958B7" w:rsidRDefault="00D958B7">
      <w:pPr>
        <w:sectPr w:rsidR="00D958B7">
          <w:type w:val="continuous"/>
          <w:pgSz w:w="11900" w:h="16840"/>
          <w:pgMar w:top="811" w:right="600" w:bottom="0" w:left="600" w:header="0" w:footer="0" w:gutter="0"/>
          <w:cols w:space="720" w:equalWidth="0">
            <w:col w:w="10700"/>
          </w:cols>
        </w:sectPr>
      </w:pPr>
    </w:p>
    <w:p w14:paraId="33362F21" w14:textId="77777777" w:rsidR="00D958B7" w:rsidRDefault="00741EB6">
      <w:pPr>
        <w:ind w:left="160"/>
        <w:rPr>
          <w:sz w:val="20"/>
          <w:szCs w:val="20"/>
        </w:rPr>
      </w:pPr>
      <w:r>
        <w:rPr>
          <w:rFonts w:ascii="Arial" w:eastAsia="Arial" w:hAnsi="Arial" w:cs="Arial"/>
          <w:noProof/>
          <w:sz w:val="24"/>
          <w:szCs w:val="24"/>
        </w:rPr>
        <w:lastRenderedPageBreak/>
        <w:drawing>
          <wp:anchor distT="0" distB="0" distL="114300" distR="114300" simplePos="0" relativeHeight="251660288" behindDoc="1" locked="0" layoutInCell="0" allowOverlap="1" wp14:anchorId="132D3A6F" wp14:editId="49276195">
            <wp:simplePos x="0" y="0"/>
            <wp:positionH relativeFrom="page">
              <wp:posOffset>5438775</wp:posOffset>
            </wp:positionH>
            <wp:positionV relativeFrom="page">
              <wp:posOffset>457200</wp:posOffset>
            </wp:positionV>
            <wp:extent cx="1651000" cy="8890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eastAsia="Arial" w:hAnsi="Arial" w:cs="Arial"/>
          <w:sz w:val="24"/>
          <w:szCs w:val="24"/>
        </w:rPr>
        <w:t>PPL.C277</w:t>
      </w:r>
    </w:p>
    <w:p w14:paraId="40BACEF1" w14:textId="77777777" w:rsidR="00D958B7" w:rsidRDefault="00D958B7">
      <w:pPr>
        <w:spacing w:line="200" w:lineRule="exact"/>
        <w:rPr>
          <w:sz w:val="20"/>
          <w:szCs w:val="20"/>
        </w:rPr>
      </w:pPr>
    </w:p>
    <w:p w14:paraId="59A1D81A" w14:textId="77777777" w:rsidR="00D958B7" w:rsidRDefault="00D958B7">
      <w:pPr>
        <w:spacing w:line="200" w:lineRule="exact"/>
        <w:rPr>
          <w:sz w:val="20"/>
          <w:szCs w:val="20"/>
        </w:rPr>
      </w:pPr>
    </w:p>
    <w:p w14:paraId="30EC5482" w14:textId="77777777" w:rsidR="00D958B7" w:rsidRDefault="00D958B7">
      <w:pPr>
        <w:spacing w:line="204" w:lineRule="exact"/>
        <w:rPr>
          <w:sz w:val="20"/>
          <w:szCs w:val="20"/>
        </w:rPr>
      </w:pPr>
    </w:p>
    <w:p w14:paraId="7572CAC0" w14:textId="77777777" w:rsidR="00D958B7" w:rsidRDefault="00741EB6">
      <w:pPr>
        <w:spacing w:line="251" w:lineRule="auto"/>
        <w:ind w:left="160" w:right="3280"/>
        <w:rPr>
          <w:sz w:val="20"/>
          <w:szCs w:val="20"/>
        </w:rPr>
      </w:pPr>
      <w:r>
        <w:rPr>
          <w:rFonts w:ascii="Arial" w:eastAsia="Arial" w:hAnsi="Arial" w:cs="Arial"/>
          <w:sz w:val="24"/>
          <w:szCs w:val="24"/>
        </w:rPr>
        <w:t>Contribute to monitoring and maintaining ease of shopping in a retail sales area</w:t>
      </w:r>
    </w:p>
    <w:p w14:paraId="4FD92B8C" w14:textId="77777777" w:rsidR="00D958B7" w:rsidRDefault="00741EB6">
      <w:pPr>
        <w:spacing w:line="20" w:lineRule="exact"/>
        <w:rPr>
          <w:sz w:val="20"/>
          <w:szCs w:val="20"/>
        </w:rPr>
      </w:pPr>
      <w:r>
        <w:rPr>
          <w:noProof/>
          <w:sz w:val="20"/>
          <w:szCs w:val="20"/>
        </w:rPr>
        <mc:AlternateContent>
          <mc:Choice Requires="wps">
            <w:drawing>
              <wp:anchor distT="0" distB="0" distL="114300" distR="114300" simplePos="0" relativeHeight="251661312" behindDoc="1" locked="0" layoutInCell="0" allowOverlap="1" wp14:anchorId="06D75FE2" wp14:editId="0F8610E9">
                <wp:simplePos x="0" y="0"/>
                <wp:positionH relativeFrom="column">
                  <wp:posOffset>76200</wp:posOffset>
                </wp:positionH>
                <wp:positionV relativeFrom="paragraph">
                  <wp:posOffset>197485</wp:posOffset>
                </wp:positionV>
                <wp:extent cx="6642100" cy="0"/>
                <wp:effectExtent l="0" t="0" r="0" b="0"/>
                <wp:wrapNone/>
                <wp:docPr id="8" name="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w14:anchorId="09CC79B9" id="Shape 8" o:spid="_x0000_s1026" style="position:absolute;z-index:-251655168;visibility:visible;mso-wrap-style:square;mso-wrap-distance-left:9pt;mso-wrap-distance-top:0;mso-wrap-distance-right:9pt;mso-wrap-distance-bottom:0;mso-position-horizontal:absolute;mso-position-horizontal-relative:text;mso-position-vertical:absolute;mso-position-vertical-relative:text" from="6pt,15.55pt" to="529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" o:allowincell="f" filled="t" strokecolor="#0070c0" strokeweight=".9pt">
                <v:stroke joinstyle="miter"/>
                <o:lock v:ext="edit" shapetype="f"/>
              </v:line>
            </w:pict>
          </mc:Fallback>
        </mc:AlternateContent>
      </w:r>
    </w:p>
    <w:p w14:paraId="5968872E" w14:textId="77777777" w:rsidR="00D958B7" w:rsidRDefault="00D958B7">
      <w:pPr>
        <w:spacing w:line="200" w:lineRule="exact"/>
        <w:rPr>
          <w:sz w:val="20"/>
          <w:szCs w:val="20"/>
        </w:rPr>
      </w:pPr>
    </w:p>
    <w:p w14:paraId="1A16CA14" w14:textId="77777777" w:rsidR="00D958B7" w:rsidRDefault="00D958B7">
      <w:pPr>
        <w:spacing w:line="243" w:lineRule="exact"/>
        <w:rPr>
          <w:sz w:val="20"/>
          <w:szCs w:val="20"/>
        </w:rPr>
      </w:pPr>
    </w:p>
    <w:tbl>
      <w:tblPr>
        <w:tblW w:w="0" w:type="auto"/>
        <w:tblInd w:w="120" w:type="dxa"/>
        <w:tblLayout w:type="fixed"/>
        <w:tblCellMar>
          <w:left w:w="0" w:type="dxa"/>
          <w:right w:w="0" w:type="dxa"/>
        </w:tblCellMar>
        <w:tblLook w:val="04A0" w:firstRow="1" w:lastRow="0" w:firstColumn="1" w:lastColumn="0" w:noHBand="0" w:noVBand="1"/>
      </w:tblPr>
      <w:tblGrid>
        <w:gridCol w:w="2440"/>
        <w:gridCol w:w="8020"/>
      </w:tblGrid>
      <w:tr w:rsidR="00D958B7" w14:paraId="786284C5" w14:textId="77777777">
        <w:trPr>
          <w:trHeight w:val="365"/>
        </w:trPr>
        <w:tc>
          <w:tcPr>
            <w:tcW w:w="2440" w:type="dxa"/>
            <w:tcBorders>
              <w:bottom w:val="single" w:sz="8" w:space="0" w:color="76AFE1"/>
            </w:tcBorders>
            <w:vAlign w:val="bottom"/>
          </w:tcPr>
          <w:p w14:paraId="775316FC" w14:textId="77777777" w:rsidR="00D958B7" w:rsidRDefault="00741EB6">
            <w:pPr>
              <w:ind w:left="40"/>
              <w:rPr>
                <w:sz w:val="20"/>
                <w:szCs w:val="20"/>
              </w:rPr>
            </w:pPr>
            <w:r>
              <w:rPr>
                <w:rFonts w:ascii="Arial" w:eastAsia="Arial" w:hAnsi="Arial" w:cs="Arial"/>
                <w:b/>
                <w:bCs/>
                <w:color w:val="5979CD"/>
                <w:sz w:val="26"/>
                <w:szCs w:val="26"/>
              </w:rPr>
              <w:t>Developed by</w:t>
            </w:r>
          </w:p>
        </w:tc>
        <w:tc>
          <w:tcPr>
            <w:tcW w:w="8020" w:type="dxa"/>
            <w:tcBorders>
              <w:bottom w:val="single" w:sz="8" w:space="0" w:color="76AFE1"/>
            </w:tcBorders>
            <w:vAlign w:val="bottom"/>
          </w:tcPr>
          <w:p w14:paraId="49A5CAD1" w14:textId="0643F7CE" w:rsidR="00D958B7" w:rsidRDefault="00741EB6">
            <w:pPr>
              <w:ind w:left="220"/>
              <w:rPr>
                <w:sz w:val="20"/>
                <w:szCs w:val="20"/>
              </w:rPr>
            </w:pPr>
            <w:r>
              <w:rPr>
                <w:rFonts w:ascii="Arial" w:eastAsia="Arial" w:hAnsi="Arial" w:cs="Arial"/>
                <w:sz w:val="24"/>
                <w:szCs w:val="24"/>
              </w:rPr>
              <w:t xml:space="preserve">People </w:t>
            </w:r>
            <w:r w:rsidR="002B47A5">
              <w:rPr>
                <w:rFonts w:ascii="Arial" w:eastAsia="Arial" w:hAnsi="Arial" w:cs="Arial"/>
                <w:sz w:val="24"/>
                <w:szCs w:val="24"/>
              </w:rPr>
              <w:t>1st</w:t>
            </w:r>
            <w:ins w:id="54" w:author="Lucy Victoria" w:date="2024-12-11T13:06:00Z" w16du:dateUtc="2024-12-11T13:06:00Z">
              <w:r w:rsidR="002B47A5">
                <w:rPr>
                  <w:rFonts w:ascii="Arial" w:eastAsia="Arial" w:hAnsi="Arial" w:cs="Arial"/>
                  <w:sz w:val="24"/>
                  <w:szCs w:val="24"/>
                </w:rPr>
                <w:t xml:space="preserve"> International</w:t>
              </w:r>
            </w:ins>
          </w:p>
        </w:tc>
      </w:tr>
      <w:tr w:rsidR="00D958B7" w14:paraId="2BA747EA" w14:textId="77777777">
        <w:trPr>
          <w:trHeight w:val="505"/>
        </w:trPr>
        <w:tc>
          <w:tcPr>
            <w:tcW w:w="2440" w:type="dxa"/>
            <w:tcBorders>
              <w:bottom w:val="single" w:sz="8" w:space="0" w:color="76AFE1"/>
            </w:tcBorders>
            <w:vAlign w:val="bottom"/>
          </w:tcPr>
          <w:p w14:paraId="768C7964" w14:textId="77777777" w:rsidR="00D958B7" w:rsidRDefault="00741EB6">
            <w:pPr>
              <w:ind w:left="40"/>
              <w:rPr>
                <w:sz w:val="20"/>
                <w:szCs w:val="20"/>
              </w:rPr>
            </w:pPr>
            <w:r>
              <w:rPr>
                <w:rFonts w:ascii="Arial" w:eastAsia="Arial" w:hAnsi="Arial" w:cs="Arial"/>
                <w:b/>
                <w:bCs/>
                <w:color w:val="5979CD"/>
                <w:sz w:val="26"/>
                <w:szCs w:val="26"/>
              </w:rPr>
              <w:t>Version Number</w:t>
            </w:r>
          </w:p>
        </w:tc>
        <w:tc>
          <w:tcPr>
            <w:tcW w:w="8020" w:type="dxa"/>
            <w:tcBorders>
              <w:bottom w:val="single" w:sz="8" w:space="0" w:color="76AFE1"/>
            </w:tcBorders>
            <w:vAlign w:val="bottom"/>
          </w:tcPr>
          <w:p w14:paraId="0619ED0A" w14:textId="3D4C5527" w:rsidR="00D958B7" w:rsidRDefault="00741EB6">
            <w:pPr>
              <w:ind w:left="220"/>
              <w:rPr>
                <w:sz w:val="20"/>
                <w:szCs w:val="20"/>
              </w:rPr>
            </w:pPr>
            <w:del w:id="55" w:author="Lucy Victoria" w:date="2024-12-11T13:06:00Z" w16du:dateUtc="2024-12-11T13:06:00Z">
              <w:r w:rsidDel="002B47A5">
                <w:rPr>
                  <w:rFonts w:ascii="Arial" w:eastAsia="Arial" w:hAnsi="Arial" w:cs="Arial"/>
                  <w:sz w:val="24"/>
                  <w:szCs w:val="24"/>
                </w:rPr>
                <w:delText>2</w:delText>
              </w:r>
            </w:del>
            <w:ins w:id="56" w:author="Lucy Victoria" w:date="2024-12-11T13:06:00Z" w16du:dateUtc="2024-12-11T13:06:00Z">
              <w:r w:rsidR="002B47A5">
                <w:rPr>
                  <w:rFonts w:ascii="Arial" w:eastAsia="Arial" w:hAnsi="Arial" w:cs="Arial"/>
                  <w:sz w:val="24"/>
                  <w:szCs w:val="24"/>
                </w:rPr>
                <w:t>3</w:t>
              </w:r>
            </w:ins>
          </w:p>
        </w:tc>
      </w:tr>
      <w:tr w:rsidR="00D958B7" w14:paraId="364A0CCB" w14:textId="77777777">
        <w:trPr>
          <w:trHeight w:val="505"/>
        </w:trPr>
        <w:tc>
          <w:tcPr>
            <w:tcW w:w="2440" w:type="dxa"/>
            <w:tcBorders>
              <w:bottom w:val="single" w:sz="8" w:space="0" w:color="76AFE1"/>
            </w:tcBorders>
            <w:vAlign w:val="bottom"/>
          </w:tcPr>
          <w:p w14:paraId="4B7EA716" w14:textId="77777777" w:rsidR="00D958B7" w:rsidRDefault="00741EB6">
            <w:pPr>
              <w:ind w:left="40"/>
              <w:rPr>
                <w:sz w:val="20"/>
                <w:szCs w:val="20"/>
              </w:rPr>
            </w:pPr>
            <w:r>
              <w:rPr>
                <w:rFonts w:ascii="Arial" w:eastAsia="Arial" w:hAnsi="Arial" w:cs="Arial"/>
                <w:b/>
                <w:bCs/>
                <w:color w:val="5979CD"/>
                <w:sz w:val="26"/>
                <w:szCs w:val="26"/>
              </w:rPr>
              <w:t>Date Approved</w:t>
            </w:r>
          </w:p>
        </w:tc>
        <w:tc>
          <w:tcPr>
            <w:tcW w:w="8020" w:type="dxa"/>
            <w:tcBorders>
              <w:bottom w:val="single" w:sz="8" w:space="0" w:color="76AFE1"/>
            </w:tcBorders>
            <w:vAlign w:val="bottom"/>
          </w:tcPr>
          <w:p w14:paraId="54DCD0FB" w14:textId="52BF3A4D" w:rsidR="00D958B7" w:rsidRDefault="00741EB6">
            <w:pPr>
              <w:ind w:left="220"/>
              <w:rPr>
                <w:sz w:val="20"/>
                <w:szCs w:val="20"/>
              </w:rPr>
            </w:pPr>
            <w:r>
              <w:rPr>
                <w:rFonts w:ascii="Arial" w:eastAsia="Arial" w:hAnsi="Arial" w:cs="Arial"/>
                <w:sz w:val="24"/>
                <w:szCs w:val="24"/>
              </w:rPr>
              <w:t xml:space="preserve">March </w:t>
            </w:r>
            <w:del w:id="57" w:author="Lucy Victoria" w:date="2024-12-11T13:06:00Z" w16du:dateUtc="2024-12-11T13:06:00Z">
              <w:r w:rsidDel="002B47A5">
                <w:rPr>
                  <w:rFonts w:ascii="Arial" w:eastAsia="Arial" w:hAnsi="Arial" w:cs="Arial"/>
                  <w:sz w:val="24"/>
                  <w:szCs w:val="24"/>
                </w:rPr>
                <w:delText>2017</w:delText>
              </w:r>
            </w:del>
            <w:ins w:id="58" w:author="Lucy Victoria" w:date="2024-12-11T13:06:00Z" w16du:dateUtc="2024-12-11T13:06:00Z">
              <w:r w:rsidR="002B47A5">
                <w:rPr>
                  <w:rFonts w:ascii="Arial" w:eastAsia="Arial" w:hAnsi="Arial" w:cs="Arial"/>
                  <w:sz w:val="24"/>
                  <w:szCs w:val="24"/>
                </w:rPr>
                <w:t>2025</w:t>
              </w:r>
            </w:ins>
          </w:p>
        </w:tc>
      </w:tr>
      <w:tr w:rsidR="00D958B7" w14:paraId="4B022E54" w14:textId="77777777">
        <w:trPr>
          <w:trHeight w:val="515"/>
        </w:trPr>
        <w:tc>
          <w:tcPr>
            <w:tcW w:w="2440" w:type="dxa"/>
            <w:vAlign w:val="bottom"/>
          </w:tcPr>
          <w:p w14:paraId="51D998E5" w14:textId="77777777" w:rsidR="00D958B7" w:rsidRDefault="00741EB6">
            <w:pPr>
              <w:ind w:left="40"/>
              <w:rPr>
                <w:sz w:val="20"/>
                <w:szCs w:val="20"/>
              </w:rPr>
            </w:pPr>
            <w:r>
              <w:rPr>
                <w:rFonts w:ascii="Arial" w:eastAsia="Arial" w:hAnsi="Arial" w:cs="Arial"/>
                <w:b/>
                <w:bCs/>
                <w:color w:val="5979CD"/>
                <w:sz w:val="26"/>
                <w:szCs w:val="26"/>
              </w:rPr>
              <w:t>Indicative Review</w:t>
            </w:r>
          </w:p>
        </w:tc>
        <w:tc>
          <w:tcPr>
            <w:tcW w:w="8020" w:type="dxa"/>
            <w:vAlign w:val="bottom"/>
          </w:tcPr>
          <w:p w14:paraId="23CB582B" w14:textId="1A049D38" w:rsidR="00D958B7" w:rsidRDefault="00741EB6">
            <w:pPr>
              <w:ind w:left="220"/>
              <w:rPr>
                <w:sz w:val="20"/>
                <w:szCs w:val="20"/>
              </w:rPr>
            </w:pPr>
            <w:r>
              <w:rPr>
                <w:rFonts w:ascii="Arial" w:eastAsia="Arial" w:hAnsi="Arial" w:cs="Arial"/>
                <w:sz w:val="24"/>
                <w:szCs w:val="24"/>
              </w:rPr>
              <w:t xml:space="preserve">March </w:t>
            </w:r>
            <w:del w:id="59" w:author="Lucy Victoria" w:date="2024-12-11T13:06:00Z" w16du:dateUtc="2024-12-11T13:06:00Z">
              <w:r w:rsidDel="002B47A5">
                <w:rPr>
                  <w:rFonts w:ascii="Arial" w:eastAsia="Arial" w:hAnsi="Arial" w:cs="Arial"/>
                  <w:sz w:val="24"/>
                  <w:szCs w:val="24"/>
                </w:rPr>
                <w:delText>2022</w:delText>
              </w:r>
            </w:del>
            <w:ins w:id="60" w:author="Lucy Victoria" w:date="2024-12-11T13:06:00Z" w16du:dateUtc="2024-12-11T13:06:00Z">
              <w:r w:rsidR="002B47A5">
                <w:rPr>
                  <w:rFonts w:ascii="Arial" w:eastAsia="Arial" w:hAnsi="Arial" w:cs="Arial"/>
                  <w:sz w:val="24"/>
                  <w:szCs w:val="24"/>
                </w:rPr>
                <w:t>2030</w:t>
              </w:r>
            </w:ins>
          </w:p>
        </w:tc>
      </w:tr>
      <w:tr w:rsidR="00D958B7" w14:paraId="121E63BA" w14:textId="77777777">
        <w:trPr>
          <w:trHeight w:val="380"/>
        </w:trPr>
        <w:tc>
          <w:tcPr>
            <w:tcW w:w="2440" w:type="dxa"/>
            <w:tcBorders>
              <w:bottom w:val="single" w:sz="8" w:space="0" w:color="76AFE1"/>
            </w:tcBorders>
            <w:vAlign w:val="bottom"/>
          </w:tcPr>
          <w:p w14:paraId="2DB83C03" w14:textId="77777777" w:rsidR="00D958B7" w:rsidRDefault="00741EB6">
            <w:pPr>
              <w:ind w:left="40"/>
              <w:rPr>
                <w:sz w:val="20"/>
                <w:szCs w:val="20"/>
              </w:rPr>
            </w:pPr>
            <w:r>
              <w:rPr>
                <w:rFonts w:ascii="Arial" w:eastAsia="Arial" w:hAnsi="Arial" w:cs="Arial"/>
                <w:b/>
                <w:bCs/>
                <w:color w:val="5979CD"/>
                <w:sz w:val="26"/>
                <w:szCs w:val="26"/>
              </w:rPr>
              <w:t>Date</w:t>
            </w:r>
          </w:p>
        </w:tc>
        <w:tc>
          <w:tcPr>
            <w:tcW w:w="8020" w:type="dxa"/>
            <w:tcBorders>
              <w:bottom w:val="single" w:sz="8" w:space="0" w:color="76AFE1"/>
            </w:tcBorders>
            <w:vAlign w:val="bottom"/>
          </w:tcPr>
          <w:p w14:paraId="0FE2FD5C" w14:textId="77777777" w:rsidR="00D958B7" w:rsidRDefault="00D958B7">
            <w:pPr>
              <w:rPr>
                <w:sz w:val="24"/>
                <w:szCs w:val="24"/>
              </w:rPr>
            </w:pPr>
          </w:p>
        </w:tc>
      </w:tr>
      <w:tr w:rsidR="00D958B7" w14:paraId="554DD336" w14:textId="77777777">
        <w:trPr>
          <w:trHeight w:val="505"/>
        </w:trPr>
        <w:tc>
          <w:tcPr>
            <w:tcW w:w="2440" w:type="dxa"/>
            <w:tcBorders>
              <w:bottom w:val="single" w:sz="8" w:space="0" w:color="76AFE1"/>
            </w:tcBorders>
            <w:vAlign w:val="bottom"/>
          </w:tcPr>
          <w:p w14:paraId="32E49DFA" w14:textId="77777777" w:rsidR="00D958B7" w:rsidRDefault="00741EB6">
            <w:pPr>
              <w:ind w:left="40"/>
              <w:rPr>
                <w:sz w:val="20"/>
                <w:szCs w:val="20"/>
              </w:rPr>
            </w:pPr>
            <w:r>
              <w:rPr>
                <w:rFonts w:ascii="Arial" w:eastAsia="Arial" w:hAnsi="Arial" w:cs="Arial"/>
                <w:b/>
                <w:bCs/>
                <w:color w:val="5979CD"/>
                <w:sz w:val="26"/>
                <w:szCs w:val="26"/>
              </w:rPr>
              <w:t>Validity</w:t>
            </w:r>
          </w:p>
        </w:tc>
        <w:tc>
          <w:tcPr>
            <w:tcW w:w="8020" w:type="dxa"/>
            <w:tcBorders>
              <w:bottom w:val="single" w:sz="8" w:space="0" w:color="76AFE1"/>
            </w:tcBorders>
            <w:vAlign w:val="bottom"/>
          </w:tcPr>
          <w:p w14:paraId="078D5DA2" w14:textId="77777777" w:rsidR="00D958B7" w:rsidRDefault="00741EB6">
            <w:pPr>
              <w:ind w:left="220"/>
              <w:rPr>
                <w:sz w:val="20"/>
                <w:szCs w:val="20"/>
              </w:rPr>
            </w:pPr>
            <w:r>
              <w:rPr>
                <w:rFonts w:ascii="Arial" w:eastAsia="Arial" w:hAnsi="Arial" w:cs="Arial"/>
                <w:sz w:val="24"/>
                <w:szCs w:val="24"/>
              </w:rPr>
              <w:t>Current</w:t>
            </w:r>
          </w:p>
        </w:tc>
      </w:tr>
      <w:tr w:rsidR="00D958B7" w14:paraId="6ABA173A" w14:textId="77777777">
        <w:trPr>
          <w:trHeight w:val="505"/>
        </w:trPr>
        <w:tc>
          <w:tcPr>
            <w:tcW w:w="2440" w:type="dxa"/>
            <w:tcBorders>
              <w:bottom w:val="single" w:sz="8" w:space="0" w:color="76AFE1"/>
            </w:tcBorders>
            <w:vAlign w:val="bottom"/>
          </w:tcPr>
          <w:p w14:paraId="25ACA3C6" w14:textId="77777777" w:rsidR="00D958B7" w:rsidRDefault="00741EB6">
            <w:pPr>
              <w:ind w:left="40"/>
              <w:rPr>
                <w:sz w:val="20"/>
                <w:szCs w:val="20"/>
              </w:rPr>
            </w:pPr>
            <w:r>
              <w:rPr>
                <w:rFonts w:ascii="Arial" w:eastAsia="Arial" w:hAnsi="Arial" w:cs="Arial"/>
                <w:b/>
                <w:bCs/>
                <w:color w:val="5979CD"/>
                <w:sz w:val="26"/>
                <w:szCs w:val="26"/>
              </w:rPr>
              <w:t>Status</w:t>
            </w:r>
          </w:p>
        </w:tc>
        <w:tc>
          <w:tcPr>
            <w:tcW w:w="8020" w:type="dxa"/>
            <w:tcBorders>
              <w:bottom w:val="single" w:sz="8" w:space="0" w:color="76AFE1"/>
            </w:tcBorders>
            <w:vAlign w:val="bottom"/>
          </w:tcPr>
          <w:p w14:paraId="6B139EA5" w14:textId="77777777" w:rsidR="00D958B7" w:rsidRDefault="00741EB6">
            <w:pPr>
              <w:ind w:left="220"/>
              <w:rPr>
                <w:sz w:val="20"/>
                <w:szCs w:val="20"/>
              </w:rPr>
            </w:pPr>
            <w:r>
              <w:rPr>
                <w:rFonts w:ascii="Arial" w:eastAsia="Arial" w:hAnsi="Arial" w:cs="Arial"/>
                <w:sz w:val="24"/>
                <w:szCs w:val="24"/>
              </w:rPr>
              <w:t>Original</w:t>
            </w:r>
          </w:p>
        </w:tc>
      </w:tr>
      <w:tr w:rsidR="00D958B7" w14:paraId="06F27C33" w14:textId="77777777">
        <w:trPr>
          <w:trHeight w:val="515"/>
        </w:trPr>
        <w:tc>
          <w:tcPr>
            <w:tcW w:w="2440" w:type="dxa"/>
            <w:vAlign w:val="bottom"/>
          </w:tcPr>
          <w:p w14:paraId="0019EC82" w14:textId="77777777" w:rsidR="00D958B7" w:rsidRDefault="00741EB6">
            <w:pPr>
              <w:ind w:left="40"/>
              <w:rPr>
                <w:sz w:val="20"/>
                <w:szCs w:val="20"/>
              </w:rPr>
            </w:pPr>
            <w:r>
              <w:rPr>
                <w:rFonts w:ascii="Arial" w:eastAsia="Arial" w:hAnsi="Arial" w:cs="Arial"/>
                <w:b/>
                <w:bCs/>
                <w:color w:val="5979CD"/>
                <w:sz w:val="26"/>
                <w:szCs w:val="26"/>
              </w:rPr>
              <w:t>Originating</w:t>
            </w:r>
          </w:p>
        </w:tc>
        <w:tc>
          <w:tcPr>
            <w:tcW w:w="8020" w:type="dxa"/>
            <w:vAlign w:val="bottom"/>
          </w:tcPr>
          <w:p w14:paraId="7D92E1EF" w14:textId="77777777" w:rsidR="00D958B7" w:rsidRDefault="00741EB6">
            <w:pPr>
              <w:ind w:left="220"/>
              <w:rPr>
                <w:sz w:val="20"/>
                <w:szCs w:val="20"/>
              </w:rPr>
            </w:pPr>
            <w:r>
              <w:rPr>
                <w:rFonts w:ascii="Arial" w:eastAsia="Arial" w:hAnsi="Arial" w:cs="Arial"/>
                <w:sz w:val="24"/>
                <w:szCs w:val="24"/>
              </w:rPr>
              <w:t>Skillsmart Retail</w:t>
            </w:r>
          </w:p>
        </w:tc>
      </w:tr>
      <w:tr w:rsidR="00D958B7" w14:paraId="1F079B79" w14:textId="77777777">
        <w:trPr>
          <w:trHeight w:val="380"/>
        </w:trPr>
        <w:tc>
          <w:tcPr>
            <w:tcW w:w="2440" w:type="dxa"/>
            <w:tcBorders>
              <w:bottom w:val="single" w:sz="8" w:space="0" w:color="76AFE1"/>
            </w:tcBorders>
            <w:vAlign w:val="bottom"/>
          </w:tcPr>
          <w:p w14:paraId="1F9360B5" w14:textId="77777777" w:rsidR="00D958B7" w:rsidRDefault="00741EB6">
            <w:pPr>
              <w:ind w:left="40"/>
              <w:rPr>
                <w:sz w:val="20"/>
                <w:szCs w:val="20"/>
              </w:rPr>
            </w:pPr>
            <w:r>
              <w:rPr>
                <w:rFonts w:ascii="Arial" w:eastAsia="Arial" w:hAnsi="Arial" w:cs="Arial"/>
                <w:b/>
                <w:bCs/>
                <w:color w:val="5979CD"/>
                <w:sz w:val="26"/>
                <w:szCs w:val="26"/>
              </w:rPr>
              <w:t>Organisation</w:t>
            </w:r>
          </w:p>
        </w:tc>
        <w:tc>
          <w:tcPr>
            <w:tcW w:w="8020" w:type="dxa"/>
            <w:tcBorders>
              <w:bottom w:val="single" w:sz="8" w:space="0" w:color="76AFE1"/>
            </w:tcBorders>
            <w:vAlign w:val="bottom"/>
          </w:tcPr>
          <w:p w14:paraId="73F1D1B9" w14:textId="77777777" w:rsidR="00D958B7" w:rsidRDefault="00D958B7">
            <w:pPr>
              <w:rPr>
                <w:sz w:val="24"/>
                <w:szCs w:val="24"/>
              </w:rPr>
            </w:pPr>
          </w:p>
        </w:tc>
      </w:tr>
      <w:tr w:rsidR="00D958B7" w14:paraId="0CA12FF2" w14:textId="77777777">
        <w:trPr>
          <w:trHeight w:val="505"/>
        </w:trPr>
        <w:tc>
          <w:tcPr>
            <w:tcW w:w="2440" w:type="dxa"/>
            <w:tcBorders>
              <w:bottom w:val="single" w:sz="8" w:space="0" w:color="76AFE1"/>
            </w:tcBorders>
            <w:vAlign w:val="bottom"/>
          </w:tcPr>
          <w:p w14:paraId="01E42EC7" w14:textId="77777777" w:rsidR="00D958B7" w:rsidRDefault="00741EB6">
            <w:pPr>
              <w:ind w:left="40"/>
              <w:rPr>
                <w:sz w:val="20"/>
                <w:szCs w:val="20"/>
              </w:rPr>
            </w:pPr>
            <w:r>
              <w:rPr>
                <w:rFonts w:ascii="Arial" w:eastAsia="Arial" w:hAnsi="Arial" w:cs="Arial"/>
                <w:b/>
                <w:bCs/>
                <w:color w:val="5979CD"/>
                <w:sz w:val="26"/>
                <w:szCs w:val="26"/>
              </w:rPr>
              <w:t>Original URN</w:t>
            </w:r>
          </w:p>
        </w:tc>
        <w:tc>
          <w:tcPr>
            <w:tcW w:w="8020" w:type="dxa"/>
            <w:tcBorders>
              <w:bottom w:val="single" w:sz="8" w:space="0" w:color="76AFE1"/>
            </w:tcBorders>
            <w:vAlign w:val="bottom"/>
          </w:tcPr>
          <w:p w14:paraId="29E33627" w14:textId="77777777" w:rsidR="00D958B7" w:rsidRDefault="00741EB6">
            <w:pPr>
              <w:ind w:left="220"/>
              <w:rPr>
                <w:sz w:val="20"/>
                <w:szCs w:val="20"/>
              </w:rPr>
            </w:pPr>
            <w:r>
              <w:rPr>
                <w:rFonts w:ascii="Arial" w:eastAsia="Arial" w:hAnsi="Arial" w:cs="Arial"/>
                <w:sz w:val="24"/>
                <w:szCs w:val="24"/>
              </w:rPr>
              <w:t>SSR.C277</w:t>
            </w:r>
          </w:p>
        </w:tc>
      </w:tr>
      <w:tr w:rsidR="00D958B7" w14:paraId="6056414A" w14:textId="77777777">
        <w:trPr>
          <w:trHeight w:val="500"/>
        </w:trPr>
        <w:tc>
          <w:tcPr>
            <w:tcW w:w="2440" w:type="dxa"/>
            <w:vAlign w:val="bottom"/>
          </w:tcPr>
          <w:p w14:paraId="1EB8FCC1" w14:textId="77777777" w:rsidR="00D958B7" w:rsidRDefault="00741EB6">
            <w:pPr>
              <w:ind w:left="40"/>
              <w:rPr>
                <w:sz w:val="20"/>
                <w:szCs w:val="20"/>
              </w:rPr>
            </w:pPr>
            <w:r>
              <w:rPr>
                <w:rFonts w:ascii="Arial" w:eastAsia="Arial" w:hAnsi="Arial" w:cs="Arial"/>
                <w:b/>
                <w:bCs/>
                <w:color w:val="5979CD"/>
                <w:sz w:val="26"/>
                <w:szCs w:val="26"/>
              </w:rPr>
              <w:t>Relevant</w:t>
            </w:r>
          </w:p>
        </w:tc>
        <w:tc>
          <w:tcPr>
            <w:tcW w:w="8020" w:type="dxa"/>
            <w:vAlign w:val="bottom"/>
          </w:tcPr>
          <w:p w14:paraId="39C5478A" w14:textId="77777777" w:rsidR="00D958B7" w:rsidRDefault="00741EB6">
            <w:pPr>
              <w:ind w:left="220"/>
              <w:rPr>
                <w:sz w:val="20"/>
                <w:szCs w:val="20"/>
              </w:rPr>
            </w:pPr>
            <w:r>
              <w:rPr>
                <w:rFonts w:ascii="Arial" w:eastAsia="Arial" w:hAnsi="Arial" w:cs="Arial"/>
                <w:sz w:val="24"/>
                <w:szCs w:val="24"/>
              </w:rPr>
              <w:t>Retail and commercial enterprise; Retailing and wholesaling; Sales and</w:t>
            </w:r>
          </w:p>
        </w:tc>
      </w:tr>
      <w:tr w:rsidR="00D958B7" w14:paraId="2D90729D" w14:textId="77777777">
        <w:trPr>
          <w:trHeight w:val="394"/>
        </w:trPr>
        <w:tc>
          <w:tcPr>
            <w:tcW w:w="2440" w:type="dxa"/>
            <w:tcBorders>
              <w:bottom w:val="single" w:sz="8" w:space="0" w:color="76AFE1"/>
            </w:tcBorders>
            <w:vAlign w:val="bottom"/>
          </w:tcPr>
          <w:p w14:paraId="68138AA6" w14:textId="77777777" w:rsidR="00D958B7" w:rsidRDefault="00741EB6">
            <w:pPr>
              <w:ind w:left="40"/>
              <w:rPr>
                <w:sz w:val="20"/>
                <w:szCs w:val="20"/>
              </w:rPr>
            </w:pPr>
            <w:r>
              <w:rPr>
                <w:rFonts w:ascii="Arial" w:eastAsia="Arial" w:hAnsi="Arial" w:cs="Arial"/>
                <w:b/>
                <w:bCs/>
                <w:color w:val="5979CD"/>
                <w:sz w:val="26"/>
                <w:szCs w:val="26"/>
              </w:rPr>
              <w:t>Occupations</w:t>
            </w:r>
          </w:p>
        </w:tc>
        <w:tc>
          <w:tcPr>
            <w:tcW w:w="8020" w:type="dxa"/>
            <w:tcBorders>
              <w:bottom w:val="single" w:sz="8" w:space="0" w:color="76AFE1"/>
            </w:tcBorders>
            <w:vAlign w:val="bottom"/>
          </w:tcPr>
          <w:p w14:paraId="50BAE92E" w14:textId="77777777" w:rsidR="00D958B7" w:rsidRDefault="00741EB6">
            <w:pPr>
              <w:ind w:left="220"/>
              <w:rPr>
                <w:sz w:val="20"/>
                <w:szCs w:val="20"/>
              </w:rPr>
            </w:pPr>
            <w:r>
              <w:rPr>
                <w:rFonts w:ascii="Arial" w:eastAsia="Arial" w:hAnsi="Arial" w:cs="Arial"/>
                <w:sz w:val="24"/>
                <w:szCs w:val="24"/>
              </w:rPr>
              <w:t>Customer Services Occupations; Sales Assistants and Retail Cashiers</w:t>
            </w:r>
          </w:p>
        </w:tc>
      </w:tr>
      <w:tr w:rsidR="00D958B7" w14:paraId="47E74E1C" w14:textId="77777777">
        <w:trPr>
          <w:trHeight w:val="505"/>
        </w:trPr>
        <w:tc>
          <w:tcPr>
            <w:tcW w:w="2440" w:type="dxa"/>
            <w:tcBorders>
              <w:bottom w:val="single" w:sz="8" w:space="0" w:color="76AFE1"/>
            </w:tcBorders>
            <w:vAlign w:val="bottom"/>
          </w:tcPr>
          <w:p w14:paraId="1989AFE7" w14:textId="77777777" w:rsidR="00D958B7" w:rsidRDefault="00741EB6">
            <w:pPr>
              <w:ind w:left="40"/>
              <w:rPr>
                <w:sz w:val="20"/>
                <w:szCs w:val="20"/>
              </w:rPr>
            </w:pPr>
            <w:r>
              <w:rPr>
                <w:rFonts w:ascii="Arial" w:eastAsia="Arial" w:hAnsi="Arial" w:cs="Arial"/>
                <w:b/>
                <w:bCs/>
                <w:color w:val="5979CD"/>
                <w:sz w:val="26"/>
                <w:szCs w:val="26"/>
              </w:rPr>
              <w:t>Suite</w:t>
            </w:r>
          </w:p>
        </w:tc>
        <w:tc>
          <w:tcPr>
            <w:tcW w:w="8020" w:type="dxa"/>
            <w:tcBorders>
              <w:bottom w:val="single" w:sz="8" w:space="0" w:color="76AFE1"/>
            </w:tcBorders>
            <w:vAlign w:val="bottom"/>
          </w:tcPr>
          <w:p w14:paraId="522DF39A" w14:textId="77777777" w:rsidR="00D958B7" w:rsidRDefault="00741EB6">
            <w:pPr>
              <w:ind w:left="220"/>
              <w:rPr>
                <w:sz w:val="20"/>
                <w:szCs w:val="20"/>
              </w:rPr>
            </w:pPr>
            <w:r>
              <w:rPr>
                <w:rFonts w:ascii="Arial" w:eastAsia="Arial" w:hAnsi="Arial" w:cs="Arial"/>
                <w:sz w:val="24"/>
                <w:szCs w:val="24"/>
              </w:rPr>
              <w:t>Retail</w:t>
            </w:r>
          </w:p>
        </w:tc>
      </w:tr>
      <w:tr w:rsidR="00D958B7" w14:paraId="275B3010" w14:textId="77777777">
        <w:trPr>
          <w:trHeight w:val="500"/>
        </w:trPr>
        <w:tc>
          <w:tcPr>
            <w:tcW w:w="2440" w:type="dxa"/>
            <w:vAlign w:val="bottom"/>
          </w:tcPr>
          <w:p w14:paraId="0FAC68FC" w14:textId="77777777" w:rsidR="00D958B7" w:rsidRDefault="00741EB6">
            <w:pPr>
              <w:ind w:left="40"/>
              <w:rPr>
                <w:sz w:val="20"/>
                <w:szCs w:val="20"/>
              </w:rPr>
            </w:pPr>
            <w:r>
              <w:rPr>
                <w:rFonts w:ascii="Arial" w:eastAsia="Arial" w:hAnsi="Arial" w:cs="Arial"/>
                <w:b/>
                <w:bCs/>
                <w:color w:val="5979CD"/>
                <w:sz w:val="26"/>
                <w:szCs w:val="26"/>
              </w:rPr>
              <w:t>Keywords</w:t>
            </w:r>
          </w:p>
        </w:tc>
        <w:tc>
          <w:tcPr>
            <w:tcW w:w="8020" w:type="dxa"/>
            <w:vAlign w:val="bottom"/>
          </w:tcPr>
          <w:p w14:paraId="644432BC" w14:textId="77777777" w:rsidR="00D958B7" w:rsidRDefault="00741EB6">
            <w:pPr>
              <w:ind w:left="220"/>
              <w:rPr>
                <w:sz w:val="20"/>
                <w:szCs w:val="20"/>
              </w:rPr>
            </w:pPr>
            <w:r>
              <w:rPr>
                <w:rFonts w:ascii="Arial" w:eastAsia="Arial" w:hAnsi="Arial" w:cs="Arial"/>
                <w:sz w:val="24"/>
                <w:szCs w:val="24"/>
              </w:rPr>
              <w:t>Retailing; retailers; contributes; contributing; monitors; maintains;</w:t>
            </w:r>
          </w:p>
        </w:tc>
      </w:tr>
      <w:tr w:rsidR="00D958B7" w14:paraId="261D3415" w14:textId="77777777">
        <w:trPr>
          <w:trHeight w:val="328"/>
        </w:trPr>
        <w:tc>
          <w:tcPr>
            <w:tcW w:w="2440" w:type="dxa"/>
            <w:tcBorders>
              <w:bottom w:val="single" w:sz="8" w:space="0" w:color="76AFE1"/>
            </w:tcBorders>
            <w:vAlign w:val="bottom"/>
          </w:tcPr>
          <w:p w14:paraId="704FA083" w14:textId="77777777" w:rsidR="00D958B7" w:rsidRDefault="00D958B7">
            <w:pPr>
              <w:rPr>
                <w:sz w:val="24"/>
                <w:szCs w:val="24"/>
              </w:rPr>
            </w:pPr>
          </w:p>
        </w:tc>
        <w:tc>
          <w:tcPr>
            <w:tcW w:w="8020" w:type="dxa"/>
            <w:tcBorders>
              <w:bottom w:val="single" w:sz="8" w:space="0" w:color="76AFE1"/>
            </w:tcBorders>
            <w:vAlign w:val="bottom"/>
          </w:tcPr>
          <w:p w14:paraId="39CDC577" w14:textId="77777777" w:rsidR="00D958B7" w:rsidRDefault="00741EB6">
            <w:pPr>
              <w:ind w:left="220"/>
              <w:rPr>
                <w:sz w:val="20"/>
                <w:szCs w:val="20"/>
              </w:rPr>
            </w:pPr>
            <w:r>
              <w:rPr>
                <w:rFonts w:ascii="Arial" w:eastAsia="Arial" w:hAnsi="Arial" w:cs="Arial"/>
                <w:sz w:val="24"/>
                <w:szCs w:val="24"/>
              </w:rPr>
              <w:t>facilitates; facilitating; shops; shoppers; customers; shop floors</w:t>
            </w:r>
          </w:p>
        </w:tc>
      </w:tr>
    </w:tbl>
    <w:p w14:paraId="4963D8E7" w14:textId="77777777" w:rsidR="00D958B7" w:rsidRDefault="00D958B7">
      <w:pPr>
        <w:spacing w:line="200" w:lineRule="exact"/>
        <w:rPr>
          <w:sz w:val="20"/>
          <w:szCs w:val="20"/>
        </w:rPr>
      </w:pPr>
    </w:p>
    <w:p w14:paraId="1684F681" w14:textId="77777777" w:rsidR="00D958B7" w:rsidRDefault="00D958B7">
      <w:pPr>
        <w:sectPr w:rsidR="00D958B7">
          <w:pgSz w:w="11900" w:h="16840"/>
          <w:pgMar w:top="811" w:right="600" w:bottom="0" w:left="600" w:header="0" w:footer="0" w:gutter="0"/>
          <w:cols w:space="720" w:equalWidth="0">
            <w:col w:w="10700"/>
          </w:cols>
        </w:sectPr>
      </w:pPr>
    </w:p>
    <w:p w14:paraId="05F16B83" w14:textId="77777777" w:rsidR="00D958B7" w:rsidRDefault="00D958B7">
      <w:pPr>
        <w:spacing w:line="200" w:lineRule="exact"/>
        <w:rPr>
          <w:sz w:val="20"/>
          <w:szCs w:val="20"/>
        </w:rPr>
      </w:pPr>
    </w:p>
    <w:p w14:paraId="19B6405B" w14:textId="77777777" w:rsidR="00D958B7" w:rsidRDefault="00D958B7">
      <w:pPr>
        <w:spacing w:line="200" w:lineRule="exact"/>
        <w:rPr>
          <w:sz w:val="20"/>
          <w:szCs w:val="20"/>
        </w:rPr>
      </w:pPr>
    </w:p>
    <w:p w14:paraId="7FCFACA2" w14:textId="77777777" w:rsidR="00D958B7" w:rsidRDefault="00D958B7">
      <w:pPr>
        <w:spacing w:line="200" w:lineRule="exact"/>
        <w:rPr>
          <w:sz w:val="20"/>
          <w:szCs w:val="20"/>
        </w:rPr>
      </w:pPr>
    </w:p>
    <w:p w14:paraId="5D1ED14A" w14:textId="77777777" w:rsidR="00D958B7" w:rsidRDefault="00D958B7">
      <w:pPr>
        <w:spacing w:line="200" w:lineRule="exact"/>
        <w:rPr>
          <w:sz w:val="20"/>
          <w:szCs w:val="20"/>
        </w:rPr>
      </w:pPr>
    </w:p>
    <w:p w14:paraId="024FE944" w14:textId="77777777" w:rsidR="00D958B7" w:rsidRDefault="00D958B7">
      <w:pPr>
        <w:spacing w:line="200" w:lineRule="exact"/>
        <w:rPr>
          <w:sz w:val="20"/>
          <w:szCs w:val="20"/>
        </w:rPr>
      </w:pPr>
    </w:p>
    <w:p w14:paraId="4EB47FF6" w14:textId="77777777" w:rsidR="00D958B7" w:rsidRDefault="00D958B7">
      <w:pPr>
        <w:spacing w:line="200" w:lineRule="exact"/>
        <w:rPr>
          <w:sz w:val="20"/>
          <w:szCs w:val="20"/>
        </w:rPr>
      </w:pPr>
    </w:p>
    <w:p w14:paraId="7D9DEB4A" w14:textId="77777777" w:rsidR="00D958B7" w:rsidRDefault="00D958B7">
      <w:pPr>
        <w:spacing w:line="200" w:lineRule="exact"/>
        <w:rPr>
          <w:sz w:val="20"/>
          <w:szCs w:val="20"/>
        </w:rPr>
      </w:pPr>
    </w:p>
    <w:p w14:paraId="2E586E72" w14:textId="77777777" w:rsidR="00D958B7" w:rsidRDefault="00D958B7">
      <w:pPr>
        <w:spacing w:line="200" w:lineRule="exact"/>
        <w:rPr>
          <w:sz w:val="20"/>
          <w:szCs w:val="20"/>
        </w:rPr>
      </w:pPr>
    </w:p>
    <w:p w14:paraId="1191C8EF" w14:textId="77777777" w:rsidR="00D958B7" w:rsidRDefault="00D958B7">
      <w:pPr>
        <w:spacing w:line="200" w:lineRule="exact"/>
        <w:rPr>
          <w:sz w:val="20"/>
          <w:szCs w:val="20"/>
        </w:rPr>
      </w:pPr>
    </w:p>
    <w:p w14:paraId="20D6312C" w14:textId="77777777" w:rsidR="00D958B7" w:rsidRDefault="00D958B7">
      <w:pPr>
        <w:spacing w:line="200" w:lineRule="exact"/>
        <w:rPr>
          <w:sz w:val="20"/>
          <w:szCs w:val="20"/>
        </w:rPr>
      </w:pPr>
    </w:p>
    <w:p w14:paraId="54292F3D" w14:textId="77777777" w:rsidR="00D958B7" w:rsidRDefault="00D958B7">
      <w:pPr>
        <w:spacing w:line="200" w:lineRule="exact"/>
        <w:rPr>
          <w:sz w:val="20"/>
          <w:szCs w:val="20"/>
        </w:rPr>
      </w:pPr>
    </w:p>
    <w:p w14:paraId="4B061139" w14:textId="77777777" w:rsidR="00D958B7" w:rsidRDefault="00D958B7">
      <w:pPr>
        <w:spacing w:line="200" w:lineRule="exact"/>
        <w:rPr>
          <w:sz w:val="20"/>
          <w:szCs w:val="20"/>
        </w:rPr>
      </w:pPr>
    </w:p>
    <w:p w14:paraId="42CF9E49" w14:textId="77777777" w:rsidR="00D958B7" w:rsidRDefault="00D958B7">
      <w:pPr>
        <w:spacing w:line="200" w:lineRule="exact"/>
        <w:rPr>
          <w:sz w:val="20"/>
          <w:szCs w:val="20"/>
        </w:rPr>
      </w:pPr>
    </w:p>
    <w:p w14:paraId="31F8238C" w14:textId="77777777" w:rsidR="00D958B7" w:rsidRDefault="00D958B7">
      <w:pPr>
        <w:spacing w:line="200" w:lineRule="exact"/>
        <w:rPr>
          <w:sz w:val="20"/>
          <w:szCs w:val="20"/>
        </w:rPr>
      </w:pPr>
    </w:p>
    <w:p w14:paraId="17788136" w14:textId="77777777" w:rsidR="00D958B7" w:rsidRDefault="00D958B7">
      <w:pPr>
        <w:spacing w:line="200" w:lineRule="exact"/>
        <w:rPr>
          <w:sz w:val="20"/>
          <w:szCs w:val="20"/>
        </w:rPr>
      </w:pPr>
    </w:p>
    <w:p w14:paraId="0501B5CF" w14:textId="77777777" w:rsidR="00D958B7" w:rsidRDefault="00D958B7">
      <w:pPr>
        <w:spacing w:line="200" w:lineRule="exact"/>
        <w:rPr>
          <w:sz w:val="20"/>
          <w:szCs w:val="20"/>
        </w:rPr>
      </w:pPr>
    </w:p>
    <w:p w14:paraId="2DA87ABA" w14:textId="77777777" w:rsidR="00D958B7" w:rsidRDefault="00D958B7">
      <w:pPr>
        <w:spacing w:line="200" w:lineRule="exact"/>
        <w:rPr>
          <w:sz w:val="20"/>
          <w:szCs w:val="20"/>
        </w:rPr>
      </w:pPr>
    </w:p>
    <w:p w14:paraId="3378F1B6" w14:textId="77777777" w:rsidR="00D958B7" w:rsidRDefault="00D958B7">
      <w:pPr>
        <w:spacing w:line="200" w:lineRule="exact"/>
        <w:rPr>
          <w:sz w:val="20"/>
          <w:szCs w:val="20"/>
        </w:rPr>
      </w:pPr>
    </w:p>
    <w:p w14:paraId="41DD992D" w14:textId="77777777" w:rsidR="00D958B7" w:rsidRDefault="00D958B7">
      <w:pPr>
        <w:spacing w:line="200" w:lineRule="exact"/>
        <w:rPr>
          <w:sz w:val="20"/>
          <w:szCs w:val="20"/>
        </w:rPr>
      </w:pPr>
    </w:p>
    <w:p w14:paraId="6D4A26D1" w14:textId="77777777" w:rsidR="00D958B7" w:rsidRDefault="00D958B7">
      <w:pPr>
        <w:spacing w:line="200" w:lineRule="exact"/>
        <w:rPr>
          <w:sz w:val="20"/>
          <w:szCs w:val="20"/>
        </w:rPr>
      </w:pPr>
    </w:p>
    <w:p w14:paraId="50C0071A" w14:textId="77777777" w:rsidR="00D958B7" w:rsidRDefault="00D958B7">
      <w:pPr>
        <w:spacing w:line="200" w:lineRule="exact"/>
        <w:rPr>
          <w:sz w:val="20"/>
          <w:szCs w:val="20"/>
        </w:rPr>
      </w:pPr>
    </w:p>
    <w:p w14:paraId="71DD4EED" w14:textId="77777777" w:rsidR="00D958B7" w:rsidRDefault="00D958B7">
      <w:pPr>
        <w:spacing w:line="200" w:lineRule="exact"/>
        <w:rPr>
          <w:sz w:val="20"/>
          <w:szCs w:val="20"/>
        </w:rPr>
      </w:pPr>
    </w:p>
    <w:p w14:paraId="5229DC2C" w14:textId="77777777" w:rsidR="00D958B7" w:rsidRDefault="00D958B7">
      <w:pPr>
        <w:spacing w:line="200" w:lineRule="exact"/>
        <w:rPr>
          <w:sz w:val="20"/>
          <w:szCs w:val="20"/>
        </w:rPr>
      </w:pPr>
    </w:p>
    <w:p w14:paraId="2AF06A6A" w14:textId="77777777" w:rsidR="00D958B7" w:rsidRDefault="00D958B7">
      <w:pPr>
        <w:spacing w:line="200" w:lineRule="exact"/>
        <w:rPr>
          <w:sz w:val="20"/>
          <w:szCs w:val="20"/>
        </w:rPr>
      </w:pPr>
    </w:p>
    <w:p w14:paraId="642F2398" w14:textId="77777777" w:rsidR="00D958B7" w:rsidRDefault="00D958B7">
      <w:pPr>
        <w:spacing w:line="200" w:lineRule="exact"/>
        <w:rPr>
          <w:sz w:val="20"/>
          <w:szCs w:val="20"/>
        </w:rPr>
      </w:pPr>
    </w:p>
    <w:p w14:paraId="7F757C2B" w14:textId="77777777" w:rsidR="00D958B7" w:rsidRDefault="00D958B7">
      <w:pPr>
        <w:spacing w:line="200" w:lineRule="exact"/>
        <w:rPr>
          <w:sz w:val="20"/>
          <w:szCs w:val="20"/>
        </w:rPr>
      </w:pPr>
    </w:p>
    <w:p w14:paraId="59298AC9" w14:textId="77777777" w:rsidR="00D958B7" w:rsidRDefault="00D958B7">
      <w:pPr>
        <w:spacing w:line="200" w:lineRule="exact"/>
        <w:rPr>
          <w:sz w:val="20"/>
          <w:szCs w:val="20"/>
        </w:rPr>
      </w:pPr>
    </w:p>
    <w:p w14:paraId="29BE22F4" w14:textId="77777777" w:rsidR="00D958B7" w:rsidRDefault="00D958B7">
      <w:pPr>
        <w:spacing w:line="200" w:lineRule="exact"/>
        <w:rPr>
          <w:sz w:val="20"/>
          <w:szCs w:val="20"/>
        </w:rPr>
      </w:pPr>
    </w:p>
    <w:p w14:paraId="7E4FAD9F" w14:textId="77777777" w:rsidR="00D958B7" w:rsidRDefault="00D958B7">
      <w:pPr>
        <w:spacing w:line="200" w:lineRule="exact"/>
        <w:rPr>
          <w:sz w:val="20"/>
          <w:szCs w:val="20"/>
        </w:rPr>
      </w:pPr>
    </w:p>
    <w:p w14:paraId="51C4BBCD" w14:textId="77777777" w:rsidR="00D958B7" w:rsidRDefault="00D958B7">
      <w:pPr>
        <w:spacing w:line="262" w:lineRule="exact"/>
        <w:rPr>
          <w:sz w:val="20"/>
          <w:szCs w:val="20"/>
        </w:rPr>
      </w:pPr>
    </w:p>
    <w:tbl>
      <w:tblPr>
        <w:tblW w:w="0" w:type="auto"/>
        <w:tblLayout w:type="fixed"/>
        <w:tblCellMar>
          <w:left w:w="0" w:type="dxa"/>
          <w:right w:w="0" w:type="dxa"/>
        </w:tblCellMar>
        <w:tblLook w:val="04A0" w:firstRow="1" w:lastRow="0" w:firstColumn="1" w:lastColumn="0" w:noHBand="0" w:noVBand="1"/>
      </w:tblPr>
      <w:tblGrid>
        <w:gridCol w:w="2060"/>
        <w:gridCol w:w="6880"/>
        <w:gridCol w:w="1760"/>
      </w:tblGrid>
      <w:tr w:rsidR="00D958B7" w14:paraId="698FC89D" w14:textId="77777777">
        <w:trPr>
          <w:trHeight w:val="161"/>
        </w:trPr>
        <w:tc>
          <w:tcPr>
            <w:tcW w:w="2060" w:type="dxa"/>
            <w:vAlign w:val="bottom"/>
          </w:tcPr>
          <w:p w14:paraId="036577E0" w14:textId="77777777" w:rsidR="00D958B7" w:rsidRDefault="00741EB6">
            <w:pPr>
              <w:rPr>
                <w:sz w:val="20"/>
                <w:szCs w:val="20"/>
              </w:rPr>
            </w:pPr>
            <w:r>
              <w:rPr>
                <w:rFonts w:ascii="Arial" w:eastAsia="Arial" w:hAnsi="Arial" w:cs="Arial"/>
                <w:sz w:val="14"/>
                <w:szCs w:val="14"/>
              </w:rPr>
              <w:t>PPL.C277</w:t>
            </w:r>
          </w:p>
        </w:tc>
        <w:tc>
          <w:tcPr>
            <w:tcW w:w="6880" w:type="dxa"/>
            <w:vAlign w:val="bottom"/>
          </w:tcPr>
          <w:p w14:paraId="66B47C07" w14:textId="77777777" w:rsidR="00D958B7" w:rsidRDefault="00741EB6">
            <w:pPr>
              <w:ind w:right="230"/>
              <w:jc w:val="center"/>
              <w:rPr>
                <w:sz w:val="20"/>
                <w:szCs w:val="20"/>
              </w:rPr>
            </w:pPr>
            <w:r>
              <w:rPr>
                <w:rFonts w:ascii="Arial" w:eastAsia="Arial" w:hAnsi="Arial" w:cs="Arial"/>
                <w:sz w:val="14"/>
                <w:szCs w:val="14"/>
              </w:rPr>
              <w:t>Contribute to monitoring and maintaining ease of shopping in</w:t>
            </w:r>
          </w:p>
        </w:tc>
        <w:tc>
          <w:tcPr>
            <w:tcW w:w="1760" w:type="dxa"/>
            <w:vAlign w:val="bottom"/>
          </w:tcPr>
          <w:p w14:paraId="35070677" w14:textId="77777777" w:rsidR="00D958B7" w:rsidRDefault="00741EB6">
            <w:pPr>
              <w:jc w:val="right"/>
              <w:rPr>
                <w:sz w:val="20"/>
                <w:szCs w:val="20"/>
              </w:rPr>
            </w:pPr>
            <w:r>
              <w:rPr>
                <w:rFonts w:ascii="Times" w:eastAsia="Times" w:hAnsi="Times" w:cs="Times"/>
                <w:sz w:val="14"/>
                <w:szCs w:val="14"/>
              </w:rPr>
              <w:t>4</w:t>
            </w:r>
          </w:p>
        </w:tc>
      </w:tr>
      <w:tr w:rsidR="00D958B7" w14:paraId="7A745CA7" w14:textId="77777777">
        <w:trPr>
          <w:trHeight w:val="188"/>
        </w:trPr>
        <w:tc>
          <w:tcPr>
            <w:tcW w:w="2060" w:type="dxa"/>
            <w:vAlign w:val="bottom"/>
          </w:tcPr>
          <w:p w14:paraId="4C101084" w14:textId="77777777" w:rsidR="00D958B7" w:rsidRDefault="00D958B7">
            <w:pPr>
              <w:rPr>
                <w:sz w:val="16"/>
                <w:szCs w:val="16"/>
              </w:rPr>
            </w:pPr>
          </w:p>
        </w:tc>
        <w:tc>
          <w:tcPr>
            <w:tcW w:w="6880" w:type="dxa"/>
            <w:vAlign w:val="bottom"/>
          </w:tcPr>
          <w:p w14:paraId="1F567DDC" w14:textId="77777777" w:rsidR="00D958B7" w:rsidRDefault="00741EB6">
            <w:pPr>
              <w:ind w:right="230"/>
              <w:jc w:val="center"/>
              <w:rPr>
                <w:sz w:val="20"/>
                <w:szCs w:val="20"/>
              </w:rPr>
            </w:pPr>
            <w:r>
              <w:rPr>
                <w:rFonts w:ascii="Arial" w:eastAsia="Arial" w:hAnsi="Arial" w:cs="Arial"/>
                <w:w w:val="99"/>
                <w:sz w:val="14"/>
                <w:szCs w:val="14"/>
              </w:rPr>
              <w:t>a retail sales area</w:t>
            </w:r>
          </w:p>
        </w:tc>
        <w:tc>
          <w:tcPr>
            <w:tcW w:w="1760" w:type="dxa"/>
            <w:vAlign w:val="bottom"/>
          </w:tcPr>
          <w:p w14:paraId="54271598" w14:textId="77777777" w:rsidR="00D958B7" w:rsidRDefault="00D958B7">
            <w:pPr>
              <w:rPr>
                <w:sz w:val="16"/>
                <w:szCs w:val="16"/>
              </w:rPr>
            </w:pPr>
          </w:p>
        </w:tc>
      </w:tr>
    </w:tbl>
    <w:p w14:paraId="5D137D35" w14:textId="77777777" w:rsidR="00D958B7" w:rsidRDefault="00D958B7">
      <w:pPr>
        <w:spacing w:line="1" w:lineRule="exact"/>
        <w:rPr>
          <w:sz w:val="20"/>
          <w:szCs w:val="20"/>
        </w:rPr>
      </w:pPr>
    </w:p>
    <w:sectPr w:rsidR="00D958B7">
      <w:type w:val="continuous"/>
      <w:pgSz w:w="11900" w:h="16840"/>
      <w:pgMar w:top="811" w:right="600" w:bottom="0" w:left="600" w:header="0" w:footer="0" w:gutter="0"/>
      <w:cols w:space="720" w:equalWidth="0">
        <w:col w:w="1070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3D6C"/>
    <w:multiLevelType w:val="hybridMultilevel"/>
    <w:tmpl w:val="2790477E"/>
    <w:lvl w:ilvl="0" w:tplc="1AAA428A">
      <w:start w:val="3"/>
      <w:numFmt w:val="decimal"/>
      <w:lvlText w:val="%1."/>
      <w:lvlJc w:val="left"/>
    </w:lvl>
    <w:lvl w:ilvl="1" w:tplc="2E68D5F2">
      <w:numFmt w:val="decimal"/>
      <w:lvlText w:val=""/>
      <w:lvlJc w:val="left"/>
    </w:lvl>
    <w:lvl w:ilvl="2" w:tplc="65B41300">
      <w:numFmt w:val="decimal"/>
      <w:lvlText w:val=""/>
      <w:lvlJc w:val="left"/>
    </w:lvl>
    <w:lvl w:ilvl="3" w:tplc="4BC0617E">
      <w:numFmt w:val="decimal"/>
      <w:lvlText w:val=""/>
      <w:lvlJc w:val="left"/>
    </w:lvl>
    <w:lvl w:ilvl="4" w:tplc="9DCAF3B2">
      <w:numFmt w:val="decimal"/>
      <w:lvlText w:val=""/>
      <w:lvlJc w:val="left"/>
    </w:lvl>
    <w:lvl w:ilvl="5" w:tplc="8B548EB8">
      <w:numFmt w:val="decimal"/>
      <w:lvlText w:val=""/>
      <w:lvlJc w:val="left"/>
    </w:lvl>
    <w:lvl w:ilvl="6" w:tplc="D1F89630">
      <w:numFmt w:val="decimal"/>
      <w:lvlText w:val=""/>
      <w:lvlJc w:val="left"/>
    </w:lvl>
    <w:lvl w:ilvl="7" w:tplc="46B86CD6">
      <w:numFmt w:val="decimal"/>
      <w:lvlText w:val=""/>
      <w:lvlJc w:val="left"/>
    </w:lvl>
    <w:lvl w:ilvl="8" w:tplc="B3626992">
      <w:numFmt w:val="decimal"/>
      <w:lvlText w:val=""/>
      <w:lvlJc w:val="left"/>
    </w:lvl>
  </w:abstractNum>
  <w:abstractNum w:abstractNumId="1" w15:restartNumberingAfterBreak="0">
    <w:nsid w:val="00004AE1"/>
    <w:multiLevelType w:val="hybridMultilevel"/>
    <w:tmpl w:val="A1166808"/>
    <w:lvl w:ilvl="0" w:tplc="7B1A2A96">
      <w:start w:val="1"/>
      <w:numFmt w:val="decimal"/>
      <w:lvlText w:val="%1."/>
      <w:lvlJc w:val="left"/>
    </w:lvl>
    <w:lvl w:ilvl="1" w:tplc="47F610E0">
      <w:numFmt w:val="decimal"/>
      <w:lvlText w:val=""/>
      <w:lvlJc w:val="left"/>
    </w:lvl>
    <w:lvl w:ilvl="2" w:tplc="ACCEFB46">
      <w:numFmt w:val="decimal"/>
      <w:lvlText w:val=""/>
      <w:lvlJc w:val="left"/>
    </w:lvl>
    <w:lvl w:ilvl="3" w:tplc="690C82B8">
      <w:numFmt w:val="decimal"/>
      <w:lvlText w:val=""/>
      <w:lvlJc w:val="left"/>
    </w:lvl>
    <w:lvl w:ilvl="4" w:tplc="32BA8786">
      <w:numFmt w:val="decimal"/>
      <w:lvlText w:val=""/>
      <w:lvlJc w:val="left"/>
    </w:lvl>
    <w:lvl w:ilvl="5" w:tplc="B09E2728">
      <w:numFmt w:val="decimal"/>
      <w:lvlText w:val=""/>
      <w:lvlJc w:val="left"/>
    </w:lvl>
    <w:lvl w:ilvl="6" w:tplc="95FA0248">
      <w:numFmt w:val="decimal"/>
      <w:lvlText w:val=""/>
      <w:lvlJc w:val="left"/>
    </w:lvl>
    <w:lvl w:ilvl="7" w:tplc="D03C36CE">
      <w:numFmt w:val="decimal"/>
      <w:lvlText w:val=""/>
      <w:lvlJc w:val="left"/>
    </w:lvl>
    <w:lvl w:ilvl="8" w:tplc="D3C60DBC">
      <w:numFmt w:val="decimal"/>
      <w:lvlText w:val=""/>
      <w:lvlJc w:val="left"/>
    </w:lvl>
  </w:abstractNum>
  <w:num w:numId="1" w16cid:durableId="2085714454">
    <w:abstractNumId w:val="1"/>
  </w:num>
  <w:num w:numId="2" w16cid:durableId="18568403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ucy Victoria">
    <w15:presenceInfo w15:providerId="None" w15:userId="Lucy Victoria"/>
  </w15:person>
  <w15:person w15:author="Sally Eastland">
    <w15:presenceInfo w15:providerId="None" w15:userId="Sally Eastlan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trackRevisions/>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958B7"/>
    <w:rsid w:val="000267E5"/>
    <w:rsid w:val="000328CD"/>
    <w:rsid w:val="002A0125"/>
    <w:rsid w:val="002B47A5"/>
    <w:rsid w:val="00741EB6"/>
    <w:rsid w:val="00943CEF"/>
    <w:rsid w:val="009630C7"/>
    <w:rsid w:val="009A2E55"/>
    <w:rsid w:val="00AE3EA4"/>
    <w:rsid w:val="00BE680C"/>
    <w:rsid w:val="00D958B7"/>
    <w:rsid w:val="00E36C87"/>
    <w:rsid w:val="00EB440D"/>
    <w:rsid w:val="00EF3115"/>
    <w:rsid w:val="00FE13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3FE88F"/>
  <w15:docId w15:val="{1958FBBE-5326-4B1E-B272-ACB67A3F0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sz w:val="22"/>
        <w:szCs w:val="22"/>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D5BDC"/>
    <w:rPr>
      <w:color w:val="0000FF"/>
      <w:u w:val="single"/>
    </w:rPr>
  </w:style>
  <w:style w:type="paragraph" w:styleId="Revision">
    <w:name w:val="Revision"/>
    <w:hidden/>
    <w:uiPriority w:val="99"/>
    <w:semiHidden/>
    <w:rsid w:val="002B47A5"/>
  </w:style>
  <w:style w:type="paragraph" w:styleId="ListParagraph">
    <w:name w:val="List Paragraph"/>
    <w:basedOn w:val="Normal"/>
    <w:uiPriority w:val="34"/>
    <w:qFormat/>
    <w:rsid w:val="00FE136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35</TotalTime>
  <Pages>4</Pages>
  <Words>680</Words>
  <Characters>3736</Characters>
  <Application>Microsoft Office Word</Application>
  <DocSecurity>0</DocSecurity>
  <Lines>415</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Sally Eastland</cp:lastModifiedBy>
  <cp:revision>11</cp:revision>
  <dcterms:created xsi:type="dcterms:W3CDTF">2024-08-19T17:46:00Z</dcterms:created>
  <dcterms:modified xsi:type="dcterms:W3CDTF">2024-12-18T13:25:00Z</dcterms:modified>
</cp:coreProperties>
</file>