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39B400" w14:textId="77777777" w:rsidR="003A1DB0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104A6553" wp14:editId="111DDC6C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PPL.C278</w:t>
      </w:r>
    </w:p>
    <w:p w14:paraId="41BB6062" w14:textId="77777777" w:rsidR="003A1DB0" w:rsidRDefault="003A1DB0">
      <w:pPr>
        <w:spacing w:line="200" w:lineRule="exact"/>
        <w:rPr>
          <w:sz w:val="24"/>
          <w:szCs w:val="24"/>
        </w:rPr>
      </w:pPr>
    </w:p>
    <w:p w14:paraId="4C6D5728" w14:textId="77777777" w:rsidR="003A1DB0" w:rsidRDefault="003A1DB0">
      <w:pPr>
        <w:spacing w:line="200" w:lineRule="exact"/>
        <w:rPr>
          <w:sz w:val="24"/>
          <w:szCs w:val="24"/>
        </w:rPr>
      </w:pPr>
    </w:p>
    <w:p w14:paraId="19B58548" w14:textId="77777777" w:rsidR="003A1DB0" w:rsidRDefault="003A1DB0">
      <w:pPr>
        <w:spacing w:line="204" w:lineRule="exact"/>
        <w:rPr>
          <w:sz w:val="24"/>
          <w:szCs w:val="24"/>
        </w:rPr>
      </w:pPr>
    </w:p>
    <w:p w14:paraId="63C6D646" w14:textId="5E2A6FDA" w:rsidR="003A1DB0" w:rsidRDefault="00000000">
      <w:pPr>
        <w:spacing w:line="251" w:lineRule="auto"/>
        <w:ind w:left="160" w:right="32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Help customers to choose delicatessen products </w:t>
      </w:r>
      <w:del w:id="0" w:author="Sally Eastland" w:date="2024-12-18T13:30:00Z" w16du:dateUtc="2024-12-18T13:30:00Z">
        <w:r w:rsidDel="00390D33">
          <w:rPr>
            <w:rFonts w:ascii="Arial" w:eastAsia="Arial" w:hAnsi="Arial" w:cs="Arial"/>
            <w:sz w:val="24"/>
            <w:szCs w:val="24"/>
          </w:rPr>
          <w:delText>in a specialist retail organisation</w:delText>
        </w:r>
      </w:del>
    </w:p>
    <w:p w14:paraId="5E172155" w14:textId="77777777" w:rsidR="003A1DB0" w:rsidRDefault="0000000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419DE8B6" wp14:editId="61F560E9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6E7E05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386694EB" w14:textId="77777777" w:rsidR="003A1DB0" w:rsidRDefault="003A1DB0">
      <w:pPr>
        <w:spacing w:line="200" w:lineRule="exact"/>
        <w:rPr>
          <w:sz w:val="24"/>
          <w:szCs w:val="24"/>
        </w:rPr>
      </w:pPr>
    </w:p>
    <w:p w14:paraId="526BC972" w14:textId="77777777" w:rsidR="003A1DB0" w:rsidRDefault="003A1DB0">
      <w:pPr>
        <w:spacing w:line="243" w:lineRule="exact"/>
        <w:rPr>
          <w:sz w:val="24"/>
          <w:szCs w:val="24"/>
        </w:rPr>
      </w:pPr>
    </w:p>
    <w:p w14:paraId="0C1BFE99" w14:textId="77777777" w:rsidR="003A1DB0" w:rsidRDefault="0000000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This standard is about helping customers to choose delicatessen</w:t>
      </w:r>
    </w:p>
    <w:p w14:paraId="2902E171" w14:textId="77777777" w:rsidR="003A1DB0" w:rsidRDefault="003A1DB0">
      <w:pPr>
        <w:spacing w:line="76" w:lineRule="exact"/>
        <w:rPr>
          <w:sz w:val="24"/>
          <w:szCs w:val="24"/>
        </w:rPr>
      </w:pPr>
    </w:p>
    <w:p w14:paraId="6E8F65D1" w14:textId="2432F264" w:rsidR="003A1DB0" w:rsidRDefault="00000000">
      <w:pPr>
        <w:spacing w:line="327" w:lineRule="auto"/>
        <w:ind w:left="2780" w:right="2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products in your </w:t>
      </w:r>
      <w:del w:id="1" w:author="Sally Eastland" w:date="2024-12-18T13:32:00Z" w16du:dateUtc="2024-12-18T13:32:00Z">
        <w:r w:rsidDel="001B3D3A">
          <w:rPr>
            <w:rFonts w:ascii="Arial" w:eastAsia="Arial" w:hAnsi="Arial" w:cs="Arial"/>
            <w:sz w:val="24"/>
            <w:szCs w:val="24"/>
          </w:rPr>
          <w:delText>specialist</w:delText>
        </w:r>
      </w:del>
      <w:r>
        <w:rPr>
          <w:rFonts w:ascii="Arial" w:eastAsia="Arial" w:hAnsi="Arial" w:cs="Arial"/>
          <w:sz w:val="24"/>
          <w:szCs w:val="24"/>
        </w:rPr>
        <w:t xml:space="preserve"> retail organisation. It also covers providing information about delicatessen products to help customers make choices and suggesting alternatives where appropriate.</w:t>
      </w:r>
    </w:p>
    <w:p w14:paraId="0E4204DB" w14:textId="77777777" w:rsidR="003A1DB0" w:rsidRDefault="003A1DB0">
      <w:pPr>
        <w:spacing w:line="297" w:lineRule="exact"/>
        <w:rPr>
          <w:sz w:val="24"/>
          <w:szCs w:val="24"/>
        </w:rPr>
      </w:pPr>
    </w:p>
    <w:p w14:paraId="15C0F7D7" w14:textId="77777777" w:rsidR="003A1DB0" w:rsidRDefault="00000000">
      <w:pPr>
        <w:spacing w:line="355" w:lineRule="auto"/>
        <w:ind w:left="2780" w:right="5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For the purposes of this standard, delicatessen products are ready-to-serve products such as cheese, cold cooked meats and salads.</w:t>
      </w:r>
    </w:p>
    <w:p w14:paraId="26F0A203" w14:textId="77777777" w:rsidR="003A1DB0" w:rsidRDefault="003A1DB0">
      <w:pPr>
        <w:spacing w:line="264" w:lineRule="exact"/>
        <w:rPr>
          <w:sz w:val="24"/>
          <w:szCs w:val="24"/>
        </w:rPr>
      </w:pPr>
    </w:p>
    <w:p w14:paraId="78841BB0" w14:textId="56D0100F" w:rsidR="003A1DB0" w:rsidRDefault="00000000">
      <w:pPr>
        <w:spacing w:line="334" w:lineRule="auto"/>
        <w:ind w:left="2780" w:right="40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This standard is for </w:t>
      </w:r>
      <w:del w:id="2" w:author="Lucy Victoria" w:date="2024-12-10T15:14:00Z" w16du:dateUtc="2024-12-10T15:14:00Z">
        <w:r w:rsidDel="00E06BB9">
          <w:rPr>
            <w:rFonts w:ascii="Arial" w:eastAsia="Arial" w:hAnsi="Arial" w:cs="Arial"/>
            <w:sz w:val="24"/>
            <w:szCs w:val="24"/>
          </w:rPr>
          <w:delText>owners, managers, department managers, team leaders and sales/customer service assistants</w:delText>
        </w:r>
      </w:del>
      <w:ins w:id="3" w:author="Lucy Victoria" w:date="2024-12-10T15:14:00Z" w16du:dateUtc="2024-12-10T15:14:00Z">
        <w:r w:rsidR="00E06BB9">
          <w:rPr>
            <w:rFonts w:ascii="Arial" w:eastAsia="Arial" w:hAnsi="Arial" w:cs="Arial"/>
            <w:sz w:val="24"/>
            <w:szCs w:val="24"/>
          </w:rPr>
          <w:t>staff</w:t>
        </w:r>
      </w:ins>
      <w:r>
        <w:rPr>
          <w:rFonts w:ascii="Arial" w:eastAsia="Arial" w:hAnsi="Arial" w:cs="Arial"/>
          <w:sz w:val="24"/>
          <w:szCs w:val="24"/>
        </w:rPr>
        <w:t xml:space="preserve"> with suitable food safety training.</w:t>
      </w:r>
    </w:p>
    <w:p w14:paraId="7F271D87" w14:textId="77777777" w:rsidR="003A1DB0" w:rsidRDefault="003A1DB0">
      <w:pPr>
        <w:spacing w:line="298" w:lineRule="exact"/>
        <w:rPr>
          <w:sz w:val="24"/>
          <w:szCs w:val="24"/>
        </w:rPr>
      </w:pPr>
    </w:p>
    <w:p w14:paraId="1AA4C825" w14:textId="77777777" w:rsidR="003A1DB0" w:rsidRDefault="00000000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 xml:space="preserve">When you have completed this </w:t>
      </w:r>
      <w:proofErr w:type="gramStart"/>
      <w:r>
        <w:rPr>
          <w:rFonts w:ascii="Arial" w:eastAsia="Arial" w:hAnsi="Arial" w:cs="Arial"/>
          <w:i/>
          <w:iCs/>
          <w:sz w:val="24"/>
          <w:szCs w:val="24"/>
        </w:rPr>
        <w:t>standard</w:t>
      </w:r>
      <w:proofErr w:type="gramEnd"/>
      <w:r>
        <w:rPr>
          <w:rFonts w:ascii="Arial" w:eastAsia="Arial" w:hAnsi="Arial" w:cs="Arial"/>
          <w:i/>
          <w:iCs/>
          <w:sz w:val="24"/>
          <w:szCs w:val="24"/>
        </w:rPr>
        <w:t xml:space="preserve"> you will be able to demonstrate your understanding of and ability to:</w:t>
      </w:r>
    </w:p>
    <w:p w14:paraId="3E9EEFE9" w14:textId="77777777" w:rsidR="003A1DB0" w:rsidRDefault="003A1DB0">
      <w:pPr>
        <w:spacing w:line="234" w:lineRule="exact"/>
        <w:rPr>
          <w:sz w:val="24"/>
          <w:szCs w:val="24"/>
        </w:rPr>
      </w:pPr>
    </w:p>
    <w:p w14:paraId="72668785" w14:textId="71CA0707" w:rsidR="003A1DB0" w:rsidDel="001B3D3A" w:rsidRDefault="00000000" w:rsidP="001B3D3A">
      <w:pPr>
        <w:ind w:left="2780"/>
        <w:rPr>
          <w:del w:id="4" w:author="Sally Eastland" w:date="2024-12-18T13:33:00Z" w16du:dateUtc="2024-12-18T13:33:00Z"/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• Help customers choose delicatessen products </w:t>
      </w:r>
      <w:del w:id="5" w:author="Sally Eastland" w:date="2024-12-18T13:33:00Z" w16du:dateUtc="2024-12-18T13:33:00Z">
        <w:r w:rsidDel="001B3D3A">
          <w:rPr>
            <w:rFonts w:ascii="Arial" w:eastAsia="Arial" w:hAnsi="Arial" w:cs="Arial"/>
            <w:sz w:val="24"/>
            <w:szCs w:val="24"/>
          </w:rPr>
          <w:delText>in a specialist retail</w:delText>
        </w:r>
      </w:del>
    </w:p>
    <w:p w14:paraId="6269FD43" w14:textId="6E7C9545" w:rsidR="003A1DB0" w:rsidDel="001B3D3A" w:rsidRDefault="003A1DB0" w:rsidP="001B3D3A">
      <w:pPr>
        <w:ind w:left="2780"/>
        <w:rPr>
          <w:del w:id="6" w:author="Sally Eastland" w:date="2024-12-18T13:33:00Z" w16du:dateUtc="2024-12-18T13:33:00Z"/>
          <w:sz w:val="24"/>
          <w:szCs w:val="24"/>
        </w:rPr>
      </w:pPr>
    </w:p>
    <w:p w14:paraId="1725EE9A" w14:textId="4D22CE43" w:rsidR="003A1DB0" w:rsidDel="001B3D3A" w:rsidRDefault="00000000" w:rsidP="001B3D3A">
      <w:pPr>
        <w:ind w:left="2780"/>
        <w:rPr>
          <w:del w:id="7" w:author="Sally Eastland" w:date="2024-12-18T13:33:00Z" w16du:dateUtc="2024-12-18T13:33:00Z"/>
          <w:sz w:val="20"/>
          <w:szCs w:val="20"/>
        </w:rPr>
      </w:pPr>
      <w:del w:id="8" w:author="Sally Eastland" w:date="2024-12-18T13:33:00Z" w16du:dateUtc="2024-12-18T13:33:00Z">
        <w:r w:rsidDel="001B3D3A">
          <w:rPr>
            <w:rFonts w:ascii="Arial" w:eastAsia="Arial" w:hAnsi="Arial" w:cs="Arial"/>
            <w:sz w:val="24"/>
            <w:szCs w:val="24"/>
          </w:rPr>
          <w:delText>organisation</w:delText>
        </w:r>
      </w:del>
    </w:p>
    <w:p w14:paraId="253F35B5" w14:textId="77777777" w:rsidR="003A1DB0" w:rsidRDefault="003A1DB0">
      <w:pPr>
        <w:sectPr w:rsidR="003A1DB0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4FC173B" w14:textId="77777777" w:rsidR="003A1DB0" w:rsidRDefault="003A1DB0">
      <w:pPr>
        <w:spacing w:line="200" w:lineRule="exact"/>
        <w:rPr>
          <w:sz w:val="24"/>
          <w:szCs w:val="24"/>
        </w:rPr>
      </w:pPr>
    </w:p>
    <w:p w14:paraId="5613E7EE" w14:textId="77777777" w:rsidR="003A1DB0" w:rsidRDefault="003A1DB0">
      <w:pPr>
        <w:spacing w:line="200" w:lineRule="exact"/>
        <w:rPr>
          <w:sz w:val="24"/>
          <w:szCs w:val="24"/>
        </w:rPr>
      </w:pPr>
    </w:p>
    <w:p w14:paraId="54B589D3" w14:textId="77777777" w:rsidR="003A1DB0" w:rsidRDefault="003A1DB0">
      <w:pPr>
        <w:spacing w:line="200" w:lineRule="exact"/>
        <w:rPr>
          <w:sz w:val="24"/>
          <w:szCs w:val="24"/>
        </w:rPr>
      </w:pPr>
    </w:p>
    <w:p w14:paraId="537540DD" w14:textId="77777777" w:rsidR="003A1DB0" w:rsidRDefault="003A1DB0">
      <w:pPr>
        <w:spacing w:line="200" w:lineRule="exact"/>
        <w:rPr>
          <w:sz w:val="24"/>
          <w:szCs w:val="24"/>
        </w:rPr>
      </w:pPr>
    </w:p>
    <w:p w14:paraId="544636A0" w14:textId="77777777" w:rsidR="003A1DB0" w:rsidRDefault="003A1DB0">
      <w:pPr>
        <w:spacing w:line="200" w:lineRule="exact"/>
        <w:rPr>
          <w:sz w:val="24"/>
          <w:szCs w:val="24"/>
        </w:rPr>
      </w:pPr>
    </w:p>
    <w:p w14:paraId="24AA77E3" w14:textId="77777777" w:rsidR="003A1DB0" w:rsidRDefault="003A1DB0">
      <w:pPr>
        <w:spacing w:line="200" w:lineRule="exact"/>
        <w:rPr>
          <w:sz w:val="24"/>
          <w:szCs w:val="24"/>
        </w:rPr>
      </w:pPr>
    </w:p>
    <w:p w14:paraId="3AC5F830" w14:textId="77777777" w:rsidR="003A1DB0" w:rsidRDefault="003A1DB0">
      <w:pPr>
        <w:spacing w:line="200" w:lineRule="exact"/>
        <w:rPr>
          <w:sz w:val="24"/>
          <w:szCs w:val="24"/>
        </w:rPr>
      </w:pPr>
    </w:p>
    <w:p w14:paraId="57CF102B" w14:textId="77777777" w:rsidR="003A1DB0" w:rsidRDefault="003A1DB0">
      <w:pPr>
        <w:spacing w:line="200" w:lineRule="exact"/>
        <w:rPr>
          <w:sz w:val="24"/>
          <w:szCs w:val="24"/>
        </w:rPr>
      </w:pPr>
    </w:p>
    <w:p w14:paraId="3DAC2D72" w14:textId="77777777" w:rsidR="003A1DB0" w:rsidRDefault="003A1DB0">
      <w:pPr>
        <w:spacing w:line="200" w:lineRule="exact"/>
        <w:rPr>
          <w:sz w:val="24"/>
          <w:szCs w:val="24"/>
        </w:rPr>
      </w:pPr>
    </w:p>
    <w:p w14:paraId="11583081" w14:textId="77777777" w:rsidR="003A1DB0" w:rsidRDefault="003A1DB0">
      <w:pPr>
        <w:spacing w:line="200" w:lineRule="exact"/>
        <w:rPr>
          <w:sz w:val="24"/>
          <w:szCs w:val="24"/>
        </w:rPr>
      </w:pPr>
    </w:p>
    <w:p w14:paraId="7F498047" w14:textId="77777777" w:rsidR="003A1DB0" w:rsidRDefault="003A1DB0">
      <w:pPr>
        <w:spacing w:line="200" w:lineRule="exact"/>
        <w:rPr>
          <w:sz w:val="24"/>
          <w:szCs w:val="24"/>
        </w:rPr>
      </w:pPr>
    </w:p>
    <w:p w14:paraId="41CB2592" w14:textId="77777777" w:rsidR="003A1DB0" w:rsidRDefault="003A1DB0">
      <w:pPr>
        <w:spacing w:line="200" w:lineRule="exact"/>
        <w:rPr>
          <w:sz w:val="24"/>
          <w:szCs w:val="24"/>
        </w:rPr>
      </w:pPr>
    </w:p>
    <w:p w14:paraId="296D1C98" w14:textId="77777777" w:rsidR="003A1DB0" w:rsidRDefault="003A1DB0">
      <w:pPr>
        <w:spacing w:line="200" w:lineRule="exact"/>
        <w:rPr>
          <w:sz w:val="24"/>
          <w:szCs w:val="24"/>
        </w:rPr>
      </w:pPr>
    </w:p>
    <w:p w14:paraId="59EEC2CB" w14:textId="77777777" w:rsidR="003A1DB0" w:rsidRDefault="003A1DB0">
      <w:pPr>
        <w:spacing w:line="200" w:lineRule="exact"/>
        <w:rPr>
          <w:sz w:val="24"/>
          <w:szCs w:val="24"/>
        </w:rPr>
      </w:pPr>
    </w:p>
    <w:p w14:paraId="37B3BBD7" w14:textId="77777777" w:rsidR="003A1DB0" w:rsidRDefault="003A1DB0">
      <w:pPr>
        <w:spacing w:line="200" w:lineRule="exact"/>
        <w:rPr>
          <w:sz w:val="24"/>
          <w:szCs w:val="24"/>
        </w:rPr>
      </w:pPr>
    </w:p>
    <w:p w14:paraId="0539F5A2" w14:textId="77777777" w:rsidR="003A1DB0" w:rsidRDefault="003A1DB0">
      <w:pPr>
        <w:spacing w:line="200" w:lineRule="exact"/>
        <w:rPr>
          <w:sz w:val="24"/>
          <w:szCs w:val="24"/>
        </w:rPr>
      </w:pPr>
    </w:p>
    <w:p w14:paraId="1B91091E" w14:textId="77777777" w:rsidR="003A1DB0" w:rsidRDefault="003A1DB0">
      <w:pPr>
        <w:spacing w:line="200" w:lineRule="exact"/>
        <w:rPr>
          <w:sz w:val="24"/>
          <w:szCs w:val="24"/>
        </w:rPr>
      </w:pPr>
    </w:p>
    <w:p w14:paraId="26177F65" w14:textId="77777777" w:rsidR="003A1DB0" w:rsidRDefault="003A1DB0">
      <w:pPr>
        <w:spacing w:line="200" w:lineRule="exact"/>
        <w:rPr>
          <w:sz w:val="24"/>
          <w:szCs w:val="24"/>
        </w:rPr>
      </w:pPr>
    </w:p>
    <w:p w14:paraId="6E7F01B5" w14:textId="77777777" w:rsidR="003A1DB0" w:rsidRDefault="003A1DB0">
      <w:pPr>
        <w:spacing w:line="200" w:lineRule="exact"/>
        <w:rPr>
          <w:sz w:val="24"/>
          <w:szCs w:val="24"/>
        </w:rPr>
      </w:pPr>
    </w:p>
    <w:p w14:paraId="1971698D" w14:textId="77777777" w:rsidR="003A1DB0" w:rsidRDefault="003A1DB0">
      <w:pPr>
        <w:spacing w:line="200" w:lineRule="exact"/>
        <w:rPr>
          <w:sz w:val="24"/>
          <w:szCs w:val="24"/>
        </w:rPr>
      </w:pPr>
    </w:p>
    <w:p w14:paraId="2EEB162C" w14:textId="77777777" w:rsidR="003A1DB0" w:rsidRDefault="003A1DB0">
      <w:pPr>
        <w:spacing w:line="200" w:lineRule="exact"/>
        <w:rPr>
          <w:sz w:val="24"/>
          <w:szCs w:val="24"/>
        </w:rPr>
      </w:pPr>
    </w:p>
    <w:p w14:paraId="0BBE688F" w14:textId="77777777" w:rsidR="003A1DB0" w:rsidRDefault="003A1DB0">
      <w:pPr>
        <w:spacing w:line="200" w:lineRule="exact"/>
        <w:rPr>
          <w:sz w:val="24"/>
          <w:szCs w:val="24"/>
        </w:rPr>
      </w:pPr>
    </w:p>
    <w:p w14:paraId="22BDEFDF" w14:textId="77777777" w:rsidR="003A1DB0" w:rsidRDefault="003A1DB0">
      <w:pPr>
        <w:spacing w:line="200" w:lineRule="exact"/>
        <w:rPr>
          <w:sz w:val="24"/>
          <w:szCs w:val="24"/>
        </w:rPr>
      </w:pPr>
    </w:p>
    <w:p w14:paraId="6BA80125" w14:textId="77777777" w:rsidR="003A1DB0" w:rsidRDefault="003A1DB0">
      <w:pPr>
        <w:spacing w:line="200" w:lineRule="exact"/>
        <w:rPr>
          <w:sz w:val="24"/>
          <w:szCs w:val="24"/>
        </w:rPr>
      </w:pPr>
    </w:p>
    <w:p w14:paraId="2740DF0E" w14:textId="77777777" w:rsidR="003A1DB0" w:rsidRDefault="003A1DB0">
      <w:pPr>
        <w:spacing w:line="200" w:lineRule="exact"/>
        <w:rPr>
          <w:sz w:val="24"/>
          <w:szCs w:val="24"/>
        </w:rPr>
      </w:pPr>
    </w:p>
    <w:p w14:paraId="7EB9E43D" w14:textId="77777777" w:rsidR="003A1DB0" w:rsidRDefault="003A1DB0">
      <w:pPr>
        <w:spacing w:line="200" w:lineRule="exact"/>
        <w:rPr>
          <w:sz w:val="24"/>
          <w:szCs w:val="24"/>
        </w:rPr>
      </w:pPr>
    </w:p>
    <w:p w14:paraId="3C75F54A" w14:textId="77777777" w:rsidR="003A1DB0" w:rsidRDefault="003A1DB0">
      <w:pPr>
        <w:spacing w:line="200" w:lineRule="exact"/>
        <w:rPr>
          <w:sz w:val="24"/>
          <w:szCs w:val="24"/>
        </w:rPr>
      </w:pPr>
    </w:p>
    <w:p w14:paraId="144FFEEA" w14:textId="77777777" w:rsidR="003A1DB0" w:rsidRDefault="003A1DB0">
      <w:pPr>
        <w:spacing w:line="200" w:lineRule="exact"/>
        <w:rPr>
          <w:sz w:val="24"/>
          <w:szCs w:val="24"/>
        </w:rPr>
      </w:pPr>
    </w:p>
    <w:p w14:paraId="5BF3011E" w14:textId="77777777" w:rsidR="003A1DB0" w:rsidRDefault="003A1DB0">
      <w:pPr>
        <w:spacing w:line="200" w:lineRule="exact"/>
        <w:rPr>
          <w:sz w:val="24"/>
          <w:szCs w:val="24"/>
        </w:rPr>
      </w:pPr>
    </w:p>
    <w:p w14:paraId="147EB8E3" w14:textId="77777777" w:rsidR="003A1DB0" w:rsidRDefault="003A1DB0">
      <w:pPr>
        <w:spacing w:line="200" w:lineRule="exact"/>
        <w:rPr>
          <w:sz w:val="24"/>
          <w:szCs w:val="24"/>
        </w:rPr>
      </w:pPr>
    </w:p>
    <w:p w14:paraId="5C879FE6" w14:textId="77777777" w:rsidR="003A1DB0" w:rsidRDefault="003A1DB0">
      <w:pPr>
        <w:spacing w:line="200" w:lineRule="exact"/>
        <w:rPr>
          <w:sz w:val="24"/>
          <w:szCs w:val="24"/>
        </w:rPr>
      </w:pPr>
    </w:p>
    <w:p w14:paraId="5A0E26AD" w14:textId="77777777" w:rsidR="003A1DB0" w:rsidRDefault="003A1DB0">
      <w:pPr>
        <w:spacing w:line="200" w:lineRule="exact"/>
        <w:rPr>
          <w:sz w:val="24"/>
          <w:szCs w:val="24"/>
        </w:rPr>
      </w:pPr>
    </w:p>
    <w:p w14:paraId="6BEE98CE" w14:textId="77777777" w:rsidR="003A1DB0" w:rsidRDefault="003A1DB0">
      <w:pPr>
        <w:spacing w:line="200" w:lineRule="exact"/>
        <w:rPr>
          <w:sz w:val="24"/>
          <w:szCs w:val="24"/>
        </w:rPr>
      </w:pPr>
    </w:p>
    <w:p w14:paraId="3B690E7F" w14:textId="77777777" w:rsidR="003A1DB0" w:rsidRDefault="003A1DB0">
      <w:pPr>
        <w:spacing w:line="200" w:lineRule="exact"/>
        <w:rPr>
          <w:sz w:val="24"/>
          <w:szCs w:val="24"/>
        </w:rPr>
      </w:pPr>
    </w:p>
    <w:p w14:paraId="485DFB1F" w14:textId="77777777" w:rsidR="003A1DB0" w:rsidRDefault="003A1DB0">
      <w:pPr>
        <w:spacing w:line="200" w:lineRule="exact"/>
        <w:rPr>
          <w:sz w:val="24"/>
          <w:szCs w:val="24"/>
        </w:rPr>
      </w:pPr>
    </w:p>
    <w:p w14:paraId="5877BE0F" w14:textId="77777777" w:rsidR="003A1DB0" w:rsidRDefault="003A1DB0">
      <w:pPr>
        <w:spacing w:line="39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6620"/>
        <w:gridCol w:w="1900"/>
      </w:tblGrid>
      <w:tr w:rsidR="003A1DB0" w14:paraId="45291985" w14:textId="77777777">
        <w:trPr>
          <w:trHeight w:val="161"/>
        </w:trPr>
        <w:tc>
          <w:tcPr>
            <w:tcW w:w="2180" w:type="dxa"/>
            <w:vAlign w:val="bottom"/>
          </w:tcPr>
          <w:p w14:paraId="04C33193" w14:textId="77777777" w:rsidR="003A1DB0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PPL.C278</w:t>
            </w:r>
          </w:p>
        </w:tc>
        <w:tc>
          <w:tcPr>
            <w:tcW w:w="6620" w:type="dxa"/>
            <w:vAlign w:val="bottom"/>
          </w:tcPr>
          <w:p w14:paraId="4F518C00" w14:textId="77777777" w:rsidR="003A1DB0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Help customers to choose delicatessen products in a</w:t>
            </w:r>
          </w:p>
        </w:tc>
        <w:tc>
          <w:tcPr>
            <w:tcW w:w="1900" w:type="dxa"/>
            <w:vAlign w:val="bottom"/>
          </w:tcPr>
          <w:p w14:paraId="0674AD4D" w14:textId="77777777" w:rsidR="003A1DB0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1</w:t>
            </w:r>
          </w:p>
        </w:tc>
      </w:tr>
      <w:tr w:rsidR="003A1DB0" w14:paraId="7E8A65B6" w14:textId="77777777">
        <w:trPr>
          <w:trHeight w:val="188"/>
        </w:trPr>
        <w:tc>
          <w:tcPr>
            <w:tcW w:w="2180" w:type="dxa"/>
            <w:vAlign w:val="bottom"/>
          </w:tcPr>
          <w:p w14:paraId="54C4E625" w14:textId="77777777" w:rsidR="003A1DB0" w:rsidRDefault="003A1DB0">
            <w:pPr>
              <w:rPr>
                <w:sz w:val="16"/>
                <w:szCs w:val="16"/>
              </w:rPr>
            </w:pPr>
          </w:p>
        </w:tc>
        <w:tc>
          <w:tcPr>
            <w:tcW w:w="6620" w:type="dxa"/>
            <w:vAlign w:val="bottom"/>
          </w:tcPr>
          <w:p w14:paraId="20BE09B0" w14:textId="77777777" w:rsidR="003A1DB0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4"/>
                <w:szCs w:val="14"/>
              </w:rPr>
              <w:t>specialist retail organisation</w:t>
            </w:r>
          </w:p>
        </w:tc>
        <w:tc>
          <w:tcPr>
            <w:tcW w:w="1900" w:type="dxa"/>
            <w:vAlign w:val="bottom"/>
          </w:tcPr>
          <w:p w14:paraId="35865C29" w14:textId="77777777" w:rsidR="003A1DB0" w:rsidRDefault="003A1DB0">
            <w:pPr>
              <w:rPr>
                <w:sz w:val="16"/>
                <w:szCs w:val="16"/>
              </w:rPr>
            </w:pPr>
          </w:p>
        </w:tc>
      </w:tr>
    </w:tbl>
    <w:p w14:paraId="1E6CE8A3" w14:textId="77777777" w:rsidR="003A1DB0" w:rsidRDefault="003A1DB0">
      <w:pPr>
        <w:sectPr w:rsidR="003A1DB0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53256FE2" w14:textId="77777777" w:rsidR="003A1DB0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1D93BFD6" wp14:editId="48332B84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PPL.C278</w:t>
      </w:r>
    </w:p>
    <w:p w14:paraId="5E42138E" w14:textId="77777777" w:rsidR="003A1DB0" w:rsidRDefault="003A1DB0">
      <w:pPr>
        <w:spacing w:line="200" w:lineRule="exact"/>
        <w:rPr>
          <w:sz w:val="20"/>
          <w:szCs w:val="20"/>
        </w:rPr>
      </w:pPr>
    </w:p>
    <w:p w14:paraId="27F5225A" w14:textId="77777777" w:rsidR="003A1DB0" w:rsidRDefault="003A1DB0">
      <w:pPr>
        <w:spacing w:line="200" w:lineRule="exact"/>
        <w:rPr>
          <w:sz w:val="20"/>
          <w:szCs w:val="20"/>
        </w:rPr>
      </w:pPr>
    </w:p>
    <w:p w14:paraId="0233A287" w14:textId="77777777" w:rsidR="003A1DB0" w:rsidRDefault="003A1DB0">
      <w:pPr>
        <w:spacing w:line="204" w:lineRule="exact"/>
        <w:rPr>
          <w:sz w:val="20"/>
          <w:szCs w:val="20"/>
        </w:rPr>
      </w:pPr>
    </w:p>
    <w:p w14:paraId="11EEC1A1" w14:textId="28034E06" w:rsidR="003A1DB0" w:rsidRDefault="00000000">
      <w:pPr>
        <w:spacing w:line="251" w:lineRule="auto"/>
        <w:ind w:left="160" w:right="32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Help customers to choose delicatessen products </w:t>
      </w:r>
      <w:proofErr w:type="spellStart"/>
      <w:r>
        <w:rPr>
          <w:rFonts w:ascii="Arial" w:eastAsia="Arial" w:hAnsi="Arial" w:cs="Arial"/>
          <w:sz w:val="24"/>
          <w:szCs w:val="24"/>
        </w:rPr>
        <w:t>i</w:t>
      </w:r>
      <w:proofErr w:type="spellEnd"/>
      <w:del w:id="9" w:author="Sally Eastland" w:date="2024-12-18T13:34:00Z" w16du:dateUtc="2024-12-18T13:34:00Z">
        <w:r w:rsidDel="00E71292">
          <w:rPr>
            <w:rFonts w:ascii="Arial" w:eastAsia="Arial" w:hAnsi="Arial" w:cs="Arial"/>
            <w:sz w:val="24"/>
            <w:szCs w:val="24"/>
          </w:rPr>
          <w:delText>n a specialist retail organisation</w:delText>
        </w:r>
      </w:del>
    </w:p>
    <w:p w14:paraId="0F86F3E4" w14:textId="77777777" w:rsidR="003A1DB0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6E193853" wp14:editId="5892AC08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0DBD89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747375D" w14:textId="77777777" w:rsidR="003A1DB0" w:rsidRDefault="003A1DB0">
      <w:pPr>
        <w:spacing w:line="200" w:lineRule="exact"/>
        <w:rPr>
          <w:sz w:val="20"/>
          <w:szCs w:val="20"/>
        </w:rPr>
      </w:pPr>
    </w:p>
    <w:p w14:paraId="1223B3D8" w14:textId="77777777" w:rsidR="003A1DB0" w:rsidRDefault="003A1DB0">
      <w:pPr>
        <w:spacing w:line="248" w:lineRule="exact"/>
        <w:rPr>
          <w:sz w:val="20"/>
          <w:szCs w:val="20"/>
        </w:rPr>
      </w:pPr>
    </w:p>
    <w:p w14:paraId="7EB71CC3" w14:textId="77777777" w:rsidR="003A1DB0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51D766FD" w14:textId="77777777" w:rsidR="003A1DB0" w:rsidRDefault="003A1DB0">
      <w:pPr>
        <w:sectPr w:rsidR="003A1DB0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F96E561" w14:textId="77777777" w:rsidR="003A1DB0" w:rsidRDefault="003A1DB0">
      <w:pPr>
        <w:spacing w:line="211" w:lineRule="exact"/>
        <w:rPr>
          <w:sz w:val="20"/>
          <w:szCs w:val="20"/>
        </w:rPr>
      </w:pPr>
    </w:p>
    <w:p w14:paraId="6AEAA289" w14:textId="77777777" w:rsidR="003A1DB0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466A5BFA" w14:textId="77777777" w:rsidR="003A1DB0" w:rsidRDefault="00000000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957698C" w14:textId="77777777" w:rsidR="003A1DB0" w:rsidRDefault="003A1DB0">
      <w:pPr>
        <w:spacing w:line="215" w:lineRule="exact"/>
        <w:rPr>
          <w:sz w:val="20"/>
          <w:szCs w:val="20"/>
        </w:rPr>
      </w:pPr>
    </w:p>
    <w:p w14:paraId="297916FF" w14:textId="38DB3821" w:rsidR="003A1DB0" w:rsidRDefault="00E06BB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00" w:hanging="265"/>
        <w:rPr>
          <w:rFonts w:ascii="Helvetica" w:eastAsia="Helvetica" w:hAnsi="Helvetica" w:cs="Helvetica"/>
        </w:rPr>
      </w:pPr>
      <w:ins w:id="10" w:author="Lucy Victoria" w:date="2024-12-10T15:15:00Z" w16du:dateUtc="2024-12-10T15:15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r>
        <w:rPr>
          <w:rFonts w:ascii="Helvetica" w:eastAsia="Helvetica" w:hAnsi="Helvetica" w:cs="Helvetica"/>
        </w:rPr>
        <w:t xml:space="preserve">use questioning techniques </w:t>
      </w:r>
      <w:del w:id="11" w:author="Lucy Victoria" w:date="2024-12-10T15:15:00Z" w16du:dateUtc="2024-12-10T15:15:00Z">
        <w:r w:rsidDel="00E06BB9">
          <w:rPr>
            <w:rFonts w:ascii="Helvetica" w:eastAsia="Helvetica" w:hAnsi="Helvetica" w:cs="Helvetica"/>
          </w:rPr>
          <w:delText xml:space="preserve">effectively </w:delText>
        </w:r>
      </w:del>
      <w:r>
        <w:rPr>
          <w:rFonts w:ascii="Helvetica" w:eastAsia="Helvetica" w:hAnsi="Helvetica" w:cs="Helvetica"/>
        </w:rPr>
        <w:t>to establish a rapport with customers and find out what they are looking for</w:t>
      </w:r>
    </w:p>
    <w:p w14:paraId="25740749" w14:textId="77777777" w:rsidR="003A1DB0" w:rsidRDefault="003A1DB0">
      <w:pPr>
        <w:spacing w:line="2" w:lineRule="exact"/>
        <w:rPr>
          <w:rFonts w:ascii="Helvetica" w:eastAsia="Helvetica" w:hAnsi="Helvetica" w:cs="Helvetica"/>
        </w:rPr>
      </w:pPr>
    </w:p>
    <w:p w14:paraId="6F483C68" w14:textId="77777777" w:rsidR="003A1DB0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2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match products as closely as possible to customers' stated requirements, from the delicatessen products available</w:t>
      </w:r>
    </w:p>
    <w:p w14:paraId="41424729" w14:textId="77777777" w:rsidR="003A1DB0" w:rsidRDefault="003A1DB0">
      <w:pPr>
        <w:spacing w:line="2" w:lineRule="exact"/>
        <w:rPr>
          <w:rFonts w:ascii="Helvetica" w:eastAsia="Helvetica" w:hAnsi="Helvetica" w:cs="Helvetica"/>
        </w:rPr>
      </w:pPr>
    </w:p>
    <w:p w14:paraId="26B0C098" w14:textId="181DBA41" w:rsidR="003A1DB0" w:rsidRDefault="00E06BB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60" w:hanging="265"/>
        <w:rPr>
          <w:rFonts w:ascii="Helvetica" w:eastAsia="Helvetica" w:hAnsi="Helvetica" w:cs="Helvetica"/>
        </w:rPr>
      </w:pPr>
      <w:ins w:id="12" w:author="Lucy Victoria" w:date="2024-12-10T15:16:00Z" w16du:dateUtc="2024-12-10T15:16:00Z">
        <w:r>
          <w:rPr>
            <w:rFonts w:ascii="Helvetica" w:eastAsia="Helvetica" w:hAnsi="Helvetica" w:cs="Helvetica"/>
          </w:rPr>
          <w:t>follow your workplace procedures</w:t>
        </w:r>
      </w:ins>
      <w:ins w:id="13" w:author="Sally Eastland" w:date="2024-12-18T13:35:00Z" w16du:dateUtc="2024-12-18T13:35:00Z">
        <w:r w:rsidR="00241B19">
          <w:rPr>
            <w:rFonts w:ascii="Helvetica" w:eastAsia="Helvetica" w:hAnsi="Helvetica" w:cs="Helvetica"/>
          </w:rPr>
          <w:t xml:space="preserve"> and relevant legislation</w:t>
        </w:r>
      </w:ins>
      <w:ins w:id="14" w:author="Lucy Victoria" w:date="2024-12-10T15:16:00Z" w16du:dateUtc="2024-12-10T15:16:00Z">
        <w:r>
          <w:rPr>
            <w:rFonts w:ascii="Helvetica" w:eastAsia="Helvetica" w:hAnsi="Helvetica" w:cs="Helvetica"/>
          </w:rPr>
          <w:t xml:space="preserve"> to </w:t>
        </w:r>
      </w:ins>
      <w:r>
        <w:rPr>
          <w:rFonts w:ascii="Helvetica" w:eastAsia="Helvetica" w:hAnsi="Helvetica" w:cs="Helvetica"/>
        </w:rPr>
        <w:t xml:space="preserve">support product recommendations with </w:t>
      </w:r>
      <w:del w:id="15" w:author="Sally Eastland" w:date="2024-12-18T13:34:00Z" w16du:dateUtc="2024-12-18T13:34:00Z">
        <w:r w:rsidDel="00241B19">
          <w:rPr>
            <w:rFonts w:ascii="Helvetica" w:eastAsia="Helvetica" w:hAnsi="Helvetica" w:cs="Helvetica"/>
          </w:rPr>
          <w:delText>factually</w:delText>
        </w:r>
      </w:del>
      <w:r>
        <w:rPr>
          <w:rFonts w:ascii="Helvetica" w:eastAsia="Helvetica" w:hAnsi="Helvetica" w:cs="Helvetica"/>
        </w:rPr>
        <w:t xml:space="preserve"> correct information that is likely to help customers choose delicatessen products</w:t>
      </w:r>
      <w:ins w:id="16" w:author="Sally Eastland" w:date="2024-12-18T13:35:00Z" w16du:dateUtc="2024-12-18T13:35:00Z">
        <w:r w:rsidR="00241B19">
          <w:rPr>
            <w:rFonts w:ascii="Helvetica" w:eastAsia="Helvetica" w:hAnsi="Helvetica" w:cs="Helvetica"/>
          </w:rPr>
          <w:t xml:space="preserve"> including </w:t>
        </w:r>
      </w:ins>
      <w:ins w:id="17" w:author="Sally Eastland" w:date="2024-12-18T13:36:00Z" w16du:dateUtc="2024-12-18T13:36:00Z">
        <w:r w:rsidR="00241B19">
          <w:rPr>
            <w:rFonts w:ascii="Helvetica" w:eastAsia="Helvetica" w:hAnsi="Helvetica" w:cs="Helvetica"/>
          </w:rPr>
          <w:t xml:space="preserve">relevant </w:t>
        </w:r>
      </w:ins>
      <w:ins w:id="18" w:author="Sally Eastland" w:date="2024-12-18T13:35:00Z" w16du:dateUtc="2024-12-18T13:35:00Z">
        <w:r w:rsidR="00241B19">
          <w:rPr>
            <w:rFonts w:ascii="Helvetica" w:eastAsia="Helvetica" w:hAnsi="Helvetica" w:cs="Helvetica"/>
          </w:rPr>
          <w:t>dietary and allergen information</w:t>
        </w:r>
      </w:ins>
    </w:p>
    <w:p w14:paraId="65D952BF" w14:textId="77777777" w:rsidR="003A1DB0" w:rsidRDefault="003A1DB0">
      <w:pPr>
        <w:spacing w:line="2" w:lineRule="exact"/>
        <w:rPr>
          <w:rFonts w:ascii="Helvetica" w:eastAsia="Helvetica" w:hAnsi="Helvetica" w:cs="Helvetica"/>
        </w:rPr>
      </w:pPr>
    </w:p>
    <w:p w14:paraId="5D4846D2" w14:textId="77777777" w:rsidR="003A1DB0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20" w:hanging="265"/>
        <w:rPr>
          <w:rFonts w:ascii="Helvetica" w:eastAsia="Helvetica" w:hAnsi="Helvetica" w:cs="Helvetica"/>
        </w:rPr>
      </w:pPr>
      <w:proofErr w:type="gramStart"/>
      <w:r>
        <w:rPr>
          <w:rFonts w:ascii="Helvetica" w:eastAsia="Helvetica" w:hAnsi="Helvetica" w:cs="Helvetica"/>
        </w:rPr>
        <w:t>compare and contrast</w:t>
      </w:r>
      <w:proofErr w:type="gramEnd"/>
      <w:r>
        <w:rPr>
          <w:rFonts w:ascii="Helvetica" w:eastAsia="Helvetica" w:hAnsi="Helvetica" w:cs="Helvetica"/>
        </w:rPr>
        <w:t xml:space="preserve"> products in ways that help customers choose the products that best meet their requirements</w:t>
      </w:r>
    </w:p>
    <w:p w14:paraId="38D1D389" w14:textId="77777777" w:rsidR="003A1DB0" w:rsidRDefault="003A1DB0">
      <w:pPr>
        <w:spacing w:line="2" w:lineRule="exact"/>
        <w:rPr>
          <w:rFonts w:ascii="Helvetica" w:eastAsia="Helvetica" w:hAnsi="Helvetica" w:cs="Helvetica"/>
        </w:rPr>
      </w:pPr>
    </w:p>
    <w:p w14:paraId="64AD022A" w14:textId="49AF7A69" w:rsidR="003A1DB0" w:rsidRDefault="00000000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recognise and act on suitable opportunities to recommend to customers associated or additional products</w:t>
      </w:r>
      <w:ins w:id="19" w:author="Lucy Victoria" w:date="2024-12-10T15:14:00Z" w16du:dateUtc="2024-12-10T15:14:00Z">
        <w:r w:rsidR="00E06BB9">
          <w:rPr>
            <w:rFonts w:ascii="Helvetica" w:eastAsia="Helvetica" w:hAnsi="Helvetica" w:cs="Helvetica"/>
          </w:rPr>
          <w:t xml:space="preserve"> following your w</w:t>
        </w:r>
      </w:ins>
      <w:ins w:id="20" w:author="Lucy Victoria" w:date="2024-12-10T15:15:00Z" w16du:dateUtc="2024-12-10T15:15:00Z">
        <w:r w:rsidR="00E06BB9">
          <w:rPr>
            <w:rFonts w:ascii="Helvetica" w:eastAsia="Helvetica" w:hAnsi="Helvetica" w:cs="Helvetica"/>
          </w:rPr>
          <w:t>orkplace procedures</w:t>
        </w:r>
      </w:ins>
    </w:p>
    <w:p w14:paraId="5C38E577" w14:textId="77777777" w:rsidR="003A1DB0" w:rsidRDefault="003A1DB0">
      <w:pPr>
        <w:spacing w:line="2" w:lineRule="exact"/>
        <w:rPr>
          <w:rFonts w:ascii="Helvetica" w:eastAsia="Helvetica" w:hAnsi="Helvetica" w:cs="Helvetica"/>
        </w:rPr>
      </w:pPr>
    </w:p>
    <w:p w14:paraId="0DC7E8C4" w14:textId="6F7F5DC4" w:rsidR="003A1DB0" w:rsidRDefault="00E06BB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1260" w:hanging="265"/>
        <w:rPr>
          <w:rFonts w:ascii="Helvetica" w:eastAsia="Helvetica" w:hAnsi="Helvetica" w:cs="Helvetica"/>
        </w:rPr>
      </w:pPr>
      <w:ins w:id="21" w:author="Lucy Victoria" w:date="2024-12-10T15:15:00Z" w16du:dateUtc="2024-12-10T15:15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r>
        <w:rPr>
          <w:rFonts w:ascii="Helvetica" w:eastAsia="Helvetica" w:hAnsi="Helvetica" w:cs="Helvetica"/>
        </w:rPr>
        <w:t>suggest alternative portion sizes or products in a tactful way when customers' requests are impractical</w:t>
      </w:r>
    </w:p>
    <w:p w14:paraId="49395535" w14:textId="77777777" w:rsidR="003A1DB0" w:rsidRDefault="003A1DB0">
      <w:pPr>
        <w:spacing w:line="200" w:lineRule="exact"/>
        <w:rPr>
          <w:sz w:val="20"/>
          <w:szCs w:val="20"/>
        </w:rPr>
      </w:pPr>
    </w:p>
    <w:p w14:paraId="3786C053" w14:textId="77777777" w:rsidR="003A1DB0" w:rsidRDefault="003A1DB0">
      <w:pPr>
        <w:sectPr w:rsidR="003A1DB0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478D0379" w14:textId="77777777" w:rsidR="003A1DB0" w:rsidRDefault="003A1DB0">
      <w:pPr>
        <w:spacing w:line="200" w:lineRule="exact"/>
        <w:rPr>
          <w:sz w:val="20"/>
          <w:szCs w:val="20"/>
        </w:rPr>
      </w:pPr>
    </w:p>
    <w:p w14:paraId="07CB1233" w14:textId="77777777" w:rsidR="003A1DB0" w:rsidRDefault="003A1DB0">
      <w:pPr>
        <w:spacing w:line="200" w:lineRule="exact"/>
        <w:rPr>
          <w:sz w:val="20"/>
          <w:szCs w:val="20"/>
        </w:rPr>
      </w:pPr>
    </w:p>
    <w:p w14:paraId="1485EED2" w14:textId="77777777" w:rsidR="003A1DB0" w:rsidRDefault="003A1DB0">
      <w:pPr>
        <w:spacing w:line="200" w:lineRule="exact"/>
        <w:rPr>
          <w:sz w:val="20"/>
          <w:szCs w:val="20"/>
        </w:rPr>
      </w:pPr>
    </w:p>
    <w:p w14:paraId="71279BEB" w14:textId="77777777" w:rsidR="003A1DB0" w:rsidRDefault="003A1DB0">
      <w:pPr>
        <w:spacing w:line="200" w:lineRule="exact"/>
        <w:rPr>
          <w:sz w:val="20"/>
          <w:szCs w:val="20"/>
        </w:rPr>
      </w:pPr>
    </w:p>
    <w:p w14:paraId="179577F7" w14:textId="77777777" w:rsidR="003A1DB0" w:rsidRDefault="003A1DB0">
      <w:pPr>
        <w:spacing w:line="200" w:lineRule="exact"/>
        <w:rPr>
          <w:sz w:val="20"/>
          <w:szCs w:val="20"/>
        </w:rPr>
      </w:pPr>
    </w:p>
    <w:p w14:paraId="5C28004B" w14:textId="77777777" w:rsidR="003A1DB0" w:rsidRDefault="003A1DB0">
      <w:pPr>
        <w:spacing w:line="200" w:lineRule="exact"/>
        <w:rPr>
          <w:sz w:val="20"/>
          <w:szCs w:val="20"/>
        </w:rPr>
      </w:pPr>
    </w:p>
    <w:p w14:paraId="05A0149E" w14:textId="77777777" w:rsidR="003A1DB0" w:rsidRDefault="003A1DB0">
      <w:pPr>
        <w:spacing w:line="200" w:lineRule="exact"/>
        <w:rPr>
          <w:sz w:val="20"/>
          <w:szCs w:val="20"/>
        </w:rPr>
      </w:pPr>
    </w:p>
    <w:p w14:paraId="69439CEE" w14:textId="77777777" w:rsidR="003A1DB0" w:rsidRDefault="003A1DB0">
      <w:pPr>
        <w:spacing w:line="200" w:lineRule="exact"/>
        <w:rPr>
          <w:sz w:val="20"/>
          <w:szCs w:val="20"/>
        </w:rPr>
      </w:pPr>
    </w:p>
    <w:p w14:paraId="61E844C1" w14:textId="77777777" w:rsidR="003A1DB0" w:rsidRDefault="003A1DB0">
      <w:pPr>
        <w:spacing w:line="200" w:lineRule="exact"/>
        <w:rPr>
          <w:sz w:val="20"/>
          <w:szCs w:val="20"/>
        </w:rPr>
      </w:pPr>
    </w:p>
    <w:p w14:paraId="26A28857" w14:textId="77777777" w:rsidR="003A1DB0" w:rsidRDefault="003A1DB0">
      <w:pPr>
        <w:spacing w:line="200" w:lineRule="exact"/>
        <w:rPr>
          <w:sz w:val="20"/>
          <w:szCs w:val="20"/>
        </w:rPr>
      </w:pPr>
    </w:p>
    <w:p w14:paraId="44553E7B" w14:textId="77777777" w:rsidR="003A1DB0" w:rsidRDefault="003A1DB0">
      <w:pPr>
        <w:spacing w:line="200" w:lineRule="exact"/>
        <w:rPr>
          <w:sz w:val="20"/>
          <w:szCs w:val="20"/>
        </w:rPr>
      </w:pPr>
    </w:p>
    <w:p w14:paraId="154ADC76" w14:textId="77777777" w:rsidR="003A1DB0" w:rsidRDefault="003A1DB0">
      <w:pPr>
        <w:spacing w:line="200" w:lineRule="exact"/>
        <w:rPr>
          <w:sz w:val="20"/>
          <w:szCs w:val="20"/>
        </w:rPr>
      </w:pPr>
    </w:p>
    <w:p w14:paraId="73F8644B" w14:textId="77777777" w:rsidR="003A1DB0" w:rsidRDefault="003A1DB0">
      <w:pPr>
        <w:spacing w:line="200" w:lineRule="exact"/>
        <w:rPr>
          <w:sz w:val="20"/>
          <w:szCs w:val="20"/>
        </w:rPr>
      </w:pPr>
    </w:p>
    <w:p w14:paraId="1B2C91C0" w14:textId="77777777" w:rsidR="003A1DB0" w:rsidRDefault="003A1DB0">
      <w:pPr>
        <w:spacing w:line="200" w:lineRule="exact"/>
        <w:rPr>
          <w:sz w:val="20"/>
          <w:szCs w:val="20"/>
        </w:rPr>
      </w:pPr>
    </w:p>
    <w:p w14:paraId="17E03A02" w14:textId="77777777" w:rsidR="003A1DB0" w:rsidRDefault="003A1DB0">
      <w:pPr>
        <w:spacing w:line="200" w:lineRule="exact"/>
        <w:rPr>
          <w:sz w:val="20"/>
          <w:szCs w:val="20"/>
        </w:rPr>
      </w:pPr>
    </w:p>
    <w:p w14:paraId="101E2E9A" w14:textId="77777777" w:rsidR="003A1DB0" w:rsidRDefault="003A1DB0">
      <w:pPr>
        <w:spacing w:line="200" w:lineRule="exact"/>
        <w:rPr>
          <w:sz w:val="20"/>
          <w:szCs w:val="20"/>
        </w:rPr>
      </w:pPr>
    </w:p>
    <w:p w14:paraId="70EE958C" w14:textId="77777777" w:rsidR="003A1DB0" w:rsidRDefault="003A1DB0">
      <w:pPr>
        <w:spacing w:line="200" w:lineRule="exact"/>
        <w:rPr>
          <w:sz w:val="20"/>
          <w:szCs w:val="20"/>
        </w:rPr>
      </w:pPr>
    </w:p>
    <w:p w14:paraId="0BEC0044" w14:textId="77777777" w:rsidR="003A1DB0" w:rsidRDefault="003A1DB0">
      <w:pPr>
        <w:spacing w:line="200" w:lineRule="exact"/>
        <w:rPr>
          <w:sz w:val="20"/>
          <w:szCs w:val="20"/>
        </w:rPr>
      </w:pPr>
    </w:p>
    <w:p w14:paraId="77D2F376" w14:textId="77777777" w:rsidR="003A1DB0" w:rsidRDefault="003A1DB0">
      <w:pPr>
        <w:spacing w:line="200" w:lineRule="exact"/>
        <w:rPr>
          <w:sz w:val="20"/>
          <w:szCs w:val="20"/>
        </w:rPr>
      </w:pPr>
    </w:p>
    <w:p w14:paraId="72D2EFFF" w14:textId="77777777" w:rsidR="003A1DB0" w:rsidRDefault="003A1DB0">
      <w:pPr>
        <w:spacing w:line="200" w:lineRule="exact"/>
        <w:rPr>
          <w:sz w:val="20"/>
          <w:szCs w:val="20"/>
        </w:rPr>
      </w:pPr>
    </w:p>
    <w:p w14:paraId="214E0CD7" w14:textId="77777777" w:rsidR="003A1DB0" w:rsidRDefault="003A1DB0">
      <w:pPr>
        <w:spacing w:line="200" w:lineRule="exact"/>
        <w:rPr>
          <w:sz w:val="20"/>
          <w:szCs w:val="20"/>
        </w:rPr>
      </w:pPr>
    </w:p>
    <w:p w14:paraId="4A4F49AE" w14:textId="77777777" w:rsidR="003A1DB0" w:rsidRDefault="003A1DB0">
      <w:pPr>
        <w:spacing w:line="200" w:lineRule="exact"/>
        <w:rPr>
          <w:sz w:val="20"/>
          <w:szCs w:val="20"/>
        </w:rPr>
      </w:pPr>
    </w:p>
    <w:p w14:paraId="5ECA6D2E" w14:textId="77777777" w:rsidR="003A1DB0" w:rsidRDefault="003A1DB0">
      <w:pPr>
        <w:spacing w:line="200" w:lineRule="exact"/>
        <w:rPr>
          <w:sz w:val="20"/>
          <w:szCs w:val="20"/>
        </w:rPr>
      </w:pPr>
    </w:p>
    <w:p w14:paraId="16CB56CE" w14:textId="77777777" w:rsidR="003A1DB0" w:rsidRDefault="003A1DB0">
      <w:pPr>
        <w:spacing w:line="200" w:lineRule="exact"/>
        <w:rPr>
          <w:sz w:val="20"/>
          <w:szCs w:val="20"/>
        </w:rPr>
      </w:pPr>
    </w:p>
    <w:p w14:paraId="11CDCF31" w14:textId="77777777" w:rsidR="003A1DB0" w:rsidRDefault="003A1DB0">
      <w:pPr>
        <w:spacing w:line="200" w:lineRule="exact"/>
        <w:rPr>
          <w:sz w:val="20"/>
          <w:szCs w:val="20"/>
        </w:rPr>
      </w:pPr>
    </w:p>
    <w:p w14:paraId="1F9240AD" w14:textId="77777777" w:rsidR="003A1DB0" w:rsidRDefault="003A1DB0">
      <w:pPr>
        <w:spacing w:line="200" w:lineRule="exact"/>
        <w:rPr>
          <w:sz w:val="20"/>
          <w:szCs w:val="20"/>
        </w:rPr>
      </w:pPr>
    </w:p>
    <w:p w14:paraId="48C7F753" w14:textId="77777777" w:rsidR="003A1DB0" w:rsidRDefault="003A1DB0">
      <w:pPr>
        <w:spacing w:line="200" w:lineRule="exact"/>
        <w:rPr>
          <w:sz w:val="20"/>
          <w:szCs w:val="20"/>
        </w:rPr>
      </w:pPr>
    </w:p>
    <w:p w14:paraId="3A681A1F" w14:textId="77777777" w:rsidR="003A1DB0" w:rsidRDefault="003A1DB0">
      <w:pPr>
        <w:spacing w:line="200" w:lineRule="exact"/>
        <w:rPr>
          <w:sz w:val="20"/>
          <w:szCs w:val="20"/>
        </w:rPr>
      </w:pPr>
    </w:p>
    <w:p w14:paraId="46BEF17A" w14:textId="77777777" w:rsidR="003A1DB0" w:rsidRDefault="003A1DB0">
      <w:pPr>
        <w:spacing w:line="200" w:lineRule="exact"/>
        <w:rPr>
          <w:sz w:val="20"/>
          <w:szCs w:val="20"/>
        </w:rPr>
      </w:pPr>
    </w:p>
    <w:p w14:paraId="2642A379" w14:textId="77777777" w:rsidR="003A1DB0" w:rsidRDefault="003A1DB0">
      <w:pPr>
        <w:spacing w:line="200" w:lineRule="exact"/>
        <w:rPr>
          <w:sz w:val="20"/>
          <w:szCs w:val="20"/>
        </w:rPr>
      </w:pPr>
    </w:p>
    <w:p w14:paraId="67B21C86" w14:textId="77777777" w:rsidR="003A1DB0" w:rsidRDefault="003A1DB0">
      <w:pPr>
        <w:spacing w:line="200" w:lineRule="exact"/>
        <w:rPr>
          <w:sz w:val="20"/>
          <w:szCs w:val="20"/>
        </w:rPr>
      </w:pPr>
    </w:p>
    <w:p w14:paraId="36FD36D8" w14:textId="77777777" w:rsidR="003A1DB0" w:rsidRDefault="003A1DB0">
      <w:pPr>
        <w:spacing w:line="200" w:lineRule="exact"/>
        <w:rPr>
          <w:sz w:val="20"/>
          <w:szCs w:val="20"/>
        </w:rPr>
      </w:pPr>
    </w:p>
    <w:p w14:paraId="2B2DC11B" w14:textId="77777777" w:rsidR="003A1DB0" w:rsidRDefault="003A1DB0">
      <w:pPr>
        <w:spacing w:line="200" w:lineRule="exact"/>
        <w:rPr>
          <w:sz w:val="20"/>
          <w:szCs w:val="20"/>
        </w:rPr>
      </w:pPr>
    </w:p>
    <w:p w14:paraId="1555EAF9" w14:textId="77777777" w:rsidR="003A1DB0" w:rsidRDefault="003A1DB0">
      <w:pPr>
        <w:spacing w:line="200" w:lineRule="exact"/>
        <w:rPr>
          <w:sz w:val="20"/>
          <w:szCs w:val="20"/>
        </w:rPr>
      </w:pPr>
    </w:p>
    <w:p w14:paraId="1C2414D9" w14:textId="77777777" w:rsidR="003A1DB0" w:rsidRDefault="003A1DB0">
      <w:pPr>
        <w:spacing w:line="200" w:lineRule="exact"/>
        <w:rPr>
          <w:sz w:val="20"/>
          <w:szCs w:val="20"/>
        </w:rPr>
      </w:pPr>
    </w:p>
    <w:p w14:paraId="2F4079C3" w14:textId="77777777" w:rsidR="003A1DB0" w:rsidRDefault="003A1DB0">
      <w:pPr>
        <w:spacing w:line="200" w:lineRule="exact"/>
        <w:rPr>
          <w:sz w:val="20"/>
          <w:szCs w:val="20"/>
        </w:rPr>
      </w:pPr>
    </w:p>
    <w:p w14:paraId="578BF8C4" w14:textId="77777777" w:rsidR="003A1DB0" w:rsidRDefault="003A1DB0">
      <w:pPr>
        <w:spacing w:line="29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6620"/>
        <w:gridCol w:w="1900"/>
      </w:tblGrid>
      <w:tr w:rsidR="003A1DB0" w14:paraId="66762B52" w14:textId="77777777">
        <w:trPr>
          <w:trHeight w:val="161"/>
        </w:trPr>
        <w:tc>
          <w:tcPr>
            <w:tcW w:w="2180" w:type="dxa"/>
            <w:vAlign w:val="bottom"/>
          </w:tcPr>
          <w:p w14:paraId="2FD3699F" w14:textId="77777777" w:rsidR="003A1DB0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PPL.C278</w:t>
            </w:r>
          </w:p>
        </w:tc>
        <w:tc>
          <w:tcPr>
            <w:tcW w:w="6620" w:type="dxa"/>
            <w:vAlign w:val="bottom"/>
          </w:tcPr>
          <w:p w14:paraId="5C87BA3F" w14:textId="77777777" w:rsidR="003A1DB0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Help customers to choose delicatessen products in a</w:t>
            </w:r>
          </w:p>
        </w:tc>
        <w:tc>
          <w:tcPr>
            <w:tcW w:w="1900" w:type="dxa"/>
            <w:vAlign w:val="bottom"/>
          </w:tcPr>
          <w:p w14:paraId="5E00F9A6" w14:textId="77777777" w:rsidR="003A1DB0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2</w:t>
            </w:r>
          </w:p>
        </w:tc>
      </w:tr>
      <w:tr w:rsidR="003A1DB0" w14:paraId="70DDC729" w14:textId="77777777">
        <w:trPr>
          <w:trHeight w:val="188"/>
        </w:trPr>
        <w:tc>
          <w:tcPr>
            <w:tcW w:w="2180" w:type="dxa"/>
            <w:vAlign w:val="bottom"/>
          </w:tcPr>
          <w:p w14:paraId="5E68D6B5" w14:textId="77777777" w:rsidR="003A1DB0" w:rsidRDefault="003A1DB0">
            <w:pPr>
              <w:rPr>
                <w:sz w:val="16"/>
                <w:szCs w:val="16"/>
              </w:rPr>
            </w:pPr>
          </w:p>
        </w:tc>
        <w:tc>
          <w:tcPr>
            <w:tcW w:w="6620" w:type="dxa"/>
            <w:vAlign w:val="bottom"/>
          </w:tcPr>
          <w:p w14:paraId="7701C97F" w14:textId="77777777" w:rsidR="003A1DB0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4"/>
                <w:szCs w:val="14"/>
              </w:rPr>
              <w:t>specialist retail organisation</w:t>
            </w:r>
          </w:p>
        </w:tc>
        <w:tc>
          <w:tcPr>
            <w:tcW w:w="1900" w:type="dxa"/>
            <w:vAlign w:val="bottom"/>
          </w:tcPr>
          <w:p w14:paraId="1A9C14FC" w14:textId="77777777" w:rsidR="003A1DB0" w:rsidRDefault="003A1DB0">
            <w:pPr>
              <w:rPr>
                <w:sz w:val="16"/>
                <w:szCs w:val="16"/>
              </w:rPr>
            </w:pPr>
          </w:p>
        </w:tc>
      </w:tr>
    </w:tbl>
    <w:p w14:paraId="072E51E8" w14:textId="77777777" w:rsidR="003A1DB0" w:rsidRDefault="003A1DB0">
      <w:pPr>
        <w:sectPr w:rsidR="003A1DB0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1708D4E0" w14:textId="77777777" w:rsidR="003A1DB0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0DDE8DB2" wp14:editId="2DEE908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PPL.C278</w:t>
      </w:r>
    </w:p>
    <w:p w14:paraId="48DB5391" w14:textId="77777777" w:rsidR="003A1DB0" w:rsidRDefault="003A1DB0">
      <w:pPr>
        <w:spacing w:line="200" w:lineRule="exact"/>
        <w:rPr>
          <w:sz w:val="20"/>
          <w:szCs w:val="20"/>
        </w:rPr>
      </w:pPr>
    </w:p>
    <w:p w14:paraId="2121B260" w14:textId="77777777" w:rsidR="003A1DB0" w:rsidRDefault="003A1DB0">
      <w:pPr>
        <w:spacing w:line="200" w:lineRule="exact"/>
        <w:rPr>
          <w:sz w:val="20"/>
          <w:szCs w:val="20"/>
        </w:rPr>
      </w:pPr>
    </w:p>
    <w:p w14:paraId="24C4D868" w14:textId="77777777" w:rsidR="003A1DB0" w:rsidRDefault="003A1DB0">
      <w:pPr>
        <w:spacing w:line="204" w:lineRule="exact"/>
        <w:rPr>
          <w:sz w:val="20"/>
          <w:szCs w:val="20"/>
        </w:rPr>
      </w:pPr>
    </w:p>
    <w:p w14:paraId="2EAEC4DB" w14:textId="0F339545" w:rsidR="003A1DB0" w:rsidRDefault="00000000">
      <w:pPr>
        <w:spacing w:line="251" w:lineRule="auto"/>
        <w:ind w:left="160" w:right="32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Help customers to choose delicatessen products </w:t>
      </w:r>
      <w:del w:id="22" w:author="Sally Eastland" w:date="2024-12-18T13:38:00Z" w16du:dateUtc="2024-12-18T13:38:00Z">
        <w:r w:rsidDel="00F92510">
          <w:rPr>
            <w:rFonts w:ascii="Arial" w:eastAsia="Arial" w:hAnsi="Arial" w:cs="Arial"/>
            <w:sz w:val="24"/>
            <w:szCs w:val="24"/>
          </w:rPr>
          <w:delText>in a specialist retail organisation</w:delText>
        </w:r>
      </w:del>
    </w:p>
    <w:p w14:paraId="01C2CC72" w14:textId="77777777" w:rsidR="003A1DB0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342B3AA0" wp14:editId="7974CCB6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5B77E2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2929DE73" w14:textId="77777777" w:rsidR="003A1DB0" w:rsidRDefault="003A1DB0">
      <w:pPr>
        <w:spacing w:line="200" w:lineRule="exact"/>
        <w:rPr>
          <w:sz w:val="20"/>
          <w:szCs w:val="20"/>
        </w:rPr>
      </w:pPr>
    </w:p>
    <w:p w14:paraId="46479BA0" w14:textId="77777777" w:rsidR="003A1DB0" w:rsidRDefault="003A1DB0">
      <w:pPr>
        <w:spacing w:line="248" w:lineRule="exact"/>
        <w:rPr>
          <w:sz w:val="20"/>
          <w:szCs w:val="20"/>
        </w:rPr>
      </w:pPr>
    </w:p>
    <w:p w14:paraId="442A1C4C" w14:textId="77777777" w:rsidR="003A1DB0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1E8C5AEA" w14:textId="77777777" w:rsidR="003A1DB0" w:rsidRDefault="003A1DB0">
      <w:pPr>
        <w:spacing w:line="91" w:lineRule="exact"/>
        <w:rPr>
          <w:sz w:val="20"/>
          <w:szCs w:val="20"/>
        </w:rPr>
      </w:pPr>
    </w:p>
    <w:p w14:paraId="09888B8B" w14:textId="77777777" w:rsidR="003A1DB0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565E0061" w14:textId="77777777" w:rsidR="003A1DB0" w:rsidRDefault="003A1DB0">
      <w:pPr>
        <w:spacing w:line="210" w:lineRule="exact"/>
        <w:rPr>
          <w:sz w:val="20"/>
          <w:szCs w:val="20"/>
        </w:rPr>
      </w:pPr>
    </w:p>
    <w:p w14:paraId="6F415B82" w14:textId="77777777" w:rsidR="003A1DB0" w:rsidRDefault="00000000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>1. how to establish a rapport with customers</w:t>
      </w:r>
    </w:p>
    <w:p w14:paraId="39607500" w14:textId="77777777" w:rsidR="003A1DB0" w:rsidRDefault="003A1DB0">
      <w:pPr>
        <w:spacing w:line="77" w:lineRule="exact"/>
        <w:rPr>
          <w:sz w:val="20"/>
          <w:szCs w:val="20"/>
        </w:rPr>
      </w:pPr>
    </w:p>
    <w:p w14:paraId="447554B2" w14:textId="77777777" w:rsidR="003A1DB0" w:rsidRDefault="00000000">
      <w:pPr>
        <w:tabs>
          <w:tab w:val="left" w:pos="2760"/>
        </w:tabs>
        <w:spacing w:line="312" w:lineRule="auto"/>
        <w:ind w:left="2780" w:right="520" w:hanging="2881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 xml:space="preserve">2. the kinds of questions you need to ask customers </w:t>
      </w:r>
      <w:proofErr w:type="gramStart"/>
      <w:r>
        <w:rPr>
          <w:rFonts w:ascii="Helvetica" w:eastAsia="Helvetica" w:hAnsi="Helvetica" w:cs="Helvetica"/>
        </w:rPr>
        <w:t>in order to</w:t>
      </w:r>
      <w:proofErr w:type="gramEnd"/>
      <w:r>
        <w:rPr>
          <w:rFonts w:ascii="Helvetica" w:eastAsia="Helvetica" w:hAnsi="Helvetica" w:cs="Helvetica"/>
        </w:rPr>
        <w:t xml:space="preserve"> find out their requirements</w:t>
      </w:r>
    </w:p>
    <w:p w14:paraId="643F0661" w14:textId="77777777" w:rsidR="003A1DB0" w:rsidRDefault="003A1DB0">
      <w:pPr>
        <w:spacing w:line="26" w:lineRule="exact"/>
        <w:rPr>
          <w:sz w:val="20"/>
          <w:szCs w:val="20"/>
        </w:rPr>
      </w:pPr>
    </w:p>
    <w:p w14:paraId="60E4AFA5" w14:textId="7BB6849B" w:rsidR="003A1DB0" w:rsidRDefault="00000000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5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where to find </w:t>
      </w:r>
      <w:del w:id="23" w:author="Sally Eastland" w:date="2024-12-18T13:40:00Z" w16du:dateUtc="2024-12-18T13:40:00Z">
        <w:r w:rsidDel="00640692">
          <w:rPr>
            <w:rFonts w:ascii="Helvetica" w:eastAsia="Helvetica" w:hAnsi="Helvetica" w:cs="Helvetica"/>
          </w:rPr>
          <w:delText xml:space="preserve">reliable </w:delText>
        </w:r>
      </w:del>
      <w:ins w:id="24" w:author="Sally Eastland" w:date="2024-12-18T13:40:00Z" w16du:dateUtc="2024-12-18T13:40:00Z">
        <w:r w:rsidR="00640692">
          <w:rPr>
            <w:rFonts w:ascii="Helvetica" w:eastAsia="Helvetica" w:hAnsi="Helvetica" w:cs="Helvetica"/>
          </w:rPr>
          <w:t>correct</w:t>
        </w:r>
        <w:r w:rsidR="00640692">
          <w:rPr>
            <w:rFonts w:ascii="Helvetica" w:eastAsia="Helvetica" w:hAnsi="Helvetica" w:cs="Helvetica"/>
          </w:rPr>
          <w:t xml:space="preserve"> </w:t>
        </w:r>
      </w:ins>
      <w:r>
        <w:rPr>
          <w:rFonts w:ascii="Helvetica" w:eastAsia="Helvetica" w:hAnsi="Helvetica" w:cs="Helvetica"/>
        </w:rPr>
        <w:t>information about the delicatessen products on sale</w:t>
      </w:r>
      <w:r w:rsidR="00E06BB9">
        <w:rPr>
          <w:rFonts w:ascii="Helvetica" w:eastAsia="Helvetica" w:hAnsi="Helvetica" w:cs="Helvetica"/>
        </w:rPr>
        <w:t xml:space="preserve">, </w:t>
      </w:r>
      <w:ins w:id="25" w:author="Lucy Victoria" w:date="2024-12-10T15:22:00Z" w16du:dateUtc="2024-12-10T15:22:00Z">
        <w:r w:rsidR="00E06BB9">
          <w:rPr>
            <w:rFonts w:ascii="Helvetica" w:eastAsia="Helvetica" w:hAnsi="Helvetica" w:cs="Helvetica"/>
          </w:rPr>
          <w:t xml:space="preserve">including </w:t>
        </w:r>
      </w:ins>
      <w:ins w:id="26" w:author="Sally Eastland" w:date="2024-12-18T13:38:00Z" w16du:dateUtc="2024-12-18T13:38:00Z">
        <w:r w:rsidR="00F92510">
          <w:rPr>
            <w:rFonts w:ascii="Helvetica" w:eastAsia="Helvetica" w:hAnsi="Helvetica" w:cs="Helvetica"/>
          </w:rPr>
          <w:t xml:space="preserve">dietary, </w:t>
        </w:r>
      </w:ins>
      <w:ins w:id="27" w:author="Lucy Victoria" w:date="2024-12-10T15:22:00Z" w16du:dateUtc="2024-12-10T15:22:00Z">
        <w:r w:rsidR="00E06BB9">
          <w:rPr>
            <w:rFonts w:ascii="Helvetica" w:eastAsia="Helvetica" w:hAnsi="Helvetica" w:cs="Helvetica"/>
          </w:rPr>
          <w:t xml:space="preserve">allergens and legislation requirements, </w:t>
        </w:r>
      </w:ins>
      <w:r>
        <w:rPr>
          <w:rFonts w:ascii="Helvetica" w:eastAsia="Helvetica" w:hAnsi="Helvetica" w:cs="Helvetica"/>
        </w:rPr>
        <w:t>that will help customers choose appropriately</w:t>
      </w:r>
    </w:p>
    <w:p w14:paraId="4033492C" w14:textId="77777777" w:rsidR="003A1DB0" w:rsidRDefault="003A1DB0">
      <w:pPr>
        <w:spacing w:line="1" w:lineRule="exact"/>
        <w:rPr>
          <w:rFonts w:ascii="Helvetica" w:eastAsia="Helvetica" w:hAnsi="Helvetica" w:cs="Helvetica"/>
        </w:rPr>
      </w:pPr>
    </w:p>
    <w:p w14:paraId="0A8AFCF9" w14:textId="416547F7" w:rsidR="003A1DB0" w:rsidRDefault="0000000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effective ways of </w:t>
      </w:r>
      <w:proofErr w:type="gramStart"/>
      <w:r>
        <w:rPr>
          <w:rFonts w:ascii="Helvetica" w:eastAsia="Helvetica" w:hAnsi="Helvetica" w:cs="Helvetica"/>
        </w:rPr>
        <w:t>comparing and contrasting</w:t>
      </w:r>
      <w:proofErr w:type="gramEnd"/>
      <w:r>
        <w:rPr>
          <w:rFonts w:ascii="Helvetica" w:eastAsia="Helvetica" w:hAnsi="Helvetica" w:cs="Helvetica"/>
        </w:rPr>
        <w:t xml:space="preserve"> products for customers</w:t>
      </w:r>
      <w:ins w:id="28" w:author="Lucy Victoria" w:date="2024-12-10T15:23:00Z" w16du:dateUtc="2024-12-10T15:23:00Z">
        <w:r w:rsidR="00A6771B">
          <w:rPr>
            <w:rFonts w:ascii="Helvetica" w:eastAsia="Helvetica" w:hAnsi="Helvetica" w:cs="Helvetica"/>
          </w:rPr>
          <w:t xml:space="preserve"> </w:t>
        </w:r>
      </w:ins>
      <w:ins w:id="29" w:author="Sally Eastland" w:date="2024-12-18T13:39:00Z" w16du:dateUtc="2024-12-18T13:39:00Z">
        <w:r w:rsidR="00F92510">
          <w:rPr>
            <w:rFonts w:ascii="Helvetica" w:eastAsia="Helvetica" w:hAnsi="Helvetica" w:cs="Helvetica"/>
          </w:rPr>
          <w:t>following</w:t>
        </w:r>
      </w:ins>
      <w:ins w:id="30" w:author="Lucy Victoria" w:date="2024-12-10T15:23:00Z" w16du:dateUtc="2024-12-10T15:23:00Z">
        <w:r w:rsidR="00A6771B">
          <w:rPr>
            <w:rFonts w:ascii="Helvetica" w:eastAsia="Helvetica" w:hAnsi="Helvetica" w:cs="Helvetica"/>
          </w:rPr>
          <w:t xml:space="preserve"> your workplace procedures</w:t>
        </w:r>
      </w:ins>
    </w:p>
    <w:p w14:paraId="111783B9" w14:textId="77777777" w:rsidR="003A1DB0" w:rsidRDefault="003A1DB0">
      <w:pPr>
        <w:spacing w:line="78" w:lineRule="exact"/>
        <w:rPr>
          <w:rFonts w:ascii="Helvetica" w:eastAsia="Helvetica" w:hAnsi="Helvetica" w:cs="Helvetica"/>
        </w:rPr>
      </w:pPr>
    </w:p>
    <w:p w14:paraId="4E250A93" w14:textId="77777777" w:rsidR="003A1DB0" w:rsidRDefault="00000000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8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recognise opportunities to recommend associated or additional products</w:t>
      </w:r>
    </w:p>
    <w:p w14:paraId="7E139658" w14:textId="77777777" w:rsidR="003A1DB0" w:rsidRDefault="003A1DB0">
      <w:pPr>
        <w:spacing w:line="1" w:lineRule="exact"/>
        <w:rPr>
          <w:rFonts w:ascii="Helvetica" w:eastAsia="Helvetica" w:hAnsi="Helvetica" w:cs="Helvetica"/>
        </w:rPr>
      </w:pPr>
    </w:p>
    <w:p w14:paraId="507BB237" w14:textId="4AA4CE81" w:rsidR="003A1DB0" w:rsidRDefault="00000000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practical limits on portion weight, size or shape</w:t>
      </w:r>
    </w:p>
    <w:p w14:paraId="3470D8C0" w14:textId="77777777" w:rsidR="003A1DB0" w:rsidRDefault="003A1DB0">
      <w:pPr>
        <w:spacing w:line="78" w:lineRule="exact"/>
        <w:rPr>
          <w:rFonts w:ascii="Helvetica" w:eastAsia="Helvetica" w:hAnsi="Helvetica" w:cs="Helvetica"/>
        </w:rPr>
      </w:pPr>
    </w:p>
    <w:p w14:paraId="6837FF63" w14:textId="77777777" w:rsidR="003A1DB0" w:rsidRDefault="00000000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explain tactfully to customers when portion requirements cannot be met, and what alternatives can be offered</w:t>
      </w:r>
    </w:p>
    <w:p w14:paraId="474D574D" w14:textId="77777777" w:rsidR="003A1DB0" w:rsidRDefault="003A1DB0">
      <w:pPr>
        <w:sectPr w:rsidR="003A1DB0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7D1AF2BF" w14:textId="77777777" w:rsidR="003A1DB0" w:rsidRDefault="003A1DB0">
      <w:pPr>
        <w:spacing w:line="200" w:lineRule="exact"/>
        <w:rPr>
          <w:sz w:val="20"/>
          <w:szCs w:val="20"/>
        </w:rPr>
      </w:pPr>
    </w:p>
    <w:p w14:paraId="0DDF780F" w14:textId="77777777" w:rsidR="003A1DB0" w:rsidRDefault="003A1DB0">
      <w:pPr>
        <w:spacing w:line="200" w:lineRule="exact"/>
        <w:rPr>
          <w:sz w:val="20"/>
          <w:szCs w:val="20"/>
        </w:rPr>
      </w:pPr>
    </w:p>
    <w:p w14:paraId="510D95DD" w14:textId="77777777" w:rsidR="003A1DB0" w:rsidRDefault="003A1DB0">
      <w:pPr>
        <w:spacing w:line="200" w:lineRule="exact"/>
        <w:rPr>
          <w:sz w:val="20"/>
          <w:szCs w:val="20"/>
        </w:rPr>
      </w:pPr>
    </w:p>
    <w:p w14:paraId="113B24E4" w14:textId="77777777" w:rsidR="003A1DB0" w:rsidRDefault="003A1DB0">
      <w:pPr>
        <w:spacing w:line="200" w:lineRule="exact"/>
        <w:rPr>
          <w:sz w:val="20"/>
          <w:szCs w:val="20"/>
        </w:rPr>
      </w:pPr>
    </w:p>
    <w:p w14:paraId="2502FDFF" w14:textId="77777777" w:rsidR="003A1DB0" w:rsidRDefault="003A1DB0">
      <w:pPr>
        <w:spacing w:line="200" w:lineRule="exact"/>
        <w:rPr>
          <w:sz w:val="20"/>
          <w:szCs w:val="20"/>
        </w:rPr>
      </w:pPr>
    </w:p>
    <w:p w14:paraId="7ED6D7D4" w14:textId="77777777" w:rsidR="003A1DB0" w:rsidRDefault="003A1DB0">
      <w:pPr>
        <w:spacing w:line="200" w:lineRule="exact"/>
        <w:rPr>
          <w:sz w:val="20"/>
          <w:szCs w:val="20"/>
        </w:rPr>
      </w:pPr>
    </w:p>
    <w:p w14:paraId="1322E910" w14:textId="77777777" w:rsidR="003A1DB0" w:rsidRDefault="003A1DB0">
      <w:pPr>
        <w:spacing w:line="200" w:lineRule="exact"/>
        <w:rPr>
          <w:sz w:val="20"/>
          <w:szCs w:val="20"/>
        </w:rPr>
      </w:pPr>
    </w:p>
    <w:p w14:paraId="3D53C6D5" w14:textId="77777777" w:rsidR="003A1DB0" w:rsidRDefault="003A1DB0">
      <w:pPr>
        <w:spacing w:line="200" w:lineRule="exact"/>
        <w:rPr>
          <w:sz w:val="20"/>
          <w:szCs w:val="20"/>
        </w:rPr>
      </w:pPr>
    </w:p>
    <w:p w14:paraId="51FF9FD0" w14:textId="77777777" w:rsidR="003A1DB0" w:rsidRDefault="003A1DB0">
      <w:pPr>
        <w:spacing w:line="200" w:lineRule="exact"/>
        <w:rPr>
          <w:sz w:val="20"/>
          <w:szCs w:val="20"/>
        </w:rPr>
      </w:pPr>
    </w:p>
    <w:p w14:paraId="56A2BE83" w14:textId="77777777" w:rsidR="003A1DB0" w:rsidRDefault="003A1DB0">
      <w:pPr>
        <w:spacing w:line="200" w:lineRule="exact"/>
        <w:rPr>
          <w:sz w:val="20"/>
          <w:szCs w:val="20"/>
        </w:rPr>
      </w:pPr>
    </w:p>
    <w:p w14:paraId="3C737A29" w14:textId="77777777" w:rsidR="003A1DB0" w:rsidRDefault="003A1DB0">
      <w:pPr>
        <w:spacing w:line="200" w:lineRule="exact"/>
        <w:rPr>
          <w:sz w:val="20"/>
          <w:szCs w:val="20"/>
        </w:rPr>
      </w:pPr>
    </w:p>
    <w:p w14:paraId="3522572E" w14:textId="77777777" w:rsidR="003A1DB0" w:rsidRDefault="003A1DB0">
      <w:pPr>
        <w:spacing w:line="200" w:lineRule="exact"/>
        <w:rPr>
          <w:sz w:val="20"/>
          <w:szCs w:val="20"/>
        </w:rPr>
      </w:pPr>
    </w:p>
    <w:p w14:paraId="017742DA" w14:textId="77777777" w:rsidR="003A1DB0" w:rsidRDefault="003A1DB0">
      <w:pPr>
        <w:spacing w:line="200" w:lineRule="exact"/>
        <w:rPr>
          <w:sz w:val="20"/>
          <w:szCs w:val="20"/>
        </w:rPr>
      </w:pPr>
    </w:p>
    <w:p w14:paraId="574C4F14" w14:textId="77777777" w:rsidR="003A1DB0" w:rsidRDefault="003A1DB0">
      <w:pPr>
        <w:spacing w:line="200" w:lineRule="exact"/>
        <w:rPr>
          <w:sz w:val="20"/>
          <w:szCs w:val="20"/>
        </w:rPr>
      </w:pPr>
    </w:p>
    <w:p w14:paraId="2582A0B7" w14:textId="77777777" w:rsidR="003A1DB0" w:rsidRDefault="003A1DB0">
      <w:pPr>
        <w:spacing w:line="200" w:lineRule="exact"/>
        <w:rPr>
          <w:sz w:val="20"/>
          <w:szCs w:val="20"/>
        </w:rPr>
      </w:pPr>
    </w:p>
    <w:p w14:paraId="1F5C4162" w14:textId="77777777" w:rsidR="003A1DB0" w:rsidRDefault="003A1DB0">
      <w:pPr>
        <w:spacing w:line="200" w:lineRule="exact"/>
        <w:rPr>
          <w:sz w:val="20"/>
          <w:szCs w:val="20"/>
        </w:rPr>
      </w:pPr>
    </w:p>
    <w:p w14:paraId="31450938" w14:textId="77777777" w:rsidR="003A1DB0" w:rsidRDefault="003A1DB0">
      <w:pPr>
        <w:spacing w:line="200" w:lineRule="exact"/>
        <w:rPr>
          <w:sz w:val="20"/>
          <w:szCs w:val="20"/>
        </w:rPr>
      </w:pPr>
    </w:p>
    <w:p w14:paraId="407F8129" w14:textId="77777777" w:rsidR="003A1DB0" w:rsidRDefault="003A1DB0">
      <w:pPr>
        <w:spacing w:line="200" w:lineRule="exact"/>
        <w:rPr>
          <w:sz w:val="20"/>
          <w:szCs w:val="20"/>
        </w:rPr>
      </w:pPr>
    </w:p>
    <w:p w14:paraId="768AD73C" w14:textId="77777777" w:rsidR="003A1DB0" w:rsidRDefault="003A1DB0">
      <w:pPr>
        <w:spacing w:line="200" w:lineRule="exact"/>
        <w:rPr>
          <w:sz w:val="20"/>
          <w:szCs w:val="20"/>
        </w:rPr>
      </w:pPr>
    </w:p>
    <w:p w14:paraId="477014BA" w14:textId="77777777" w:rsidR="003A1DB0" w:rsidRDefault="003A1DB0">
      <w:pPr>
        <w:spacing w:line="200" w:lineRule="exact"/>
        <w:rPr>
          <w:sz w:val="20"/>
          <w:szCs w:val="20"/>
        </w:rPr>
      </w:pPr>
    </w:p>
    <w:p w14:paraId="31D80E32" w14:textId="77777777" w:rsidR="003A1DB0" w:rsidRDefault="003A1DB0">
      <w:pPr>
        <w:spacing w:line="200" w:lineRule="exact"/>
        <w:rPr>
          <w:sz w:val="20"/>
          <w:szCs w:val="20"/>
        </w:rPr>
      </w:pPr>
    </w:p>
    <w:p w14:paraId="48A559D9" w14:textId="77777777" w:rsidR="003A1DB0" w:rsidRDefault="003A1DB0">
      <w:pPr>
        <w:spacing w:line="200" w:lineRule="exact"/>
        <w:rPr>
          <w:sz w:val="20"/>
          <w:szCs w:val="20"/>
        </w:rPr>
      </w:pPr>
    </w:p>
    <w:p w14:paraId="0A74B0D4" w14:textId="77777777" w:rsidR="003A1DB0" w:rsidRDefault="003A1DB0">
      <w:pPr>
        <w:spacing w:line="200" w:lineRule="exact"/>
        <w:rPr>
          <w:sz w:val="20"/>
          <w:szCs w:val="20"/>
        </w:rPr>
      </w:pPr>
    </w:p>
    <w:p w14:paraId="39B06412" w14:textId="77777777" w:rsidR="003A1DB0" w:rsidRDefault="003A1DB0">
      <w:pPr>
        <w:spacing w:line="200" w:lineRule="exact"/>
        <w:rPr>
          <w:sz w:val="20"/>
          <w:szCs w:val="20"/>
        </w:rPr>
      </w:pPr>
    </w:p>
    <w:p w14:paraId="3EFBE313" w14:textId="77777777" w:rsidR="003A1DB0" w:rsidRDefault="003A1DB0">
      <w:pPr>
        <w:spacing w:line="200" w:lineRule="exact"/>
        <w:rPr>
          <w:sz w:val="20"/>
          <w:szCs w:val="20"/>
        </w:rPr>
      </w:pPr>
    </w:p>
    <w:p w14:paraId="60433641" w14:textId="77777777" w:rsidR="003A1DB0" w:rsidRDefault="003A1DB0">
      <w:pPr>
        <w:spacing w:line="200" w:lineRule="exact"/>
        <w:rPr>
          <w:sz w:val="20"/>
          <w:szCs w:val="20"/>
        </w:rPr>
      </w:pPr>
    </w:p>
    <w:p w14:paraId="0D853A1A" w14:textId="77777777" w:rsidR="003A1DB0" w:rsidRDefault="003A1DB0">
      <w:pPr>
        <w:spacing w:line="200" w:lineRule="exact"/>
        <w:rPr>
          <w:sz w:val="20"/>
          <w:szCs w:val="20"/>
        </w:rPr>
      </w:pPr>
    </w:p>
    <w:p w14:paraId="4B12ACCB" w14:textId="77777777" w:rsidR="003A1DB0" w:rsidRDefault="003A1DB0">
      <w:pPr>
        <w:spacing w:line="200" w:lineRule="exact"/>
        <w:rPr>
          <w:sz w:val="20"/>
          <w:szCs w:val="20"/>
        </w:rPr>
      </w:pPr>
    </w:p>
    <w:p w14:paraId="267BCE2D" w14:textId="77777777" w:rsidR="003A1DB0" w:rsidRDefault="003A1DB0">
      <w:pPr>
        <w:spacing w:line="200" w:lineRule="exact"/>
        <w:rPr>
          <w:sz w:val="20"/>
          <w:szCs w:val="20"/>
        </w:rPr>
      </w:pPr>
    </w:p>
    <w:p w14:paraId="76A1536F" w14:textId="77777777" w:rsidR="003A1DB0" w:rsidRDefault="003A1DB0">
      <w:pPr>
        <w:spacing w:line="200" w:lineRule="exact"/>
        <w:rPr>
          <w:sz w:val="20"/>
          <w:szCs w:val="20"/>
        </w:rPr>
      </w:pPr>
    </w:p>
    <w:p w14:paraId="260AC748" w14:textId="77777777" w:rsidR="003A1DB0" w:rsidRDefault="003A1DB0">
      <w:pPr>
        <w:spacing w:line="200" w:lineRule="exact"/>
        <w:rPr>
          <w:sz w:val="20"/>
          <w:szCs w:val="20"/>
        </w:rPr>
      </w:pPr>
    </w:p>
    <w:p w14:paraId="068BD5AC" w14:textId="77777777" w:rsidR="003A1DB0" w:rsidRDefault="003A1DB0">
      <w:pPr>
        <w:spacing w:line="200" w:lineRule="exact"/>
        <w:rPr>
          <w:sz w:val="20"/>
          <w:szCs w:val="20"/>
        </w:rPr>
      </w:pPr>
    </w:p>
    <w:p w14:paraId="3D90EA05" w14:textId="77777777" w:rsidR="003A1DB0" w:rsidRDefault="003A1DB0">
      <w:pPr>
        <w:spacing w:line="200" w:lineRule="exact"/>
        <w:rPr>
          <w:sz w:val="20"/>
          <w:szCs w:val="20"/>
        </w:rPr>
      </w:pPr>
    </w:p>
    <w:p w14:paraId="5491C9B8" w14:textId="77777777" w:rsidR="003A1DB0" w:rsidRDefault="003A1DB0">
      <w:pPr>
        <w:spacing w:line="200" w:lineRule="exact"/>
        <w:rPr>
          <w:sz w:val="20"/>
          <w:szCs w:val="20"/>
        </w:rPr>
      </w:pPr>
    </w:p>
    <w:p w14:paraId="77F481DD" w14:textId="77777777" w:rsidR="003A1DB0" w:rsidRDefault="003A1DB0">
      <w:pPr>
        <w:spacing w:line="200" w:lineRule="exact"/>
        <w:rPr>
          <w:sz w:val="20"/>
          <w:szCs w:val="20"/>
        </w:rPr>
      </w:pPr>
    </w:p>
    <w:p w14:paraId="7A26FC4F" w14:textId="77777777" w:rsidR="003A1DB0" w:rsidRDefault="003A1DB0">
      <w:pPr>
        <w:spacing w:line="200" w:lineRule="exact"/>
        <w:rPr>
          <w:sz w:val="20"/>
          <w:szCs w:val="20"/>
        </w:rPr>
      </w:pPr>
    </w:p>
    <w:p w14:paraId="44AA5ACF" w14:textId="77777777" w:rsidR="003A1DB0" w:rsidRDefault="003A1DB0">
      <w:pPr>
        <w:spacing w:line="200" w:lineRule="exact"/>
        <w:rPr>
          <w:sz w:val="20"/>
          <w:szCs w:val="20"/>
        </w:rPr>
      </w:pPr>
    </w:p>
    <w:p w14:paraId="566A97A2" w14:textId="77777777" w:rsidR="003A1DB0" w:rsidRDefault="003A1DB0">
      <w:pPr>
        <w:spacing w:line="200" w:lineRule="exact"/>
        <w:rPr>
          <w:sz w:val="20"/>
          <w:szCs w:val="20"/>
        </w:rPr>
      </w:pPr>
    </w:p>
    <w:p w14:paraId="5247F2EC" w14:textId="77777777" w:rsidR="003A1DB0" w:rsidRDefault="003A1DB0">
      <w:pPr>
        <w:spacing w:line="23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6620"/>
        <w:gridCol w:w="1900"/>
      </w:tblGrid>
      <w:tr w:rsidR="003A1DB0" w14:paraId="227A931B" w14:textId="77777777">
        <w:trPr>
          <w:trHeight w:val="161"/>
        </w:trPr>
        <w:tc>
          <w:tcPr>
            <w:tcW w:w="2180" w:type="dxa"/>
            <w:vAlign w:val="bottom"/>
          </w:tcPr>
          <w:p w14:paraId="2D3F361B" w14:textId="77777777" w:rsidR="003A1DB0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PPL.C278</w:t>
            </w:r>
          </w:p>
        </w:tc>
        <w:tc>
          <w:tcPr>
            <w:tcW w:w="6620" w:type="dxa"/>
            <w:vAlign w:val="bottom"/>
          </w:tcPr>
          <w:p w14:paraId="6D0B72A3" w14:textId="77777777" w:rsidR="003A1DB0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Help customers to choose delicatessen products in a</w:t>
            </w:r>
          </w:p>
        </w:tc>
        <w:tc>
          <w:tcPr>
            <w:tcW w:w="1900" w:type="dxa"/>
            <w:vAlign w:val="bottom"/>
          </w:tcPr>
          <w:p w14:paraId="6B39C655" w14:textId="77777777" w:rsidR="003A1DB0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3</w:t>
            </w:r>
          </w:p>
        </w:tc>
      </w:tr>
      <w:tr w:rsidR="003A1DB0" w14:paraId="40AE87F7" w14:textId="77777777">
        <w:trPr>
          <w:trHeight w:val="188"/>
        </w:trPr>
        <w:tc>
          <w:tcPr>
            <w:tcW w:w="2180" w:type="dxa"/>
            <w:vAlign w:val="bottom"/>
          </w:tcPr>
          <w:p w14:paraId="536A3FC2" w14:textId="77777777" w:rsidR="003A1DB0" w:rsidRDefault="003A1DB0">
            <w:pPr>
              <w:rPr>
                <w:sz w:val="16"/>
                <w:szCs w:val="16"/>
              </w:rPr>
            </w:pPr>
          </w:p>
        </w:tc>
        <w:tc>
          <w:tcPr>
            <w:tcW w:w="6620" w:type="dxa"/>
            <w:vAlign w:val="bottom"/>
          </w:tcPr>
          <w:p w14:paraId="2E1CE439" w14:textId="77777777" w:rsidR="003A1DB0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4"/>
                <w:szCs w:val="14"/>
              </w:rPr>
              <w:t>specialist retail organisation</w:t>
            </w:r>
          </w:p>
        </w:tc>
        <w:tc>
          <w:tcPr>
            <w:tcW w:w="1900" w:type="dxa"/>
            <w:vAlign w:val="bottom"/>
          </w:tcPr>
          <w:p w14:paraId="256C2405" w14:textId="77777777" w:rsidR="003A1DB0" w:rsidRDefault="003A1DB0">
            <w:pPr>
              <w:rPr>
                <w:sz w:val="16"/>
                <w:szCs w:val="16"/>
              </w:rPr>
            </w:pPr>
          </w:p>
        </w:tc>
      </w:tr>
    </w:tbl>
    <w:p w14:paraId="02A2F8C2" w14:textId="77777777" w:rsidR="003A1DB0" w:rsidRDefault="003A1DB0">
      <w:pPr>
        <w:sectPr w:rsidR="003A1DB0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12DDEC7" w14:textId="77777777" w:rsidR="003A1DB0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10DE51FD" wp14:editId="3BFC11BB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PPL.C278</w:t>
      </w:r>
    </w:p>
    <w:p w14:paraId="17C849E5" w14:textId="77777777" w:rsidR="003A1DB0" w:rsidRDefault="003A1DB0">
      <w:pPr>
        <w:spacing w:line="200" w:lineRule="exact"/>
        <w:rPr>
          <w:sz w:val="20"/>
          <w:szCs w:val="20"/>
        </w:rPr>
      </w:pPr>
    </w:p>
    <w:p w14:paraId="79C79940" w14:textId="77777777" w:rsidR="003A1DB0" w:rsidRDefault="003A1DB0">
      <w:pPr>
        <w:spacing w:line="200" w:lineRule="exact"/>
        <w:rPr>
          <w:sz w:val="20"/>
          <w:szCs w:val="20"/>
        </w:rPr>
      </w:pPr>
    </w:p>
    <w:p w14:paraId="794F1BE4" w14:textId="77777777" w:rsidR="003A1DB0" w:rsidRDefault="003A1DB0">
      <w:pPr>
        <w:spacing w:line="204" w:lineRule="exact"/>
        <w:rPr>
          <w:sz w:val="20"/>
          <w:szCs w:val="20"/>
        </w:rPr>
      </w:pPr>
    </w:p>
    <w:p w14:paraId="6AEDEC8B" w14:textId="4119994D" w:rsidR="003A1DB0" w:rsidDel="00900C9A" w:rsidRDefault="00000000">
      <w:pPr>
        <w:spacing w:line="251" w:lineRule="auto"/>
        <w:ind w:left="160" w:right="3280"/>
        <w:rPr>
          <w:del w:id="31" w:author="Sally Eastland" w:date="2024-12-18T13:41:00Z" w16du:dateUtc="2024-12-18T13:41:00Z"/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Help customers to choose delicatessen products </w:t>
      </w:r>
      <w:del w:id="32" w:author="Sally Eastland" w:date="2024-12-18T13:41:00Z" w16du:dateUtc="2024-12-18T13:41:00Z">
        <w:r w:rsidDel="00900C9A">
          <w:rPr>
            <w:rFonts w:ascii="Arial" w:eastAsia="Arial" w:hAnsi="Arial" w:cs="Arial"/>
            <w:sz w:val="24"/>
            <w:szCs w:val="24"/>
          </w:rPr>
          <w:delText>in a specialist retail organisation</w:delText>
        </w:r>
      </w:del>
    </w:p>
    <w:p w14:paraId="44986DEF" w14:textId="77777777" w:rsidR="003A1DB0" w:rsidRDefault="00000000" w:rsidP="00900C9A">
      <w:pPr>
        <w:spacing w:line="251" w:lineRule="auto"/>
        <w:ind w:left="160" w:right="3280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5040FCF6" wp14:editId="683554E3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D865A1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26BE30C8" w14:textId="77777777" w:rsidR="003A1DB0" w:rsidRDefault="003A1DB0">
      <w:pPr>
        <w:spacing w:line="200" w:lineRule="exact"/>
        <w:rPr>
          <w:sz w:val="20"/>
          <w:szCs w:val="20"/>
        </w:rPr>
      </w:pPr>
    </w:p>
    <w:p w14:paraId="69624304" w14:textId="77777777" w:rsidR="003A1DB0" w:rsidRDefault="003A1DB0">
      <w:pPr>
        <w:spacing w:line="243" w:lineRule="exact"/>
        <w:rPr>
          <w:sz w:val="20"/>
          <w:szCs w:val="20"/>
        </w:rPr>
      </w:pPr>
    </w:p>
    <w:p w14:paraId="79B1F2E6" w14:textId="77777777" w:rsidR="003A1DB0" w:rsidRDefault="00000000">
      <w:pPr>
        <w:tabs>
          <w:tab w:val="left" w:pos="2760"/>
        </w:tabs>
        <w:spacing w:line="313" w:lineRule="auto"/>
        <w:ind w:left="2780" w:right="1060" w:hanging="2614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PPL.B235 Maintain food safety while working with food in a retail organisation</w:t>
      </w:r>
    </w:p>
    <w:p w14:paraId="3AC06AD3" w14:textId="77777777" w:rsidR="003A1DB0" w:rsidRDefault="00000000">
      <w:pPr>
        <w:spacing w:line="313" w:lineRule="auto"/>
        <w:ind w:left="2780" w:right="1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PPL.C275 Promote sales of food or drink products by offering samples to customers and following relevant food safety requirements</w:t>
      </w:r>
    </w:p>
    <w:p w14:paraId="02CEF181" w14:textId="77777777" w:rsidR="003A1DB0" w:rsidRDefault="00000000">
      <w:pPr>
        <w:spacing w:line="334" w:lineRule="auto"/>
        <w:ind w:left="2780" w:right="46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PPL.C279 Portion delicatessen products to meet individual customers' requirements in a specialised retail organisation or specialist counter within a general retail organisation</w:t>
      </w:r>
    </w:p>
    <w:p w14:paraId="581394F7" w14:textId="77777777" w:rsidR="003A1DB0" w:rsidRDefault="003A1DB0">
      <w:pPr>
        <w:sectPr w:rsidR="003A1DB0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02469CEE" w14:textId="77777777" w:rsidR="003A1DB0" w:rsidRDefault="003A1DB0">
      <w:pPr>
        <w:spacing w:line="200" w:lineRule="exact"/>
        <w:rPr>
          <w:sz w:val="20"/>
          <w:szCs w:val="20"/>
        </w:rPr>
      </w:pPr>
    </w:p>
    <w:p w14:paraId="69FF0EBB" w14:textId="77777777" w:rsidR="003A1DB0" w:rsidRDefault="003A1DB0">
      <w:pPr>
        <w:spacing w:line="200" w:lineRule="exact"/>
        <w:rPr>
          <w:sz w:val="20"/>
          <w:szCs w:val="20"/>
        </w:rPr>
      </w:pPr>
    </w:p>
    <w:p w14:paraId="78E50595" w14:textId="77777777" w:rsidR="003A1DB0" w:rsidRDefault="003A1DB0">
      <w:pPr>
        <w:spacing w:line="200" w:lineRule="exact"/>
        <w:rPr>
          <w:sz w:val="20"/>
          <w:szCs w:val="20"/>
        </w:rPr>
      </w:pPr>
    </w:p>
    <w:p w14:paraId="05141A52" w14:textId="77777777" w:rsidR="003A1DB0" w:rsidRDefault="003A1DB0">
      <w:pPr>
        <w:spacing w:line="200" w:lineRule="exact"/>
        <w:rPr>
          <w:sz w:val="20"/>
          <w:szCs w:val="20"/>
        </w:rPr>
      </w:pPr>
    </w:p>
    <w:p w14:paraId="6F42728F" w14:textId="77777777" w:rsidR="003A1DB0" w:rsidRDefault="003A1DB0">
      <w:pPr>
        <w:spacing w:line="200" w:lineRule="exact"/>
        <w:rPr>
          <w:sz w:val="20"/>
          <w:szCs w:val="20"/>
        </w:rPr>
      </w:pPr>
    </w:p>
    <w:p w14:paraId="6331CFAF" w14:textId="77777777" w:rsidR="003A1DB0" w:rsidRDefault="003A1DB0">
      <w:pPr>
        <w:spacing w:line="200" w:lineRule="exact"/>
        <w:rPr>
          <w:sz w:val="20"/>
          <w:szCs w:val="20"/>
        </w:rPr>
      </w:pPr>
    </w:p>
    <w:p w14:paraId="08F9509B" w14:textId="77777777" w:rsidR="003A1DB0" w:rsidRDefault="003A1DB0">
      <w:pPr>
        <w:spacing w:line="200" w:lineRule="exact"/>
        <w:rPr>
          <w:sz w:val="20"/>
          <w:szCs w:val="20"/>
        </w:rPr>
      </w:pPr>
    </w:p>
    <w:p w14:paraId="5F961097" w14:textId="77777777" w:rsidR="003A1DB0" w:rsidRDefault="003A1DB0">
      <w:pPr>
        <w:spacing w:line="200" w:lineRule="exact"/>
        <w:rPr>
          <w:sz w:val="20"/>
          <w:szCs w:val="20"/>
        </w:rPr>
      </w:pPr>
    </w:p>
    <w:p w14:paraId="1B07593C" w14:textId="77777777" w:rsidR="003A1DB0" w:rsidRDefault="003A1DB0">
      <w:pPr>
        <w:spacing w:line="200" w:lineRule="exact"/>
        <w:rPr>
          <w:sz w:val="20"/>
          <w:szCs w:val="20"/>
        </w:rPr>
      </w:pPr>
    </w:p>
    <w:p w14:paraId="03F70740" w14:textId="77777777" w:rsidR="003A1DB0" w:rsidRDefault="003A1DB0">
      <w:pPr>
        <w:spacing w:line="200" w:lineRule="exact"/>
        <w:rPr>
          <w:sz w:val="20"/>
          <w:szCs w:val="20"/>
        </w:rPr>
      </w:pPr>
    </w:p>
    <w:p w14:paraId="36DDDB6C" w14:textId="77777777" w:rsidR="003A1DB0" w:rsidRDefault="003A1DB0">
      <w:pPr>
        <w:spacing w:line="200" w:lineRule="exact"/>
        <w:rPr>
          <w:sz w:val="20"/>
          <w:szCs w:val="20"/>
        </w:rPr>
      </w:pPr>
    </w:p>
    <w:p w14:paraId="78378869" w14:textId="77777777" w:rsidR="003A1DB0" w:rsidRDefault="003A1DB0">
      <w:pPr>
        <w:spacing w:line="200" w:lineRule="exact"/>
        <w:rPr>
          <w:sz w:val="20"/>
          <w:szCs w:val="20"/>
        </w:rPr>
      </w:pPr>
    </w:p>
    <w:p w14:paraId="05791D9B" w14:textId="77777777" w:rsidR="003A1DB0" w:rsidRDefault="003A1DB0">
      <w:pPr>
        <w:spacing w:line="200" w:lineRule="exact"/>
        <w:rPr>
          <w:sz w:val="20"/>
          <w:szCs w:val="20"/>
        </w:rPr>
      </w:pPr>
    </w:p>
    <w:p w14:paraId="127187B9" w14:textId="77777777" w:rsidR="003A1DB0" w:rsidRDefault="003A1DB0">
      <w:pPr>
        <w:spacing w:line="200" w:lineRule="exact"/>
        <w:rPr>
          <w:sz w:val="20"/>
          <w:szCs w:val="20"/>
        </w:rPr>
      </w:pPr>
    </w:p>
    <w:p w14:paraId="28707177" w14:textId="77777777" w:rsidR="003A1DB0" w:rsidRDefault="003A1DB0">
      <w:pPr>
        <w:spacing w:line="200" w:lineRule="exact"/>
        <w:rPr>
          <w:sz w:val="20"/>
          <w:szCs w:val="20"/>
        </w:rPr>
      </w:pPr>
    </w:p>
    <w:p w14:paraId="7CBDB0FA" w14:textId="77777777" w:rsidR="003A1DB0" w:rsidRDefault="003A1DB0">
      <w:pPr>
        <w:spacing w:line="200" w:lineRule="exact"/>
        <w:rPr>
          <w:sz w:val="20"/>
          <w:szCs w:val="20"/>
        </w:rPr>
      </w:pPr>
    </w:p>
    <w:p w14:paraId="143B635B" w14:textId="77777777" w:rsidR="003A1DB0" w:rsidRDefault="003A1DB0">
      <w:pPr>
        <w:spacing w:line="200" w:lineRule="exact"/>
        <w:rPr>
          <w:sz w:val="20"/>
          <w:szCs w:val="20"/>
        </w:rPr>
      </w:pPr>
    </w:p>
    <w:p w14:paraId="455F4957" w14:textId="77777777" w:rsidR="003A1DB0" w:rsidRDefault="003A1DB0">
      <w:pPr>
        <w:spacing w:line="200" w:lineRule="exact"/>
        <w:rPr>
          <w:sz w:val="20"/>
          <w:szCs w:val="20"/>
        </w:rPr>
      </w:pPr>
    </w:p>
    <w:p w14:paraId="738D59AE" w14:textId="77777777" w:rsidR="003A1DB0" w:rsidRDefault="003A1DB0">
      <w:pPr>
        <w:spacing w:line="200" w:lineRule="exact"/>
        <w:rPr>
          <w:sz w:val="20"/>
          <w:szCs w:val="20"/>
        </w:rPr>
      </w:pPr>
    </w:p>
    <w:p w14:paraId="10B66891" w14:textId="77777777" w:rsidR="003A1DB0" w:rsidRDefault="003A1DB0">
      <w:pPr>
        <w:spacing w:line="200" w:lineRule="exact"/>
        <w:rPr>
          <w:sz w:val="20"/>
          <w:szCs w:val="20"/>
        </w:rPr>
      </w:pPr>
    </w:p>
    <w:p w14:paraId="40D63BFF" w14:textId="77777777" w:rsidR="003A1DB0" w:rsidRDefault="003A1DB0">
      <w:pPr>
        <w:spacing w:line="200" w:lineRule="exact"/>
        <w:rPr>
          <w:sz w:val="20"/>
          <w:szCs w:val="20"/>
        </w:rPr>
      </w:pPr>
    </w:p>
    <w:p w14:paraId="75C87DC0" w14:textId="77777777" w:rsidR="003A1DB0" w:rsidRDefault="003A1DB0">
      <w:pPr>
        <w:spacing w:line="200" w:lineRule="exact"/>
        <w:rPr>
          <w:sz w:val="20"/>
          <w:szCs w:val="20"/>
        </w:rPr>
      </w:pPr>
    </w:p>
    <w:p w14:paraId="278D1FF8" w14:textId="77777777" w:rsidR="003A1DB0" w:rsidRDefault="003A1DB0">
      <w:pPr>
        <w:spacing w:line="200" w:lineRule="exact"/>
        <w:rPr>
          <w:sz w:val="20"/>
          <w:szCs w:val="20"/>
        </w:rPr>
      </w:pPr>
    </w:p>
    <w:p w14:paraId="6C103240" w14:textId="77777777" w:rsidR="003A1DB0" w:rsidRDefault="003A1DB0">
      <w:pPr>
        <w:spacing w:line="200" w:lineRule="exact"/>
        <w:rPr>
          <w:sz w:val="20"/>
          <w:szCs w:val="20"/>
        </w:rPr>
      </w:pPr>
    </w:p>
    <w:p w14:paraId="4464B431" w14:textId="77777777" w:rsidR="003A1DB0" w:rsidRDefault="003A1DB0">
      <w:pPr>
        <w:spacing w:line="200" w:lineRule="exact"/>
        <w:rPr>
          <w:sz w:val="20"/>
          <w:szCs w:val="20"/>
        </w:rPr>
      </w:pPr>
    </w:p>
    <w:p w14:paraId="666187DA" w14:textId="77777777" w:rsidR="003A1DB0" w:rsidRDefault="003A1DB0">
      <w:pPr>
        <w:spacing w:line="200" w:lineRule="exact"/>
        <w:rPr>
          <w:sz w:val="20"/>
          <w:szCs w:val="20"/>
        </w:rPr>
      </w:pPr>
    </w:p>
    <w:p w14:paraId="46A59E0C" w14:textId="77777777" w:rsidR="003A1DB0" w:rsidRDefault="003A1DB0">
      <w:pPr>
        <w:spacing w:line="200" w:lineRule="exact"/>
        <w:rPr>
          <w:sz w:val="20"/>
          <w:szCs w:val="20"/>
        </w:rPr>
      </w:pPr>
    </w:p>
    <w:p w14:paraId="5AAD02C2" w14:textId="77777777" w:rsidR="003A1DB0" w:rsidRDefault="003A1DB0">
      <w:pPr>
        <w:spacing w:line="200" w:lineRule="exact"/>
        <w:rPr>
          <w:sz w:val="20"/>
          <w:szCs w:val="20"/>
        </w:rPr>
      </w:pPr>
    </w:p>
    <w:p w14:paraId="3A4FA27F" w14:textId="77777777" w:rsidR="003A1DB0" w:rsidRDefault="003A1DB0">
      <w:pPr>
        <w:spacing w:line="200" w:lineRule="exact"/>
        <w:rPr>
          <w:sz w:val="20"/>
          <w:szCs w:val="20"/>
        </w:rPr>
      </w:pPr>
    </w:p>
    <w:p w14:paraId="1C19A9B2" w14:textId="77777777" w:rsidR="003A1DB0" w:rsidRDefault="003A1DB0">
      <w:pPr>
        <w:spacing w:line="200" w:lineRule="exact"/>
        <w:rPr>
          <w:sz w:val="20"/>
          <w:szCs w:val="20"/>
        </w:rPr>
      </w:pPr>
    </w:p>
    <w:p w14:paraId="1F8FD70D" w14:textId="77777777" w:rsidR="003A1DB0" w:rsidRDefault="003A1DB0">
      <w:pPr>
        <w:spacing w:line="200" w:lineRule="exact"/>
        <w:rPr>
          <w:sz w:val="20"/>
          <w:szCs w:val="20"/>
        </w:rPr>
      </w:pPr>
    </w:p>
    <w:p w14:paraId="6C39C8D7" w14:textId="77777777" w:rsidR="003A1DB0" w:rsidRDefault="003A1DB0">
      <w:pPr>
        <w:spacing w:line="200" w:lineRule="exact"/>
        <w:rPr>
          <w:sz w:val="20"/>
          <w:szCs w:val="20"/>
        </w:rPr>
      </w:pPr>
    </w:p>
    <w:p w14:paraId="7FDAC601" w14:textId="77777777" w:rsidR="003A1DB0" w:rsidRDefault="003A1DB0">
      <w:pPr>
        <w:spacing w:line="200" w:lineRule="exact"/>
        <w:rPr>
          <w:sz w:val="20"/>
          <w:szCs w:val="20"/>
        </w:rPr>
      </w:pPr>
    </w:p>
    <w:p w14:paraId="06EB15C5" w14:textId="77777777" w:rsidR="003A1DB0" w:rsidRDefault="003A1DB0">
      <w:pPr>
        <w:spacing w:line="200" w:lineRule="exact"/>
        <w:rPr>
          <w:sz w:val="20"/>
          <w:szCs w:val="20"/>
        </w:rPr>
      </w:pPr>
    </w:p>
    <w:p w14:paraId="03AECE5B" w14:textId="77777777" w:rsidR="003A1DB0" w:rsidRDefault="003A1DB0">
      <w:pPr>
        <w:spacing w:line="200" w:lineRule="exact"/>
        <w:rPr>
          <w:sz w:val="20"/>
          <w:szCs w:val="20"/>
        </w:rPr>
      </w:pPr>
    </w:p>
    <w:p w14:paraId="642F3DD7" w14:textId="77777777" w:rsidR="003A1DB0" w:rsidRDefault="003A1DB0">
      <w:pPr>
        <w:spacing w:line="200" w:lineRule="exact"/>
        <w:rPr>
          <w:sz w:val="20"/>
          <w:szCs w:val="20"/>
        </w:rPr>
      </w:pPr>
    </w:p>
    <w:p w14:paraId="03645792" w14:textId="77777777" w:rsidR="003A1DB0" w:rsidRDefault="003A1DB0">
      <w:pPr>
        <w:spacing w:line="200" w:lineRule="exact"/>
        <w:rPr>
          <w:sz w:val="20"/>
          <w:szCs w:val="20"/>
        </w:rPr>
      </w:pPr>
    </w:p>
    <w:p w14:paraId="3B80362F" w14:textId="77777777" w:rsidR="003A1DB0" w:rsidRDefault="003A1DB0">
      <w:pPr>
        <w:spacing w:line="200" w:lineRule="exact"/>
        <w:rPr>
          <w:sz w:val="20"/>
          <w:szCs w:val="20"/>
        </w:rPr>
      </w:pPr>
    </w:p>
    <w:p w14:paraId="40AB811E" w14:textId="77777777" w:rsidR="003A1DB0" w:rsidRDefault="003A1DB0">
      <w:pPr>
        <w:spacing w:line="200" w:lineRule="exact"/>
        <w:rPr>
          <w:sz w:val="20"/>
          <w:szCs w:val="20"/>
        </w:rPr>
      </w:pPr>
    </w:p>
    <w:p w14:paraId="0E851FC9" w14:textId="77777777" w:rsidR="003A1DB0" w:rsidRDefault="003A1DB0">
      <w:pPr>
        <w:spacing w:line="200" w:lineRule="exact"/>
        <w:rPr>
          <w:sz w:val="20"/>
          <w:szCs w:val="20"/>
        </w:rPr>
      </w:pPr>
    </w:p>
    <w:p w14:paraId="24212B3A" w14:textId="77777777" w:rsidR="003A1DB0" w:rsidRDefault="003A1DB0">
      <w:pPr>
        <w:spacing w:line="200" w:lineRule="exact"/>
        <w:rPr>
          <w:sz w:val="20"/>
          <w:szCs w:val="20"/>
        </w:rPr>
      </w:pPr>
    </w:p>
    <w:p w14:paraId="2784154E" w14:textId="77777777" w:rsidR="003A1DB0" w:rsidRDefault="003A1DB0">
      <w:pPr>
        <w:spacing w:line="200" w:lineRule="exact"/>
        <w:rPr>
          <w:sz w:val="20"/>
          <w:szCs w:val="20"/>
        </w:rPr>
      </w:pPr>
    </w:p>
    <w:p w14:paraId="113224E2" w14:textId="77777777" w:rsidR="003A1DB0" w:rsidRDefault="003A1DB0">
      <w:pPr>
        <w:spacing w:line="200" w:lineRule="exact"/>
        <w:rPr>
          <w:sz w:val="20"/>
          <w:szCs w:val="20"/>
        </w:rPr>
      </w:pPr>
    </w:p>
    <w:p w14:paraId="4BBDB9E2" w14:textId="77777777" w:rsidR="003A1DB0" w:rsidRDefault="003A1DB0">
      <w:pPr>
        <w:spacing w:line="200" w:lineRule="exact"/>
        <w:rPr>
          <w:sz w:val="20"/>
          <w:szCs w:val="20"/>
        </w:rPr>
      </w:pPr>
    </w:p>
    <w:p w14:paraId="4890ED64" w14:textId="77777777" w:rsidR="003A1DB0" w:rsidRDefault="003A1DB0">
      <w:pPr>
        <w:spacing w:line="200" w:lineRule="exact"/>
        <w:rPr>
          <w:sz w:val="20"/>
          <w:szCs w:val="20"/>
        </w:rPr>
      </w:pPr>
    </w:p>
    <w:p w14:paraId="7AEFEA72" w14:textId="77777777" w:rsidR="003A1DB0" w:rsidRDefault="003A1DB0">
      <w:pPr>
        <w:spacing w:line="200" w:lineRule="exact"/>
        <w:rPr>
          <w:sz w:val="20"/>
          <w:szCs w:val="20"/>
        </w:rPr>
      </w:pPr>
    </w:p>
    <w:p w14:paraId="6101FE70" w14:textId="77777777" w:rsidR="003A1DB0" w:rsidRDefault="003A1DB0">
      <w:pPr>
        <w:spacing w:line="200" w:lineRule="exact"/>
        <w:rPr>
          <w:sz w:val="20"/>
          <w:szCs w:val="20"/>
        </w:rPr>
      </w:pPr>
    </w:p>
    <w:p w14:paraId="248B059A" w14:textId="77777777" w:rsidR="003A1DB0" w:rsidRDefault="003A1DB0">
      <w:pPr>
        <w:spacing w:line="200" w:lineRule="exact"/>
        <w:rPr>
          <w:sz w:val="20"/>
          <w:szCs w:val="20"/>
        </w:rPr>
      </w:pPr>
    </w:p>
    <w:p w14:paraId="0462A28A" w14:textId="77777777" w:rsidR="003A1DB0" w:rsidRDefault="003A1DB0">
      <w:pPr>
        <w:spacing w:line="200" w:lineRule="exact"/>
        <w:rPr>
          <w:sz w:val="20"/>
          <w:szCs w:val="20"/>
        </w:rPr>
      </w:pPr>
    </w:p>
    <w:p w14:paraId="57024772" w14:textId="77777777" w:rsidR="003A1DB0" w:rsidRDefault="003A1DB0">
      <w:pPr>
        <w:spacing w:line="200" w:lineRule="exact"/>
        <w:rPr>
          <w:sz w:val="20"/>
          <w:szCs w:val="20"/>
        </w:rPr>
      </w:pPr>
    </w:p>
    <w:p w14:paraId="0D7BCCEA" w14:textId="77777777" w:rsidR="003A1DB0" w:rsidRDefault="003A1DB0">
      <w:pPr>
        <w:spacing w:line="200" w:lineRule="exact"/>
        <w:rPr>
          <w:sz w:val="20"/>
          <w:szCs w:val="20"/>
        </w:rPr>
      </w:pPr>
    </w:p>
    <w:p w14:paraId="6170E115" w14:textId="77777777" w:rsidR="003A1DB0" w:rsidRDefault="003A1DB0">
      <w:pPr>
        <w:spacing w:line="200" w:lineRule="exact"/>
        <w:rPr>
          <w:sz w:val="20"/>
          <w:szCs w:val="20"/>
        </w:rPr>
      </w:pPr>
    </w:p>
    <w:p w14:paraId="4277C5AF" w14:textId="77777777" w:rsidR="003A1DB0" w:rsidRDefault="003A1DB0">
      <w:pPr>
        <w:spacing w:line="39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6620"/>
        <w:gridCol w:w="1900"/>
      </w:tblGrid>
      <w:tr w:rsidR="003A1DB0" w14:paraId="4B30EF0D" w14:textId="77777777">
        <w:trPr>
          <w:trHeight w:val="161"/>
        </w:trPr>
        <w:tc>
          <w:tcPr>
            <w:tcW w:w="2180" w:type="dxa"/>
            <w:vAlign w:val="bottom"/>
          </w:tcPr>
          <w:p w14:paraId="07E7A95D" w14:textId="77777777" w:rsidR="003A1DB0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PPL.C278</w:t>
            </w:r>
          </w:p>
        </w:tc>
        <w:tc>
          <w:tcPr>
            <w:tcW w:w="6620" w:type="dxa"/>
            <w:vAlign w:val="bottom"/>
          </w:tcPr>
          <w:p w14:paraId="5D58FFA5" w14:textId="77777777" w:rsidR="003A1DB0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Help customers to choose delicatessen products in a</w:t>
            </w:r>
          </w:p>
        </w:tc>
        <w:tc>
          <w:tcPr>
            <w:tcW w:w="1900" w:type="dxa"/>
            <w:vAlign w:val="bottom"/>
          </w:tcPr>
          <w:p w14:paraId="3A5432E3" w14:textId="77777777" w:rsidR="003A1DB0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4</w:t>
            </w:r>
          </w:p>
        </w:tc>
      </w:tr>
      <w:tr w:rsidR="003A1DB0" w14:paraId="04B7F508" w14:textId="77777777">
        <w:trPr>
          <w:trHeight w:val="188"/>
        </w:trPr>
        <w:tc>
          <w:tcPr>
            <w:tcW w:w="2180" w:type="dxa"/>
            <w:vAlign w:val="bottom"/>
          </w:tcPr>
          <w:p w14:paraId="2F4FB598" w14:textId="77777777" w:rsidR="003A1DB0" w:rsidRDefault="003A1DB0">
            <w:pPr>
              <w:rPr>
                <w:sz w:val="16"/>
                <w:szCs w:val="16"/>
              </w:rPr>
            </w:pPr>
          </w:p>
        </w:tc>
        <w:tc>
          <w:tcPr>
            <w:tcW w:w="6620" w:type="dxa"/>
            <w:vAlign w:val="bottom"/>
          </w:tcPr>
          <w:p w14:paraId="1FF642F7" w14:textId="77777777" w:rsidR="003A1DB0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4"/>
                <w:szCs w:val="14"/>
              </w:rPr>
              <w:t>specialist retail organisation</w:t>
            </w:r>
          </w:p>
        </w:tc>
        <w:tc>
          <w:tcPr>
            <w:tcW w:w="1900" w:type="dxa"/>
            <w:vAlign w:val="bottom"/>
          </w:tcPr>
          <w:p w14:paraId="4573C0CB" w14:textId="77777777" w:rsidR="003A1DB0" w:rsidRDefault="003A1DB0">
            <w:pPr>
              <w:rPr>
                <w:sz w:val="16"/>
                <w:szCs w:val="16"/>
              </w:rPr>
            </w:pPr>
          </w:p>
        </w:tc>
      </w:tr>
    </w:tbl>
    <w:p w14:paraId="203FD9BF" w14:textId="77777777" w:rsidR="003A1DB0" w:rsidRDefault="003A1DB0">
      <w:pPr>
        <w:sectPr w:rsidR="003A1DB0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4C9143CF" w14:textId="77777777" w:rsidR="003A1DB0" w:rsidRDefault="00000000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61067B67" wp14:editId="50B910AF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PPL.C278</w:t>
      </w:r>
    </w:p>
    <w:p w14:paraId="7BE34AB7" w14:textId="77777777" w:rsidR="003A1DB0" w:rsidRDefault="003A1DB0">
      <w:pPr>
        <w:spacing w:line="200" w:lineRule="exact"/>
        <w:rPr>
          <w:sz w:val="20"/>
          <w:szCs w:val="20"/>
        </w:rPr>
      </w:pPr>
    </w:p>
    <w:p w14:paraId="59B64B9C" w14:textId="77777777" w:rsidR="003A1DB0" w:rsidRDefault="003A1DB0">
      <w:pPr>
        <w:spacing w:line="200" w:lineRule="exact"/>
        <w:rPr>
          <w:sz w:val="20"/>
          <w:szCs w:val="20"/>
        </w:rPr>
      </w:pPr>
    </w:p>
    <w:p w14:paraId="417F86B3" w14:textId="77777777" w:rsidR="003A1DB0" w:rsidRDefault="003A1DB0">
      <w:pPr>
        <w:spacing w:line="204" w:lineRule="exact"/>
        <w:rPr>
          <w:sz w:val="20"/>
          <w:szCs w:val="20"/>
        </w:rPr>
      </w:pPr>
    </w:p>
    <w:p w14:paraId="545F5180" w14:textId="77777777" w:rsidR="003A1DB0" w:rsidRDefault="00000000">
      <w:pPr>
        <w:spacing w:line="251" w:lineRule="auto"/>
        <w:ind w:left="160" w:right="32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Help customers to choose delicatessen products in a specialist retail organisation</w:t>
      </w:r>
    </w:p>
    <w:p w14:paraId="67C6787C" w14:textId="77777777" w:rsidR="003A1DB0" w:rsidRDefault="00000000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66C1E37C" wp14:editId="37410B0D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BFB73B2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440916D8" w14:textId="77777777" w:rsidR="003A1DB0" w:rsidRDefault="003A1DB0">
      <w:pPr>
        <w:spacing w:line="200" w:lineRule="exact"/>
        <w:rPr>
          <w:sz w:val="20"/>
          <w:szCs w:val="20"/>
        </w:rPr>
      </w:pPr>
    </w:p>
    <w:p w14:paraId="2BBE4898" w14:textId="77777777" w:rsidR="003A1DB0" w:rsidRDefault="003A1DB0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3A1DB0" w14:paraId="672B749E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DF3A6D1" w14:textId="77777777" w:rsidR="003A1DB0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47537139" w14:textId="4C0FE095" w:rsidR="003A1DB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People </w:t>
            </w:r>
            <w:r w:rsidR="00E06BB9">
              <w:rPr>
                <w:rFonts w:ascii="Arial" w:eastAsia="Arial" w:hAnsi="Arial" w:cs="Arial"/>
                <w:sz w:val="24"/>
                <w:szCs w:val="24"/>
              </w:rPr>
              <w:t>1st</w:t>
            </w:r>
            <w:ins w:id="33" w:author="Lucy Victoria" w:date="2024-12-10T15:17:00Z" w16du:dateUtc="2024-12-10T15:17:00Z">
              <w:r w:rsidR="00E06BB9"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3A1DB0" w14:paraId="7858ABA5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925B43C" w14:textId="77777777" w:rsidR="003A1DB0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6800551" w14:textId="532706D7" w:rsidR="003A1DB0" w:rsidRDefault="00000000">
            <w:pPr>
              <w:ind w:left="220"/>
              <w:rPr>
                <w:sz w:val="20"/>
                <w:szCs w:val="20"/>
              </w:rPr>
            </w:pPr>
            <w:del w:id="34" w:author="Lucy Victoria" w:date="2024-12-10T15:17:00Z" w16du:dateUtc="2024-12-10T15:17:00Z">
              <w:r w:rsidDel="00E06BB9">
                <w:rPr>
                  <w:rFonts w:ascii="Arial" w:eastAsia="Arial" w:hAnsi="Arial" w:cs="Arial"/>
                  <w:sz w:val="24"/>
                  <w:szCs w:val="24"/>
                </w:rPr>
                <w:delText>2</w:delText>
              </w:r>
            </w:del>
            <w:ins w:id="35" w:author="Lucy Victoria" w:date="2024-12-10T15:17:00Z" w16du:dateUtc="2024-12-10T15:17:00Z">
              <w:r w:rsidR="00E06BB9">
                <w:rPr>
                  <w:rFonts w:ascii="Arial" w:eastAsia="Arial" w:hAnsi="Arial" w:cs="Arial"/>
                  <w:sz w:val="24"/>
                  <w:szCs w:val="24"/>
                </w:rPr>
                <w:t>3</w:t>
              </w:r>
            </w:ins>
          </w:p>
        </w:tc>
      </w:tr>
      <w:tr w:rsidR="003A1DB0" w14:paraId="4F61A553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CBDD41F" w14:textId="77777777" w:rsidR="003A1DB0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97F9AC8" w14:textId="109A25AB" w:rsidR="003A1DB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36" w:author="Lucy Victoria" w:date="2024-12-10T15:18:00Z" w16du:dateUtc="2024-12-10T15:18:00Z">
              <w:r w:rsidDel="00E06BB9">
                <w:rPr>
                  <w:rFonts w:ascii="Arial" w:eastAsia="Arial" w:hAnsi="Arial" w:cs="Arial"/>
                  <w:sz w:val="24"/>
                  <w:szCs w:val="24"/>
                </w:rPr>
                <w:delText>2017</w:delText>
              </w:r>
            </w:del>
            <w:ins w:id="37" w:author="Lucy Victoria" w:date="2024-12-10T15:18:00Z" w16du:dateUtc="2024-12-10T15:18:00Z">
              <w:r w:rsidR="00E06BB9">
                <w:rPr>
                  <w:rFonts w:ascii="Arial" w:eastAsia="Arial" w:hAnsi="Arial" w:cs="Arial"/>
                  <w:sz w:val="24"/>
                  <w:szCs w:val="24"/>
                </w:rPr>
                <w:t>2025</w:t>
              </w:r>
            </w:ins>
          </w:p>
        </w:tc>
      </w:tr>
      <w:tr w:rsidR="003A1DB0" w14:paraId="5143F5CE" w14:textId="77777777">
        <w:trPr>
          <w:trHeight w:val="515"/>
        </w:trPr>
        <w:tc>
          <w:tcPr>
            <w:tcW w:w="2440" w:type="dxa"/>
            <w:vAlign w:val="bottom"/>
          </w:tcPr>
          <w:p w14:paraId="7010439B" w14:textId="77777777" w:rsidR="003A1DB0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3AFE8513" w14:textId="6B7CBDFE" w:rsidR="003A1DB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March </w:t>
            </w:r>
            <w:del w:id="38" w:author="Lucy Victoria" w:date="2024-12-10T15:18:00Z" w16du:dateUtc="2024-12-10T15:18:00Z">
              <w:r w:rsidDel="00E06BB9">
                <w:rPr>
                  <w:rFonts w:ascii="Arial" w:eastAsia="Arial" w:hAnsi="Arial" w:cs="Arial"/>
                  <w:sz w:val="24"/>
                  <w:szCs w:val="24"/>
                </w:rPr>
                <w:delText>2022</w:delText>
              </w:r>
            </w:del>
            <w:ins w:id="39" w:author="Lucy Victoria" w:date="2024-12-10T15:18:00Z" w16du:dateUtc="2024-12-10T15:18:00Z">
              <w:r w:rsidR="00E06BB9">
                <w:rPr>
                  <w:rFonts w:ascii="Arial" w:eastAsia="Arial" w:hAnsi="Arial" w:cs="Arial"/>
                  <w:sz w:val="24"/>
                  <w:szCs w:val="24"/>
                </w:rPr>
                <w:t>2030</w:t>
              </w:r>
            </w:ins>
          </w:p>
        </w:tc>
      </w:tr>
      <w:tr w:rsidR="003A1DB0" w14:paraId="27957899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739B9C0" w14:textId="77777777" w:rsidR="003A1DB0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C97D364" w14:textId="77777777" w:rsidR="003A1DB0" w:rsidRDefault="003A1DB0">
            <w:pPr>
              <w:rPr>
                <w:sz w:val="24"/>
                <w:szCs w:val="24"/>
              </w:rPr>
            </w:pPr>
          </w:p>
        </w:tc>
      </w:tr>
      <w:tr w:rsidR="003A1DB0" w14:paraId="4B242912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C40542F" w14:textId="77777777" w:rsidR="003A1DB0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3AEA574E" w14:textId="77777777" w:rsidR="003A1DB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3A1DB0" w14:paraId="76846805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45487A4B" w14:textId="77777777" w:rsidR="003A1DB0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8887886" w14:textId="77777777" w:rsidR="003A1DB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3A1DB0" w14:paraId="0D2A218C" w14:textId="77777777">
        <w:trPr>
          <w:trHeight w:val="515"/>
        </w:trPr>
        <w:tc>
          <w:tcPr>
            <w:tcW w:w="2440" w:type="dxa"/>
            <w:vAlign w:val="bottom"/>
          </w:tcPr>
          <w:p w14:paraId="509782A0" w14:textId="77777777" w:rsidR="003A1DB0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5F7B02DF" w14:textId="77777777" w:rsidR="003A1DB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3A1DB0" w14:paraId="23CC93BE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455A6FE" w14:textId="77777777" w:rsidR="003A1DB0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04F41B6B" w14:textId="77777777" w:rsidR="003A1DB0" w:rsidRDefault="003A1DB0">
            <w:pPr>
              <w:rPr>
                <w:sz w:val="24"/>
                <w:szCs w:val="24"/>
              </w:rPr>
            </w:pPr>
          </w:p>
        </w:tc>
      </w:tr>
      <w:tr w:rsidR="003A1DB0" w14:paraId="4DC7931F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7A4C9884" w14:textId="77777777" w:rsidR="003A1DB0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783FE81" w14:textId="77777777" w:rsidR="003A1DB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SSR.C278</w:t>
            </w:r>
          </w:p>
        </w:tc>
      </w:tr>
      <w:tr w:rsidR="003A1DB0" w14:paraId="09A25584" w14:textId="77777777">
        <w:trPr>
          <w:trHeight w:val="500"/>
        </w:trPr>
        <w:tc>
          <w:tcPr>
            <w:tcW w:w="2440" w:type="dxa"/>
            <w:vAlign w:val="bottom"/>
          </w:tcPr>
          <w:p w14:paraId="7C63FA8E" w14:textId="77777777" w:rsidR="003A1DB0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229001D0" w14:textId="77777777" w:rsidR="003A1DB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3A1DB0" w14:paraId="1AD8BCBD" w14:textId="77777777">
        <w:trPr>
          <w:trHeight w:val="394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33B77156" w14:textId="77777777" w:rsidR="003A1DB0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F83B58E" w14:textId="77777777" w:rsidR="003A1DB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3A1DB0" w14:paraId="0E3439BE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7CD6253" w14:textId="77777777" w:rsidR="003A1DB0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6D41BE73" w14:textId="77777777" w:rsidR="003A1DB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3A1DB0" w14:paraId="1A1B9117" w14:textId="77777777">
        <w:trPr>
          <w:trHeight w:val="500"/>
        </w:trPr>
        <w:tc>
          <w:tcPr>
            <w:tcW w:w="2440" w:type="dxa"/>
            <w:vAlign w:val="bottom"/>
          </w:tcPr>
          <w:p w14:paraId="0497DA29" w14:textId="77777777" w:rsidR="003A1DB0" w:rsidRDefault="00000000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509909D8" w14:textId="77777777" w:rsidR="003A1DB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helps; helping; assists; assisting; chooses; choosing;</w:t>
            </w:r>
          </w:p>
        </w:tc>
      </w:tr>
      <w:tr w:rsidR="003A1DB0" w14:paraId="356C1BAD" w14:textId="77777777">
        <w:trPr>
          <w:trHeight w:val="325"/>
        </w:trPr>
        <w:tc>
          <w:tcPr>
            <w:tcW w:w="2440" w:type="dxa"/>
            <w:vAlign w:val="bottom"/>
          </w:tcPr>
          <w:p w14:paraId="2E99EF3B" w14:textId="77777777" w:rsidR="003A1DB0" w:rsidRDefault="003A1DB0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627B7609" w14:textId="77777777" w:rsidR="003A1DB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choices; picks; picking; selects; selecting; delicatessens; produce;</w:t>
            </w:r>
          </w:p>
        </w:tc>
      </w:tr>
      <w:tr w:rsidR="003A1DB0" w14:paraId="09C39DBE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0F6E7E9D" w14:textId="77777777" w:rsidR="003A1DB0" w:rsidRDefault="003A1DB0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1CFBFA72" w14:textId="77777777" w:rsidR="003A1DB0" w:rsidRDefault="00000000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goods; items; cheeses; cold meats; meats; salads</w:t>
            </w:r>
          </w:p>
        </w:tc>
      </w:tr>
    </w:tbl>
    <w:p w14:paraId="30872996" w14:textId="77777777" w:rsidR="003A1DB0" w:rsidRDefault="003A1DB0">
      <w:pPr>
        <w:spacing w:line="200" w:lineRule="exact"/>
        <w:rPr>
          <w:sz w:val="20"/>
          <w:szCs w:val="20"/>
        </w:rPr>
      </w:pPr>
    </w:p>
    <w:p w14:paraId="4C5335BC" w14:textId="77777777" w:rsidR="003A1DB0" w:rsidRDefault="003A1DB0">
      <w:pPr>
        <w:sectPr w:rsidR="003A1DB0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F4149C2" w14:textId="77777777" w:rsidR="003A1DB0" w:rsidRDefault="003A1DB0">
      <w:pPr>
        <w:spacing w:line="200" w:lineRule="exact"/>
        <w:rPr>
          <w:sz w:val="20"/>
          <w:szCs w:val="20"/>
        </w:rPr>
      </w:pPr>
    </w:p>
    <w:p w14:paraId="76B776DB" w14:textId="77777777" w:rsidR="003A1DB0" w:rsidRDefault="003A1DB0">
      <w:pPr>
        <w:spacing w:line="200" w:lineRule="exact"/>
        <w:rPr>
          <w:sz w:val="20"/>
          <w:szCs w:val="20"/>
        </w:rPr>
      </w:pPr>
    </w:p>
    <w:p w14:paraId="7757B886" w14:textId="77777777" w:rsidR="003A1DB0" w:rsidRDefault="003A1DB0">
      <w:pPr>
        <w:spacing w:line="200" w:lineRule="exact"/>
        <w:rPr>
          <w:sz w:val="20"/>
          <w:szCs w:val="20"/>
        </w:rPr>
      </w:pPr>
    </w:p>
    <w:p w14:paraId="7B4EEE61" w14:textId="77777777" w:rsidR="003A1DB0" w:rsidRDefault="003A1DB0">
      <w:pPr>
        <w:spacing w:line="200" w:lineRule="exact"/>
        <w:rPr>
          <w:sz w:val="20"/>
          <w:szCs w:val="20"/>
        </w:rPr>
      </w:pPr>
    </w:p>
    <w:p w14:paraId="1E1BE944" w14:textId="77777777" w:rsidR="003A1DB0" w:rsidRDefault="003A1DB0">
      <w:pPr>
        <w:spacing w:line="200" w:lineRule="exact"/>
        <w:rPr>
          <w:sz w:val="20"/>
          <w:szCs w:val="20"/>
        </w:rPr>
      </w:pPr>
    </w:p>
    <w:p w14:paraId="2FD08A14" w14:textId="77777777" w:rsidR="003A1DB0" w:rsidRDefault="003A1DB0">
      <w:pPr>
        <w:spacing w:line="200" w:lineRule="exact"/>
        <w:rPr>
          <w:sz w:val="20"/>
          <w:szCs w:val="20"/>
        </w:rPr>
      </w:pPr>
    </w:p>
    <w:p w14:paraId="6E4DF9D4" w14:textId="77777777" w:rsidR="003A1DB0" w:rsidRDefault="003A1DB0">
      <w:pPr>
        <w:spacing w:line="200" w:lineRule="exact"/>
        <w:rPr>
          <w:sz w:val="20"/>
          <w:szCs w:val="20"/>
        </w:rPr>
      </w:pPr>
    </w:p>
    <w:p w14:paraId="40762EAE" w14:textId="77777777" w:rsidR="003A1DB0" w:rsidRDefault="003A1DB0">
      <w:pPr>
        <w:spacing w:line="200" w:lineRule="exact"/>
        <w:rPr>
          <w:sz w:val="20"/>
          <w:szCs w:val="20"/>
        </w:rPr>
      </w:pPr>
    </w:p>
    <w:p w14:paraId="10E99C03" w14:textId="77777777" w:rsidR="003A1DB0" w:rsidRDefault="003A1DB0">
      <w:pPr>
        <w:spacing w:line="200" w:lineRule="exact"/>
        <w:rPr>
          <w:sz w:val="20"/>
          <w:szCs w:val="20"/>
        </w:rPr>
      </w:pPr>
    </w:p>
    <w:p w14:paraId="6D12C78C" w14:textId="77777777" w:rsidR="003A1DB0" w:rsidRDefault="003A1DB0">
      <w:pPr>
        <w:spacing w:line="200" w:lineRule="exact"/>
        <w:rPr>
          <w:sz w:val="20"/>
          <w:szCs w:val="20"/>
        </w:rPr>
      </w:pPr>
    </w:p>
    <w:p w14:paraId="047E495D" w14:textId="77777777" w:rsidR="003A1DB0" w:rsidRDefault="003A1DB0">
      <w:pPr>
        <w:spacing w:line="200" w:lineRule="exact"/>
        <w:rPr>
          <w:sz w:val="20"/>
          <w:szCs w:val="20"/>
        </w:rPr>
      </w:pPr>
    </w:p>
    <w:p w14:paraId="7BD11FDE" w14:textId="77777777" w:rsidR="003A1DB0" w:rsidRDefault="003A1DB0">
      <w:pPr>
        <w:spacing w:line="200" w:lineRule="exact"/>
        <w:rPr>
          <w:sz w:val="20"/>
          <w:szCs w:val="20"/>
        </w:rPr>
      </w:pPr>
    </w:p>
    <w:p w14:paraId="20C07280" w14:textId="77777777" w:rsidR="003A1DB0" w:rsidRDefault="003A1DB0">
      <w:pPr>
        <w:spacing w:line="200" w:lineRule="exact"/>
        <w:rPr>
          <w:sz w:val="20"/>
          <w:szCs w:val="20"/>
        </w:rPr>
      </w:pPr>
    </w:p>
    <w:p w14:paraId="11F54CE1" w14:textId="77777777" w:rsidR="003A1DB0" w:rsidRDefault="003A1DB0">
      <w:pPr>
        <w:spacing w:line="200" w:lineRule="exact"/>
        <w:rPr>
          <w:sz w:val="20"/>
          <w:szCs w:val="20"/>
        </w:rPr>
      </w:pPr>
    </w:p>
    <w:p w14:paraId="0A9305F2" w14:textId="77777777" w:rsidR="003A1DB0" w:rsidRDefault="003A1DB0">
      <w:pPr>
        <w:spacing w:line="200" w:lineRule="exact"/>
        <w:rPr>
          <w:sz w:val="20"/>
          <w:szCs w:val="20"/>
        </w:rPr>
      </w:pPr>
    </w:p>
    <w:p w14:paraId="4557BCDA" w14:textId="77777777" w:rsidR="003A1DB0" w:rsidRDefault="003A1DB0">
      <w:pPr>
        <w:spacing w:line="200" w:lineRule="exact"/>
        <w:rPr>
          <w:sz w:val="20"/>
          <w:szCs w:val="20"/>
        </w:rPr>
      </w:pPr>
    </w:p>
    <w:p w14:paraId="51F4C9EA" w14:textId="77777777" w:rsidR="003A1DB0" w:rsidRDefault="003A1DB0">
      <w:pPr>
        <w:spacing w:line="200" w:lineRule="exact"/>
        <w:rPr>
          <w:sz w:val="20"/>
          <w:szCs w:val="20"/>
        </w:rPr>
      </w:pPr>
    </w:p>
    <w:p w14:paraId="36F3043A" w14:textId="77777777" w:rsidR="003A1DB0" w:rsidRDefault="003A1DB0">
      <w:pPr>
        <w:spacing w:line="200" w:lineRule="exact"/>
        <w:rPr>
          <w:sz w:val="20"/>
          <w:szCs w:val="20"/>
        </w:rPr>
      </w:pPr>
    </w:p>
    <w:p w14:paraId="23F60654" w14:textId="77777777" w:rsidR="003A1DB0" w:rsidRDefault="003A1DB0">
      <w:pPr>
        <w:spacing w:line="200" w:lineRule="exact"/>
        <w:rPr>
          <w:sz w:val="20"/>
          <w:szCs w:val="20"/>
        </w:rPr>
      </w:pPr>
    </w:p>
    <w:p w14:paraId="305D9584" w14:textId="77777777" w:rsidR="003A1DB0" w:rsidRDefault="003A1DB0">
      <w:pPr>
        <w:spacing w:line="200" w:lineRule="exact"/>
        <w:rPr>
          <w:sz w:val="20"/>
          <w:szCs w:val="20"/>
        </w:rPr>
      </w:pPr>
    </w:p>
    <w:p w14:paraId="113DA9FE" w14:textId="77777777" w:rsidR="003A1DB0" w:rsidRDefault="003A1DB0">
      <w:pPr>
        <w:spacing w:line="200" w:lineRule="exact"/>
        <w:rPr>
          <w:sz w:val="20"/>
          <w:szCs w:val="20"/>
        </w:rPr>
      </w:pPr>
    </w:p>
    <w:p w14:paraId="05AF423B" w14:textId="77777777" w:rsidR="003A1DB0" w:rsidRDefault="003A1DB0">
      <w:pPr>
        <w:spacing w:line="200" w:lineRule="exact"/>
        <w:rPr>
          <w:sz w:val="20"/>
          <w:szCs w:val="20"/>
        </w:rPr>
      </w:pPr>
    </w:p>
    <w:p w14:paraId="2F8C7374" w14:textId="77777777" w:rsidR="003A1DB0" w:rsidRDefault="003A1DB0">
      <w:pPr>
        <w:spacing w:line="200" w:lineRule="exact"/>
        <w:rPr>
          <w:sz w:val="20"/>
          <w:szCs w:val="20"/>
        </w:rPr>
      </w:pPr>
    </w:p>
    <w:p w14:paraId="3A35EE73" w14:textId="77777777" w:rsidR="003A1DB0" w:rsidRDefault="003A1DB0">
      <w:pPr>
        <w:spacing w:line="200" w:lineRule="exact"/>
        <w:rPr>
          <w:sz w:val="20"/>
          <w:szCs w:val="20"/>
        </w:rPr>
      </w:pPr>
    </w:p>
    <w:p w14:paraId="42098C4A" w14:textId="77777777" w:rsidR="003A1DB0" w:rsidRDefault="003A1DB0">
      <w:pPr>
        <w:spacing w:line="200" w:lineRule="exact"/>
        <w:rPr>
          <w:sz w:val="20"/>
          <w:szCs w:val="20"/>
        </w:rPr>
      </w:pPr>
    </w:p>
    <w:p w14:paraId="0357DCE9" w14:textId="77777777" w:rsidR="003A1DB0" w:rsidRDefault="003A1DB0">
      <w:pPr>
        <w:spacing w:line="200" w:lineRule="exact"/>
        <w:rPr>
          <w:sz w:val="20"/>
          <w:szCs w:val="20"/>
        </w:rPr>
      </w:pPr>
    </w:p>
    <w:p w14:paraId="5CC28AF1" w14:textId="77777777" w:rsidR="003A1DB0" w:rsidRDefault="003A1DB0">
      <w:pPr>
        <w:spacing w:line="200" w:lineRule="exact"/>
        <w:rPr>
          <w:sz w:val="20"/>
          <w:szCs w:val="20"/>
        </w:rPr>
      </w:pPr>
    </w:p>
    <w:p w14:paraId="2E593783" w14:textId="77777777" w:rsidR="003A1DB0" w:rsidRDefault="003A1DB0">
      <w:pPr>
        <w:spacing w:line="30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80"/>
        <w:gridCol w:w="6620"/>
        <w:gridCol w:w="1900"/>
      </w:tblGrid>
      <w:tr w:rsidR="003A1DB0" w14:paraId="775B77AC" w14:textId="77777777">
        <w:trPr>
          <w:trHeight w:val="161"/>
        </w:trPr>
        <w:tc>
          <w:tcPr>
            <w:tcW w:w="2180" w:type="dxa"/>
            <w:vAlign w:val="bottom"/>
          </w:tcPr>
          <w:p w14:paraId="2FB36F03" w14:textId="77777777" w:rsidR="003A1DB0" w:rsidRDefault="00000000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PPL.C278</w:t>
            </w:r>
          </w:p>
        </w:tc>
        <w:tc>
          <w:tcPr>
            <w:tcW w:w="6620" w:type="dxa"/>
            <w:vAlign w:val="bottom"/>
          </w:tcPr>
          <w:p w14:paraId="11B69870" w14:textId="77777777" w:rsidR="003A1DB0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Help customers to choose delicatessen products in a</w:t>
            </w:r>
          </w:p>
        </w:tc>
        <w:tc>
          <w:tcPr>
            <w:tcW w:w="1900" w:type="dxa"/>
            <w:vAlign w:val="bottom"/>
          </w:tcPr>
          <w:p w14:paraId="2502CC11" w14:textId="77777777" w:rsidR="003A1DB0" w:rsidRDefault="00000000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5</w:t>
            </w:r>
          </w:p>
        </w:tc>
      </w:tr>
      <w:tr w:rsidR="003A1DB0" w14:paraId="7324F70A" w14:textId="77777777">
        <w:trPr>
          <w:trHeight w:val="188"/>
        </w:trPr>
        <w:tc>
          <w:tcPr>
            <w:tcW w:w="2180" w:type="dxa"/>
            <w:vAlign w:val="bottom"/>
          </w:tcPr>
          <w:p w14:paraId="0B0AF6FA" w14:textId="77777777" w:rsidR="003A1DB0" w:rsidRDefault="003A1DB0">
            <w:pPr>
              <w:rPr>
                <w:sz w:val="16"/>
                <w:szCs w:val="16"/>
              </w:rPr>
            </w:pPr>
          </w:p>
        </w:tc>
        <w:tc>
          <w:tcPr>
            <w:tcW w:w="6620" w:type="dxa"/>
            <w:vAlign w:val="bottom"/>
          </w:tcPr>
          <w:p w14:paraId="3EB1811A" w14:textId="77777777" w:rsidR="003A1DB0" w:rsidRDefault="00000000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8"/>
                <w:sz w:val="14"/>
                <w:szCs w:val="14"/>
              </w:rPr>
              <w:t>specialist retail organisation</w:t>
            </w:r>
          </w:p>
        </w:tc>
        <w:tc>
          <w:tcPr>
            <w:tcW w:w="1900" w:type="dxa"/>
            <w:vAlign w:val="bottom"/>
          </w:tcPr>
          <w:p w14:paraId="3AB2A9B2" w14:textId="77777777" w:rsidR="003A1DB0" w:rsidRDefault="003A1DB0">
            <w:pPr>
              <w:rPr>
                <w:sz w:val="16"/>
                <w:szCs w:val="16"/>
              </w:rPr>
            </w:pPr>
          </w:p>
        </w:tc>
      </w:tr>
    </w:tbl>
    <w:p w14:paraId="6C26319E" w14:textId="77777777" w:rsidR="003A1DB0" w:rsidRDefault="003A1DB0">
      <w:pPr>
        <w:spacing w:line="1" w:lineRule="exact"/>
        <w:rPr>
          <w:sz w:val="20"/>
          <w:szCs w:val="20"/>
        </w:rPr>
      </w:pPr>
    </w:p>
    <w:sectPr w:rsidR="003A1DB0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0FFEEADC"/>
    <w:lvl w:ilvl="0" w:tplc="996E96A2">
      <w:start w:val="3"/>
      <w:numFmt w:val="decimal"/>
      <w:lvlText w:val="%1."/>
      <w:lvlJc w:val="left"/>
    </w:lvl>
    <w:lvl w:ilvl="1" w:tplc="73527834">
      <w:numFmt w:val="decimal"/>
      <w:lvlText w:val=""/>
      <w:lvlJc w:val="left"/>
    </w:lvl>
    <w:lvl w:ilvl="2" w:tplc="D01EC2D4">
      <w:numFmt w:val="decimal"/>
      <w:lvlText w:val=""/>
      <w:lvlJc w:val="left"/>
    </w:lvl>
    <w:lvl w:ilvl="3" w:tplc="EAD0DD3A">
      <w:numFmt w:val="decimal"/>
      <w:lvlText w:val=""/>
      <w:lvlJc w:val="left"/>
    </w:lvl>
    <w:lvl w:ilvl="4" w:tplc="73F86878">
      <w:numFmt w:val="decimal"/>
      <w:lvlText w:val=""/>
      <w:lvlJc w:val="left"/>
    </w:lvl>
    <w:lvl w:ilvl="5" w:tplc="2FF66F70">
      <w:numFmt w:val="decimal"/>
      <w:lvlText w:val=""/>
      <w:lvlJc w:val="left"/>
    </w:lvl>
    <w:lvl w:ilvl="6" w:tplc="A4DC0ABE">
      <w:numFmt w:val="decimal"/>
      <w:lvlText w:val=""/>
      <w:lvlJc w:val="left"/>
    </w:lvl>
    <w:lvl w:ilvl="7" w:tplc="5852A8B8">
      <w:numFmt w:val="decimal"/>
      <w:lvlText w:val=""/>
      <w:lvlJc w:val="left"/>
    </w:lvl>
    <w:lvl w:ilvl="8" w:tplc="30AA455C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820ECF62"/>
    <w:lvl w:ilvl="0" w:tplc="7B84127A">
      <w:start w:val="1"/>
      <w:numFmt w:val="decimal"/>
      <w:lvlText w:val="%1."/>
      <w:lvlJc w:val="left"/>
    </w:lvl>
    <w:lvl w:ilvl="1" w:tplc="33F6C1C2">
      <w:numFmt w:val="decimal"/>
      <w:lvlText w:val=""/>
      <w:lvlJc w:val="left"/>
    </w:lvl>
    <w:lvl w:ilvl="2" w:tplc="BC6C07EE">
      <w:numFmt w:val="decimal"/>
      <w:lvlText w:val=""/>
      <w:lvlJc w:val="left"/>
    </w:lvl>
    <w:lvl w:ilvl="3" w:tplc="9B94F41E">
      <w:numFmt w:val="decimal"/>
      <w:lvlText w:val=""/>
      <w:lvlJc w:val="left"/>
    </w:lvl>
    <w:lvl w:ilvl="4" w:tplc="A9C21006">
      <w:numFmt w:val="decimal"/>
      <w:lvlText w:val=""/>
      <w:lvlJc w:val="left"/>
    </w:lvl>
    <w:lvl w:ilvl="5" w:tplc="0BC25226">
      <w:numFmt w:val="decimal"/>
      <w:lvlText w:val=""/>
      <w:lvlJc w:val="left"/>
    </w:lvl>
    <w:lvl w:ilvl="6" w:tplc="D590B4A8">
      <w:numFmt w:val="decimal"/>
      <w:lvlText w:val=""/>
      <w:lvlJc w:val="left"/>
    </w:lvl>
    <w:lvl w:ilvl="7" w:tplc="109ED234">
      <w:numFmt w:val="decimal"/>
      <w:lvlText w:val=""/>
      <w:lvlJc w:val="left"/>
    </w:lvl>
    <w:lvl w:ilvl="8" w:tplc="CE2E6D7A">
      <w:numFmt w:val="decimal"/>
      <w:lvlText w:val=""/>
      <w:lvlJc w:val="left"/>
    </w:lvl>
  </w:abstractNum>
  <w:num w:numId="1" w16cid:durableId="23992054">
    <w:abstractNumId w:val="1"/>
  </w:num>
  <w:num w:numId="2" w16cid:durableId="18151041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  <w15:person w15:author="Lucy Victoria">
    <w15:presenceInfo w15:providerId="None" w15:userId="Lucy Victor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1DB0"/>
    <w:rsid w:val="001B3D3A"/>
    <w:rsid w:val="00241B19"/>
    <w:rsid w:val="00287FE3"/>
    <w:rsid w:val="00390D33"/>
    <w:rsid w:val="003A1DB0"/>
    <w:rsid w:val="00640692"/>
    <w:rsid w:val="007456D3"/>
    <w:rsid w:val="00900C9A"/>
    <w:rsid w:val="00A6771B"/>
    <w:rsid w:val="00AD08A0"/>
    <w:rsid w:val="00E06BB9"/>
    <w:rsid w:val="00E71292"/>
    <w:rsid w:val="00F92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FFF759C"/>
  <w15:docId w15:val="{096904CA-FE6D-4FD7-8A79-3E3667509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E06B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648</Words>
  <Characters>4009</Characters>
  <Application>Microsoft Office Word</Application>
  <DocSecurity>0</DocSecurity>
  <Lines>572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11</cp:revision>
  <dcterms:created xsi:type="dcterms:W3CDTF">2024-08-19T17:47:00Z</dcterms:created>
  <dcterms:modified xsi:type="dcterms:W3CDTF">2024-12-18T13:42:00Z</dcterms:modified>
</cp:coreProperties>
</file>