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7930BC" w14:textId="77777777" w:rsidR="00A72D63" w:rsidRDefault="00D941D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4E8CE767" wp14:editId="0E963A6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PPL.C279</w:t>
      </w:r>
    </w:p>
    <w:p w14:paraId="304F904A" w14:textId="77777777" w:rsidR="00A72D63" w:rsidRDefault="00A72D63">
      <w:pPr>
        <w:spacing w:line="200" w:lineRule="exact"/>
        <w:rPr>
          <w:sz w:val="24"/>
          <w:szCs w:val="24"/>
        </w:rPr>
      </w:pPr>
    </w:p>
    <w:p w14:paraId="775F2140" w14:textId="77777777" w:rsidR="00A72D63" w:rsidRDefault="00A72D63">
      <w:pPr>
        <w:spacing w:line="200" w:lineRule="exact"/>
        <w:rPr>
          <w:sz w:val="24"/>
          <w:szCs w:val="24"/>
        </w:rPr>
      </w:pPr>
    </w:p>
    <w:p w14:paraId="178B8133" w14:textId="77777777" w:rsidR="00A72D63" w:rsidRDefault="00A72D63">
      <w:pPr>
        <w:spacing w:line="204" w:lineRule="exact"/>
        <w:rPr>
          <w:sz w:val="24"/>
          <w:szCs w:val="24"/>
        </w:rPr>
      </w:pPr>
    </w:p>
    <w:p w14:paraId="5DE83933" w14:textId="77777777" w:rsidR="00A72D63" w:rsidRDefault="00D941D3">
      <w:pPr>
        <w:spacing w:line="233" w:lineRule="auto"/>
        <w:ind w:left="160" w:right="2780"/>
        <w:rPr>
          <w:sz w:val="20"/>
          <w:szCs w:val="20"/>
        </w:rPr>
      </w:pPr>
      <w:r w:rsidRPr="0CF06161">
        <w:rPr>
          <w:rFonts w:ascii="Arial" w:eastAsia="Arial" w:hAnsi="Arial" w:cs="Arial"/>
          <w:sz w:val="24"/>
          <w:szCs w:val="24"/>
        </w:rPr>
        <w:t xml:space="preserve">Portion delicatessen products to meet individual customers' requirements </w:t>
      </w:r>
      <w:del w:id="0" w:author="Lucy Victoria" w:date="2024-12-10T17:44:00Z">
        <w:r w:rsidRPr="0CF06161" w:rsidDel="00D941D3">
          <w:rPr>
            <w:rFonts w:ascii="Arial" w:eastAsia="Arial" w:hAnsi="Arial" w:cs="Arial"/>
            <w:sz w:val="24"/>
            <w:szCs w:val="24"/>
          </w:rPr>
          <w:delText>in a specialised retail organisation or specialist counter within a general retail organisation</w:delText>
        </w:r>
      </w:del>
    </w:p>
    <w:p w14:paraId="30E731CB" w14:textId="77777777" w:rsidR="00A72D63" w:rsidRDefault="00D941D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344B4F0B" wp14:editId="482439BA">
                <wp:simplePos x="0" y="0"/>
                <wp:positionH relativeFrom="column">
                  <wp:posOffset>76200</wp:posOffset>
                </wp:positionH>
                <wp:positionV relativeFrom="paragraph">
                  <wp:posOffset>205740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w16sdtfl="http://schemas.microsoft.com/office/word/2024/wordml/sdtformatlock"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6.2pt" to="529pt,16.2pt" w14:anchorId="7ECD2D3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80Vhc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14:paraId="306E118A" w14:textId="77777777" w:rsidR="00A72D63" w:rsidRDefault="00A72D63">
      <w:pPr>
        <w:spacing w:line="200" w:lineRule="exact"/>
        <w:rPr>
          <w:sz w:val="24"/>
          <w:szCs w:val="24"/>
        </w:rPr>
      </w:pPr>
    </w:p>
    <w:p w14:paraId="09A397FA" w14:textId="77777777" w:rsidR="00A72D63" w:rsidRDefault="00A72D63">
      <w:pPr>
        <w:spacing w:line="256" w:lineRule="exact"/>
        <w:rPr>
          <w:sz w:val="24"/>
          <w:szCs w:val="24"/>
        </w:rPr>
      </w:pPr>
    </w:p>
    <w:p w14:paraId="640A182D" w14:textId="4F7247AA" w:rsidR="00A72D63" w:rsidDel="003930B5" w:rsidRDefault="00D941D3" w:rsidP="003930B5">
      <w:pPr>
        <w:tabs>
          <w:tab w:val="left" w:pos="2760"/>
        </w:tabs>
        <w:ind w:left="160"/>
        <w:rPr>
          <w:del w:id="1" w:author="Sally Eastland" w:date="2024-12-18T13:44:00Z" w16du:dateUtc="2024-12-18T13:44:00Z"/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 xml:space="preserve">This standard is about </w:t>
      </w:r>
      <w:del w:id="2" w:author="Sally Eastland" w:date="2024-12-18T13:44:00Z" w16du:dateUtc="2024-12-18T13:44:00Z">
        <w:r w:rsidDel="003930B5">
          <w:rPr>
            <w:rFonts w:ascii="Arial" w:eastAsia="Arial" w:hAnsi="Arial" w:cs="Arial"/>
            <w:sz w:val="24"/>
            <w:szCs w:val="24"/>
          </w:rPr>
          <w:delText>helping customers to choose delicatessen</w:delText>
        </w:r>
      </w:del>
    </w:p>
    <w:p w14:paraId="724E65B0" w14:textId="6E341647" w:rsidR="00A72D63" w:rsidDel="003930B5" w:rsidRDefault="00A72D63" w:rsidP="003930B5">
      <w:pPr>
        <w:spacing w:line="76" w:lineRule="exact"/>
        <w:rPr>
          <w:del w:id="3" w:author="Sally Eastland" w:date="2024-12-18T13:44:00Z" w16du:dateUtc="2024-12-18T13:44:00Z"/>
          <w:sz w:val="24"/>
          <w:szCs w:val="24"/>
        </w:rPr>
      </w:pPr>
    </w:p>
    <w:p w14:paraId="44A00DFE" w14:textId="4651735C" w:rsidR="00A72D63" w:rsidRDefault="00D941D3" w:rsidP="003930B5">
      <w:pPr>
        <w:spacing w:line="327" w:lineRule="auto"/>
        <w:ind w:left="2780" w:right="480"/>
        <w:rPr>
          <w:sz w:val="20"/>
          <w:szCs w:val="20"/>
        </w:rPr>
      </w:pPr>
      <w:del w:id="4" w:author="Sally Eastland" w:date="2024-12-18T13:44:00Z" w16du:dateUtc="2024-12-18T13:44:00Z">
        <w:r w:rsidRPr="0CF06161" w:rsidDel="003930B5">
          <w:rPr>
            <w:rFonts w:ascii="Arial" w:eastAsia="Arial" w:hAnsi="Arial" w:cs="Arial"/>
            <w:sz w:val="24"/>
            <w:szCs w:val="24"/>
          </w:rPr>
          <w:delText>products in your specialist retail organisation or on a specialist counter within a more general retail organisation</w:delText>
        </w:r>
      </w:del>
      <w:ins w:id="5" w:author="Lucy Victoria" w:date="2024-12-10T17:46:00Z">
        <w:del w:id="6" w:author="Sally Eastland" w:date="2024-12-18T13:44:00Z" w16du:dateUtc="2024-12-18T13:44:00Z">
          <w:r w:rsidR="13ADCB2C" w:rsidRPr="0CF06161" w:rsidDel="003930B5">
            <w:rPr>
              <w:rFonts w:ascii="Arial" w:eastAsia="Arial" w:hAnsi="Arial" w:cs="Arial"/>
              <w:sz w:val="24"/>
              <w:szCs w:val="24"/>
            </w:rPr>
            <w:delText xml:space="preserve"> and</w:delText>
          </w:r>
        </w:del>
      </w:ins>
      <w:del w:id="7" w:author="Sally Eastland" w:date="2024-12-18T13:44:00Z" w16du:dateUtc="2024-12-18T13:44:00Z">
        <w:r w:rsidRPr="0CF06161" w:rsidDel="003930B5">
          <w:rPr>
            <w:rFonts w:ascii="Arial" w:eastAsia="Arial" w:hAnsi="Arial" w:cs="Arial"/>
            <w:sz w:val="24"/>
            <w:szCs w:val="24"/>
          </w:rPr>
          <w:delText>,</w:delText>
        </w:r>
      </w:del>
      <w:r w:rsidRPr="0CF06161">
        <w:rPr>
          <w:rFonts w:ascii="Arial" w:eastAsia="Arial" w:hAnsi="Arial" w:cs="Arial"/>
          <w:sz w:val="24"/>
          <w:szCs w:val="24"/>
        </w:rPr>
        <w:t xml:space="preserve"> portioning </w:t>
      </w:r>
      <w:ins w:id="8" w:author="Sally Eastland" w:date="2024-12-18T13:44:00Z" w16du:dateUtc="2024-12-18T13:44:00Z">
        <w:r w:rsidR="003930B5">
          <w:rPr>
            <w:rFonts w:ascii="Arial" w:eastAsia="Arial" w:hAnsi="Arial" w:cs="Arial"/>
            <w:sz w:val="24"/>
            <w:szCs w:val="24"/>
          </w:rPr>
          <w:t>delicat</w:t>
        </w:r>
        <w:r w:rsidR="001357D7">
          <w:rPr>
            <w:rFonts w:ascii="Arial" w:eastAsia="Arial" w:hAnsi="Arial" w:cs="Arial"/>
            <w:sz w:val="24"/>
            <w:szCs w:val="24"/>
          </w:rPr>
          <w:t xml:space="preserve">essen </w:t>
        </w:r>
      </w:ins>
      <w:r w:rsidRPr="0CF06161">
        <w:rPr>
          <w:rFonts w:ascii="Arial" w:eastAsia="Arial" w:hAnsi="Arial" w:cs="Arial"/>
          <w:sz w:val="24"/>
          <w:szCs w:val="24"/>
        </w:rPr>
        <w:t>products to meet individual customers' requirements</w:t>
      </w:r>
      <w:ins w:id="9" w:author="Sally Eastland" w:date="2024-12-18T13:46:00Z" w16du:dateUtc="2024-12-18T13:46:00Z">
        <w:r w:rsidR="001872D1">
          <w:rPr>
            <w:rFonts w:ascii="Arial" w:eastAsia="Arial" w:hAnsi="Arial" w:cs="Arial"/>
            <w:sz w:val="24"/>
            <w:szCs w:val="24"/>
          </w:rPr>
          <w:t xml:space="preserve"> in a retail organisation</w:t>
        </w:r>
      </w:ins>
      <w:r w:rsidRPr="0CF06161">
        <w:rPr>
          <w:rFonts w:ascii="Arial" w:eastAsia="Arial" w:hAnsi="Arial" w:cs="Arial"/>
          <w:sz w:val="24"/>
          <w:szCs w:val="24"/>
        </w:rPr>
        <w:t>.</w:t>
      </w:r>
    </w:p>
    <w:p w14:paraId="4B45A942" w14:textId="77777777" w:rsidR="00A72D63" w:rsidRDefault="00A72D63">
      <w:pPr>
        <w:spacing w:line="297" w:lineRule="exact"/>
        <w:rPr>
          <w:sz w:val="24"/>
          <w:szCs w:val="24"/>
        </w:rPr>
      </w:pPr>
    </w:p>
    <w:p w14:paraId="4A7B169A" w14:textId="77777777" w:rsidR="00A72D63" w:rsidRDefault="00D941D3">
      <w:pPr>
        <w:spacing w:line="355" w:lineRule="auto"/>
        <w:ind w:left="2780" w:right="5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For the purposes of this standard, delicatessen products are ready-to-serve products such as cheeses, cold cooked meats and salads.</w:t>
      </w:r>
    </w:p>
    <w:p w14:paraId="6F1EF2AD" w14:textId="77777777" w:rsidR="00A72D63" w:rsidRDefault="00A72D63">
      <w:pPr>
        <w:spacing w:line="264" w:lineRule="exact"/>
        <w:rPr>
          <w:sz w:val="24"/>
          <w:szCs w:val="24"/>
        </w:rPr>
      </w:pPr>
    </w:p>
    <w:p w14:paraId="1150C3CC" w14:textId="77777777" w:rsidR="00A72D63" w:rsidRDefault="00D941D3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Customers specify the portion size or weight and expect the resulting</w:t>
      </w:r>
    </w:p>
    <w:p w14:paraId="627420C8" w14:textId="77777777" w:rsidR="00A72D63" w:rsidRDefault="00A72D63">
      <w:pPr>
        <w:spacing w:line="84" w:lineRule="exact"/>
        <w:rPr>
          <w:sz w:val="24"/>
          <w:szCs w:val="24"/>
        </w:rPr>
      </w:pPr>
    </w:p>
    <w:p w14:paraId="1C1A70ED" w14:textId="77777777" w:rsidR="00A72D63" w:rsidRDefault="00D941D3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portions to be very close to the specified size or weight and to be in a</w:t>
      </w:r>
    </w:p>
    <w:p w14:paraId="3D6AE686" w14:textId="77777777" w:rsidR="00A72D63" w:rsidRDefault="00A72D63">
      <w:pPr>
        <w:spacing w:line="84" w:lineRule="exact"/>
        <w:rPr>
          <w:sz w:val="24"/>
          <w:szCs w:val="24"/>
        </w:rPr>
      </w:pPr>
    </w:p>
    <w:p w14:paraId="491A85E2" w14:textId="77777777" w:rsidR="00A72D63" w:rsidRDefault="00D941D3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presentable condition.</w:t>
      </w:r>
    </w:p>
    <w:p w14:paraId="198F1BD3" w14:textId="77777777" w:rsidR="00A72D63" w:rsidRDefault="00A72D63">
      <w:pPr>
        <w:spacing w:line="200" w:lineRule="exact"/>
        <w:rPr>
          <w:sz w:val="24"/>
          <w:szCs w:val="24"/>
        </w:rPr>
      </w:pPr>
    </w:p>
    <w:p w14:paraId="222B36A2" w14:textId="77777777" w:rsidR="00A72D63" w:rsidRDefault="00A72D63">
      <w:pPr>
        <w:spacing w:line="244" w:lineRule="exact"/>
        <w:rPr>
          <w:sz w:val="24"/>
          <w:szCs w:val="24"/>
        </w:rPr>
      </w:pPr>
    </w:p>
    <w:p w14:paraId="6EDBBB8B" w14:textId="5ADDDE56" w:rsidR="00A72D63" w:rsidRDefault="00D941D3">
      <w:pPr>
        <w:spacing w:line="334" w:lineRule="auto"/>
        <w:ind w:left="2780" w:right="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10" w:author="Lucy Victoria" w:date="2024-12-10T14:55:00Z" w16du:dateUtc="2024-12-10T14:55:00Z">
        <w:r w:rsidDel="002E1941">
          <w:rPr>
            <w:rFonts w:ascii="Arial" w:eastAsia="Arial" w:hAnsi="Arial" w:cs="Arial"/>
            <w:sz w:val="24"/>
            <w:szCs w:val="24"/>
          </w:rPr>
          <w:delText>owners, managers, department managers, team leaders and sales/customer service assistants</w:delText>
        </w:r>
      </w:del>
      <w:ins w:id="11" w:author="Lucy Victoria" w:date="2024-12-10T14:55:00Z" w16du:dateUtc="2024-12-10T14:55:00Z">
        <w:r w:rsidR="002E1941">
          <w:rPr>
            <w:rFonts w:ascii="Arial" w:eastAsia="Arial" w:hAnsi="Arial" w:cs="Arial"/>
            <w:sz w:val="24"/>
            <w:szCs w:val="24"/>
          </w:rPr>
          <w:t>staff</w:t>
        </w:r>
      </w:ins>
      <w:r>
        <w:rPr>
          <w:rFonts w:ascii="Arial" w:eastAsia="Arial" w:hAnsi="Arial" w:cs="Arial"/>
          <w:sz w:val="24"/>
          <w:szCs w:val="24"/>
        </w:rPr>
        <w:t xml:space="preserve"> who have received suitable food safety training.</w:t>
      </w:r>
    </w:p>
    <w:p w14:paraId="7EB6A367" w14:textId="77777777" w:rsidR="00A72D63" w:rsidRDefault="00A72D63">
      <w:pPr>
        <w:spacing w:line="298" w:lineRule="exact"/>
        <w:rPr>
          <w:sz w:val="24"/>
          <w:szCs w:val="24"/>
        </w:rPr>
      </w:pPr>
    </w:p>
    <w:p w14:paraId="3FA79370" w14:textId="77777777" w:rsidR="00A72D63" w:rsidRDefault="00D941D3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1AD0149E" w14:textId="77777777" w:rsidR="00A72D63" w:rsidRDefault="00A72D63">
      <w:pPr>
        <w:spacing w:line="234" w:lineRule="exact"/>
        <w:rPr>
          <w:sz w:val="24"/>
          <w:szCs w:val="24"/>
        </w:rPr>
      </w:pPr>
    </w:p>
    <w:p w14:paraId="3BB3BE93" w14:textId="77777777" w:rsidR="00A72D63" w:rsidRDefault="00D941D3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Portion delicatessen products to meet individual customers</w:t>
      </w:r>
    </w:p>
    <w:p w14:paraId="79A2EAAF" w14:textId="77777777" w:rsidR="00A72D63" w:rsidRDefault="00A72D63">
      <w:pPr>
        <w:spacing w:line="84" w:lineRule="exact"/>
        <w:rPr>
          <w:sz w:val="24"/>
          <w:szCs w:val="24"/>
        </w:rPr>
      </w:pPr>
    </w:p>
    <w:p w14:paraId="7A12413E" w14:textId="6F95E7F8" w:rsidR="00A72D63" w:rsidDel="001872D1" w:rsidRDefault="00D941D3" w:rsidP="001872D1">
      <w:pPr>
        <w:ind w:right="180"/>
        <w:jc w:val="right"/>
        <w:rPr>
          <w:del w:id="12" w:author="Sally Eastland" w:date="2024-12-18T13:47:00Z" w16du:dateUtc="2024-12-18T13:47:00Z"/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requirements </w:t>
      </w:r>
      <w:del w:id="13" w:author="Sally Eastland" w:date="2024-12-18T13:47:00Z" w16du:dateUtc="2024-12-18T13:47:00Z">
        <w:r w:rsidDel="001872D1">
          <w:rPr>
            <w:rFonts w:ascii="Arial" w:eastAsia="Arial" w:hAnsi="Arial" w:cs="Arial"/>
            <w:sz w:val="24"/>
            <w:szCs w:val="24"/>
          </w:rPr>
          <w:delText>in a specialist retail organisation or on a specialist counter</w:delText>
        </w:r>
      </w:del>
    </w:p>
    <w:p w14:paraId="295DE987" w14:textId="64F11119" w:rsidR="00A72D63" w:rsidDel="001872D1" w:rsidRDefault="00A72D63" w:rsidP="001872D1">
      <w:pPr>
        <w:spacing w:line="84" w:lineRule="exact"/>
        <w:rPr>
          <w:del w:id="14" w:author="Sally Eastland" w:date="2024-12-18T13:47:00Z" w16du:dateUtc="2024-12-18T13:47:00Z"/>
          <w:sz w:val="24"/>
          <w:szCs w:val="24"/>
        </w:rPr>
      </w:pPr>
    </w:p>
    <w:p w14:paraId="12D49937" w14:textId="5427178A" w:rsidR="00A72D63" w:rsidDel="001872D1" w:rsidRDefault="00D941D3" w:rsidP="001872D1">
      <w:pPr>
        <w:ind w:left="2920"/>
        <w:rPr>
          <w:del w:id="15" w:author="Sally Eastland" w:date="2024-12-18T13:47:00Z" w16du:dateUtc="2024-12-18T13:47:00Z"/>
          <w:sz w:val="20"/>
          <w:szCs w:val="20"/>
        </w:rPr>
      </w:pPr>
      <w:del w:id="16" w:author="Sally Eastland" w:date="2024-12-18T13:47:00Z" w16du:dateUtc="2024-12-18T13:47:00Z">
        <w:r w:rsidDel="001872D1">
          <w:rPr>
            <w:rFonts w:ascii="Arial" w:eastAsia="Arial" w:hAnsi="Arial" w:cs="Arial"/>
            <w:sz w:val="24"/>
            <w:szCs w:val="24"/>
          </w:rPr>
          <w:delText>within a general retail organisation</w:delText>
        </w:r>
      </w:del>
    </w:p>
    <w:p w14:paraId="01069D2A" w14:textId="77777777" w:rsidR="00A72D63" w:rsidRDefault="00A72D63">
      <w:pPr>
        <w:sectPr w:rsidR="00A72D63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5C800FD" w14:textId="77777777" w:rsidR="00A72D63" w:rsidRDefault="00A72D63">
      <w:pPr>
        <w:spacing w:line="200" w:lineRule="exact"/>
        <w:rPr>
          <w:sz w:val="24"/>
          <w:szCs w:val="24"/>
        </w:rPr>
      </w:pPr>
    </w:p>
    <w:p w14:paraId="14DAD49D" w14:textId="77777777" w:rsidR="00A72D63" w:rsidRDefault="00A72D63">
      <w:pPr>
        <w:spacing w:line="200" w:lineRule="exact"/>
        <w:rPr>
          <w:sz w:val="24"/>
          <w:szCs w:val="24"/>
        </w:rPr>
      </w:pPr>
    </w:p>
    <w:p w14:paraId="2A1B3CDD" w14:textId="77777777" w:rsidR="00A72D63" w:rsidRDefault="00A72D63">
      <w:pPr>
        <w:spacing w:line="200" w:lineRule="exact"/>
        <w:rPr>
          <w:sz w:val="24"/>
          <w:szCs w:val="24"/>
        </w:rPr>
      </w:pPr>
    </w:p>
    <w:p w14:paraId="71FABC1B" w14:textId="77777777" w:rsidR="00A72D63" w:rsidRDefault="00A72D63">
      <w:pPr>
        <w:spacing w:line="200" w:lineRule="exact"/>
        <w:rPr>
          <w:sz w:val="24"/>
          <w:szCs w:val="24"/>
        </w:rPr>
      </w:pPr>
    </w:p>
    <w:p w14:paraId="3B0F3F23" w14:textId="77777777" w:rsidR="00A72D63" w:rsidRDefault="00A72D63">
      <w:pPr>
        <w:spacing w:line="200" w:lineRule="exact"/>
        <w:rPr>
          <w:sz w:val="24"/>
          <w:szCs w:val="24"/>
        </w:rPr>
      </w:pPr>
    </w:p>
    <w:p w14:paraId="52F5E7C6" w14:textId="77777777" w:rsidR="00A72D63" w:rsidRDefault="00A72D63">
      <w:pPr>
        <w:spacing w:line="200" w:lineRule="exact"/>
        <w:rPr>
          <w:sz w:val="24"/>
          <w:szCs w:val="24"/>
        </w:rPr>
      </w:pPr>
    </w:p>
    <w:p w14:paraId="3EC96A66" w14:textId="77777777" w:rsidR="00A72D63" w:rsidRDefault="00A72D63">
      <w:pPr>
        <w:spacing w:line="200" w:lineRule="exact"/>
        <w:rPr>
          <w:sz w:val="24"/>
          <w:szCs w:val="24"/>
        </w:rPr>
      </w:pPr>
    </w:p>
    <w:p w14:paraId="5003B23B" w14:textId="77777777" w:rsidR="00A72D63" w:rsidRDefault="00A72D63">
      <w:pPr>
        <w:spacing w:line="200" w:lineRule="exact"/>
        <w:rPr>
          <w:sz w:val="24"/>
          <w:szCs w:val="24"/>
        </w:rPr>
      </w:pPr>
    </w:p>
    <w:p w14:paraId="38D95FD8" w14:textId="77777777" w:rsidR="00A72D63" w:rsidRDefault="00A72D63">
      <w:pPr>
        <w:spacing w:line="200" w:lineRule="exact"/>
        <w:rPr>
          <w:sz w:val="24"/>
          <w:szCs w:val="24"/>
        </w:rPr>
      </w:pPr>
    </w:p>
    <w:p w14:paraId="52AB7875" w14:textId="77777777" w:rsidR="00A72D63" w:rsidRDefault="00A72D63">
      <w:pPr>
        <w:spacing w:line="200" w:lineRule="exact"/>
        <w:rPr>
          <w:sz w:val="24"/>
          <w:szCs w:val="24"/>
        </w:rPr>
      </w:pPr>
    </w:p>
    <w:p w14:paraId="1738FD1E" w14:textId="77777777" w:rsidR="00A72D63" w:rsidRDefault="00A72D63">
      <w:pPr>
        <w:spacing w:line="200" w:lineRule="exact"/>
        <w:rPr>
          <w:sz w:val="24"/>
          <w:szCs w:val="24"/>
        </w:rPr>
      </w:pPr>
    </w:p>
    <w:p w14:paraId="00532EDC" w14:textId="77777777" w:rsidR="00A72D63" w:rsidRDefault="00A72D63">
      <w:pPr>
        <w:spacing w:line="200" w:lineRule="exact"/>
        <w:rPr>
          <w:sz w:val="24"/>
          <w:szCs w:val="24"/>
        </w:rPr>
      </w:pPr>
    </w:p>
    <w:p w14:paraId="123961ED" w14:textId="77777777" w:rsidR="00A72D63" w:rsidRDefault="00A72D63">
      <w:pPr>
        <w:spacing w:line="200" w:lineRule="exact"/>
        <w:rPr>
          <w:sz w:val="24"/>
          <w:szCs w:val="24"/>
        </w:rPr>
      </w:pPr>
    </w:p>
    <w:p w14:paraId="3E6E76D3" w14:textId="77777777" w:rsidR="00A72D63" w:rsidRDefault="00A72D63">
      <w:pPr>
        <w:spacing w:line="200" w:lineRule="exact"/>
        <w:rPr>
          <w:sz w:val="24"/>
          <w:szCs w:val="24"/>
        </w:rPr>
      </w:pPr>
    </w:p>
    <w:p w14:paraId="2ED14790" w14:textId="77777777" w:rsidR="00A72D63" w:rsidRDefault="00A72D63">
      <w:pPr>
        <w:spacing w:line="200" w:lineRule="exact"/>
        <w:rPr>
          <w:sz w:val="24"/>
          <w:szCs w:val="24"/>
        </w:rPr>
      </w:pPr>
    </w:p>
    <w:p w14:paraId="2DB3333C" w14:textId="77777777" w:rsidR="00A72D63" w:rsidRDefault="00A72D63">
      <w:pPr>
        <w:spacing w:line="200" w:lineRule="exact"/>
        <w:rPr>
          <w:sz w:val="24"/>
          <w:szCs w:val="24"/>
        </w:rPr>
      </w:pPr>
    </w:p>
    <w:p w14:paraId="4EC1490E" w14:textId="77777777" w:rsidR="00A72D63" w:rsidRDefault="00A72D63">
      <w:pPr>
        <w:spacing w:line="200" w:lineRule="exact"/>
        <w:rPr>
          <w:sz w:val="24"/>
          <w:szCs w:val="24"/>
        </w:rPr>
      </w:pPr>
    </w:p>
    <w:p w14:paraId="60623263" w14:textId="77777777" w:rsidR="00A72D63" w:rsidRDefault="00A72D63">
      <w:pPr>
        <w:spacing w:line="369" w:lineRule="exact"/>
        <w:rPr>
          <w:sz w:val="24"/>
          <w:szCs w:val="24"/>
        </w:rPr>
      </w:pPr>
    </w:p>
    <w:p w14:paraId="3233DC81" w14:textId="77777777" w:rsidR="00A72D63" w:rsidRDefault="00D941D3">
      <w:pPr>
        <w:tabs>
          <w:tab w:val="left" w:pos="35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PPL.C279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Portion delicatessen products to meet individual customers'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0A9F00DB" w14:textId="77777777" w:rsidR="00A72D63" w:rsidRDefault="00D941D3">
      <w:pPr>
        <w:jc w:val="center"/>
        <w:rPr>
          <w:del w:id="17" w:author="Lucy Victoria" w:date="2024-12-10T17:47:00Z" w16du:dateUtc="2024-12-10T17:47:57Z"/>
          <w:sz w:val="20"/>
          <w:szCs w:val="20"/>
        </w:rPr>
      </w:pPr>
      <w:r w:rsidRPr="0CF06161">
        <w:rPr>
          <w:rFonts w:ascii="Arial" w:eastAsia="Arial" w:hAnsi="Arial" w:cs="Arial"/>
          <w:sz w:val="14"/>
          <w:szCs w:val="14"/>
        </w:rPr>
        <w:t xml:space="preserve">requirements </w:t>
      </w:r>
      <w:del w:id="18" w:author="Lucy Victoria" w:date="2024-12-10T17:47:00Z">
        <w:r w:rsidRPr="0CF06161" w:rsidDel="00D941D3">
          <w:rPr>
            <w:rFonts w:ascii="Arial" w:eastAsia="Arial" w:hAnsi="Arial" w:cs="Arial"/>
            <w:sz w:val="14"/>
            <w:szCs w:val="14"/>
          </w:rPr>
          <w:delText>in a specialised retail organisation or specialist</w:delText>
        </w:r>
      </w:del>
    </w:p>
    <w:p w14:paraId="10F089AF" w14:textId="77777777" w:rsidR="00A72D63" w:rsidRDefault="00D941D3">
      <w:pPr>
        <w:spacing w:line="217" w:lineRule="auto"/>
        <w:jc w:val="center"/>
        <w:rPr>
          <w:sz w:val="20"/>
          <w:szCs w:val="20"/>
        </w:rPr>
      </w:pPr>
      <w:del w:id="19" w:author="Lucy Victoria" w:date="2024-12-10T17:47:00Z">
        <w:r w:rsidRPr="0CF06161" w:rsidDel="00D941D3">
          <w:rPr>
            <w:rFonts w:ascii="Arial" w:eastAsia="Arial" w:hAnsi="Arial" w:cs="Arial"/>
            <w:sz w:val="14"/>
            <w:szCs w:val="14"/>
          </w:rPr>
          <w:delText>counter within a general retail organisation</w:delText>
        </w:r>
      </w:del>
    </w:p>
    <w:p w14:paraId="76DEB3EC" w14:textId="77777777" w:rsidR="00A72D63" w:rsidRDefault="00A72D63">
      <w:pPr>
        <w:sectPr w:rsidR="00A72D63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8A94B29" w14:textId="77777777" w:rsidR="00A72D63" w:rsidRDefault="00D941D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30C78184" wp14:editId="70C082D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PPL.C279</w:t>
      </w:r>
    </w:p>
    <w:p w14:paraId="71B5496B" w14:textId="77777777" w:rsidR="00A72D63" w:rsidRDefault="00A72D63">
      <w:pPr>
        <w:spacing w:line="200" w:lineRule="exact"/>
        <w:rPr>
          <w:sz w:val="20"/>
          <w:szCs w:val="20"/>
        </w:rPr>
      </w:pPr>
    </w:p>
    <w:p w14:paraId="52CE92CB" w14:textId="77777777" w:rsidR="00A72D63" w:rsidRDefault="00A72D63">
      <w:pPr>
        <w:spacing w:line="200" w:lineRule="exact"/>
        <w:rPr>
          <w:sz w:val="20"/>
          <w:szCs w:val="20"/>
        </w:rPr>
      </w:pPr>
    </w:p>
    <w:p w14:paraId="59E25893" w14:textId="77777777" w:rsidR="00A72D63" w:rsidRDefault="00A72D63">
      <w:pPr>
        <w:spacing w:line="204" w:lineRule="exact"/>
        <w:rPr>
          <w:sz w:val="20"/>
          <w:szCs w:val="20"/>
        </w:rPr>
      </w:pPr>
    </w:p>
    <w:p w14:paraId="5B6CEFA5" w14:textId="77777777" w:rsidR="00A72D63" w:rsidRDefault="00D941D3">
      <w:pPr>
        <w:spacing w:line="233" w:lineRule="auto"/>
        <w:ind w:left="160" w:right="2780"/>
        <w:rPr>
          <w:sz w:val="20"/>
          <w:szCs w:val="20"/>
        </w:rPr>
      </w:pPr>
      <w:r w:rsidRPr="0CF06161">
        <w:rPr>
          <w:rFonts w:ascii="Arial" w:eastAsia="Arial" w:hAnsi="Arial" w:cs="Arial"/>
          <w:sz w:val="24"/>
          <w:szCs w:val="24"/>
        </w:rPr>
        <w:t xml:space="preserve">Portion delicatessen products to meet individual customers' requirements </w:t>
      </w:r>
      <w:del w:id="20" w:author="Lucy Victoria" w:date="2024-12-10T17:48:00Z">
        <w:r w:rsidRPr="0CF06161" w:rsidDel="00D941D3">
          <w:rPr>
            <w:rFonts w:ascii="Arial" w:eastAsia="Arial" w:hAnsi="Arial" w:cs="Arial"/>
            <w:sz w:val="24"/>
            <w:szCs w:val="24"/>
          </w:rPr>
          <w:delText>in a specialised retail organisation or specialist counter within a general retail organisation</w:delText>
        </w:r>
      </w:del>
    </w:p>
    <w:p w14:paraId="7D326A86" w14:textId="77777777" w:rsidR="00A72D63" w:rsidRDefault="00D941D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24683C70" wp14:editId="4DE34F5B">
                <wp:simplePos x="0" y="0"/>
                <wp:positionH relativeFrom="column">
                  <wp:posOffset>76200</wp:posOffset>
                </wp:positionH>
                <wp:positionV relativeFrom="paragraph">
                  <wp:posOffset>205740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w16sdtfl="http://schemas.microsoft.com/office/word/2024/wordml/sdtformatlock"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6.2pt" to="529pt,16.2pt" w14:anchorId="27F966E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80Vhc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14:paraId="122D91DD" w14:textId="77777777" w:rsidR="00A72D63" w:rsidRDefault="00A72D63">
      <w:pPr>
        <w:spacing w:line="200" w:lineRule="exact"/>
        <w:rPr>
          <w:sz w:val="20"/>
          <w:szCs w:val="20"/>
        </w:rPr>
      </w:pPr>
    </w:p>
    <w:p w14:paraId="7941966F" w14:textId="77777777" w:rsidR="00A72D63" w:rsidRDefault="00A72D63">
      <w:pPr>
        <w:spacing w:line="262" w:lineRule="exact"/>
        <w:rPr>
          <w:sz w:val="20"/>
          <w:szCs w:val="20"/>
        </w:rPr>
      </w:pPr>
    </w:p>
    <w:p w14:paraId="643527A5" w14:textId="77777777" w:rsidR="00A72D63" w:rsidRDefault="00D941D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663EC094" w14:textId="77777777" w:rsidR="00A72D63" w:rsidRDefault="00A72D63">
      <w:pPr>
        <w:sectPr w:rsidR="00A72D63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06ECD3A" w14:textId="77777777" w:rsidR="00A72D63" w:rsidRDefault="00A72D63">
      <w:pPr>
        <w:spacing w:line="211" w:lineRule="exact"/>
        <w:rPr>
          <w:sz w:val="20"/>
          <w:szCs w:val="20"/>
        </w:rPr>
      </w:pPr>
    </w:p>
    <w:p w14:paraId="05C3ED49" w14:textId="77777777" w:rsidR="00A72D63" w:rsidRDefault="00D941D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4872BA5F" w14:textId="77777777" w:rsidR="00A72D63" w:rsidRDefault="00D941D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464B8D5" w14:textId="77777777" w:rsidR="00A72D63" w:rsidRDefault="00A72D63">
      <w:pPr>
        <w:spacing w:line="215" w:lineRule="exact"/>
        <w:rPr>
          <w:sz w:val="20"/>
          <w:szCs w:val="20"/>
        </w:rPr>
      </w:pPr>
    </w:p>
    <w:p w14:paraId="5713B9EA" w14:textId="4E5A5342" w:rsidR="00A72D63" w:rsidRDefault="00D941D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handle and portion delicatessen products in ways that comply with all relevant </w:t>
      </w:r>
      <w:del w:id="21" w:author="Lucy Victoria" w:date="2024-12-10T14:57:00Z" w16du:dateUtc="2024-12-10T14:57:00Z">
        <w:r w:rsidDel="002E1941">
          <w:rPr>
            <w:rFonts w:ascii="Helvetica" w:eastAsia="Helvetica" w:hAnsi="Helvetica" w:cs="Helvetica"/>
          </w:rPr>
          <w:delText xml:space="preserve">food safety </w:delText>
        </w:r>
      </w:del>
      <w:r>
        <w:rPr>
          <w:rFonts w:ascii="Helvetica" w:eastAsia="Helvetica" w:hAnsi="Helvetica" w:cs="Helvetica"/>
        </w:rPr>
        <w:t>legislation</w:t>
      </w:r>
      <w:ins w:id="22" w:author="Lucy Victoria" w:date="2024-12-10T14:58:00Z" w16du:dateUtc="2024-12-10T14:58:00Z">
        <w:r w:rsidR="002E1941">
          <w:rPr>
            <w:rFonts w:ascii="Helvetica" w:eastAsia="Helvetica" w:hAnsi="Helvetica" w:cs="Helvetica"/>
          </w:rPr>
          <w:t xml:space="preserve"> and</w:t>
        </w:r>
      </w:ins>
      <w:ins w:id="23" w:author="Lucy Victoria" w:date="2024-12-10T14:57:00Z" w16du:dateUtc="2024-12-10T14:57:00Z">
        <w:r w:rsidR="002E1941">
          <w:rPr>
            <w:rFonts w:ascii="Helvetica" w:eastAsia="Helvetica" w:hAnsi="Helvetica" w:cs="Helvetica"/>
          </w:rPr>
          <w:t xml:space="preserve"> </w:t>
        </w:r>
      </w:ins>
      <w:ins w:id="24" w:author="Lucy Victoria" w:date="2024-12-10T14:58:00Z" w16du:dateUtc="2024-12-10T14:58:00Z">
        <w:r w:rsidR="002E1941">
          <w:rPr>
            <w:rFonts w:ascii="Helvetica" w:eastAsia="Helvetica" w:hAnsi="Helvetica" w:cs="Helvetica"/>
          </w:rPr>
          <w:t xml:space="preserve">your </w:t>
        </w:r>
      </w:ins>
      <w:ins w:id="25" w:author="Lucy Victoria" w:date="2024-12-10T14:57:00Z" w16du:dateUtc="2024-12-10T14:57:00Z">
        <w:r w:rsidR="002E1941">
          <w:rPr>
            <w:rFonts w:ascii="Helvetica" w:eastAsia="Helvetica" w:hAnsi="Helvetica" w:cs="Helvetica"/>
          </w:rPr>
          <w:t>workplace procedures</w:t>
        </w:r>
      </w:ins>
      <w:r>
        <w:rPr>
          <w:rFonts w:ascii="Helvetica" w:eastAsia="Helvetica" w:hAnsi="Helvetica" w:cs="Helvetica"/>
        </w:rPr>
        <w:t xml:space="preserve"> </w:t>
      </w:r>
      <w:del w:id="26" w:author="Lucy Victoria" w:date="2024-12-10T14:58:00Z" w16du:dateUtc="2024-12-10T14:58:00Z">
        <w:r w:rsidDel="002E1941">
          <w:rPr>
            <w:rFonts w:ascii="Helvetica" w:eastAsia="Helvetica" w:hAnsi="Helvetica" w:cs="Helvetica"/>
          </w:rPr>
          <w:delText xml:space="preserve">and </w:delText>
        </w:r>
      </w:del>
      <w:ins w:id="27" w:author="Lucy Victoria" w:date="2024-12-10T14:58:00Z" w16du:dateUtc="2024-12-10T14:58:00Z">
        <w:r w:rsidR="002E1941">
          <w:rPr>
            <w:rFonts w:ascii="Helvetica" w:eastAsia="Helvetica" w:hAnsi="Helvetica" w:cs="Helvetica"/>
          </w:rPr>
          <w:t xml:space="preserve">to </w:t>
        </w:r>
      </w:ins>
      <w:r>
        <w:rPr>
          <w:rFonts w:ascii="Helvetica" w:eastAsia="Helvetica" w:hAnsi="Helvetica" w:cs="Helvetica"/>
        </w:rPr>
        <w:t>meet individual customers' requirements</w:t>
      </w:r>
    </w:p>
    <w:p w14:paraId="2AD02DA3" w14:textId="77777777" w:rsidR="00A72D63" w:rsidRDefault="00A72D63">
      <w:pPr>
        <w:spacing w:line="1" w:lineRule="exact"/>
        <w:rPr>
          <w:rFonts w:ascii="Helvetica" w:eastAsia="Helvetica" w:hAnsi="Helvetica" w:cs="Helvetica"/>
        </w:rPr>
      </w:pPr>
    </w:p>
    <w:p w14:paraId="0F7381B6" w14:textId="37B294F4" w:rsidR="00A72D63" w:rsidRDefault="002E1941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ins w:id="28" w:author="Lucy Victoria" w:date="2024-12-10T14:59:00Z" w16du:dateUtc="2024-12-10T14:59:00Z">
        <w:r>
          <w:rPr>
            <w:rFonts w:ascii="Helvetica" w:eastAsia="Helvetica" w:hAnsi="Helvetica" w:cs="Helvetica"/>
          </w:rPr>
          <w:t>follow your workplace procedures</w:t>
        </w:r>
      </w:ins>
      <w:ins w:id="29" w:author="Sally Eastland" w:date="2024-12-18T13:51:00Z" w16du:dateUtc="2024-12-18T13:51:00Z">
        <w:r w:rsidR="00106E36">
          <w:rPr>
            <w:rFonts w:ascii="Helvetica" w:eastAsia="Helvetica" w:hAnsi="Helvetica" w:cs="Helvetica"/>
          </w:rPr>
          <w:t xml:space="preserve"> and relevant legislation</w:t>
        </w:r>
      </w:ins>
      <w:ins w:id="30" w:author="Lucy Victoria" w:date="2024-12-10T14:59:00Z" w16du:dateUtc="2024-12-10T14:59:00Z">
        <w:r>
          <w:rPr>
            <w:rFonts w:ascii="Helvetica" w:eastAsia="Helvetica" w:hAnsi="Helvetica" w:cs="Helvetica"/>
          </w:rPr>
          <w:t xml:space="preserve"> to </w:t>
        </w:r>
      </w:ins>
      <w:r>
        <w:rPr>
          <w:rFonts w:ascii="Helvetica" w:eastAsia="Helvetica" w:hAnsi="Helvetica" w:cs="Helvetica"/>
        </w:rPr>
        <w:t>use tools and utensils suited to the products</w:t>
      </w:r>
    </w:p>
    <w:p w14:paraId="5D43DF22" w14:textId="77777777" w:rsidR="00A72D63" w:rsidRDefault="00A72D63">
      <w:pPr>
        <w:spacing w:line="78" w:lineRule="exact"/>
        <w:rPr>
          <w:rFonts w:ascii="Helvetica" w:eastAsia="Helvetica" w:hAnsi="Helvetica" w:cs="Helvetica"/>
        </w:rPr>
      </w:pPr>
    </w:p>
    <w:p w14:paraId="0FD40827" w14:textId="6F17BA67" w:rsidR="00A72D63" w:rsidRDefault="007D379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80" w:hanging="265"/>
        <w:rPr>
          <w:rFonts w:ascii="Helvetica" w:eastAsia="Helvetica" w:hAnsi="Helvetica" w:cs="Helvetica"/>
        </w:rPr>
      </w:pPr>
      <w:ins w:id="31" w:author="Sally Eastland" w:date="2024-12-18T13:54:00Z" w16du:dateUtc="2024-12-18T13:54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 w:rsidR="00D941D3">
        <w:rPr>
          <w:rFonts w:ascii="Helvetica" w:eastAsia="Helvetica" w:hAnsi="Helvetica" w:cs="Helvetica"/>
        </w:rPr>
        <w:t xml:space="preserve">cut products so as to produce conventionally acceptable portion shapes, maintain the attractiveness of the product, minimise waste and comply with all relevant </w:t>
      </w:r>
      <w:del w:id="32" w:author="Lucy Victoria" w:date="2024-12-10T14:59:00Z" w16du:dateUtc="2024-12-10T14:59:00Z">
        <w:r w:rsidR="00D941D3" w:rsidDel="002E1941">
          <w:rPr>
            <w:rFonts w:ascii="Helvetica" w:eastAsia="Helvetica" w:hAnsi="Helvetica" w:cs="Helvetica"/>
          </w:rPr>
          <w:delText>health and safety requirements</w:delText>
        </w:r>
      </w:del>
      <w:ins w:id="33" w:author="Sally Eastland" w:date="2024-12-18T13:52:00Z" w16du:dateUtc="2024-12-18T13:52:00Z">
        <w:r w:rsidR="00F33C5F">
          <w:rPr>
            <w:rFonts w:ascii="Helvetica" w:eastAsia="Helvetica" w:hAnsi="Helvetica" w:cs="Helvetica"/>
          </w:rPr>
          <w:t xml:space="preserve"> </w:t>
        </w:r>
      </w:ins>
      <w:ins w:id="34" w:author="Lucy Victoria" w:date="2024-12-10T14:59:00Z" w16du:dateUtc="2024-12-10T14:59:00Z">
        <w:r w:rsidR="002E1941">
          <w:rPr>
            <w:rFonts w:ascii="Helvetica" w:eastAsia="Helvetica" w:hAnsi="Helvetica" w:cs="Helvetica"/>
          </w:rPr>
          <w:t>legislation</w:t>
        </w:r>
      </w:ins>
    </w:p>
    <w:p w14:paraId="544969C1" w14:textId="77777777" w:rsidR="00A72D63" w:rsidRDefault="00A72D63">
      <w:pPr>
        <w:spacing w:line="3" w:lineRule="exact"/>
        <w:rPr>
          <w:rFonts w:ascii="Helvetica" w:eastAsia="Helvetica" w:hAnsi="Helvetica" w:cs="Helvetica"/>
        </w:rPr>
      </w:pPr>
    </w:p>
    <w:p w14:paraId="1F6AE3B0" w14:textId="0D855C60" w:rsidR="00A72D63" w:rsidRDefault="002E194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00" w:hanging="265"/>
        <w:rPr>
          <w:rFonts w:ascii="Helvetica" w:eastAsia="Helvetica" w:hAnsi="Helvetica" w:cs="Helvetica"/>
        </w:rPr>
      </w:pPr>
      <w:ins w:id="35" w:author="Lucy Victoria" w:date="2024-12-10T15:00:00Z" w16du:dateUtc="2024-12-10T15:00:00Z">
        <w:r>
          <w:rPr>
            <w:rFonts w:ascii="Helvetica" w:eastAsia="Helvetica" w:hAnsi="Helvetica" w:cs="Helvetica"/>
          </w:rPr>
          <w:t>follow your workplace procedures</w:t>
        </w:r>
      </w:ins>
      <w:ins w:id="36" w:author="Sally Eastland" w:date="2024-12-18T13:52:00Z" w16du:dateUtc="2024-12-18T13:52:00Z">
        <w:r w:rsidR="00997120">
          <w:rPr>
            <w:rFonts w:ascii="Helvetica" w:eastAsia="Helvetica" w:hAnsi="Helvetica" w:cs="Helvetica"/>
          </w:rPr>
          <w:t xml:space="preserve"> and relevant legislation</w:t>
        </w:r>
      </w:ins>
      <w:ins w:id="37" w:author="Lucy Victoria" w:date="2024-12-10T15:00:00Z" w16du:dateUtc="2024-12-10T15:00:00Z">
        <w:r>
          <w:rPr>
            <w:rFonts w:ascii="Helvetica" w:eastAsia="Helvetica" w:hAnsi="Helvetica" w:cs="Helvetica"/>
          </w:rPr>
          <w:t xml:space="preserve"> to </w:t>
        </w:r>
      </w:ins>
      <w:r>
        <w:rPr>
          <w:rFonts w:ascii="Helvetica" w:eastAsia="Helvetica" w:hAnsi="Helvetica" w:cs="Helvetica"/>
        </w:rPr>
        <w:t>take into account the weight of any additional items on the scales</w:t>
      </w:r>
      <w:ins w:id="38" w:author="Lucy Victoria" w:date="2024-12-10T15:00:00Z" w16du:dateUtc="2024-12-10T15:00:00Z">
        <w:r>
          <w:rPr>
            <w:rFonts w:ascii="Helvetica" w:eastAsia="Helvetica" w:hAnsi="Helvetica" w:cs="Helvetica"/>
          </w:rPr>
          <w:t>,</w:t>
        </w:r>
      </w:ins>
      <w:r>
        <w:rPr>
          <w:rFonts w:ascii="Helvetica" w:eastAsia="Helvetica" w:hAnsi="Helvetica" w:cs="Helvetica"/>
        </w:rPr>
        <w:t xml:space="preserve"> such as containers</w:t>
      </w:r>
      <w:ins w:id="39" w:author="Lucy Victoria" w:date="2024-12-10T15:00:00Z" w16du:dateUtc="2024-12-10T15:00:00Z">
        <w:r>
          <w:rPr>
            <w:rFonts w:ascii="Helvetica" w:eastAsia="Helvetica" w:hAnsi="Helvetica" w:cs="Helvetica"/>
          </w:rPr>
          <w:t>,</w:t>
        </w:r>
      </w:ins>
      <w:r>
        <w:rPr>
          <w:rFonts w:ascii="Helvetica" w:eastAsia="Helvetica" w:hAnsi="Helvetica" w:cs="Helvetica"/>
        </w:rPr>
        <w:t xml:space="preserve"> when weighing portions</w:t>
      </w:r>
    </w:p>
    <w:p w14:paraId="62AD90DB" w14:textId="77777777" w:rsidR="00A72D63" w:rsidRDefault="00A72D63">
      <w:pPr>
        <w:spacing w:line="2" w:lineRule="exact"/>
        <w:rPr>
          <w:rFonts w:ascii="Helvetica" w:eastAsia="Helvetica" w:hAnsi="Helvetica" w:cs="Helvetica"/>
        </w:rPr>
      </w:pPr>
    </w:p>
    <w:p w14:paraId="379B0B0F" w14:textId="0868781A" w:rsidR="00A72D63" w:rsidRDefault="0099712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60" w:hanging="265"/>
        <w:rPr>
          <w:rFonts w:ascii="Helvetica" w:eastAsia="Helvetica" w:hAnsi="Helvetica" w:cs="Helvetica"/>
        </w:rPr>
      </w:pPr>
      <w:ins w:id="40" w:author="Sally Eastland" w:date="2024-12-18T13:52:00Z" w16du:dateUtc="2024-12-18T13:52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 w:rsidR="00D941D3">
        <w:rPr>
          <w:rFonts w:ascii="Helvetica" w:eastAsia="Helvetica" w:hAnsi="Helvetica" w:cs="Helvetica"/>
        </w:rPr>
        <w:t>check that customers are satisfied with the portioned products before they are wrapped</w:t>
      </w:r>
      <w:ins w:id="41" w:author="Lucy Victoria" w:date="2024-12-10T15:01:00Z" w16du:dateUtc="2024-12-10T15:01:00Z">
        <w:r w:rsidR="002E1941">
          <w:rPr>
            <w:rFonts w:ascii="Helvetica" w:eastAsia="Helvetica" w:hAnsi="Helvetica" w:cs="Helvetica"/>
          </w:rPr>
          <w:t xml:space="preserve"> </w:t>
        </w:r>
      </w:ins>
    </w:p>
    <w:p w14:paraId="52040EB2" w14:textId="77777777" w:rsidR="00A72D63" w:rsidRDefault="00A72D63">
      <w:pPr>
        <w:spacing w:line="1" w:lineRule="exact"/>
        <w:rPr>
          <w:rFonts w:ascii="Helvetica" w:eastAsia="Helvetica" w:hAnsi="Helvetica" w:cs="Helvetica"/>
        </w:rPr>
      </w:pPr>
    </w:p>
    <w:p w14:paraId="00B4B11D" w14:textId="6C29D335" w:rsidR="00A72D63" w:rsidRDefault="00D941D3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place portioned products in suitable packaging</w:t>
      </w:r>
      <w:ins w:id="42" w:author="Lucy Victoria" w:date="2024-12-10T15:01:00Z" w16du:dateUtc="2024-12-10T15:01:00Z">
        <w:r w:rsidR="002E1941">
          <w:rPr>
            <w:rFonts w:ascii="Helvetica" w:eastAsia="Helvetica" w:hAnsi="Helvetica" w:cs="Helvetica"/>
          </w:rPr>
          <w:t xml:space="preserve"> following your workplace procedures and relevant legislation</w:t>
        </w:r>
      </w:ins>
    </w:p>
    <w:p w14:paraId="2EFB4EF9" w14:textId="77777777" w:rsidR="00A72D63" w:rsidRDefault="00A72D63">
      <w:pPr>
        <w:spacing w:line="78" w:lineRule="exact"/>
        <w:rPr>
          <w:rFonts w:ascii="Helvetica" w:eastAsia="Helvetica" w:hAnsi="Helvetica" w:cs="Helvetica"/>
        </w:rPr>
      </w:pPr>
    </w:p>
    <w:p w14:paraId="7A116B17" w14:textId="648A3B72" w:rsidR="00A72D63" w:rsidRDefault="00D941D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check that the products from which portions have been taken are still in saleable condition, and adjust, remove or replace them as required</w:t>
      </w:r>
      <w:ins w:id="43" w:author="Lucy Victoria" w:date="2024-12-10T15:01:00Z" w16du:dateUtc="2024-12-10T15:01:00Z">
        <w:r w:rsidR="002E1941">
          <w:rPr>
            <w:rFonts w:ascii="Helvetica" w:eastAsia="Helvetica" w:hAnsi="Helvetica" w:cs="Helvetica"/>
          </w:rPr>
          <w:t xml:space="preserve"> </w:t>
        </w:r>
      </w:ins>
      <w:ins w:id="44" w:author="Sally Eastland" w:date="2024-12-18T13:53:00Z" w16du:dateUtc="2024-12-18T13:53:00Z">
        <w:r w:rsidR="00997120">
          <w:rPr>
            <w:rFonts w:ascii="Helvetica" w:eastAsia="Helvetica" w:hAnsi="Helvetica" w:cs="Helvetica"/>
          </w:rPr>
          <w:t>following</w:t>
        </w:r>
      </w:ins>
      <w:ins w:id="45" w:author="Lucy Victoria" w:date="2024-12-10T15:01:00Z" w16du:dateUtc="2024-12-10T15:01:00Z">
        <w:r w:rsidR="002E1941">
          <w:rPr>
            <w:rFonts w:ascii="Helvetica" w:eastAsia="Helvetica" w:hAnsi="Helvetica" w:cs="Helvetica"/>
          </w:rPr>
          <w:t xml:space="preserve"> your workplace proced</w:t>
        </w:r>
      </w:ins>
      <w:ins w:id="46" w:author="Lucy Victoria" w:date="2024-12-10T15:02:00Z" w16du:dateUtc="2024-12-10T15:02:00Z">
        <w:r w:rsidR="002E1941">
          <w:rPr>
            <w:rFonts w:ascii="Helvetica" w:eastAsia="Helvetica" w:hAnsi="Helvetica" w:cs="Helvetica"/>
          </w:rPr>
          <w:t>ures</w:t>
        </w:r>
      </w:ins>
    </w:p>
    <w:p w14:paraId="09464563" w14:textId="77777777" w:rsidR="00A72D63" w:rsidRDefault="00A72D63">
      <w:pPr>
        <w:spacing w:line="2" w:lineRule="exact"/>
        <w:rPr>
          <w:rFonts w:ascii="Helvetica" w:eastAsia="Helvetica" w:hAnsi="Helvetica" w:cs="Helvetica"/>
        </w:rPr>
      </w:pPr>
    </w:p>
    <w:p w14:paraId="67E091BF" w14:textId="18A0DDC8" w:rsidR="00A72D63" w:rsidRDefault="00D941D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dispose of any unsaleable products in line with all relevant </w:t>
      </w:r>
      <w:del w:id="47" w:author="Lucy Victoria" w:date="2024-12-10T15:02:00Z" w16du:dateUtc="2024-12-10T15:02:00Z">
        <w:r w:rsidDel="002E1941">
          <w:rPr>
            <w:rFonts w:ascii="Helvetica" w:eastAsia="Helvetica" w:hAnsi="Helvetica" w:cs="Helvetica"/>
          </w:rPr>
          <w:delText>health and safety</w:delText>
        </w:r>
      </w:del>
      <w:ins w:id="48" w:author="Lucy Victoria" w:date="2024-12-10T15:02:00Z" w16du:dateUtc="2024-12-10T15:02:00Z">
        <w:r w:rsidR="002E1941">
          <w:rPr>
            <w:rFonts w:ascii="Helvetica" w:eastAsia="Helvetica" w:hAnsi="Helvetica" w:cs="Helvetica"/>
          </w:rPr>
          <w:t>legislation</w:t>
        </w:r>
      </w:ins>
      <w:r>
        <w:rPr>
          <w:rFonts w:ascii="Helvetica" w:eastAsia="Helvetica" w:hAnsi="Helvetica" w:cs="Helvetica"/>
        </w:rPr>
        <w:t xml:space="preserve"> requirements</w:t>
      </w:r>
      <w:del w:id="49" w:author="Lucy Victoria" w:date="2024-12-10T15:02:00Z" w16du:dateUtc="2024-12-10T15:02:00Z">
        <w:r w:rsidDel="002E1941">
          <w:rPr>
            <w:rFonts w:ascii="Helvetica" w:eastAsia="Helvetica" w:hAnsi="Helvetica" w:cs="Helvetica"/>
          </w:rPr>
          <w:delText>, including food safety requirements</w:delText>
        </w:r>
      </w:del>
      <w:ins w:id="50" w:author="Lucy Victoria" w:date="2024-12-10T15:02:00Z" w16du:dateUtc="2024-12-10T15:02:00Z">
        <w:r w:rsidR="002E1941">
          <w:rPr>
            <w:rFonts w:ascii="Helvetica" w:eastAsia="Helvetica" w:hAnsi="Helvetica" w:cs="Helvetica"/>
          </w:rPr>
          <w:t xml:space="preserve"> and your workplace procedures</w:t>
        </w:r>
      </w:ins>
    </w:p>
    <w:p w14:paraId="2D4441BA" w14:textId="77777777" w:rsidR="00A72D63" w:rsidRDefault="00A72D63">
      <w:pPr>
        <w:spacing w:line="200" w:lineRule="exact"/>
        <w:rPr>
          <w:sz w:val="20"/>
          <w:szCs w:val="20"/>
        </w:rPr>
      </w:pPr>
    </w:p>
    <w:p w14:paraId="2E9A4148" w14:textId="77777777" w:rsidR="00A72D63" w:rsidRDefault="00A72D63">
      <w:pPr>
        <w:sectPr w:rsidR="00A72D63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14E572CE" w14:textId="77777777" w:rsidR="00A72D63" w:rsidRDefault="00A72D63">
      <w:pPr>
        <w:spacing w:line="200" w:lineRule="exact"/>
        <w:rPr>
          <w:sz w:val="20"/>
          <w:szCs w:val="20"/>
        </w:rPr>
      </w:pPr>
    </w:p>
    <w:p w14:paraId="41720168" w14:textId="77777777" w:rsidR="00A72D63" w:rsidRDefault="00A72D63">
      <w:pPr>
        <w:spacing w:line="200" w:lineRule="exact"/>
        <w:rPr>
          <w:sz w:val="20"/>
          <w:szCs w:val="20"/>
        </w:rPr>
      </w:pPr>
    </w:p>
    <w:p w14:paraId="4DACD1F1" w14:textId="77777777" w:rsidR="00A72D63" w:rsidRDefault="00A72D63">
      <w:pPr>
        <w:spacing w:line="278" w:lineRule="exact"/>
        <w:rPr>
          <w:sz w:val="20"/>
          <w:szCs w:val="20"/>
        </w:rPr>
      </w:pPr>
    </w:p>
    <w:p w14:paraId="79FED840" w14:textId="77777777" w:rsidR="00A72D63" w:rsidRDefault="00D941D3">
      <w:pPr>
        <w:tabs>
          <w:tab w:val="left" w:pos="35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PPL.C279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Portion delicatessen products to meet individual customers'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40BAF6F3" w14:textId="77777777" w:rsidR="00A72D63" w:rsidRDefault="00D941D3">
      <w:pPr>
        <w:jc w:val="center"/>
        <w:rPr>
          <w:del w:id="51" w:author="Lucy Victoria" w:date="2024-12-10T17:48:00Z" w16du:dateUtc="2024-12-10T17:48:21Z"/>
          <w:sz w:val="20"/>
          <w:szCs w:val="20"/>
        </w:rPr>
      </w:pPr>
      <w:r w:rsidRPr="0CF06161">
        <w:rPr>
          <w:rFonts w:ascii="Arial" w:eastAsia="Arial" w:hAnsi="Arial" w:cs="Arial"/>
          <w:sz w:val="14"/>
          <w:szCs w:val="14"/>
        </w:rPr>
        <w:t xml:space="preserve">requirements </w:t>
      </w:r>
      <w:del w:id="52" w:author="Lucy Victoria" w:date="2024-12-10T17:48:00Z">
        <w:r w:rsidRPr="0CF06161" w:rsidDel="00D941D3">
          <w:rPr>
            <w:rFonts w:ascii="Arial" w:eastAsia="Arial" w:hAnsi="Arial" w:cs="Arial"/>
            <w:sz w:val="14"/>
            <w:szCs w:val="14"/>
          </w:rPr>
          <w:delText>in a specialised retail organisation or specialist</w:delText>
        </w:r>
      </w:del>
    </w:p>
    <w:p w14:paraId="5FA0B11A" w14:textId="77777777" w:rsidR="00A72D63" w:rsidRDefault="00D941D3">
      <w:pPr>
        <w:spacing w:line="217" w:lineRule="auto"/>
        <w:jc w:val="center"/>
        <w:rPr>
          <w:del w:id="53" w:author="Lucy Victoria" w:date="2024-12-10T17:48:00Z" w16du:dateUtc="2024-12-10T17:48:21Z"/>
          <w:sz w:val="20"/>
          <w:szCs w:val="20"/>
        </w:rPr>
      </w:pPr>
      <w:del w:id="54" w:author="Lucy Victoria" w:date="2024-12-10T17:48:00Z">
        <w:r w:rsidRPr="0CF06161" w:rsidDel="00D941D3">
          <w:rPr>
            <w:rFonts w:ascii="Arial" w:eastAsia="Arial" w:hAnsi="Arial" w:cs="Arial"/>
            <w:sz w:val="14"/>
            <w:szCs w:val="14"/>
          </w:rPr>
          <w:delText>counter within a general retail organisation</w:delText>
        </w:r>
      </w:del>
    </w:p>
    <w:p w14:paraId="32B710B5" w14:textId="77777777" w:rsidR="00A72D63" w:rsidRDefault="00A72D63">
      <w:pPr>
        <w:sectPr w:rsidR="00A72D63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408B690" w14:textId="77777777" w:rsidR="00A72D63" w:rsidRDefault="00D941D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24683884" wp14:editId="4D4CED5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PPL.C279</w:t>
      </w:r>
    </w:p>
    <w:p w14:paraId="4D507EBD" w14:textId="77777777" w:rsidR="00A72D63" w:rsidRDefault="00A72D63">
      <w:pPr>
        <w:spacing w:line="200" w:lineRule="exact"/>
        <w:rPr>
          <w:sz w:val="20"/>
          <w:szCs w:val="20"/>
        </w:rPr>
      </w:pPr>
    </w:p>
    <w:p w14:paraId="241AFCFE" w14:textId="77777777" w:rsidR="00A72D63" w:rsidRDefault="00A72D63">
      <w:pPr>
        <w:spacing w:line="200" w:lineRule="exact"/>
        <w:rPr>
          <w:sz w:val="20"/>
          <w:szCs w:val="20"/>
        </w:rPr>
      </w:pPr>
    </w:p>
    <w:p w14:paraId="3A685811" w14:textId="77777777" w:rsidR="00A72D63" w:rsidRDefault="00A72D63">
      <w:pPr>
        <w:spacing w:line="204" w:lineRule="exact"/>
        <w:rPr>
          <w:sz w:val="20"/>
          <w:szCs w:val="20"/>
        </w:rPr>
      </w:pPr>
    </w:p>
    <w:p w14:paraId="50075C11" w14:textId="77777777" w:rsidR="00A72D63" w:rsidRDefault="00D941D3">
      <w:pPr>
        <w:spacing w:line="233" w:lineRule="auto"/>
        <w:ind w:left="160" w:right="2780"/>
        <w:rPr>
          <w:del w:id="55" w:author="Lucy Victoria" w:date="2024-12-10T17:48:00Z" w16du:dateUtc="2024-12-10T17:48:26Z"/>
          <w:sz w:val="20"/>
          <w:szCs w:val="20"/>
        </w:rPr>
      </w:pPr>
      <w:r w:rsidRPr="0CF06161">
        <w:rPr>
          <w:rFonts w:ascii="Arial" w:eastAsia="Arial" w:hAnsi="Arial" w:cs="Arial"/>
          <w:sz w:val="24"/>
          <w:szCs w:val="24"/>
        </w:rPr>
        <w:t xml:space="preserve">Portion delicatessen products to meet individual customers' requirements </w:t>
      </w:r>
      <w:del w:id="56" w:author="Lucy Victoria" w:date="2024-12-10T17:48:00Z">
        <w:r w:rsidRPr="0CF06161" w:rsidDel="00D941D3">
          <w:rPr>
            <w:rFonts w:ascii="Arial" w:eastAsia="Arial" w:hAnsi="Arial" w:cs="Arial"/>
            <w:sz w:val="24"/>
            <w:szCs w:val="24"/>
          </w:rPr>
          <w:delText>in a specialised retail organisation or specialist counter within a general retail organisation</w:delText>
        </w:r>
      </w:del>
    </w:p>
    <w:p w14:paraId="4563D47D" w14:textId="77777777" w:rsidR="00A72D63" w:rsidRDefault="00D941D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B3A87E3" wp14:editId="2F7BE269">
                <wp:simplePos x="0" y="0"/>
                <wp:positionH relativeFrom="column">
                  <wp:posOffset>76200</wp:posOffset>
                </wp:positionH>
                <wp:positionV relativeFrom="paragraph">
                  <wp:posOffset>205740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w16sdtfl="http://schemas.microsoft.com/office/word/2024/wordml/sdtformatlock"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6.2pt" to="529pt,16.2pt" w14:anchorId="7DEB2F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80Vhc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14:paraId="21DB90DC" w14:textId="77777777" w:rsidR="00A72D63" w:rsidRDefault="00A72D63">
      <w:pPr>
        <w:spacing w:line="200" w:lineRule="exact"/>
        <w:rPr>
          <w:sz w:val="20"/>
          <w:szCs w:val="20"/>
        </w:rPr>
      </w:pPr>
    </w:p>
    <w:p w14:paraId="7F510C67" w14:textId="77777777" w:rsidR="00A72D63" w:rsidRDefault="00A72D63">
      <w:pPr>
        <w:spacing w:line="262" w:lineRule="exact"/>
        <w:rPr>
          <w:sz w:val="20"/>
          <w:szCs w:val="20"/>
        </w:rPr>
      </w:pPr>
    </w:p>
    <w:p w14:paraId="6355CC5E" w14:textId="77777777" w:rsidR="00A72D63" w:rsidRDefault="00D941D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6D8E2336" w14:textId="77777777" w:rsidR="00A72D63" w:rsidRDefault="00A72D63">
      <w:pPr>
        <w:spacing w:line="91" w:lineRule="exact"/>
        <w:rPr>
          <w:sz w:val="20"/>
          <w:szCs w:val="20"/>
        </w:rPr>
      </w:pPr>
    </w:p>
    <w:p w14:paraId="00E9D27F" w14:textId="77777777" w:rsidR="00A72D63" w:rsidRDefault="00D941D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253CF9A0" w14:textId="77777777" w:rsidR="00A72D63" w:rsidRDefault="00A72D63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200"/>
      </w:tblGrid>
      <w:tr w:rsidR="00A72D63" w14:paraId="2B2F1B60" w14:textId="77777777">
        <w:trPr>
          <w:trHeight w:val="298"/>
        </w:trPr>
        <w:tc>
          <w:tcPr>
            <w:tcW w:w="2400" w:type="dxa"/>
            <w:vAlign w:val="bottom"/>
          </w:tcPr>
          <w:p w14:paraId="2F413E67" w14:textId="77777777" w:rsidR="00A72D63" w:rsidRDefault="00D941D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</w:t>
            </w:r>
          </w:p>
        </w:tc>
        <w:tc>
          <w:tcPr>
            <w:tcW w:w="7640" w:type="dxa"/>
            <w:gridSpan w:val="2"/>
            <w:vAlign w:val="bottom"/>
          </w:tcPr>
          <w:p w14:paraId="7503BB23" w14:textId="1F1B68FA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1. the relevant </w:t>
            </w:r>
            <w:del w:id="57" w:author="Lucy Victoria" w:date="2024-12-10T15:07:00Z" w16du:dateUtc="2024-12-10T15:07:00Z">
              <w:r w:rsidDel="009F7F50">
                <w:rPr>
                  <w:rFonts w:ascii="Helvetica" w:eastAsia="Helvetica" w:hAnsi="Helvetica" w:cs="Helvetica"/>
                </w:rPr>
                <w:delText>food safety and general health and safety</w:delText>
              </w:r>
            </w:del>
            <w:ins w:id="58" w:author="Lucy Victoria" w:date="2024-12-10T15:07:00Z" w16du:dateUtc="2024-12-10T15:07:00Z">
              <w:r w:rsidR="009F7F50">
                <w:rPr>
                  <w:rFonts w:ascii="Helvetica" w:eastAsia="Helvetica" w:hAnsi="Helvetica" w:cs="Helvetica"/>
                </w:rPr>
                <w:t>legislation</w:t>
              </w:r>
            </w:ins>
            <w:r>
              <w:rPr>
                <w:rFonts w:ascii="Helvetica" w:eastAsia="Helvetica" w:hAnsi="Helvetica" w:cs="Helvetica"/>
              </w:rPr>
              <w:t xml:space="preserve"> requirements to be</w:t>
            </w:r>
          </w:p>
        </w:tc>
      </w:tr>
      <w:tr w:rsidR="00A72D63" w14:paraId="715848D3" w14:textId="77777777">
        <w:trPr>
          <w:trHeight w:val="330"/>
        </w:trPr>
        <w:tc>
          <w:tcPr>
            <w:tcW w:w="2400" w:type="dxa"/>
            <w:vAlign w:val="bottom"/>
          </w:tcPr>
          <w:p w14:paraId="4939F217" w14:textId="77777777" w:rsidR="00A72D63" w:rsidRDefault="00D941D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14:paraId="4F092962" w14:textId="77777777" w:rsidR="00A72D63" w:rsidRDefault="00A72D63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vAlign w:val="bottom"/>
          </w:tcPr>
          <w:p w14:paraId="2D8563F4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complied with when handling, portioning and disposing of products</w:t>
            </w:r>
          </w:p>
        </w:tc>
      </w:tr>
      <w:tr w:rsidR="00A72D63" w14:paraId="1726029C" w14:textId="77777777">
        <w:trPr>
          <w:trHeight w:val="308"/>
        </w:trPr>
        <w:tc>
          <w:tcPr>
            <w:tcW w:w="2400" w:type="dxa"/>
            <w:vAlign w:val="bottom"/>
          </w:tcPr>
          <w:p w14:paraId="62EEC7E7" w14:textId="77777777" w:rsidR="00A72D63" w:rsidRDefault="00A72D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D77CF7E" w14:textId="77777777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2.</w:t>
            </w:r>
          </w:p>
        </w:tc>
        <w:tc>
          <w:tcPr>
            <w:tcW w:w="7200" w:type="dxa"/>
            <w:vAlign w:val="bottom"/>
          </w:tcPr>
          <w:p w14:paraId="78600829" w14:textId="0827C6E8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why it is important to meet individual customer</w:t>
            </w:r>
            <w:ins w:id="59" w:author="Lucy Victoria" w:date="2024-12-10T15:09:00Z" w16du:dateUtc="2024-12-10T15:09:00Z">
              <w:r w:rsidR="009F7F50">
                <w:rPr>
                  <w:rFonts w:ascii="Helvetica" w:eastAsia="Helvetica" w:hAnsi="Helvetica" w:cs="Helvetica"/>
                </w:rPr>
                <w:t>’</w:t>
              </w:r>
            </w:ins>
            <w:r>
              <w:rPr>
                <w:rFonts w:ascii="Helvetica" w:eastAsia="Helvetica" w:hAnsi="Helvetica" w:cs="Helvetica"/>
              </w:rPr>
              <w:t>s requirements</w:t>
            </w:r>
          </w:p>
        </w:tc>
      </w:tr>
      <w:tr w:rsidR="00A72D63" w14:paraId="40A097A7" w14:textId="77777777">
        <w:trPr>
          <w:trHeight w:val="330"/>
        </w:trPr>
        <w:tc>
          <w:tcPr>
            <w:tcW w:w="2400" w:type="dxa"/>
            <w:vAlign w:val="bottom"/>
          </w:tcPr>
          <w:p w14:paraId="283EDBF0" w14:textId="77777777" w:rsidR="00A72D63" w:rsidRDefault="00A72D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E8841AF" w14:textId="77777777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3.</w:t>
            </w:r>
          </w:p>
        </w:tc>
        <w:tc>
          <w:tcPr>
            <w:tcW w:w="7200" w:type="dxa"/>
            <w:vAlign w:val="bottom"/>
          </w:tcPr>
          <w:p w14:paraId="1C4C9298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which tools and utensils to use with which products and why</w:t>
            </w:r>
          </w:p>
        </w:tc>
      </w:tr>
      <w:tr w:rsidR="00A72D63" w14:paraId="24FEDA1E" w14:textId="77777777">
        <w:trPr>
          <w:trHeight w:val="330"/>
        </w:trPr>
        <w:tc>
          <w:tcPr>
            <w:tcW w:w="2400" w:type="dxa"/>
            <w:vAlign w:val="bottom"/>
          </w:tcPr>
          <w:p w14:paraId="6BE6B19D" w14:textId="77777777" w:rsidR="00A72D63" w:rsidRDefault="00A72D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C38CCF9" w14:textId="77777777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4.</w:t>
            </w:r>
          </w:p>
        </w:tc>
        <w:tc>
          <w:tcPr>
            <w:tcW w:w="7200" w:type="dxa"/>
            <w:vAlign w:val="bottom"/>
          </w:tcPr>
          <w:p w14:paraId="7A1C2686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cut products safely and in ways that achieve the required portions</w:t>
            </w:r>
          </w:p>
        </w:tc>
      </w:tr>
      <w:tr w:rsidR="00A72D63" w14:paraId="5E0AA970" w14:textId="77777777">
        <w:trPr>
          <w:trHeight w:val="330"/>
        </w:trPr>
        <w:tc>
          <w:tcPr>
            <w:tcW w:w="2400" w:type="dxa"/>
            <w:vAlign w:val="bottom"/>
          </w:tcPr>
          <w:p w14:paraId="6002790E" w14:textId="77777777" w:rsidR="00A72D63" w:rsidRDefault="00A72D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9EAE4DA" w14:textId="77777777" w:rsidR="00A72D63" w:rsidRDefault="00A72D63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vAlign w:val="bottom"/>
          </w:tcPr>
          <w:p w14:paraId="235A6613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whilst minimising waste</w:t>
            </w:r>
          </w:p>
        </w:tc>
      </w:tr>
      <w:tr w:rsidR="00A72D63" w14:paraId="7402780E" w14:textId="77777777">
        <w:trPr>
          <w:trHeight w:val="330"/>
        </w:trPr>
        <w:tc>
          <w:tcPr>
            <w:tcW w:w="2400" w:type="dxa"/>
            <w:vAlign w:val="bottom"/>
          </w:tcPr>
          <w:p w14:paraId="5A1312EA" w14:textId="77777777" w:rsidR="00A72D63" w:rsidRDefault="00A72D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8C9840F" w14:textId="77777777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5.</w:t>
            </w:r>
          </w:p>
        </w:tc>
        <w:tc>
          <w:tcPr>
            <w:tcW w:w="7200" w:type="dxa"/>
            <w:vAlign w:val="bottom"/>
          </w:tcPr>
          <w:p w14:paraId="55DC0040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the conventionally accepted portion shapes for the products requiring</w:t>
            </w:r>
          </w:p>
        </w:tc>
      </w:tr>
      <w:tr w:rsidR="00A72D63" w14:paraId="7EE78AAE" w14:textId="77777777">
        <w:trPr>
          <w:trHeight w:val="330"/>
        </w:trPr>
        <w:tc>
          <w:tcPr>
            <w:tcW w:w="2400" w:type="dxa"/>
            <w:vAlign w:val="bottom"/>
          </w:tcPr>
          <w:p w14:paraId="1DC4A501" w14:textId="77777777" w:rsidR="00A72D63" w:rsidRDefault="00A72D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BFACAD7" w14:textId="77777777" w:rsidR="00A72D63" w:rsidRDefault="00A72D63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vAlign w:val="bottom"/>
          </w:tcPr>
          <w:p w14:paraId="7F446BC6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portioning</w:t>
            </w:r>
          </w:p>
        </w:tc>
      </w:tr>
      <w:tr w:rsidR="00A72D63" w14:paraId="53654156" w14:textId="77777777">
        <w:trPr>
          <w:trHeight w:val="330"/>
        </w:trPr>
        <w:tc>
          <w:tcPr>
            <w:tcW w:w="2400" w:type="dxa"/>
            <w:vAlign w:val="bottom"/>
          </w:tcPr>
          <w:p w14:paraId="13C029E1" w14:textId="77777777" w:rsidR="00A72D63" w:rsidRDefault="00A72D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E13492C" w14:textId="77777777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6.</w:t>
            </w:r>
          </w:p>
        </w:tc>
        <w:tc>
          <w:tcPr>
            <w:tcW w:w="7200" w:type="dxa"/>
            <w:vAlign w:val="bottom"/>
          </w:tcPr>
          <w:p w14:paraId="54EAEBCF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use weighing scales, including how to allow for the weight of</w:t>
            </w:r>
          </w:p>
        </w:tc>
      </w:tr>
      <w:tr w:rsidR="00A72D63" w14:paraId="4BD9DF0B" w14:textId="77777777">
        <w:trPr>
          <w:trHeight w:val="330"/>
        </w:trPr>
        <w:tc>
          <w:tcPr>
            <w:tcW w:w="2400" w:type="dxa"/>
            <w:vAlign w:val="bottom"/>
          </w:tcPr>
          <w:p w14:paraId="6E88519D" w14:textId="77777777" w:rsidR="00A72D63" w:rsidRDefault="00A72D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EAFD7E9" w14:textId="77777777" w:rsidR="00A72D63" w:rsidRDefault="00A72D63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vAlign w:val="bottom"/>
          </w:tcPr>
          <w:p w14:paraId="3AFB0ACB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additional items such as containers</w:t>
            </w:r>
          </w:p>
        </w:tc>
      </w:tr>
      <w:tr w:rsidR="00A72D63" w14:paraId="1387E07C" w14:textId="77777777">
        <w:trPr>
          <w:trHeight w:val="330"/>
        </w:trPr>
        <w:tc>
          <w:tcPr>
            <w:tcW w:w="2400" w:type="dxa"/>
            <w:vAlign w:val="bottom"/>
          </w:tcPr>
          <w:p w14:paraId="004E85E9" w14:textId="77777777" w:rsidR="00A72D63" w:rsidRDefault="00A72D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F73F81C" w14:textId="77777777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7.</w:t>
            </w:r>
          </w:p>
        </w:tc>
        <w:tc>
          <w:tcPr>
            <w:tcW w:w="7200" w:type="dxa"/>
            <w:vAlign w:val="bottom"/>
          </w:tcPr>
          <w:p w14:paraId="7F023A6A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choose packaging to suit the product type and portion size</w:t>
            </w:r>
          </w:p>
        </w:tc>
      </w:tr>
      <w:tr w:rsidR="00A72D63" w14:paraId="4D317BDB" w14:textId="77777777">
        <w:trPr>
          <w:trHeight w:val="330"/>
        </w:trPr>
        <w:tc>
          <w:tcPr>
            <w:tcW w:w="2400" w:type="dxa"/>
            <w:vAlign w:val="bottom"/>
          </w:tcPr>
          <w:p w14:paraId="5EBB9EC8" w14:textId="77777777" w:rsidR="00A72D63" w:rsidRDefault="00A72D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EC73F2A" w14:textId="77777777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8.</w:t>
            </w:r>
          </w:p>
        </w:tc>
        <w:tc>
          <w:tcPr>
            <w:tcW w:w="7200" w:type="dxa"/>
            <w:vAlign w:val="bottom"/>
          </w:tcPr>
          <w:p w14:paraId="1CCF064D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  <w:w w:val="99"/>
              </w:rPr>
              <w:t>accepted standards of presentation for products from which portions have</w:t>
            </w:r>
          </w:p>
        </w:tc>
      </w:tr>
      <w:tr w:rsidR="00A72D63" w14:paraId="23608A66" w14:textId="77777777">
        <w:trPr>
          <w:trHeight w:val="330"/>
        </w:trPr>
        <w:tc>
          <w:tcPr>
            <w:tcW w:w="2400" w:type="dxa"/>
            <w:vAlign w:val="bottom"/>
          </w:tcPr>
          <w:p w14:paraId="7E697020" w14:textId="77777777" w:rsidR="00A72D63" w:rsidRDefault="00A72D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DFF6739" w14:textId="77777777" w:rsidR="00A72D63" w:rsidRDefault="00A72D63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vAlign w:val="bottom"/>
          </w:tcPr>
          <w:p w14:paraId="3A27C941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been taken</w:t>
            </w:r>
          </w:p>
        </w:tc>
      </w:tr>
      <w:tr w:rsidR="00A72D63" w14:paraId="4C3BF579" w14:textId="77777777">
        <w:trPr>
          <w:trHeight w:val="330"/>
        </w:trPr>
        <w:tc>
          <w:tcPr>
            <w:tcW w:w="2400" w:type="dxa"/>
            <w:vAlign w:val="bottom"/>
          </w:tcPr>
          <w:p w14:paraId="49AA1EFB" w14:textId="77777777" w:rsidR="00A72D63" w:rsidRDefault="00A72D6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E73584E" w14:textId="77777777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9.</w:t>
            </w:r>
          </w:p>
        </w:tc>
        <w:tc>
          <w:tcPr>
            <w:tcW w:w="7200" w:type="dxa"/>
            <w:vAlign w:val="bottom"/>
          </w:tcPr>
          <w:p w14:paraId="4A0F6900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when and how to adjust or dispose of remaining products</w:t>
            </w:r>
          </w:p>
        </w:tc>
      </w:tr>
    </w:tbl>
    <w:p w14:paraId="3344FFF2" w14:textId="77777777" w:rsidR="00A72D63" w:rsidRDefault="00A72D63">
      <w:pPr>
        <w:spacing w:line="200" w:lineRule="exact"/>
        <w:rPr>
          <w:sz w:val="20"/>
          <w:szCs w:val="20"/>
        </w:rPr>
      </w:pPr>
    </w:p>
    <w:p w14:paraId="791BAA59" w14:textId="77777777" w:rsidR="00A72D63" w:rsidRDefault="00A72D63">
      <w:pPr>
        <w:sectPr w:rsidR="00A72D63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5630474" w14:textId="77777777" w:rsidR="00A72D63" w:rsidRDefault="00A72D63">
      <w:pPr>
        <w:spacing w:line="200" w:lineRule="exact"/>
        <w:rPr>
          <w:sz w:val="20"/>
          <w:szCs w:val="20"/>
        </w:rPr>
      </w:pPr>
    </w:p>
    <w:p w14:paraId="32AEB42D" w14:textId="77777777" w:rsidR="00A72D63" w:rsidRDefault="00A72D63">
      <w:pPr>
        <w:spacing w:line="200" w:lineRule="exact"/>
        <w:rPr>
          <w:sz w:val="20"/>
          <w:szCs w:val="20"/>
        </w:rPr>
      </w:pPr>
    </w:p>
    <w:p w14:paraId="7342FA9C" w14:textId="77777777" w:rsidR="00A72D63" w:rsidRDefault="00A72D63">
      <w:pPr>
        <w:spacing w:line="200" w:lineRule="exact"/>
        <w:rPr>
          <w:sz w:val="20"/>
          <w:szCs w:val="20"/>
        </w:rPr>
      </w:pPr>
    </w:p>
    <w:p w14:paraId="6B9531D3" w14:textId="77777777" w:rsidR="00A72D63" w:rsidRDefault="00A72D63">
      <w:pPr>
        <w:spacing w:line="200" w:lineRule="exact"/>
        <w:rPr>
          <w:sz w:val="20"/>
          <w:szCs w:val="20"/>
        </w:rPr>
      </w:pPr>
    </w:p>
    <w:p w14:paraId="55A54EEE" w14:textId="77777777" w:rsidR="00A72D63" w:rsidRDefault="00A72D63">
      <w:pPr>
        <w:spacing w:line="200" w:lineRule="exact"/>
        <w:rPr>
          <w:sz w:val="20"/>
          <w:szCs w:val="20"/>
        </w:rPr>
      </w:pPr>
    </w:p>
    <w:p w14:paraId="41D1F43A" w14:textId="77777777" w:rsidR="00A72D63" w:rsidRDefault="00A72D63">
      <w:pPr>
        <w:spacing w:line="200" w:lineRule="exact"/>
        <w:rPr>
          <w:sz w:val="20"/>
          <w:szCs w:val="20"/>
        </w:rPr>
      </w:pPr>
    </w:p>
    <w:p w14:paraId="2E9320E6" w14:textId="77777777" w:rsidR="00A72D63" w:rsidRDefault="00A72D63">
      <w:pPr>
        <w:spacing w:line="200" w:lineRule="exact"/>
        <w:rPr>
          <w:sz w:val="20"/>
          <w:szCs w:val="20"/>
        </w:rPr>
      </w:pPr>
    </w:p>
    <w:p w14:paraId="5D61EA80" w14:textId="77777777" w:rsidR="00A72D63" w:rsidRDefault="00A72D63">
      <w:pPr>
        <w:spacing w:line="200" w:lineRule="exact"/>
        <w:rPr>
          <w:sz w:val="20"/>
          <w:szCs w:val="20"/>
        </w:rPr>
      </w:pPr>
    </w:p>
    <w:p w14:paraId="106E0D44" w14:textId="77777777" w:rsidR="00A72D63" w:rsidRDefault="00A72D63">
      <w:pPr>
        <w:spacing w:line="200" w:lineRule="exact"/>
        <w:rPr>
          <w:sz w:val="20"/>
          <w:szCs w:val="20"/>
        </w:rPr>
      </w:pPr>
    </w:p>
    <w:p w14:paraId="68FF983B" w14:textId="77777777" w:rsidR="00A72D63" w:rsidRDefault="00A72D63">
      <w:pPr>
        <w:spacing w:line="200" w:lineRule="exact"/>
        <w:rPr>
          <w:sz w:val="20"/>
          <w:szCs w:val="20"/>
        </w:rPr>
      </w:pPr>
    </w:p>
    <w:p w14:paraId="308007EB" w14:textId="77777777" w:rsidR="00A72D63" w:rsidRDefault="00A72D63">
      <w:pPr>
        <w:spacing w:line="200" w:lineRule="exact"/>
        <w:rPr>
          <w:sz w:val="20"/>
          <w:szCs w:val="20"/>
        </w:rPr>
      </w:pPr>
    </w:p>
    <w:p w14:paraId="3ABC9F35" w14:textId="77777777" w:rsidR="00A72D63" w:rsidRDefault="00A72D63">
      <w:pPr>
        <w:spacing w:line="200" w:lineRule="exact"/>
        <w:rPr>
          <w:sz w:val="20"/>
          <w:szCs w:val="20"/>
        </w:rPr>
      </w:pPr>
    </w:p>
    <w:p w14:paraId="7134901D" w14:textId="77777777" w:rsidR="00A72D63" w:rsidRDefault="00A72D63">
      <w:pPr>
        <w:spacing w:line="200" w:lineRule="exact"/>
        <w:rPr>
          <w:sz w:val="20"/>
          <w:szCs w:val="20"/>
        </w:rPr>
      </w:pPr>
    </w:p>
    <w:p w14:paraId="08899CE7" w14:textId="77777777" w:rsidR="00A72D63" w:rsidRDefault="00A72D63">
      <w:pPr>
        <w:spacing w:line="200" w:lineRule="exact"/>
        <w:rPr>
          <w:sz w:val="20"/>
          <w:szCs w:val="20"/>
        </w:rPr>
      </w:pPr>
    </w:p>
    <w:p w14:paraId="225500D8" w14:textId="77777777" w:rsidR="00A72D63" w:rsidRDefault="00A72D63">
      <w:pPr>
        <w:spacing w:line="200" w:lineRule="exact"/>
        <w:rPr>
          <w:sz w:val="20"/>
          <w:szCs w:val="20"/>
        </w:rPr>
      </w:pPr>
    </w:p>
    <w:p w14:paraId="28AF6EFF" w14:textId="77777777" w:rsidR="00A72D63" w:rsidRDefault="00A72D63">
      <w:pPr>
        <w:spacing w:line="200" w:lineRule="exact"/>
        <w:rPr>
          <w:sz w:val="20"/>
          <w:szCs w:val="20"/>
        </w:rPr>
      </w:pPr>
    </w:p>
    <w:p w14:paraId="6D41F218" w14:textId="77777777" w:rsidR="00A72D63" w:rsidRDefault="00A72D63">
      <w:pPr>
        <w:spacing w:line="200" w:lineRule="exact"/>
        <w:rPr>
          <w:sz w:val="20"/>
          <w:szCs w:val="20"/>
        </w:rPr>
      </w:pPr>
    </w:p>
    <w:p w14:paraId="15F16B2C" w14:textId="77777777" w:rsidR="00A72D63" w:rsidRDefault="00A72D63">
      <w:pPr>
        <w:spacing w:line="200" w:lineRule="exact"/>
        <w:rPr>
          <w:sz w:val="20"/>
          <w:szCs w:val="20"/>
        </w:rPr>
      </w:pPr>
    </w:p>
    <w:p w14:paraId="69A9328D" w14:textId="77777777" w:rsidR="00A72D63" w:rsidRDefault="00A72D63">
      <w:pPr>
        <w:spacing w:line="200" w:lineRule="exact"/>
        <w:rPr>
          <w:sz w:val="20"/>
          <w:szCs w:val="20"/>
        </w:rPr>
      </w:pPr>
    </w:p>
    <w:p w14:paraId="1B053493" w14:textId="77777777" w:rsidR="00A72D63" w:rsidRDefault="00A72D63">
      <w:pPr>
        <w:spacing w:line="200" w:lineRule="exact"/>
        <w:rPr>
          <w:sz w:val="20"/>
          <w:szCs w:val="20"/>
        </w:rPr>
      </w:pPr>
    </w:p>
    <w:p w14:paraId="31BEADB7" w14:textId="77777777" w:rsidR="00A72D63" w:rsidRDefault="00A72D63">
      <w:pPr>
        <w:spacing w:line="200" w:lineRule="exact"/>
        <w:rPr>
          <w:sz w:val="20"/>
          <w:szCs w:val="20"/>
        </w:rPr>
      </w:pPr>
    </w:p>
    <w:p w14:paraId="7B1B15CD" w14:textId="77777777" w:rsidR="00A72D63" w:rsidRDefault="00A72D63">
      <w:pPr>
        <w:spacing w:line="200" w:lineRule="exact"/>
        <w:rPr>
          <w:sz w:val="20"/>
          <w:szCs w:val="20"/>
        </w:rPr>
      </w:pPr>
    </w:p>
    <w:p w14:paraId="59204EE2" w14:textId="77777777" w:rsidR="00A72D63" w:rsidRDefault="00A72D63">
      <w:pPr>
        <w:spacing w:line="200" w:lineRule="exact"/>
        <w:rPr>
          <w:sz w:val="20"/>
          <w:szCs w:val="20"/>
        </w:rPr>
      </w:pPr>
    </w:p>
    <w:p w14:paraId="477F2638" w14:textId="77777777" w:rsidR="00A72D63" w:rsidRDefault="00A72D63">
      <w:pPr>
        <w:spacing w:line="293" w:lineRule="exact"/>
        <w:rPr>
          <w:sz w:val="20"/>
          <w:szCs w:val="20"/>
        </w:rPr>
      </w:pPr>
    </w:p>
    <w:p w14:paraId="73E9FE51" w14:textId="77777777" w:rsidR="00A72D63" w:rsidRDefault="00D941D3">
      <w:pPr>
        <w:tabs>
          <w:tab w:val="left" w:pos="35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PPL.C279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Portion delicatessen products to meet individual customers'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72CE70AB" w14:textId="77777777" w:rsidR="00A72D63" w:rsidRDefault="00D941D3">
      <w:pPr>
        <w:jc w:val="center"/>
        <w:rPr>
          <w:del w:id="60" w:author="Lucy Victoria" w:date="2024-12-10T17:48:00Z" w16du:dateUtc="2024-12-10T17:48:42Z"/>
          <w:sz w:val="20"/>
          <w:szCs w:val="20"/>
        </w:rPr>
      </w:pPr>
      <w:r w:rsidRPr="0CF06161">
        <w:rPr>
          <w:rFonts w:ascii="Arial" w:eastAsia="Arial" w:hAnsi="Arial" w:cs="Arial"/>
          <w:sz w:val="14"/>
          <w:szCs w:val="14"/>
        </w:rPr>
        <w:t xml:space="preserve">requirements </w:t>
      </w:r>
      <w:del w:id="61" w:author="Lucy Victoria" w:date="2024-12-10T17:48:00Z">
        <w:r w:rsidRPr="0CF06161" w:rsidDel="00D941D3">
          <w:rPr>
            <w:rFonts w:ascii="Arial" w:eastAsia="Arial" w:hAnsi="Arial" w:cs="Arial"/>
            <w:sz w:val="14"/>
            <w:szCs w:val="14"/>
          </w:rPr>
          <w:delText>in a specialised retail organisation or specialist</w:delText>
        </w:r>
      </w:del>
    </w:p>
    <w:p w14:paraId="74C54B13" w14:textId="77777777" w:rsidR="00A72D63" w:rsidRDefault="00D941D3">
      <w:pPr>
        <w:spacing w:line="217" w:lineRule="auto"/>
        <w:jc w:val="center"/>
        <w:rPr>
          <w:del w:id="62" w:author="Lucy Victoria" w:date="2024-12-10T17:48:00Z" w16du:dateUtc="2024-12-10T17:48:42Z"/>
          <w:sz w:val="20"/>
          <w:szCs w:val="20"/>
        </w:rPr>
      </w:pPr>
      <w:del w:id="63" w:author="Lucy Victoria" w:date="2024-12-10T17:48:00Z">
        <w:r w:rsidRPr="0CF06161" w:rsidDel="00D941D3">
          <w:rPr>
            <w:rFonts w:ascii="Arial" w:eastAsia="Arial" w:hAnsi="Arial" w:cs="Arial"/>
            <w:sz w:val="14"/>
            <w:szCs w:val="14"/>
          </w:rPr>
          <w:delText>counter within a general retail organisation</w:delText>
        </w:r>
      </w:del>
    </w:p>
    <w:p w14:paraId="4FDE1AF4" w14:textId="77777777" w:rsidR="00A72D63" w:rsidRDefault="00A72D63">
      <w:pPr>
        <w:sectPr w:rsidR="00A72D63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6BCD0A5" w14:textId="77777777" w:rsidR="00A72D63" w:rsidRDefault="00D941D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3EA9B2E8" wp14:editId="0F41432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PPL.C279</w:t>
      </w:r>
    </w:p>
    <w:p w14:paraId="649D00C9" w14:textId="77777777" w:rsidR="00A72D63" w:rsidRDefault="00A72D63">
      <w:pPr>
        <w:spacing w:line="200" w:lineRule="exact"/>
        <w:rPr>
          <w:sz w:val="20"/>
          <w:szCs w:val="20"/>
        </w:rPr>
      </w:pPr>
    </w:p>
    <w:p w14:paraId="76341DB8" w14:textId="77777777" w:rsidR="00A72D63" w:rsidRDefault="00A72D63">
      <w:pPr>
        <w:spacing w:line="200" w:lineRule="exact"/>
        <w:rPr>
          <w:sz w:val="20"/>
          <w:szCs w:val="20"/>
        </w:rPr>
      </w:pPr>
    </w:p>
    <w:p w14:paraId="486521F7" w14:textId="77777777" w:rsidR="00A72D63" w:rsidRDefault="00A72D63">
      <w:pPr>
        <w:spacing w:line="204" w:lineRule="exact"/>
        <w:rPr>
          <w:sz w:val="20"/>
          <w:szCs w:val="20"/>
        </w:rPr>
      </w:pPr>
    </w:p>
    <w:p w14:paraId="6AD4DFF6" w14:textId="77777777" w:rsidR="00A72D63" w:rsidRDefault="00D941D3">
      <w:pPr>
        <w:spacing w:line="233" w:lineRule="auto"/>
        <w:ind w:left="160" w:right="2780"/>
        <w:rPr>
          <w:del w:id="64" w:author="Lucy Victoria" w:date="2024-12-10T17:48:00Z" w16du:dateUtc="2024-12-10T17:48:46Z"/>
          <w:sz w:val="20"/>
          <w:szCs w:val="20"/>
        </w:rPr>
      </w:pPr>
      <w:r w:rsidRPr="0CF06161">
        <w:rPr>
          <w:rFonts w:ascii="Arial" w:eastAsia="Arial" w:hAnsi="Arial" w:cs="Arial"/>
          <w:sz w:val="24"/>
          <w:szCs w:val="24"/>
        </w:rPr>
        <w:t xml:space="preserve">Portion delicatessen products to meet individual customers' requirements </w:t>
      </w:r>
      <w:del w:id="65" w:author="Lucy Victoria" w:date="2024-12-10T17:48:00Z">
        <w:r w:rsidRPr="0CF06161" w:rsidDel="00D941D3">
          <w:rPr>
            <w:rFonts w:ascii="Arial" w:eastAsia="Arial" w:hAnsi="Arial" w:cs="Arial"/>
            <w:sz w:val="24"/>
            <w:szCs w:val="24"/>
          </w:rPr>
          <w:delText>in a specialised retail organisation or specialist counter within a general retail organisation</w:delText>
        </w:r>
      </w:del>
    </w:p>
    <w:p w14:paraId="03A0DB67" w14:textId="77777777" w:rsidR="00A72D63" w:rsidRDefault="00D941D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5BAE778" wp14:editId="7E4EC36D">
                <wp:simplePos x="0" y="0"/>
                <wp:positionH relativeFrom="column">
                  <wp:posOffset>76200</wp:posOffset>
                </wp:positionH>
                <wp:positionV relativeFrom="paragraph">
                  <wp:posOffset>205740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w16sdtfl="http://schemas.microsoft.com/office/word/2024/wordml/sdtformatlock"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6.2pt" to="529pt,16.2pt" w14:anchorId="458445A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80Vhc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14:paraId="4D0DBBC9" w14:textId="77777777" w:rsidR="00A72D63" w:rsidRDefault="00A72D63">
      <w:pPr>
        <w:spacing w:line="200" w:lineRule="exact"/>
        <w:rPr>
          <w:sz w:val="20"/>
          <w:szCs w:val="20"/>
        </w:rPr>
      </w:pPr>
    </w:p>
    <w:p w14:paraId="22E9DECB" w14:textId="77777777" w:rsidR="00A72D63" w:rsidRDefault="00A72D63">
      <w:pPr>
        <w:spacing w:line="256" w:lineRule="exact"/>
        <w:rPr>
          <w:sz w:val="20"/>
          <w:szCs w:val="20"/>
        </w:rPr>
      </w:pPr>
    </w:p>
    <w:p w14:paraId="0114E43F" w14:textId="77777777" w:rsidR="00A72D63" w:rsidRDefault="00D941D3">
      <w:pPr>
        <w:tabs>
          <w:tab w:val="left" w:pos="2760"/>
        </w:tabs>
        <w:spacing w:line="313" w:lineRule="auto"/>
        <w:ind w:left="2780" w:right="1060" w:hanging="2614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PPL.B235 Maintain food safety while working with food in a retail organisation</w:t>
      </w:r>
    </w:p>
    <w:p w14:paraId="1984F7D7" w14:textId="77777777" w:rsidR="00A72D63" w:rsidRDefault="00D941D3">
      <w:pPr>
        <w:spacing w:line="327" w:lineRule="auto"/>
        <w:ind w:left="2780" w:righ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PPL.C275 Promote sales of food or drink products by offering samples to customers and following relevant food safety requirements PPL.C278 Help customers to choose delicatessen products in a specialist retail organisation</w:t>
      </w:r>
    </w:p>
    <w:p w14:paraId="1D24BA5E" w14:textId="77777777" w:rsidR="00A72D63" w:rsidRDefault="00A72D63">
      <w:pPr>
        <w:sectPr w:rsidR="00A72D63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50E5D2A" w14:textId="77777777" w:rsidR="00A72D63" w:rsidRDefault="00A72D63">
      <w:pPr>
        <w:spacing w:line="200" w:lineRule="exact"/>
        <w:rPr>
          <w:sz w:val="20"/>
          <w:szCs w:val="20"/>
        </w:rPr>
      </w:pPr>
    </w:p>
    <w:p w14:paraId="3318C826" w14:textId="77777777" w:rsidR="00A72D63" w:rsidRDefault="00A72D63">
      <w:pPr>
        <w:spacing w:line="200" w:lineRule="exact"/>
        <w:rPr>
          <w:sz w:val="20"/>
          <w:szCs w:val="20"/>
        </w:rPr>
      </w:pPr>
    </w:p>
    <w:p w14:paraId="58C31842" w14:textId="77777777" w:rsidR="00A72D63" w:rsidRDefault="00A72D63">
      <w:pPr>
        <w:spacing w:line="200" w:lineRule="exact"/>
        <w:rPr>
          <w:sz w:val="20"/>
          <w:szCs w:val="20"/>
        </w:rPr>
      </w:pPr>
    </w:p>
    <w:p w14:paraId="4F8671E2" w14:textId="77777777" w:rsidR="00A72D63" w:rsidRDefault="00A72D63">
      <w:pPr>
        <w:spacing w:line="200" w:lineRule="exact"/>
        <w:rPr>
          <w:sz w:val="20"/>
          <w:szCs w:val="20"/>
        </w:rPr>
      </w:pPr>
    </w:p>
    <w:p w14:paraId="73CBBB6C" w14:textId="77777777" w:rsidR="00A72D63" w:rsidRDefault="00A72D63">
      <w:pPr>
        <w:spacing w:line="200" w:lineRule="exact"/>
        <w:rPr>
          <w:sz w:val="20"/>
          <w:szCs w:val="20"/>
        </w:rPr>
      </w:pPr>
    </w:p>
    <w:p w14:paraId="69E213A5" w14:textId="77777777" w:rsidR="00A72D63" w:rsidRDefault="00A72D63">
      <w:pPr>
        <w:spacing w:line="200" w:lineRule="exact"/>
        <w:rPr>
          <w:sz w:val="20"/>
          <w:szCs w:val="20"/>
        </w:rPr>
      </w:pPr>
    </w:p>
    <w:p w14:paraId="2118930F" w14:textId="77777777" w:rsidR="00A72D63" w:rsidRDefault="00A72D63">
      <w:pPr>
        <w:spacing w:line="200" w:lineRule="exact"/>
        <w:rPr>
          <w:sz w:val="20"/>
          <w:szCs w:val="20"/>
        </w:rPr>
      </w:pPr>
    </w:p>
    <w:p w14:paraId="46CE726D" w14:textId="77777777" w:rsidR="00A72D63" w:rsidRDefault="00A72D63">
      <w:pPr>
        <w:spacing w:line="200" w:lineRule="exact"/>
        <w:rPr>
          <w:sz w:val="20"/>
          <w:szCs w:val="20"/>
        </w:rPr>
      </w:pPr>
    </w:p>
    <w:p w14:paraId="7908A07A" w14:textId="77777777" w:rsidR="00A72D63" w:rsidRDefault="00A72D63">
      <w:pPr>
        <w:spacing w:line="200" w:lineRule="exact"/>
        <w:rPr>
          <w:sz w:val="20"/>
          <w:szCs w:val="20"/>
        </w:rPr>
      </w:pPr>
    </w:p>
    <w:p w14:paraId="5B016334" w14:textId="77777777" w:rsidR="00A72D63" w:rsidRDefault="00A72D63">
      <w:pPr>
        <w:spacing w:line="200" w:lineRule="exact"/>
        <w:rPr>
          <w:sz w:val="20"/>
          <w:szCs w:val="20"/>
        </w:rPr>
      </w:pPr>
    </w:p>
    <w:p w14:paraId="5F479788" w14:textId="77777777" w:rsidR="00A72D63" w:rsidRDefault="00A72D63">
      <w:pPr>
        <w:spacing w:line="200" w:lineRule="exact"/>
        <w:rPr>
          <w:sz w:val="20"/>
          <w:szCs w:val="20"/>
        </w:rPr>
      </w:pPr>
    </w:p>
    <w:p w14:paraId="588D2DD9" w14:textId="77777777" w:rsidR="00A72D63" w:rsidRDefault="00A72D63">
      <w:pPr>
        <w:spacing w:line="200" w:lineRule="exact"/>
        <w:rPr>
          <w:sz w:val="20"/>
          <w:szCs w:val="20"/>
        </w:rPr>
      </w:pPr>
    </w:p>
    <w:p w14:paraId="3B24B7D2" w14:textId="77777777" w:rsidR="00A72D63" w:rsidRDefault="00A72D63">
      <w:pPr>
        <w:spacing w:line="200" w:lineRule="exact"/>
        <w:rPr>
          <w:sz w:val="20"/>
          <w:szCs w:val="20"/>
        </w:rPr>
      </w:pPr>
    </w:p>
    <w:p w14:paraId="0AACD2E7" w14:textId="77777777" w:rsidR="00A72D63" w:rsidRDefault="00A72D63">
      <w:pPr>
        <w:spacing w:line="200" w:lineRule="exact"/>
        <w:rPr>
          <w:sz w:val="20"/>
          <w:szCs w:val="20"/>
        </w:rPr>
      </w:pPr>
    </w:p>
    <w:p w14:paraId="232392B4" w14:textId="77777777" w:rsidR="00A72D63" w:rsidRDefault="00A72D63">
      <w:pPr>
        <w:spacing w:line="200" w:lineRule="exact"/>
        <w:rPr>
          <w:sz w:val="20"/>
          <w:szCs w:val="20"/>
        </w:rPr>
      </w:pPr>
    </w:p>
    <w:p w14:paraId="26BFD25E" w14:textId="77777777" w:rsidR="00A72D63" w:rsidRDefault="00A72D63">
      <w:pPr>
        <w:spacing w:line="200" w:lineRule="exact"/>
        <w:rPr>
          <w:sz w:val="20"/>
          <w:szCs w:val="20"/>
        </w:rPr>
      </w:pPr>
    </w:p>
    <w:p w14:paraId="27F624DC" w14:textId="77777777" w:rsidR="00A72D63" w:rsidRDefault="00A72D63">
      <w:pPr>
        <w:spacing w:line="200" w:lineRule="exact"/>
        <w:rPr>
          <w:sz w:val="20"/>
          <w:szCs w:val="20"/>
        </w:rPr>
      </w:pPr>
    </w:p>
    <w:p w14:paraId="28F0D50E" w14:textId="77777777" w:rsidR="00A72D63" w:rsidRDefault="00A72D63">
      <w:pPr>
        <w:spacing w:line="200" w:lineRule="exact"/>
        <w:rPr>
          <w:sz w:val="20"/>
          <w:szCs w:val="20"/>
        </w:rPr>
      </w:pPr>
    </w:p>
    <w:p w14:paraId="3A2A385A" w14:textId="77777777" w:rsidR="00A72D63" w:rsidRDefault="00A72D63">
      <w:pPr>
        <w:spacing w:line="200" w:lineRule="exact"/>
        <w:rPr>
          <w:sz w:val="20"/>
          <w:szCs w:val="20"/>
        </w:rPr>
      </w:pPr>
    </w:p>
    <w:p w14:paraId="00C0AC5E" w14:textId="77777777" w:rsidR="00A72D63" w:rsidRDefault="00A72D63">
      <w:pPr>
        <w:spacing w:line="200" w:lineRule="exact"/>
        <w:rPr>
          <w:sz w:val="20"/>
          <w:szCs w:val="20"/>
        </w:rPr>
      </w:pPr>
    </w:p>
    <w:p w14:paraId="7AA13330" w14:textId="77777777" w:rsidR="00A72D63" w:rsidRDefault="00A72D63">
      <w:pPr>
        <w:spacing w:line="200" w:lineRule="exact"/>
        <w:rPr>
          <w:sz w:val="20"/>
          <w:szCs w:val="20"/>
        </w:rPr>
      </w:pPr>
    </w:p>
    <w:p w14:paraId="1535BC9D" w14:textId="77777777" w:rsidR="00A72D63" w:rsidRDefault="00A72D63">
      <w:pPr>
        <w:spacing w:line="200" w:lineRule="exact"/>
        <w:rPr>
          <w:sz w:val="20"/>
          <w:szCs w:val="20"/>
        </w:rPr>
      </w:pPr>
    </w:p>
    <w:p w14:paraId="4991A1EF" w14:textId="77777777" w:rsidR="00A72D63" w:rsidRDefault="00A72D63">
      <w:pPr>
        <w:spacing w:line="200" w:lineRule="exact"/>
        <w:rPr>
          <w:sz w:val="20"/>
          <w:szCs w:val="20"/>
        </w:rPr>
      </w:pPr>
    </w:p>
    <w:p w14:paraId="72FE31ED" w14:textId="77777777" w:rsidR="00A72D63" w:rsidRDefault="00A72D63">
      <w:pPr>
        <w:spacing w:line="200" w:lineRule="exact"/>
        <w:rPr>
          <w:sz w:val="20"/>
          <w:szCs w:val="20"/>
        </w:rPr>
      </w:pPr>
    </w:p>
    <w:p w14:paraId="1CCE44B7" w14:textId="77777777" w:rsidR="00A72D63" w:rsidRDefault="00A72D63">
      <w:pPr>
        <w:spacing w:line="200" w:lineRule="exact"/>
        <w:rPr>
          <w:sz w:val="20"/>
          <w:szCs w:val="20"/>
        </w:rPr>
      </w:pPr>
    </w:p>
    <w:p w14:paraId="302EDE73" w14:textId="77777777" w:rsidR="00A72D63" w:rsidRDefault="00A72D63">
      <w:pPr>
        <w:spacing w:line="200" w:lineRule="exact"/>
        <w:rPr>
          <w:sz w:val="20"/>
          <w:szCs w:val="20"/>
        </w:rPr>
      </w:pPr>
    </w:p>
    <w:p w14:paraId="11189D93" w14:textId="77777777" w:rsidR="00A72D63" w:rsidRDefault="00A72D63">
      <w:pPr>
        <w:spacing w:line="200" w:lineRule="exact"/>
        <w:rPr>
          <w:sz w:val="20"/>
          <w:szCs w:val="20"/>
        </w:rPr>
      </w:pPr>
    </w:p>
    <w:p w14:paraId="7861C1ED" w14:textId="77777777" w:rsidR="00A72D63" w:rsidRDefault="00A72D63">
      <w:pPr>
        <w:spacing w:line="200" w:lineRule="exact"/>
        <w:rPr>
          <w:sz w:val="20"/>
          <w:szCs w:val="20"/>
        </w:rPr>
      </w:pPr>
    </w:p>
    <w:p w14:paraId="5959A3C5" w14:textId="77777777" w:rsidR="00A72D63" w:rsidRDefault="00A72D63">
      <w:pPr>
        <w:spacing w:line="200" w:lineRule="exact"/>
        <w:rPr>
          <w:sz w:val="20"/>
          <w:szCs w:val="20"/>
        </w:rPr>
      </w:pPr>
    </w:p>
    <w:p w14:paraId="5EECB460" w14:textId="77777777" w:rsidR="00A72D63" w:rsidRDefault="00A72D63">
      <w:pPr>
        <w:spacing w:line="200" w:lineRule="exact"/>
        <w:rPr>
          <w:sz w:val="20"/>
          <w:szCs w:val="20"/>
        </w:rPr>
      </w:pPr>
    </w:p>
    <w:p w14:paraId="39D0B1B9" w14:textId="77777777" w:rsidR="00A72D63" w:rsidRDefault="00A72D63">
      <w:pPr>
        <w:spacing w:line="200" w:lineRule="exact"/>
        <w:rPr>
          <w:sz w:val="20"/>
          <w:szCs w:val="20"/>
        </w:rPr>
      </w:pPr>
    </w:p>
    <w:p w14:paraId="163EE0CC" w14:textId="77777777" w:rsidR="00A72D63" w:rsidRDefault="00A72D63">
      <w:pPr>
        <w:spacing w:line="200" w:lineRule="exact"/>
        <w:rPr>
          <w:sz w:val="20"/>
          <w:szCs w:val="20"/>
        </w:rPr>
      </w:pPr>
    </w:p>
    <w:p w14:paraId="0542BCBE" w14:textId="77777777" w:rsidR="00A72D63" w:rsidRDefault="00A72D63">
      <w:pPr>
        <w:spacing w:line="200" w:lineRule="exact"/>
        <w:rPr>
          <w:sz w:val="20"/>
          <w:szCs w:val="20"/>
        </w:rPr>
      </w:pPr>
    </w:p>
    <w:p w14:paraId="6C4F7533" w14:textId="77777777" w:rsidR="00A72D63" w:rsidRDefault="00A72D63">
      <w:pPr>
        <w:spacing w:line="200" w:lineRule="exact"/>
        <w:rPr>
          <w:sz w:val="20"/>
          <w:szCs w:val="20"/>
        </w:rPr>
      </w:pPr>
    </w:p>
    <w:p w14:paraId="3F501DDD" w14:textId="77777777" w:rsidR="00A72D63" w:rsidRDefault="00A72D63">
      <w:pPr>
        <w:spacing w:line="200" w:lineRule="exact"/>
        <w:rPr>
          <w:sz w:val="20"/>
          <w:szCs w:val="20"/>
        </w:rPr>
      </w:pPr>
    </w:p>
    <w:p w14:paraId="7F967655" w14:textId="77777777" w:rsidR="00A72D63" w:rsidRDefault="00A72D63">
      <w:pPr>
        <w:spacing w:line="200" w:lineRule="exact"/>
        <w:rPr>
          <w:sz w:val="20"/>
          <w:szCs w:val="20"/>
        </w:rPr>
      </w:pPr>
    </w:p>
    <w:p w14:paraId="4A468CEB" w14:textId="77777777" w:rsidR="00A72D63" w:rsidRDefault="00A72D63">
      <w:pPr>
        <w:spacing w:line="200" w:lineRule="exact"/>
        <w:rPr>
          <w:sz w:val="20"/>
          <w:szCs w:val="20"/>
        </w:rPr>
      </w:pPr>
    </w:p>
    <w:p w14:paraId="0F98FEE5" w14:textId="77777777" w:rsidR="00A72D63" w:rsidRDefault="00A72D63">
      <w:pPr>
        <w:spacing w:line="200" w:lineRule="exact"/>
        <w:rPr>
          <w:sz w:val="20"/>
          <w:szCs w:val="20"/>
        </w:rPr>
      </w:pPr>
    </w:p>
    <w:p w14:paraId="7B7763C4" w14:textId="77777777" w:rsidR="00A72D63" w:rsidRDefault="00A72D63">
      <w:pPr>
        <w:spacing w:line="200" w:lineRule="exact"/>
        <w:rPr>
          <w:sz w:val="20"/>
          <w:szCs w:val="20"/>
        </w:rPr>
      </w:pPr>
    </w:p>
    <w:p w14:paraId="2E3B4878" w14:textId="77777777" w:rsidR="00A72D63" w:rsidRDefault="00A72D63">
      <w:pPr>
        <w:spacing w:line="200" w:lineRule="exact"/>
        <w:rPr>
          <w:sz w:val="20"/>
          <w:szCs w:val="20"/>
        </w:rPr>
      </w:pPr>
    </w:p>
    <w:p w14:paraId="3357FD95" w14:textId="77777777" w:rsidR="00A72D63" w:rsidRDefault="00A72D63">
      <w:pPr>
        <w:spacing w:line="200" w:lineRule="exact"/>
        <w:rPr>
          <w:sz w:val="20"/>
          <w:szCs w:val="20"/>
        </w:rPr>
      </w:pPr>
    </w:p>
    <w:p w14:paraId="51A81CBD" w14:textId="77777777" w:rsidR="00A72D63" w:rsidRDefault="00A72D63">
      <w:pPr>
        <w:spacing w:line="200" w:lineRule="exact"/>
        <w:rPr>
          <w:sz w:val="20"/>
          <w:szCs w:val="20"/>
        </w:rPr>
      </w:pPr>
    </w:p>
    <w:p w14:paraId="39634FCF" w14:textId="77777777" w:rsidR="00A72D63" w:rsidRDefault="00A72D63">
      <w:pPr>
        <w:spacing w:line="200" w:lineRule="exact"/>
        <w:rPr>
          <w:sz w:val="20"/>
          <w:szCs w:val="20"/>
        </w:rPr>
      </w:pPr>
    </w:p>
    <w:p w14:paraId="31F9872D" w14:textId="77777777" w:rsidR="00A72D63" w:rsidRDefault="00A72D63">
      <w:pPr>
        <w:spacing w:line="200" w:lineRule="exact"/>
        <w:rPr>
          <w:sz w:val="20"/>
          <w:szCs w:val="20"/>
        </w:rPr>
      </w:pPr>
    </w:p>
    <w:p w14:paraId="12994C61" w14:textId="77777777" w:rsidR="00A72D63" w:rsidRDefault="00A72D63">
      <w:pPr>
        <w:spacing w:line="200" w:lineRule="exact"/>
        <w:rPr>
          <w:sz w:val="20"/>
          <w:szCs w:val="20"/>
        </w:rPr>
      </w:pPr>
    </w:p>
    <w:p w14:paraId="1E13E41B" w14:textId="77777777" w:rsidR="00A72D63" w:rsidRDefault="00A72D63">
      <w:pPr>
        <w:spacing w:line="200" w:lineRule="exact"/>
        <w:rPr>
          <w:sz w:val="20"/>
          <w:szCs w:val="20"/>
        </w:rPr>
      </w:pPr>
    </w:p>
    <w:p w14:paraId="7C22A27E" w14:textId="77777777" w:rsidR="00A72D63" w:rsidRDefault="00A72D63">
      <w:pPr>
        <w:spacing w:line="200" w:lineRule="exact"/>
        <w:rPr>
          <w:sz w:val="20"/>
          <w:szCs w:val="20"/>
        </w:rPr>
      </w:pPr>
    </w:p>
    <w:p w14:paraId="57C0AEF0" w14:textId="77777777" w:rsidR="00A72D63" w:rsidRDefault="00A72D63">
      <w:pPr>
        <w:spacing w:line="341" w:lineRule="exact"/>
        <w:rPr>
          <w:sz w:val="20"/>
          <w:szCs w:val="20"/>
        </w:rPr>
      </w:pPr>
    </w:p>
    <w:p w14:paraId="16040E13" w14:textId="77777777" w:rsidR="00A72D63" w:rsidRDefault="00D941D3">
      <w:pPr>
        <w:tabs>
          <w:tab w:val="left" w:pos="35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PPL.C279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Portion delicatessen products to meet individual customers'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p w14:paraId="349C9D0F" w14:textId="77777777" w:rsidR="00A72D63" w:rsidRDefault="00D941D3">
      <w:pPr>
        <w:jc w:val="center"/>
        <w:rPr>
          <w:del w:id="66" w:author="Lucy Victoria" w:date="2024-12-10T17:48:00Z" w16du:dateUtc="2024-12-10T17:48:58Z"/>
          <w:sz w:val="20"/>
          <w:szCs w:val="20"/>
        </w:rPr>
      </w:pPr>
      <w:r w:rsidRPr="0CF06161">
        <w:rPr>
          <w:rFonts w:ascii="Arial" w:eastAsia="Arial" w:hAnsi="Arial" w:cs="Arial"/>
          <w:sz w:val="14"/>
          <w:szCs w:val="14"/>
        </w:rPr>
        <w:t xml:space="preserve">requirements </w:t>
      </w:r>
      <w:del w:id="67" w:author="Lucy Victoria" w:date="2024-12-10T17:48:00Z">
        <w:r w:rsidRPr="0CF06161" w:rsidDel="00D941D3">
          <w:rPr>
            <w:rFonts w:ascii="Arial" w:eastAsia="Arial" w:hAnsi="Arial" w:cs="Arial"/>
            <w:sz w:val="14"/>
            <w:szCs w:val="14"/>
          </w:rPr>
          <w:delText>in a specialised retail organisation or specialist</w:delText>
        </w:r>
      </w:del>
    </w:p>
    <w:p w14:paraId="77421E17" w14:textId="77777777" w:rsidR="00A72D63" w:rsidRDefault="00D941D3">
      <w:pPr>
        <w:spacing w:line="217" w:lineRule="auto"/>
        <w:jc w:val="center"/>
        <w:rPr>
          <w:del w:id="68" w:author="Lucy Victoria" w:date="2024-12-10T17:48:00Z" w16du:dateUtc="2024-12-10T17:48:58Z"/>
          <w:sz w:val="20"/>
          <w:szCs w:val="20"/>
        </w:rPr>
      </w:pPr>
      <w:del w:id="69" w:author="Lucy Victoria" w:date="2024-12-10T17:48:00Z">
        <w:r w:rsidRPr="0CF06161" w:rsidDel="00D941D3">
          <w:rPr>
            <w:rFonts w:ascii="Arial" w:eastAsia="Arial" w:hAnsi="Arial" w:cs="Arial"/>
            <w:sz w:val="14"/>
            <w:szCs w:val="14"/>
          </w:rPr>
          <w:delText>counter within a general retail organisation</w:delText>
        </w:r>
      </w:del>
    </w:p>
    <w:p w14:paraId="3E8949CC" w14:textId="77777777" w:rsidR="00A72D63" w:rsidRDefault="00A72D63">
      <w:pPr>
        <w:sectPr w:rsidR="00A72D63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3E0F140" w14:textId="77777777" w:rsidR="00A72D63" w:rsidRDefault="00D941D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2EAC2ED3" wp14:editId="1E8D22C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PPL.C279</w:t>
      </w:r>
    </w:p>
    <w:p w14:paraId="5793EB6E" w14:textId="77777777" w:rsidR="00A72D63" w:rsidRDefault="00A72D63">
      <w:pPr>
        <w:spacing w:line="200" w:lineRule="exact"/>
        <w:rPr>
          <w:sz w:val="20"/>
          <w:szCs w:val="20"/>
        </w:rPr>
      </w:pPr>
    </w:p>
    <w:p w14:paraId="60BBCA3A" w14:textId="77777777" w:rsidR="00A72D63" w:rsidRDefault="00A72D63">
      <w:pPr>
        <w:spacing w:line="200" w:lineRule="exact"/>
        <w:rPr>
          <w:sz w:val="20"/>
          <w:szCs w:val="20"/>
        </w:rPr>
      </w:pPr>
    </w:p>
    <w:p w14:paraId="1F4A0929" w14:textId="77777777" w:rsidR="00A72D63" w:rsidRDefault="00A72D63">
      <w:pPr>
        <w:spacing w:line="204" w:lineRule="exact"/>
        <w:rPr>
          <w:sz w:val="20"/>
          <w:szCs w:val="20"/>
        </w:rPr>
      </w:pPr>
    </w:p>
    <w:p w14:paraId="764E278F" w14:textId="77777777" w:rsidR="00A72D63" w:rsidRDefault="00D941D3">
      <w:pPr>
        <w:spacing w:line="233" w:lineRule="auto"/>
        <w:ind w:left="160" w:right="2780"/>
        <w:rPr>
          <w:del w:id="70" w:author="Lucy Victoria" w:date="2024-12-10T17:49:00Z" w16du:dateUtc="2024-12-10T17:49:01Z"/>
          <w:sz w:val="20"/>
          <w:szCs w:val="20"/>
        </w:rPr>
      </w:pPr>
      <w:r w:rsidRPr="0CF06161">
        <w:rPr>
          <w:rFonts w:ascii="Arial" w:eastAsia="Arial" w:hAnsi="Arial" w:cs="Arial"/>
          <w:sz w:val="24"/>
          <w:szCs w:val="24"/>
        </w:rPr>
        <w:t xml:space="preserve">Portion delicatessen products to meet individual customers' requirements </w:t>
      </w:r>
      <w:del w:id="71" w:author="Lucy Victoria" w:date="2024-12-10T17:49:00Z">
        <w:r w:rsidRPr="0CF06161" w:rsidDel="00D941D3">
          <w:rPr>
            <w:rFonts w:ascii="Arial" w:eastAsia="Arial" w:hAnsi="Arial" w:cs="Arial"/>
            <w:sz w:val="24"/>
            <w:szCs w:val="24"/>
          </w:rPr>
          <w:delText>in a specialised retail organisation or specialist counter within a general retail organisation</w:delText>
        </w:r>
      </w:del>
    </w:p>
    <w:p w14:paraId="2F508599" w14:textId="77777777" w:rsidR="00A72D63" w:rsidRDefault="00D941D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277CFD9F" wp14:editId="011A8CDD">
                <wp:simplePos x="0" y="0"/>
                <wp:positionH relativeFrom="column">
                  <wp:posOffset>76200</wp:posOffset>
                </wp:positionH>
                <wp:positionV relativeFrom="paragraph">
                  <wp:posOffset>205740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w16sdtfl="http://schemas.microsoft.com/office/word/2024/wordml/sdtformatlock"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6.2pt" to="529pt,16.2pt" w14:anchorId="662223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80Vhc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14:paraId="3F2200BE" w14:textId="77777777" w:rsidR="00A72D63" w:rsidRDefault="00A72D63">
      <w:pPr>
        <w:spacing w:line="200" w:lineRule="exact"/>
        <w:rPr>
          <w:sz w:val="20"/>
          <w:szCs w:val="20"/>
        </w:rPr>
      </w:pPr>
    </w:p>
    <w:p w14:paraId="168361C7" w14:textId="77777777" w:rsidR="00A72D63" w:rsidRDefault="00A72D63">
      <w:pPr>
        <w:spacing w:line="256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A72D63" w14:paraId="17F3DA45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94AC039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3BD15A2" w14:textId="0F4DFD02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2E1941">
              <w:rPr>
                <w:rFonts w:ascii="Arial" w:eastAsia="Arial" w:hAnsi="Arial" w:cs="Arial"/>
                <w:sz w:val="24"/>
                <w:szCs w:val="24"/>
              </w:rPr>
              <w:t>1st</w:t>
            </w:r>
            <w:ins w:id="72" w:author="Lucy Victoria" w:date="2024-12-10T14:54:00Z" w16du:dateUtc="2024-12-10T14:54:00Z">
              <w:r w:rsidR="002E1941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A72D63" w14:paraId="67EC0E90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1094A8F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C7DF9FC" w14:textId="637E44EA" w:rsidR="00A72D63" w:rsidRDefault="00D941D3">
            <w:pPr>
              <w:ind w:left="220"/>
              <w:rPr>
                <w:sz w:val="20"/>
                <w:szCs w:val="20"/>
              </w:rPr>
            </w:pPr>
            <w:del w:id="73" w:author="Lucy Victoria" w:date="2024-12-10T14:54:00Z" w16du:dateUtc="2024-12-10T14:54:00Z">
              <w:r w:rsidDel="002E1941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74" w:author="Lucy Victoria" w:date="2024-12-10T14:54:00Z" w16du:dateUtc="2024-12-10T14:54:00Z">
              <w:r w:rsidR="002E1941"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A72D63" w14:paraId="57A13E77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5F7A3B2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4FC764" w14:textId="389A93A6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75" w:author="Lucy Victoria" w:date="2024-12-10T14:54:00Z" w16du:dateUtc="2024-12-10T14:54:00Z">
              <w:r w:rsidDel="002E1941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76" w:author="Lucy Victoria" w:date="2024-12-10T14:54:00Z" w16du:dateUtc="2024-12-10T14:54:00Z">
              <w:r w:rsidR="002E1941"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A72D63" w14:paraId="523BF8B9" w14:textId="77777777">
        <w:trPr>
          <w:trHeight w:val="515"/>
        </w:trPr>
        <w:tc>
          <w:tcPr>
            <w:tcW w:w="2440" w:type="dxa"/>
            <w:vAlign w:val="bottom"/>
          </w:tcPr>
          <w:p w14:paraId="5FE62DBA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1C7511E3" w14:textId="05B21ACB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77" w:author="Lucy Victoria" w:date="2024-12-10T14:54:00Z" w16du:dateUtc="2024-12-10T14:54:00Z">
              <w:r w:rsidDel="002E1941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78" w:author="Lucy Victoria" w:date="2024-12-10T14:54:00Z" w16du:dateUtc="2024-12-10T14:54:00Z">
              <w:r w:rsidR="002E1941"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A72D63" w14:paraId="218AB1D7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1C1A114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C4D6E3B" w14:textId="77777777" w:rsidR="00A72D63" w:rsidRDefault="00A72D63">
            <w:pPr>
              <w:rPr>
                <w:sz w:val="24"/>
                <w:szCs w:val="24"/>
              </w:rPr>
            </w:pPr>
          </w:p>
        </w:tc>
      </w:tr>
      <w:tr w:rsidR="00A72D63" w14:paraId="484B5C8F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0D547DD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132E36A" w14:textId="77777777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A72D63" w14:paraId="02587DC1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E2AA7F4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579F27E" w14:textId="77777777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A72D63" w14:paraId="251B8ACD" w14:textId="77777777">
        <w:trPr>
          <w:trHeight w:val="515"/>
        </w:trPr>
        <w:tc>
          <w:tcPr>
            <w:tcW w:w="2440" w:type="dxa"/>
            <w:vAlign w:val="bottom"/>
          </w:tcPr>
          <w:p w14:paraId="17DD0E83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16827051" w14:textId="77777777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A72D63" w14:paraId="4100A0A8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CA896DE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AB0858F" w14:textId="77777777" w:rsidR="00A72D63" w:rsidRDefault="00A72D63">
            <w:pPr>
              <w:rPr>
                <w:sz w:val="24"/>
                <w:szCs w:val="24"/>
              </w:rPr>
            </w:pPr>
          </w:p>
        </w:tc>
      </w:tr>
      <w:tr w:rsidR="00A72D63" w14:paraId="5358ECD6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020217A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BB113FE" w14:textId="77777777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SSR.C279</w:t>
            </w:r>
          </w:p>
        </w:tc>
      </w:tr>
      <w:tr w:rsidR="00A72D63" w14:paraId="43C14E15" w14:textId="77777777">
        <w:trPr>
          <w:trHeight w:val="500"/>
        </w:trPr>
        <w:tc>
          <w:tcPr>
            <w:tcW w:w="2440" w:type="dxa"/>
            <w:vAlign w:val="bottom"/>
          </w:tcPr>
          <w:p w14:paraId="1582A76F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505E110F" w14:textId="77777777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A72D63" w14:paraId="65DC0022" w14:textId="77777777">
        <w:trPr>
          <w:trHeight w:val="360"/>
        </w:trPr>
        <w:tc>
          <w:tcPr>
            <w:tcW w:w="2440" w:type="dxa"/>
            <w:vAlign w:val="bottom"/>
          </w:tcPr>
          <w:p w14:paraId="69DD491A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694A639A" w14:textId="77777777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A72D63" w14:paraId="4FAF1589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3FDF57D" w14:textId="77777777" w:rsidR="00A72D63" w:rsidRDefault="00A72D63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0BF8DC9" w14:textId="77777777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Food Preparation Trades</w:t>
            </w:r>
          </w:p>
        </w:tc>
      </w:tr>
      <w:tr w:rsidR="00A72D63" w14:paraId="4EEA7477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ADA077C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95DCF66" w14:textId="77777777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A72D63" w14:paraId="3D3AA3CD" w14:textId="77777777">
        <w:trPr>
          <w:trHeight w:val="500"/>
        </w:trPr>
        <w:tc>
          <w:tcPr>
            <w:tcW w:w="2440" w:type="dxa"/>
            <w:vAlign w:val="bottom"/>
          </w:tcPr>
          <w:p w14:paraId="1382CF1A" w14:textId="77777777" w:rsidR="00A72D63" w:rsidRDefault="00D941D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1C4FD211" w14:textId="77777777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portions; portioning; cuts; cutting; slices; slicing;</w:t>
            </w:r>
          </w:p>
        </w:tc>
      </w:tr>
      <w:tr w:rsidR="00A72D63" w14:paraId="0B8ABAA2" w14:textId="77777777">
        <w:trPr>
          <w:trHeight w:val="325"/>
        </w:trPr>
        <w:tc>
          <w:tcPr>
            <w:tcW w:w="2440" w:type="dxa"/>
            <w:vAlign w:val="bottom"/>
          </w:tcPr>
          <w:p w14:paraId="0DAAD035" w14:textId="77777777" w:rsidR="00A72D63" w:rsidRDefault="00A72D63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6D0247D5" w14:textId="77777777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delicatessens; produce; goods; items; cheeses; cold meats; meats;</w:t>
            </w:r>
          </w:p>
        </w:tc>
      </w:tr>
      <w:tr w:rsidR="00A72D63" w14:paraId="07B5895B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4267CE4" w14:textId="77777777" w:rsidR="00A72D63" w:rsidRDefault="00A72D63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3921ED4" w14:textId="77777777" w:rsidR="00A72D63" w:rsidRDefault="00D941D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salads; individuals; needs</w:t>
            </w:r>
          </w:p>
        </w:tc>
      </w:tr>
    </w:tbl>
    <w:p w14:paraId="5A630F78" w14:textId="77777777" w:rsidR="00A72D63" w:rsidRDefault="00A72D63">
      <w:pPr>
        <w:spacing w:line="200" w:lineRule="exact"/>
        <w:rPr>
          <w:sz w:val="20"/>
          <w:szCs w:val="20"/>
        </w:rPr>
      </w:pPr>
    </w:p>
    <w:p w14:paraId="25555D44" w14:textId="77777777" w:rsidR="00A72D63" w:rsidRDefault="00A72D63">
      <w:pPr>
        <w:sectPr w:rsidR="00A72D63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6E7B80B" w14:textId="77777777" w:rsidR="00A72D63" w:rsidRDefault="00A72D63">
      <w:pPr>
        <w:spacing w:line="200" w:lineRule="exact"/>
        <w:rPr>
          <w:sz w:val="20"/>
          <w:szCs w:val="20"/>
        </w:rPr>
      </w:pPr>
    </w:p>
    <w:p w14:paraId="128C5CA2" w14:textId="77777777" w:rsidR="00A72D63" w:rsidRDefault="00A72D63">
      <w:pPr>
        <w:spacing w:line="200" w:lineRule="exact"/>
        <w:rPr>
          <w:sz w:val="20"/>
          <w:szCs w:val="20"/>
        </w:rPr>
      </w:pPr>
    </w:p>
    <w:p w14:paraId="2DCA7623" w14:textId="77777777" w:rsidR="00A72D63" w:rsidRDefault="00A72D63">
      <w:pPr>
        <w:spacing w:line="200" w:lineRule="exact"/>
        <w:rPr>
          <w:sz w:val="20"/>
          <w:szCs w:val="20"/>
        </w:rPr>
      </w:pPr>
    </w:p>
    <w:p w14:paraId="4B22FAE6" w14:textId="77777777" w:rsidR="00A72D63" w:rsidRDefault="00A72D63">
      <w:pPr>
        <w:spacing w:line="200" w:lineRule="exact"/>
        <w:rPr>
          <w:sz w:val="20"/>
          <w:szCs w:val="20"/>
        </w:rPr>
      </w:pPr>
    </w:p>
    <w:p w14:paraId="18002FC2" w14:textId="77777777" w:rsidR="00A72D63" w:rsidRDefault="00A72D63">
      <w:pPr>
        <w:spacing w:line="200" w:lineRule="exact"/>
        <w:rPr>
          <w:sz w:val="20"/>
          <w:szCs w:val="20"/>
        </w:rPr>
      </w:pPr>
    </w:p>
    <w:p w14:paraId="5A34F606" w14:textId="77777777" w:rsidR="00A72D63" w:rsidRDefault="00A72D63">
      <w:pPr>
        <w:spacing w:line="200" w:lineRule="exact"/>
        <w:rPr>
          <w:sz w:val="20"/>
          <w:szCs w:val="20"/>
        </w:rPr>
      </w:pPr>
    </w:p>
    <w:p w14:paraId="3CCF2822" w14:textId="77777777" w:rsidR="00A72D63" w:rsidRDefault="00A72D63">
      <w:pPr>
        <w:spacing w:line="200" w:lineRule="exact"/>
        <w:rPr>
          <w:sz w:val="20"/>
          <w:szCs w:val="20"/>
        </w:rPr>
      </w:pPr>
    </w:p>
    <w:p w14:paraId="72438607" w14:textId="77777777" w:rsidR="00A72D63" w:rsidRDefault="00A72D63">
      <w:pPr>
        <w:spacing w:line="200" w:lineRule="exact"/>
        <w:rPr>
          <w:sz w:val="20"/>
          <w:szCs w:val="20"/>
        </w:rPr>
      </w:pPr>
    </w:p>
    <w:p w14:paraId="2379A70B" w14:textId="77777777" w:rsidR="00A72D63" w:rsidRDefault="00A72D63">
      <w:pPr>
        <w:spacing w:line="200" w:lineRule="exact"/>
        <w:rPr>
          <w:sz w:val="20"/>
          <w:szCs w:val="20"/>
        </w:rPr>
      </w:pPr>
    </w:p>
    <w:p w14:paraId="0D0A0513" w14:textId="77777777" w:rsidR="00A72D63" w:rsidRDefault="00A72D63">
      <w:pPr>
        <w:spacing w:line="200" w:lineRule="exact"/>
        <w:rPr>
          <w:sz w:val="20"/>
          <w:szCs w:val="20"/>
        </w:rPr>
      </w:pPr>
    </w:p>
    <w:p w14:paraId="54716698" w14:textId="77777777" w:rsidR="00A72D63" w:rsidRDefault="00A72D63">
      <w:pPr>
        <w:spacing w:line="200" w:lineRule="exact"/>
        <w:rPr>
          <w:sz w:val="20"/>
          <w:szCs w:val="20"/>
        </w:rPr>
      </w:pPr>
    </w:p>
    <w:p w14:paraId="1D79B401" w14:textId="77777777" w:rsidR="00A72D63" w:rsidRDefault="00A72D63">
      <w:pPr>
        <w:spacing w:line="200" w:lineRule="exact"/>
        <w:rPr>
          <w:sz w:val="20"/>
          <w:szCs w:val="20"/>
        </w:rPr>
      </w:pPr>
    </w:p>
    <w:p w14:paraId="60FB5B95" w14:textId="77777777" w:rsidR="00A72D63" w:rsidRDefault="00A72D63">
      <w:pPr>
        <w:spacing w:line="200" w:lineRule="exact"/>
        <w:rPr>
          <w:sz w:val="20"/>
          <w:szCs w:val="20"/>
        </w:rPr>
      </w:pPr>
    </w:p>
    <w:p w14:paraId="25F55F70" w14:textId="77777777" w:rsidR="00A72D63" w:rsidRDefault="00A72D63">
      <w:pPr>
        <w:spacing w:line="200" w:lineRule="exact"/>
        <w:rPr>
          <w:sz w:val="20"/>
          <w:szCs w:val="20"/>
        </w:rPr>
      </w:pPr>
    </w:p>
    <w:p w14:paraId="515B0C46" w14:textId="77777777" w:rsidR="00A72D63" w:rsidRDefault="00A72D63">
      <w:pPr>
        <w:spacing w:line="200" w:lineRule="exact"/>
        <w:rPr>
          <w:sz w:val="20"/>
          <w:szCs w:val="20"/>
        </w:rPr>
      </w:pPr>
    </w:p>
    <w:p w14:paraId="2CF2C94D" w14:textId="77777777" w:rsidR="00A72D63" w:rsidRDefault="00A72D63">
      <w:pPr>
        <w:spacing w:line="200" w:lineRule="exact"/>
        <w:rPr>
          <w:sz w:val="20"/>
          <w:szCs w:val="20"/>
        </w:rPr>
      </w:pPr>
    </w:p>
    <w:p w14:paraId="792149B7" w14:textId="77777777" w:rsidR="00A72D63" w:rsidRDefault="00A72D63">
      <w:pPr>
        <w:spacing w:line="200" w:lineRule="exact"/>
        <w:rPr>
          <w:sz w:val="20"/>
          <w:szCs w:val="20"/>
        </w:rPr>
      </w:pPr>
    </w:p>
    <w:p w14:paraId="0D15DAE8" w14:textId="77777777" w:rsidR="00A72D63" w:rsidRDefault="00A72D63">
      <w:pPr>
        <w:spacing w:line="200" w:lineRule="exact"/>
        <w:rPr>
          <w:sz w:val="20"/>
          <w:szCs w:val="20"/>
        </w:rPr>
      </w:pPr>
    </w:p>
    <w:p w14:paraId="1A7BBFA3" w14:textId="77777777" w:rsidR="00A72D63" w:rsidRDefault="00A72D63">
      <w:pPr>
        <w:spacing w:line="200" w:lineRule="exact"/>
        <w:rPr>
          <w:sz w:val="20"/>
          <w:szCs w:val="20"/>
        </w:rPr>
      </w:pPr>
    </w:p>
    <w:p w14:paraId="1873A363" w14:textId="77777777" w:rsidR="00A72D63" w:rsidRDefault="00A72D63">
      <w:pPr>
        <w:spacing w:line="200" w:lineRule="exact"/>
        <w:rPr>
          <w:sz w:val="20"/>
          <w:szCs w:val="20"/>
        </w:rPr>
      </w:pPr>
    </w:p>
    <w:p w14:paraId="274FD845" w14:textId="77777777" w:rsidR="00A72D63" w:rsidRDefault="00A72D63">
      <w:pPr>
        <w:spacing w:line="200" w:lineRule="exact"/>
        <w:rPr>
          <w:sz w:val="20"/>
          <w:szCs w:val="20"/>
        </w:rPr>
      </w:pPr>
    </w:p>
    <w:p w14:paraId="3D289799" w14:textId="77777777" w:rsidR="00A72D63" w:rsidRDefault="00A72D63">
      <w:pPr>
        <w:spacing w:line="200" w:lineRule="exact"/>
        <w:rPr>
          <w:sz w:val="20"/>
          <w:szCs w:val="20"/>
        </w:rPr>
      </w:pPr>
    </w:p>
    <w:p w14:paraId="594C9BD3" w14:textId="77777777" w:rsidR="00A72D63" w:rsidRDefault="00A72D63">
      <w:pPr>
        <w:spacing w:line="200" w:lineRule="exact"/>
        <w:rPr>
          <w:sz w:val="20"/>
          <w:szCs w:val="20"/>
        </w:rPr>
      </w:pPr>
    </w:p>
    <w:p w14:paraId="6B02E649" w14:textId="77777777" w:rsidR="00A72D63" w:rsidRDefault="00A72D63">
      <w:pPr>
        <w:spacing w:line="200" w:lineRule="exact"/>
        <w:rPr>
          <w:sz w:val="20"/>
          <w:szCs w:val="20"/>
        </w:rPr>
      </w:pPr>
    </w:p>
    <w:p w14:paraId="6949694A" w14:textId="77777777" w:rsidR="00A72D63" w:rsidRDefault="00A72D63">
      <w:pPr>
        <w:spacing w:line="384" w:lineRule="exact"/>
        <w:rPr>
          <w:sz w:val="20"/>
          <w:szCs w:val="20"/>
        </w:rPr>
      </w:pPr>
    </w:p>
    <w:p w14:paraId="405935F1" w14:textId="77777777" w:rsidR="00A72D63" w:rsidRDefault="00D941D3">
      <w:pPr>
        <w:tabs>
          <w:tab w:val="left" w:pos="35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PPL.C279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Portion delicatessen products to meet individual customers'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5</w:t>
      </w:r>
    </w:p>
    <w:p w14:paraId="39773445" w14:textId="77777777" w:rsidR="00A72D63" w:rsidRDefault="00D941D3">
      <w:pPr>
        <w:jc w:val="center"/>
        <w:rPr>
          <w:del w:id="79" w:author="Lucy Victoria" w:date="2024-12-10T17:49:00Z" w16du:dateUtc="2024-12-10T17:49:16Z"/>
          <w:sz w:val="20"/>
          <w:szCs w:val="20"/>
        </w:rPr>
      </w:pPr>
      <w:r w:rsidRPr="0CF06161">
        <w:rPr>
          <w:rFonts w:ascii="Arial" w:eastAsia="Arial" w:hAnsi="Arial" w:cs="Arial"/>
          <w:sz w:val="14"/>
          <w:szCs w:val="14"/>
        </w:rPr>
        <w:t xml:space="preserve">requirements </w:t>
      </w:r>
      <w:del w:id="80" w:author="Lucy Victoria" w:date="2024-12-10T17:49:00Z">
        <w:r w:rsidRPr="0CF06161" w:rsidDel="00D941D3">
          <w:rPr>
            <w:rFonts w:ascii="Arial" w:eastAsia="Arial" w:hAnsi="Arial" w:cs="Arial"/>
            <w:sz w:val="14"/>
            <w:szCs w:val="14"/>
          </w:rPr>
          <w:delText>in a specialised retail organisation or specialist</w:delText>
        </w:r>
      </w:del>
    </w:p>
    <w:p w14:paraId="2D1D0D1D" w14:textId="77777777" w:rsidR="00A72D63" w:rsidRDefault="00D941D3">
      <w:pPr>
        <w:spacing w:line="217" w:lineRule="auto"/>
        <w:jc w:val="center"/>
        <w:rPr>
          <w:sz w:val="20"/>
          <w:szCs w:val="20"/>
        </w:rPr>
      </w:pPr>
      <w:del w:id="81" w:author="Lucy Victoria" w:date="2024-12-10T17:49:00Z">
        <w:r w:rsidRPr="0CF06161" w:rsidDel="00D941D3">
          <w:rPr>
            <w:rFonts w:ascii="Arial" w:eastAsia="Arial" w:hAnsi="Arial" w:cs="Arial"/>
            <w:sz w:val="14"/>
            <w:szCs w:val="14"/>
          </w:rPr>
          <w:delText>counter within a general retail organisation</w:delText>
        </w:r>
      </w:del>
    </w:p>
    <w:sectPr w:rsidR="00A72D63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5EF2CB5A"/>
    <w:lvl w:ilvl="0" w:tplc="CF160EB6">
      <w:start w:val="1"/>
      <w:numFmt w:val="decimal"/>
      <w:lvlText w:val="%1."/>
      <w:lvlJc w:val="left"/>
    </w:lvl>
    <w:lvl w:ilvl="1" w:tplc="D45208E2">
      <w:numFmt w:val="decimal"/>
      <w:lvlText w:val=""/>
      <w:lvlJc w:val="left"/>
    </w:lvl>
    <w:lvl w:ilvl="2" w:tplc="03DC4A92">
      <w:numFmt w:val="decimal"/>
      <w:lvlText w:val=""/>
      <w:lvlJc w:val="left"/>
    </w:lvl>
    <w:lvl w:ilvl="3" w:tplc="3D3C8CCA">
      <w:numFmt w:val="decimal"/>
      <w:lvlText w:val=""/>
      <w:lvlJc w:val="left"/>
    </w:lvl>
    <w:lvl w:ilvl="4" w:tplc="C8A61218">
      <w:numFmt w:val="decimal"/>
      <w:lvlText w:val=""/>
      <w:lvlJc w:val="left"/>
    </w:lvl>
    <w:lvl w:ilvl="5" w:tplc="674062A6">
      <w:numFmt w:val="decimal"/>
      <w:lvlText w:val=""/>
      <w:lvlJc w:val="left"/>
    </w:lvl>
    <w:lvl w:ilvl="6" w:tplc="FCF6FD98">
      <w:numFmt w:val="decimal"/>
      <w:lvlText w:val=""/>
      <w:lvlJc w:val="left"/>
    </w:lvl>
    <w:lvl w:ilvl="7" w:tplc="56E2985E">
      <w:numFmt w:val="decimal"/>
      <w:lvlText w:val=""/>
      <w:lvlJc w:val="left"/>
    </w:lvl>
    <w:lvl w:ilvl="8" w:tplc="EF342400">
      <w:numFmt w:val="decimal"/>
      <w:lvlText w:val=""/>
      <w:lvlJc w:val="left"/>
    </w:lvl>
  </w:abstractNum>
  <w:num w:numId="1" w16cid:durableId="13160349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ucy Victoria">
    <w15:presenceInfo w15:providerId="None" w15:userId="Lucy Victoria"/>
  </w15:person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D63"/>
    <w:rsid w:val="00106E36"/>
    <w:rsid w:val="001357D7"/>
    <w:rsid w:val="00183BB0"/>
    <w:rsid w:val="001872D1"/>
    <w:rsid w:val="001C5796"/>
    <w:rsid w:val="002E1941"/>
    <w:rsid w:val="003930B5"/>
    <w:rsid w:val="007D3792"/>
    <w:rsid w:val="00997120"/>
    <w:rsid w:val="009F1D4A"/>
    <w:rsid w:val="009F7F50"/>
    <w:rsid w:val="00A72D63"/>
    <w:rsid w:val="00A96755"/>
    <w:rsid w:val="00D941D3"/>
    <w:rsid w:val="00F33C5F"/>
    <w:rsid w:val="01C20609"/>
    <w:rsid w:val="0640C98E"/>
    <w:rsid w:val="07E20278"/>
    <w:rsid w:val="0CF06161"/>
    <w:rsid w:val="13ADCB2C"/>
    <w:rsid w:val="1BF7C633"/>
    <w:rsid w:val="3FF09625"/>
    <w:rsid w:val="6090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87CDDD"/>
  <w15:docId w15:val="{DC9DE2AA-F29C-4BC9-895D-CBD9F835B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2E1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868</Words>
  <Characters>5298</Characters>
  <Application>Microsoft Office Word</Application>
  <DocSecurity>0</DocSecurity>
  <Lines>588</Lines>
  <Paragraphs>154</Paragraphs>
  <ScaleCrop>false</ScaleCrop>
  <Company/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12</cp:revision>
  <dcterms:created xsi:type="dcterms:W3CDTF">2024-12-10T17:28:00Z</dcterms:created>
  <dcterms:modified xsi:type="dcterms:W3CDTF">2024-12-18T13:56:00Z</dcterms:modified>
</cp:coreProperties>
</file>