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AF7BF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7DDE10B" wp14:editId="060F26F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PPL.C280</w:t>
      </w:r>
    </w:p>
    <w:p w14:paraId="16CF4310" w14:textId="77777777" w:rsidR="00B379B5" w:rsidRDefault="00B379B5">
      <w:pPr>
        <w:spacing w:line="200" w:lineRule="exact"/>
        <w:rPr>
          <w:sz w:val="24"/>
          <w:szCs w:val="24"/>
        </w:rPr>
      </w:pPr>
    </w:p>
    <w:p w14:paraId="284C8D23" w14:textId="77777777" w:rsidR="00B379B5" w:rsidRDefault="00B379B5">
      <w:pPr>
        <w:spacing w:line="200" w:lineRule="exact"/>
        <w:rPr>
          <w:sz w:val="24"/>
          <w:szCs w:val="24"/>
        </w:rPr>
      </w:pPr>
    </w:p>
    <w:p w14:paraId="1BCF46C4" w14:textId="77777777" w:rsidR="00B379B5" w:rsidRDefault="00B379B5">
      <w:pPr>
        <w:spacing w:line="204" w:lineRule="exact"/>
        <w:rPr>
          <w:sz w:val="24"/>
          <w:szCs w:val="24"/>
        </w:rPr>
      </w:pPr>
    </w:p>
    <w:p w14:paraId="79DA98E1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products to customers in a retail organisation</w:t>
      </w:r>
    </w:p>
    <w:p w14:paraId="5227DB1C" w14:textId="77777777" w:rsidR="00B379B5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E56552E" wp14:editId="210E86D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71DC06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E0DA640" w14:textId="77777777" w:rsidR="00B379B5" w:rsidRDefault="00B379B5">
      <w:pPr>
        <w:spacing w:line="200" w:lineRule="exact"/>
        <w:rPr>
          <w:sz w:val="24"/>
          <w:szCs w:val="24"/>
        </w:rPr>
      </w:pPr>
    </w:p>
    <w:p w14:paraId="4CAFC05D" w14:textId="77777777" w:rsidR="00B379B5" w:rsidRDefault="00B379B5">
      <w:pPr>
        <w:spacing w:line="304" w:lineRule="exact"/>
        <w:rPr>
          <w:sz w:val="24"/>
          <w:szCs w:val="24"/>
        </w:rPr>
      </w:pPr>
    </w:p>
    <w:p w14:paraId="0D7384D5" w14:textId="77777777" w:rsidR="00B379B5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demonstrating the features and benefits of</w:t>
      </w:r>
    </w:p>
    <w:p w14:paraId="23BB9913" w14:textId="77777777" w:rsidR="00B379B5" w:rsidRDefault="00B379B5">
      <w:pPr>
        <w:spacing w:line="76" w:lineRule="exact"/>
        <w:rPr>
          <w:sz w:val="24"/>
          <w:szCs w:val="24"/>
        </w:rPr>
      </w:pPr>
    </w:p>
    <w:p w14:paraId="6EEC427E" w14:textId="77777777" w:rsidR="00B379B5" w:rsidRDefault="00000000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products to customers in your retail organisation.</w:t>
      </w:r>
    </w:p>
    <w:p w14:paraId="78BFDEBF" w14:textId="77777777" w:rsidR="00B379B5" w:rsidRDefault="00B379B5">
      <w:pPr>
        <w:spacing w:line="200" w:lineRule="exact"/>
        <w:rPr>
          <w:sz w:val="24"/>
          <w:szCs w:val="24"/>
        </w:rPr>
      </w:pPr>
    </w:p>
    <w:p w14:paraId="73D132B4" w14:textId="77777777" w:rsidR="00B379B5" w:rsidRDefault="00B379B5">
      <w:pPr>
        <w:spacing w:line="229" w:lineRule="exact"/>
        <w:rPr>
          <w:sz w:val="24"/>
          <w:szCs w:val="24"/>
        </w:rPr>
      </w:pPr>
    </w:p>
    <w:p w14:paraId="3B932431" w14:textId="3E00AA46" w:rsidR="00B379B5" w:rsidRDefault="0000000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Lucy Victoria" w:date="2024-12-10T12:35:00Z" w16du:dateUtc="2024-12-10T12:35:00Z">
        <w:r w:rsidDel="00BF3ADB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</w:delText>
        </w:r>
      </w:del>
      <w:ins w:id="1" w:author="Lucy Victoria" w:date="2024-12-10T12:35:00Z" w16du:dateUtc="2024-12-10T12:35:00Z">
        <w:r w:rsidR="00BF3ADB">
          <w:rPr>
            <w:rFonts w:ascii="Arial" w:eastAsia="Arial" w:hAnsi="Arial" w:cs="Arial"/>
            <w:sz w:val="24"/>
            <w:szCs w:val="24"/>
          </w:rPr>
          <w:t>staff who demonstrate products to customers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16E04EEF" w14:textId="77777777" w:rsidR="00B379B5" w:rsidRDefault="00B379B5">
      <w:pPr>
        <w:spacing w:line="274" w:lineRule="exact"/>
        <w:rPr>
          <w:sz w:val="24"/>
          <w:szCs w:val="24"/>
        </w:rPr>
      </w:pPr>
    </w:p>
    <w:p w14:paraId="3640E637" w14:textId="77777777" w:rsidR="00B379B5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72CC9914" w14:textId="77777777" w:rsidR="00B379B5" w:rsidRDefault="00B379B5">
      <w:pPr>
        <w:spacing w:line="234" w:lineRule="exact"/>
        <w:rPr>
          <w:sz w:val="24"/>
          <w:szCs w:val="24"/>
        </w:rPr>
      </w:pPr>
    </w:p>
    <w:p w14:paraId="2E1990F3" w14:textId="77777777" w:rsidR="00B379B5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Demonstrate products to customers in a retail organisation</w:t>
      </w:r>
    </w:p>
    <w:p w14:paraId="25DA7759" w14:textId="77777777" w:rsidR="00B379B5" w:rsidRDefault="00B379B5">
      <w:pPr>
        <w:sectPr w:rsidR="00B379B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921463B" w14:textId="77777777" w:rsidR="00B379B5" w:rsidRDefault="00B379B5">
      <w:pPr>
        <w:spacing w:line="200" w:lineRule="exact"/>
        <w:rPr>
          <w:sz w:val="24"/>
          <w:szCs w:val="24"/>
        </w:rPr>
      </w:pPr>
    </w:p>
    <w:p w14:paraId="1C90286B" w14:textId="77777777" w:rsidR="00B379B5" w:rsidRDefault="00B379B5">
      <w:pPr>
        <w:spacing w:line="200" w:lineRule="exact"/>
        <w:rPr>
          <w:sz w:val="24"/>
          <w:szCs w:val="24"/>
        </w:rPr>
      </w:pPr>
    </w:p>
    <w:p w14:paraId="616B4252" w14:textId="77777777" w:rsidR="00B379B5" w:rsidRDefault="00B379B5">
      <w:pPr>
        <w:spacing w:line="200" w:lineRule="exact"/>
        <w:rPr>
          <w:sz w:val="24"/>
          <w:szCs w:val="24"/>
        </w:rPr>
      </w:pPr>
    </w:p>
    <w:p w14:paraId="6ADC3F7E" w14:textId="77777777" w:rsidR="00B379B5" w:rsidRDefault="00B379B5">
      <w:pPr>
        <w:spacing w:line="200" w:lineRule="exact"/>
        <w:rPr>
          <w:sz w:val="24"/>
          <w:szCs w:val="24"/>
        </w:rPr>
      </w:pPr>
    </w:p>
    <w:p w14:paraId="1E7CC0B5" w14:textId="77777777" w:rsidR="00B379B5" w:rsidRDefault="00B379B5">
      <w:pPr>
        <w:spacing w:line="200" w:lineRule="exact"/>
        <w:rPr>
          <w:sz w:val="24"/>
          <w:szCs w:val="24"/>
        </w:rPr>
      </w:pPr>
    </w:p>
    <w:p w14:paraId="32F9A404" w14:textId="77777777" w:rsidR="00B379B5" w:rsidRDefault="00B379B5">
      <w:pPr>
        <w:spacing w:line="200" w:lineRule="exact"/>
        <w:rPr>
          <w:sz w:val="24"/>
          <w:szCs w:val="24"/>
        </w:rPr>
      </w:pPr>
    </w:p>
    <w:p w14:paraId="2E15F323" w14:textId="77777777" w:rsidR="00B379B5" w:rsidRDefault="00B379B5">
      <w:pPr>
        <w:spacing w:line="200" w:lineRule="exact"/>
        <w:rPr>
          <w:sz w:val="24"/>
          <w:szCs w:val="24"/>
        </w:rPr>
      </w:pPr>
    </w:p>
    <w:p w14:paraId="1B1D5CB6" w14:textId="77777777" w:rsidR="00B379B5" w:rsidRDefault="00B379B5">
      <w:pPr>
        <w:spacing w:line="200" w:lineRule="exact"/>
        <w:rPr>
          <w:sz w:val="24"/>
          <w:szCs w:val="24"/>
        </w:rPr>
      </w:pPr>
    </w:p>
    <w:p w14:paraId="507A612C" w14:textId="77777777" w:rsidR="00B379B5" w:rsidRDefault="00B379B5">
      <w:pPr>
        <w:spacing w:line="200" w:lineRule="exact"/>
        <w:rPr>
          <w:sz w:val="24"/>
          <w:szCs w:val="24"/>
        </w:rPr>
      </w:pPr>
    </w:p>
    <w:p w14:paraId="01EEB186" w14:textId="77777777" w:rsidR="00B379B5" w:rsidRDefault="00B379B5">
      <w:pPr>
        <w:spacing w:line="200" w:lineRule="exact"/>
        <w:rPr>
          <w:sz w:val="24"/>
          <w:szCs w:val="24"/>
        </w:rPr>
      </w:pPr>
    </w:p>
    <w:p w14:paraId="3D1D21AB" w14:textId="77777777" w:rsidR="00B379B5" w:rsidRDefault="00B379B5">
      <w:pPr>
        <w:spacing w:line="200" w:lineRule="exact"/>
        <w:rPr>
          <w:sz w:val="24"/>
          <w:szCs w:val="24"/>
        </w:rPr>
      </w:pPr>
    </w:p>
    <w:p w14:paraId="21A17B9C" w14:textId="77777777" w:rsidR="00B379B5" w:rsidRDefault="00B379B5">
      <w:pPr>
        <w:spacing w:line="200" w:lineRule="exact"/>
        <w:rPr>
          <w:sz w:val="24"/>
          <w:szCs w:val="24"/>
        </w:rPr>
      </w:pPr>
    </w:p>
    <w:p w14:paraId="4B0FDC06" w14:textId="77777777" w:rsidR="00B379B5" w:rsidRDefault="00B379B5">
      <w:pPr>
        <w:spacing w:line="200" w:lineRule="exact"/>
        <w:rPr>
          <w:sz w:val="24"/>
          <w:szCs w:val="24"/>
        </w:rPr>
      </w:pPr>
    </w:p>
    <w:p w14:paraId="3A78AF8A" w14:textId="77777777" w:rsidR="00B379B5" w:rsidRDefault="00B379B5">
      <w:pPr>
        <w:spacing w:line="200" w:lineRule="exact"/>
        <w:rPr>
          <w:sz w:val="24"/>
          <w:szCs w:val="24"/>
        </w:rPr>
      </w:pPr>
    </w:p>
    <w:p w14:paraId="42F32769" w14:textId="77777777" w:rsidR="00B379B5" w:rsidRDefault="00B379B5">
      <w:pPr>
        <w:spacing w:line="200" w:lineRule="exact"/>
        <w:rPr>
          <w:sz w:val="24"/>
          <w:szCs w:val="24"/>
        </w:rPr>
      </w:pPr>
    </w:p>
    <w:p w14:paraId="053BBEAA" w14:textId="77777777" w:rsidR="00B379B5" w:rsidRDefault="00B379B5">
      <w:pPr>
        <w:spacing w:line="200" w:lineRule="exact"/>
        <w:rPr>
          <w:sz w:val="24"/>
          <w:szCs w:val="24"/>
        </w:rPr>
      </w:pPr>
    </w:p>
    <w:p w14:paraId="600E393A" w14:textId="77777777" w:rsidR="00B379B5" w:rsidRDefault="00B379B5">
      <w:pPr>
        <w:spacing w:line="200" w:lineRule="exact"/>
        <w:rPr>
          <w:sz w:val="24"/>
          <w:szCs w:val="24"/>
        </w:rPr>
      </w:pPr>
    </w:p>
    <w:p w14:paraId="1CB64C20" w14:textId="77777777" w:rsidR="00B379B5" w:rsidRDefault="00B379B5">
      <w:pPr>
        <w:spacing w:line="200" w:lineRule="exact"/>
        <w:rPr>
          <w:sz w:val="24"/>
          <w:szCs w:val="24"/>
        </w:rPr>
      </w:pPr>
    </w:p>
    <w:p w14:paraId="18932A3D" w14:textId="77777777" w:rsidR="00B379B5" w:rsidRDefault="00B379B5">
      <w:pPr>
        <w:spacing w:line="200" w:lineRule="exact"/>
        <w:rPr>
          <w:sz w:val="24"/>
          <w:szCs w:val="24"/>
        </w:rPr>
      </w:pPr>
    </w:p>
    <w:p w14:paraId="60C82BFE" w14:textId="77777777" w:rsidR="00B379B5" w:rsidRDefault="00B379B5">
      <w:pPr>
        <w:spacing w:line="200" w:lineRule="exact"/>
        <w:rPr>
          <w:sz w:val="24"/>
          <w:szCs w:val="24"/>
        </w:rPr>
      </w:pPr>
    </w:p>
    <w:p w14:paraId="7A4C9433" w14:textId="77777777" w:rsidR="00B379B5" w:rsidRDefault="00B379B5">
      <w:pPr>
        <w:spacing w:line="200" w:lineRule="exact"/>
        <w:rPr>
          <w:sz w:val="24"/>
          <w:szCs w:val="24"/>
        </w:rPr>
      </w:pPr>
    </w:p>
    <w:p w14:paraId="66DE5C11" w14:textId="77777777" w:rsidR="00B379B5" w:rsidRDefault="00B379B5">
      <w:pPr>
        <w:spacing w:line="200" w:lineRule="exact"/>
        <w:rPr>
          <w:sz w:val="24"/>
          <w:szCs w:val="24"/>
        </w:rPr>
      </w:pPr>
    </w:p>
    <w:p w14:paraId="7B7ED59C" w14:textId="77777777" w:rsidR="00B379B5" w:rsidRDefault="00B379B5">
      <w:pPr>
        <w:spacing w:line="200" w:lineRule="exact"/>
        <w:rPr>
          <w:sz w:val="24"/>
          <w:szCs w:val="24"/>
        </w:rPr>
      </w:pPr>
    </w:p>
    <w:p w14:paraId="4BD5AEEB" w14:textId="77777777" w:rsidR="00B379B5" w:rsidRDefault="00B379B5">
      <w:pPr>
        <w:spacing w:line="200" w:lineRule="exact"/>
        <w:rPr>
          <w:sz w:val="24"/>
          <w:szCs w:val="24"/>
        </w:rPr>
      </w:pPr>
    </w:p>
    <w:p w14:paraId="5FA440EA" w14:textId="77777777" w:rsidR="00B379B5" w:rsidRDefault="00B379B5">
      <w:pPr>
        <w:spacing w:line="200" w:lineRule="exact"/>
        <w:rPr>
          <w:sz w:val="24"/>
          <w:szCs w:val="24"/>
        </w:rPr>
      </w:pPr>
    </w:p>
    <w:p w14:paraId="3B5B3F27" w14:textId="77777777" w:rsidR="00B379B5" w:rsidRDefault="00B379B5">
      <w:pPr>
        <w:spacing w:line="200" w:lineRule="exact"/>
        <w:rPr>
          <w:sz w:val="24"/>
          <w:szCs w:val="24"/>
        </w:rPr>
      </w:pPr>
    </w:p>
    <w:p w14:paraId="36929575" w14:textId="77777777" w:rsidR="00B379B5" w:rsidRDefault="00B379B5">
      <w:pPr>
        <w:spacing w:line="200" w:lineRule="exact"/>
        <w:rPr>
          <w:sz w:val="24"/>
          <w:szCs w:val="24"/>
        </w:rPr>
      </w:pPr>
    </w:p>
    <w:p w14:paraId="307C7EA0" w14:textId="77777777" w:rsidR="00B379B5" w:rsidRDefault="00B379B5">
      <w:pPr>
        <w:spacing w:line="200" w:lineRule="exact"/>
        <w:rPr>
          <w:sz w:val="24"/>
          <w:szCs w:val="24"/>
        </w:rPr>
      </w:pPr>
    </w:p>
    <w:p w14:paraId="331280CA" w14:textId="77777777" w:rsidR="00B379B5" w:rsidRDefault="00B379B5">
      <w:pPr>
        <w:spacing w:line="200" w:lineRule="exact"/>
        <w:rPr>
          <w:sz w:val="24"/>
          <w:szCs w:val="24"/>
        </w:rPr>
      </w:pPr>
    </w:p>
    <w:p w14:paraId="67E395DB" w14:textId="77777777" w:rsidR="00B379B5" w:rsidRDefault="00B379B5">
      <w:pPr>
        <w:spacing w:line="200" w:lineRule="exact"/>
        <w:rPr>
          <w:sz w:val="24"/>
          <w:szCs w:val="24"/>
        </w:rPr>
      </w:pPr>
    </w:p>
    <w:p w14:paraId="20F8CF8C" w14:textId="77777777" w:rsidR="00B379B5" w:rsidRDefault="00B379B5">
      <w:pPr>
        <w:spacing w:line="200" w:lineRule="exact"/>
        <w:rPr>
          <w:sz w:val="24"/>
          <w:szCs w:val="24"/>
        </w:rPr>
      </w:pPr>
    </w:p>
    <w:p w14:paraId="043EF14C" w14:textId="77777777" w:rsidR="00B379B5" w:rsidRDefault="00B379B5">
      <w:pPr>
        <w:spacing w:line="200" w:lineRule="exact"/>
        <w:rPr>
          <w:sz w:val="24"/>
          <w:szCs w:val="24"/>
        </w:rPr>
      </w:pPr>
    </w:p>
    <w:p w14:paraId="7DBBB65D" w14:textId="77777777" w:rsidR="00B379B5" w:rsidRDefault="00B379B5">
      <w:pPr>
        <w:spacing w:line="200" w:lineRule="exact"/>
        <w:rPr>
          <w:sz w:val="24"/>
          <w:szCs w:val="24"/>
        </w:rPr>
      </w:pPr>
    </w:p>
    <w:p w14:paraId="2550121C" w14:textId="77777777" w:rsidR="00B379B5" w:rsidRDefault="00B379B5">
      <w:pPr>
        <w:spacing w:line="200" w:lineRule="exact"/>
        <w:rPr>
          <w:sz w:val="24"/>
          <w:szCs w:val="24"/>
        </w:rPr>
      </w:pPr>
    </w:p>
    <w:p w14:paraId="0BD38D9F" w14:textId="77777777" w:rsidR="00B379B5" w:rsidRDefault="00B379B5">
      <w:pPr>
        <w:spacing w:line="200" w:lineRule="exact"/>
        <w:rPr>
          <w:sz w:val="24"/>
          <w:szCs w:val="24"/>
        </w:rPr>
      </w:pPr>
    </w:p>
    <w:p w14:paraId="4DECD13F" w14:textId="77777777" w:rsidR="00B379B5" w:rsidRDefault="00B379B5">
      <w:pPr>
        <w:spacing w:line="200" w:lineRule="exact"/>
        <w:rPr>
          <w:sz w:val="24"/>
          <w:szCs w:val="24"/>
        </w:rPr>
      </w:pPr>
    </w:p>
    <w:p w14:paraId="1124387A" w14:textId="77777777" w:rsidR="00B379B5" w:rsidRDefault="00B379B5">
      <w:pPr>
        <w:spacing w:line="200" w:lineRule="exact"/>
        <w:rPr>
          <w:sz w:val="24"/>
          <w:szCs w:val="24"/>
        </w:rPr>
      </w:pPr>
    </w:p>
    <w:p w14:paraId="35976AF3" w14:textId="77777777" w:rsidR="00B379B5" w:rsidRDefault="00B379B5">
      <w:pPr>
        <w:spacing w:line="200" w:lineRule="exact"/>
        <w:rPr>
          <w:sz w:val="24"/>
          <w:szCs w:val="24"/>
        </w:rPr>
      </w:pPr>
    </w:p>
    <w:p w14:paraId="0CEEC2D3" w14:textId="77777777" w:rsidR="00B379B5" w:rsidRDefault="00B379B5">
      <w:pPr>
        <w:spacing w:line="200" w:lineRule="exact"/>
        <w:rPr>
          <w:sz w:val="24"/>
          <w:szCs w:val="24"/>
        </w:rPr>
      </w:pPr>
    </w:p>
    <w:p w14:paraId="3EB4C443" w14:textId="77777777" w:rsidR="00B379B5" w:rsidRDefault="00B379B5">
      <w:pPr>
        <w:spacing w:line="200" w:lineRule="exact"/>
        <w:rPr>
          <w:sz w:val="24"/>
          <w:szCs w:val="24"/>
        </w:rPr>
      </w:pPr>
    </w:p>
    <w:p w14:paraId="37DA0D3D" w14:textId="77777777" w:rsidR="00B379B5" w:rsidRDefault="00B379B5">
      <w:pPr>
        <w:spacing w:line="200" w:lineRule="exact"/>
        <w:rPr>
          <w:sz w:val="24"/>
          <w:szCs w:val="24"/>
        </w:rPr>
      </w:pPr>
    </w:p>
    <w:p w14:paraId="433AC144" w14:textId="77777777" w:rsidR="00B379B5" w:rsidRDefault="00B379B5">
      <w:pPr>
        <w:spacing w:line="200" w:lineRule="exact"/>
        <w:rPr>
          <w:sz w:val="24"/>
          <w:szCs w:val="24"/>
        </w:rPr>
      </w:pPr>
    </w:p>
    <w:p w14:paraId="40151AF4" w14:textId="77777777" w:rsidR="00B379B5" w:rsidRDefault="00B379B5">
      <w:pPr>
        <w:spacing w:line="200" w:lineRule="exact"/>
        <w:rPr>
          <w:sz w:val="24"/>
          <w:szCs w:val="24"/>
        </w:rPr>
      </w:pPr>
    </w:p>
    <w:p w14:paraId="04B7E6E6" w14:textId="77777777" w:rsidR="00B379B5" w:rsidRDefault="00B379B5">
      <w:pPr>
        <w:spacing w:line="200" w:lineRule="exact"/>
        <w:rPr>
          <w:sz w:val="24"/>
          <w:szCs w:val="24"/>
        </w:rPr>
      </w:pPr>
    </w:p>
    <w:p w14:paraId="1E21BA62" w14:textId="77777777" w:rsidR="00B379B5" w:rsidRDefault="00B379B5">
      <w:pPr>
        <w:spacing w:line="200" w:lineRule="exact"/>
        <w:rPr>
          <w:sz w:val="24"/>
          <w:szCs w:val="24"/>
        </w:rPr>
      </w:pPr>
    </w:p>
    <w:p w14:paraId="279DBADF" w14:textId="77777777" w:rsidR="00B379B5" w:rsidRDefault="00B379B5">
      <w:pPr>
        <w:spacing w:line="200" w:lineRule="exact"/>
        <w:rPr>
          <w:sz w:val="24"/>
          <w:szCs w:val="24"/>
        </w:rPr>
      </w:pPr>
    </w:p>
    <w:p w14:paraId="6916D5BA" w14:textId="77777777" w:rsidR="00B379B5" w:rsidRDefault="00B379B5">
      <w:pPr>
        <w:spacing w:line="369" w:lineRule="exact"/>
        <w:rPr>
          <w:sz w:val="24"/>
          <w:szCs w:val="24"/>
        </w:rPr>
      </w:pPr>
    </w:p>
    <w:p w14:paraId="2C121CCF" w14:textId="77777777" w:rsidR="00B379B5" w:rsidRDefault="00000000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Demonstrate products to customers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4DE7FBAD" w14:textId="77777777" w:rsidR="00B379B5" w:rsidRDefault="00B379B5">
      <w:pPr>
        <w:sectPr w:rsidR="00B379B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7AF0AD1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5572092" wp14:editId="3A896BA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PPL.C280</w:t>
      </w:r>
    </w:p>
    <w:p w14:paraId="713ECE23" w14:textId="77777777" w:rsidR="00B379B5" w:rsidRDefault="00B379B5">
      <w:pPr>
        <w:spacing w:line="200" w:lineRule="exact"/>
        <w:rPr>
          <w:sz w:val="20"/>
          <w:szCs w:val="20"/>
        </w:rPr>
      </w:pPr>
    </w:p>
    <w:p w14:paraId="1177093B" w14:textId="77777777" w:rsidR="00B379B5" w:rsidRDefault="00B379B5">
      <w:pPr>
        <w:spacing w:line="200" w:lineRule="exact"/>
        <w:rPr>
          <w:sz w:val="20"/>
          <w:szCs w:val="20"/>
        </w:rPr>
      </w:pPr>
    </w:p>
    <w:p w14:paraId="1EA9E14C" w14:textId="77777777" w:rsidR="00B379B5" w:rsidRDefault="00B379B5">
      <w:pPr>
        <w:spacing w:line="204" w:lineRule="exact"/>
        <w:rPr>
          <w:sz w:val="20"/>
          <w:szCs w:val="20"/>
        </w:rPr>
      </w:pPr>
    </w:p>
    <w:p w14:paraId="7634D14F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products to customers in a retail organisation</w:t>
      </w:r>
    </w:p>
    <w:p w14:paraId="634EC672" w14:textId="77777777" w:rsidR="00B379B5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4F41E71" wp14:editId="6440AC0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8BAB1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0200244" w14:textId="77777777" w:rsidR="00B379B5" w:rsidRDefault="00B379B5">
      <w:pPr>
        <w:spacing w:line="200" w:lineRule="exact"/>
        <w:rPr>
          <w:sz w:val="20"/>
          <w:szCs w:val="20"/>
        </w:rPr>
      </w:pPr>
    </w:p>
    <w:p w14:paraId="4703D866" w14:textId="77777777" w:rsidR="00B379B5" w:rsidRDefault="00B379B5">
      <w:pPr>
        <w:spacing w:line="309" w:lineRule="exact"/>
        <w:rPr>
          <w:sz w:val="20"/>
          <w:szCs w:val="20"/>
        </w:rPr>
      </w:pPr>
    </w:p>
    <w:p w14:paraId="799197E5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617D1A09" w14:textId="77777777" w:rsidR="00B379B5" w:rsidRDefault="00B379B5">
      <w:pPr>
        <w:sectPr w:rsidR="00B379B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5CB033" w14:textId="77777777" w:rsidR="00B379B5" w:rsidRDefault="00B379B5">
      <w:pPr>
        <w:spacing w:line="211" w:lineRule="exact"/>
        <w:rPr>
          <w:sz w:val="20"/>
          <w:szCs w:val="20"/>
        </w:rPr>
      </w:pPr>
    </w:p>
    <w:p w14:paraId="59E061B4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101113AE" w14:textId="77777777" w:rsidR="00B379B5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A2CB327" w14:textId="77777777" w:rsidR="00B379B5" w:rsidRDefault="00B379B5">
      <w:pPr>
        <w:spacing w:line="215" w:lineRule="exact"/>
        <w:rPr>
          <w:sz w:val="20"/>
          <w:szCs w:val="20"/>
        </w:rPr>
      </w:pPr>
    </w:p>
    <w:p w14:paraId="1FE1E12C" w14:textId="48B9F9E9" w:rsidR="00B379B5" w:rsidRDefault="009927D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eastAsia="Helvetica" w:hAnsi="Helvetica" w:cs="Helvetica"/>
        </w:rPr>
      </w:pPr>
      <w:ins w:id="2" w:author="Lucy Victoria" w:date="2024-12-10T12:58:00Z" w16du:dateUtc="2024-12-10T12:58:00Z">
        <w:r>
          <w:rPr>
            <w:rFonts w:ascii="Helvetica" w:eastAsia="Helvetica" w:hAnsi="Helvetica" w:cs="Helvetica"/>
          </w:rPr>
          <w:t>f</w:t>
        </w:r>
      </w:ins>
      <w:ins w:id="3" w:author="Lucy Victoria" w:date="2024-12-10T12:37:00Z" w16du:dateUtc="2024-12-10T12:37:00Z">
        <w:r w:rsidR="00BF3ADB">
          <w:rPr>
            <w:rFonts w:ascii="Helvetica" w:eastAsia="Helvetica" w:hAnsi="Helvetica" w:cs="Helvetica"/>
          </w:rPr>
          <w:t>ollow</w:t>
        </w:r>
      </w:ins>
      <w:ins w:id="4" w:author="Lucy Victoria" w:date="2024-12-10T12:58:00Z" w16du:dateUtc="2024-12-10T12:58:00Z">
        <w:r>
          <w:rPr>
            <w:rFonts w:ascii="Helvetica" w:eastAsia="Helvetica" w:hAnsi="Helvetica" w:cs="Helvetica"/>
          </w:rPr>
          <w:t xml:space="preserve"> </w:t>
        </w:r>
      </w:ins>
      <w:ins w:id="5" w:author="Lucy Victoria" w:date="2024-12-10T12:37:00Z" w16du:dateUtc="2024-12-10T12:37:00Z">
        <w:r w:rsidR="00BF3ADB">
          <w:rPr>
            <w:rFonts w:ascii="Helvetica" w:eastAsia="Helvetica" w:hAnsi="Helvetica" w:cs="Helvetica"/>
          </w:rPr>
          <w:t xml:space="preserve">your workplace procedures </w:t>
        </w:r>
      </w:ins>
      <w:ins w:id="6" w:author="Lucy Victoria" w:date="2024-12-10T12:47:00Z" w16du:dateUtc="2024-12-10T12:47:00Z">
        <w:r w:rsidR="001B1F53">
          <w:rPr>
            <w:rFonts w:ascii="Helvetica" w:eastAsia="Helvetica" w:hAnsi="Helvetica" w:cs="Helvetica"/>
          </w:rPr>
          <w:t xml:space="preserve">and relevant legislation </w:t>
        </w:r>
      </w:ins>
      <w:ins w:id="7" w:author="Lucy Victoria" w:date="2024-12-10T12:58:00Z" w16du:dateUtc="2024-12-10T12:58:00Z">
        <w:r>
          <w:rPr>
            <w:rFonts w:ascii="Helvetica" w:eastAsia="Helvetica" w:hAnsi="Helvetica" w:cs="Helvetica"/>
          </w:rPr>
          <w:t xml:space="preserve">to </w:t>
        </w:r>
      </w:ins>
      <w:r w:rsidR="00BF3ADB">
        <w:rPr>
          <w:rFonts w:ascii="Helvetica" w:eastAsia="Helvetica" w:hAnsi="Helvetica" w:cs="Helvetica"/>
        </w:rPr>
        <w:t xml:space="preserve">take the necessary safety precautions before, during and immediately after demonstrating products in your </w:t>
      </w:r>
      <w:del w:id="8" w:author="Lucy Victoria" w:date="2024-12-10T12:36:00Z" w16du:dateUtc="2024-12-10T12:36:00Z">
        <w:r w:rsidR="00BF3ADB" w:rsidDel="00BF3ADB">
          <w:rPr>
            <w:rFonts w:ascii="Helvetica" w:eastAsia="Helvetica" w:hAnsi="Helvetica" w:cs="Helvetica"/>
          </w:rPr>
          <w:delText>retail organisation</w:delText>
        </w:r>
      </w:del>
      <w:ins w:id="9" w:author="Lucy Victoria" w:date="2024-12-10T12:36:00Z" w16du:dateUtc="2024-12-10T12:36:00Z">
        <w:r w:rsidR="00BF3ADB">
          <w:rPr>
            <w:rFonts w:ascii="Helvetica" w:eastAsia="Helvetica" w:hAnsi="Helvetica" w:cs="Helvetica"/>
          </w:rPr>
          <w:t>workpl</w:t>
        </w:r>
      </w:ins>
      <w:ins w:id="10" w:author="Lucy Victoria" w:date="2024-12-10T12:37:00Z" w16du:dateUtc="2024-12-10T12:37:00Z">
        <w:r w:rsidR="00BF3ADB">
          <w:rPr>
            <w:rFonts w:ascii="Helvetica" w:eastAsia="Helvetica" w:hAnsi="Helvetica" w:cs="Helvetica"/>
          </w:rPr>
          <w:t>ace</w:t>
        </w:r>
      </w:ins>
    </w:p>
    <w:p w14:paraId="37880E28" w14:textId="77777777" w:rsidR="00B379B5" w:rsidRDefault="00B379B5">
      <w:pPr>
        <w:spacing w:line="2" w:lineRule="exact"/>
        <w:rPr>
          <w:rFonts w:ascii="Helvetica" w:eastAsia="Helvetica" w:hAnsi="Helvetica" w:cs="Helvetica"/>
        </w:rPr>
      </w:pPr>
    </w:p>
    <w:p w14:paraId="7993DEB5" w14:textId="32A67BA7" w:rsidR="00B379B5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all the equipment and products required are available and ready for use before starting the demonstration</w:t>
      </w:r>
      <w:ins w:id="11" w:author="Lucy Victoria" w:date="2024-12-10T12:59:00Z" w16du:dateUtc="2024-12-10T12:59:00Z">
        <w:r w:rsidR="009927D8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38D3BF37" w14:textId="77777777" w:rsidR="00B379B5" w:rsidRDefault="00B379B5">
      <w:pPr>
        <w:spacing w:line="1" w:lineRule="exact"/>
        <w:rPr>
          <w:rFonts w:ascii="Helvetica" w:eastAsia="Helvetica" w:hAnsi="Helvetica" w:cs="Helvetica"/>
        </w:rPr>
      </w:pPr>
    </w:p>
    <w:p w14:paraId="2E5B6564" w14:textId="198D0159" w:rsidR="00B379B5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present the demonstration in a logical sequence of steps and stages</w:t>
      </w:r>
      <w:ins w:id="12" w:author="Lucy Victoria" w:date="2024-12-10T12:38:00Z" w16du:dateUtc="2024-12-10T12:38:00Z">
        <w:r w:rsidR="00BF3ADB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34D80F4" w14:textId="77777777" w:rsidR="00B379B5" w:rsidRDefault="00B379B5">
      <w:pPr>
        <w:spacing w:line="78" w:lineRule="exact"/>
        <w:rPr>
          <w:rFonts w:ascii="Helvetica" w:eastAsia="Helvetica" w:hAnsi="Helvetica" w:cs="Helvetica"/>
        </w:rPr>
      </w:pPr>
    </w:p>
    <w:p w14:paraId="4F58B907" w14:textId="2600277A" w:rsidR="00B379B5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cover all the features and benefits that are required to gain customers' interest</w:t>
      </w:r>
      <w:ins w:id="13" w:author="Lucy Victoria" w:date="2024-12-10T12:38:00Z" w16du:dateUtc="2024-12-10T12:38:00Z">
        <w:r w:rsidR="00BF3ADB">
          <w:rPr>
            <w:rFonts w:ascii="Helvetica" w:eastAsia="Helvetica" w:hAnsi="Helvetica" w:cs="Helvetica"/>
          </w:rPr>
          <w:t xml:space="preserve"> following your workplace procedures and prod</w:t>
        </w:r>
      </w:ins>
      <w:ins w:id="14" w:author="Lucy Victoria" w:date="2024-12-10T12:39:00Z" w16du:dateUtc="2024-12-10T12:39:00Z">
        <w:r w:rsidR="00BF3ADB">
          <w:rPr>
            <w:rFonts w:ascii="Helvetica" w:eastAsia="Helvetica" w:hAnsi="Helvetica" w:cs="Helvetica"/>
          </w:rPr>
          <w:t>uct guides</w:t>
        </w:r>
      </w:ins>
    </w:p>
    <w:p w14:paraId="19BF17B7" w14:textId="6A792B3A" w:rsidR="00B379B5" w:rsidRDefault="00B379B5">
      <w:pPr>
        <w:spacing w:line="1" w:lineRule="exact"/>
        <w:rPr>
          <w:rFonts w:ascii="Helvetica" w:eastAsia="Helvetica" w:hAnsi="Helvetica" w:cs="Helvetica"/>
        </w:rPr>
      </w:pPr>
    </w:p>
    <w:p w14:paraId="52FD8D9D" w14:textId="10F291FA" w:rsidR="00B379B5" w:rsidRDefault="009927D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15" w:author="Lucy Victoria" w:date="2024-12-10T13:00:00Z" w16du:dateUtc="2024-12-10T13:00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provide clear and accurate supporting commentary when required</w:t>
      </w:r>
      <w:ins w:id="16" w:author="Lucy Victoria" w:date="2024-12-10T12:39:00Z" w16du:dateUtc="2024-12-10T12:39:00Z">
        <w:r w:rsidR="00BF3ADB">
          <w:rPr>
            <w:rFonts w:ascii="Helvetica" w:eastAsia="Helvetica" w:hAnsi="Helvetica" w:cs="Helvetica"/>
          </w:rPr>
          <w:t xml:space="preserve"> </w:t>
        </w:r>
      </w:ins>
    </w:p>
    <w:p w14:paraId="642E9A79" w14:textId="77777777" w:rsidR="00B379B5" w:rsidRDefault="00B379B5">
      <w:pPr>
        <w:spacing w:line="78" w:lineRule="exact"/>
        <w:rPr>
          <w:rFonts w:ascii="Helvetica" w:eastAsia="Helvetica" w:hAnsi="Helvetica" w:cs="Helvetica"/>
        </w:rPr>
      </w:pPr>
    </w:p>
    <w:p w14:paraId="6AE8F703" w14:textId="0F6FDCEE" w:rsidR="00B379B5" w:rsidRDefault="00BF3AD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eastAsia="Helvetica" w:hAnsi="Helvetica" w:cs="Helvetica"/>
        </w:rPr>
      </w:pPr>
      <w:ins w:id="17" w:author="Lucy Victoria" w:date="2024-12-10T12:39:00Z" w16du:dateUtc="2024-12-10T12:39:00Z">
        <w:r>
          <w:rPr>
            <w:rFonts w:ascii="Helvetica" w:eastAsia="Helvetica" w:hAnsi="Helvetica" w:cs="Helvetica"/>
          </w:rPr>
          <w:t>follow your workplace procedures</w:t>
        </w:r>
      </w:ins>
      <w:ins w:id="18" w:author="Lucy Victoria" w:date="2024-12-10T12:48:00Z" w16du:dateUtc="2024-12-10T12:48:00Z">
        <w:r w:rsidR="001B1F53">
          <w:rPr>
            <w:rFonts w:ascii="Helvetica" w:eastAsia="Helvetica" w:hAnsi="Helvetica" w:cs="Helvetica"/>
          </w:rPr>
          <w:t xml:space="preserve"> and relevant legislation</w:t>
        </w:r>
      </w:ins>
      <w:ins w:id="19" w:author="Lucy Victoria" w:date="2024-12-10T12:39:00Z" w16du:dateUtc="2024-12-10T12:39:00Z">
        <w:r>
          <w:rPr>
            <w:rFonts w:ascii="Helvetica" w:eastAsia="Helvetica" w:hAnsi="Helvetica" w:cs="Helvetica"/>
          </w:rPr>
          <w:t xml:space="preserve"> </w:t>
        </w:r>
      </w:ins>
      <w:ins w:id="20" w:author="Lucy Victoria" w:date="2024-12-10T12:59:00Z" w16du:dateUtc="2024-12-10T12:59:00Z">
        <w:r w:rsidR="009927D8">
          <w:rPr>
            <w:rFonts w:ascii="Helvetica" w:eastAsia="Helvetica" w:hAnsi="Helvetica" w:cs="Helvetica"/>
          </w:rPr>
          <w:t xml:space="preserve">to </w:t>
        </w:r>
      </w:ins>
      <w:r>
        <w:rPr>
          <w:rFonts w:ascii="Helvetica" w:eastAsia="Helvetica" w:hAnsi="Helvetica" w:cs="Helvetica"/>
        </w:rPr>
        <w:t>clear equipment and products away promptly and without keeping customers waiting unduly, after the demonstration is finished</w:t>
      </w:r>
    </w:p>
    <w:p w14:paraId="06590CE1" w14:textId="77777777" w:rsidR="00B379B5" w:rsidRDefault="00B379B5">
      <w:pPr>
        <w:spacing w:line="200" w:lineRule="exact"/>
        <w:rPr>
          <w:sz w:val="20"/>
          <w:szCs w:val="20"/>
        </w:rPr>
      </w:pPr>
    </w:p>
    <w:p w14:paraId="214FBEAD" w14:textId="77777777" w:rsidR="00B379B5" w:rsidRDefault="00B379B5">
      <w:pPr>
        <w:sectPr w:rsidR="00B379B5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0B52A966" w14:textId="77777777" w:rsidR="00B379B5" w:rsidRDefault="00B379B5">
      <w:pPr>
        <w:spacing w:line="200" w:lineRule="exact"/>
        <w:rPr>
          <w:sz w:val="20"/>
          <w:szCs w:val="20"/>
        </w:rPr>
      </w:pPr>
    </w:p>
    <w:p w14:paraId="7D396A85" w14:textId="77777777" w:rsidR="00B379B5" w:rsidRDefault="00B379B5">
      <w:pPr>
        <w:spacing w:line="200" w:lineRule="exact"/>
        <w:rPr>
          <w:sz w:val="20"/>
          <w:szCs w:val="20"/>
        </w:rPr>
      </w:pPr>
    </w:p>
    <w:p w14:paraId="1EB86090" w14:textId="77777777" w:rsidR="00B379B5" w:rsidRDefault="00B379B5">
      <w:pPr>
        <w:spacing w:line="200" w:lineRule="exact"/>
        <w:rPr>
          <w:sz w:val="20"/>
          <w:szCs w:val="20"/>
        </w:rPr>
      </w:pPr>
    </w:p>
    <w:p w14:paraId="225D2BB0" w14:textId="77777777" w:rsidR="00B379B5" w:rsidRDefault="00B379B5">
      <w:pPr>
        <w:spacing w:line="200" w:lineRule="exact"/>
        <w:rPr>
          <w:sz w:val="20"/>
          <w:szCs w:val="20"/>
        </w:rPr>
      </w:pPr>
    </w:p>
    <w:p w14:paraId="6B61BB54" w14:textId="77777777" w:rsidR="00B379B5" w:rsidRDefault="00B379B5">
      <w:pPr>
        <w:spacing w:line="200" w:lineRule="exact"/>
        <w:rPr>
          <w:sz w:val="20"/>
          <w:szCs w:val="20"/>
        </w:rPr>
      </w:pPr>
    </w:p>
    <w:p w14:paraId="1F5C6ECB" w14:textId="77777777" w:rsidR="00B379B5" w:rsidRDefault="00B379B5">
      <w:pPr>
        <w:spacing w:line="200" w:lineRule="exact"/>
        <w:rPr>
          <w:sz w:val="20"/>
          <w:szCs w:val="20"/>
        </w:rPr>
      </w:pPr>
    </w:p>
    <w:p w14:paraId="38131D2A" w14:textId="77777777" w:rsidR="00B379B5" w:rsidRDefault="00B379B5">
      <w:pPr>
        <w:spacing w:line="200" w:lineRule="exact"/>
        <w:rPr>
          <w:sz w:val="20"/>
          <w:szCs w:val="20"/>
        </w:rPr>
      </w:pPr>
    </w:p>
    <w:p w14:paraId="5052AFAB" w14:textId="77777777" w:rsidR="00B379B5" w:rsidRDefault="00B379B5">
      <w:pPr>
        <w:spacing w:line="200" w:lineRule="exact"/>
        <w:rPr>
          <w:sz w:val="20"/>
          <w:szCs w:val="20"/>
        </w:rPr>
      </w:pPr>
    </w:p>
    <w:p w14:paraId="0F2A240B" w14:textId="77777777" w:rsidR="00B379B5" w:rsidRDefault="00B379B5">
      <w:pPr>
        <w:spacing w:line="200" w:lineRule="exact"/>
        <w:rPr>
          <w:sz w:val="20"/>
          <w:szCs w:val="20"/>
        </w:rPr>
      </w:pPr>
    </w:p>
    <w:p w14:paraId="5EB56335" w14:textId="77777777" w:rsidR="00B379B5" w:rsidRDefault="00B379B5">
      <w:pPr>
        <w:spacing w:line="200" w:lineRule="exact"/>
        <w:rPr>
          <w:sz w:val="20"/>
          <w:szCs w:val="20"/>
        </w:rPr>
      </w:pPr>
    </w:p>
    <w:p w14:paraId="6FABBE58" w14:textId="77777777" w:rsidR="00B379B5" w:rsidRDefault="00B379B5">
      <w:pPr>
        <w:spacing w:line="200" w:lineRule="exact"/>
        <w:rPr>
          <w:sz w:val="20"/>
          <w:szCs w:val="20"/>
        </w:rPr>
      </w:pPr>
    </w:p>
    <w:p w14:paraId="2AB22ADC" w14:textId="77777777" w:rsidR="00B379B5" w:rsidRDefault="00B379B5">
      <w:pPr>
        <w:spacing w:line="200" w:lineRule="exact"/>
        <w:rPr>
          <w:sz w:val="20"/>
          <w:szCs w:val="20"/>
        </w:rPr>
      </w:pPr>
    </w:p>
    <w:p w14:paraId="1022FB30" w14:textId="77777777" w:rsidR="00B379B5" w:rsidRDefault="00B379B5">
      <w:pPr>
        <w:spacing w:line="200" w:lineRule="exact"/>
        <w:rPr>
          <w:sz w:val="20"/>
          <w:szCs w:val="20"/>
        </w:rPr>
      </w:pPr>
    </w:p>
    <w:p w14:paraId="290B1BEF" w14:textId="77777777" w:rsidR="00B379B5" w:rsidRDefault="00B379B5">
      <w:pPr>
        <w:spacing w:line="200" w:lineRule="exact"/>
        <w:rPr>
          <w:sz w:val="20"/>
          <w:szCs w:val="20"/>
        </w:rPr>
      </w:pPr>
    </w:p>
    <w:p w14:paraId="2A3B5BD8" w14:textId="77777777" w:rsidR="00B379B5" w:rsidRDefault="00B379B5">
      <w:pPr>
        <w:spacing w:line="200" w:lineRule="exact"/>
        <w:rPr>
          <w:sz w:val="20"/>
          <w:szCs w:val="20"/>
        </w:rPr>
      </w:pPr>
    </w:p>
    <w:p w14:paraId="423F33E7" w14:textId="77777777" w:rsidR="00B379B5" w:rsidRDefault="00B379B5">
      <w:pPr>
        <w:spacing w:line="200" w:lineRule="exact"/>
        <w:rPr>
          <w:sz w:val="20"/>
          <w:szCs w:val="20"/>
        </w:rPr>
      </w:pPr>
    </w:p>
    <w:p w14:paraId="0DB6F4DF" w14:textId="77777777" w:rsidR="00B379B5" w:rsidRDefault="00B379B5">
      <w:pPr>
        <w:spacing w:line="200" w:lineRule="exact"/>
        <w:rPr>
          <w:sz w:val="20"/>
          <w:szCs w:val="20"/>
        </w:rPr>
      </w:pPr>
    </w:p>
    <w:p w14:paraId="3EDCBB38" w14:textId="77777777" w:rsidR="00B379B5" w:rsidRDefault="00B379B5">
      <w:pPr>
        <w:spacing w:line="200" w:lineRule="exact"/>
        <w:rPr>
          <w:sz w:val="20"/>
          <w:szCs w:val="20"/>
        </w:rPr>
      </w:pPr>
    </w:p>
    <w:p w14:paraId="350733A1" w14:textId="77777777" w:rsidR="00B379B5" w:rsidRDefault="00B379B5">
      <w:pPr>
        <w:spacing w:line="200" w:lineRule="exact"/>
        <w:rPr>
          <w:sz w:val="20"/>
          <w:szCs w:val="20"/>
        </w:rPr>
      </w:pPr>
    </w:p>
    <w:p w14:paraId="70546A9F" w14:textId="77777777" w:rsidR="00B379B5" w:rsidRDefault="00B379B5">
      <w:pPr>
        <w:spacing w:line="200" w:lineRule="exact"/>
        <w:rPr>
          <w:sz w:val="20"/>
          <w:szCs w:val="20"/>
        </w:rPr>
      </w:pPr>
    </w:p>
    <w:p w14:paraId="718B4C5F" w14:textId="77777777" w:rsidR="00B379B5" w:rsidRDefault="00B379B5">
      <w:pPr>
        <w:spacing w:line="200" w:lineRule="exact"/>
        <w:rPr>
          <w:sz w:val="20"/>
          <w:szCs w:val="20"/>
        </w:rPr>
      </w:pPr>
    </w:p>
    <w:p w14:paraId="07FDC709" w14:textId="77777777" w:rsidR="00B379B5" w:rsidRDefault="00B379B5">
      <w:pPr>
        <w:spacing w:line="200" w:lineRule="exact"/>
        <w:rPr>
          <w:sz w:val="20"/>
          <w:szCs w:val="20"/>
        </w:rPr>
      </w:pPr>
    </w:p>
    <w:p w14:paraId="2DC954C0" w14:textId="77777777" w:rsidR="00B379B5" w:rsidRDefault="00B379B5">
      <w:pPr>
        <w:spacing w:line="200" w:lineRule="exact"/>
        <w:rPr>
          <w:sz w:val="20"/>
          <w:szCs w:val="20"/>
        </w:rPr>
      </w:pPr>
    </w:p>
    <w:p w14:paraId="1FC5113C" w14:textId="77777777" w:rsidR="00B379B5" w:rsidRDefault="00B379B5">
      <w:pPr>
        <w:spacing w:line="200" w:lineRule="exact"/>
        <w:rPr>
          <w:sz w:val="20"/>
          <w:szCs w:val="20"/>
        </w:rPr>
      </w:pPr>
    </w:p>
    <w:p w14:paraId="6632E936" w14:textId="77777777" w:rsidR="00B379B5" w:rsidRDefault="00B379B5">
      <w:pPr>
        <w:spacing w:line="200" w:lineRule="exact"/>
        <w:rPr>
          <w:sz w:val="20"/>
          <w:szCs w:val="20"/>
        </w:rPr>
      </w:pPr>
    </w:p>
    <w:p w14:paraId="4A29A238" w14:textId="77777777" w:rsidR="00B379B5" w:rsidRDefault="00B379B5">
      <w:pPr>
        <w:spacing w:line="200" w:lineRule="exact"/>
        <w:rPr>
          <w:sz w:val="20"/>
          <w:szCs w:val="20"/>
        </w:rPr>
      </w:pPr>
    </w:p>
    <w:p w14:paraId="3A4123DF" w14:textId="77777777" w:rsidR="00B379B5" w:rsidRDefault="00B379B5">
      <w:pPr>
        <w:spacing w:line="200" w:lineRule="exact"/>
        <w:rPr>
          <w:sz w:val="20"/>
          <w:szCs w:val="20"/>
        </w:rPr>
      </w:pPr>
    </w:p>
    <w:p w14:paraId="700A0092" w14:textId="77777777" w:rsidR="00B379B5" w:rsidRDefault="00B379B5">
      <w:pPr>
        <w:spacing w:line="200" w:lineRule="exact"/>
        <w:rPr>
          <w:sz w:val="20"/>
          <w:szCs w:val="20"/>
        </w:rPr>
      </w:pPr>
    </w:p>
    <w:p w14:paraId="4AC4C3B8" w14:textId="77777777" w:rsidR="00B379B5" w:rsidRDefault="00B379B5">
      <w:pPr>
        <w:spacing w:line="200" w:lineRule="exact"/>
        <w:rPr>
          <w:sz w:val="20"/>
          <w:szCs w:val="20"/>
        </w:rPr>
      </w:pPr>
    </w:p>
    <w:p w14:paraId="79954C39" w14:textId="77777777" w:rsidR="00B379B5" w:rsidRDefault="00B379B5">
      <w:pPr>
        <w:spacing w:line="200" w:lineRule="exact"/>
        <w:rPr>
          <w:sz w:val="20"/>
          <w:szCs w:val="20"/>
        </w:rPr>
      </w:pPr>
    </w:p>
    <w:p w14:paraId="6F9A1380" w14:textId="77777777" w:rsidR="00B379B5" w:rsidRDefault="00B379B5">
      <w:pPr>
        <w:spacing w:line="200" w:lineRule="exact"/>
        <w:rPr>
          <w:sz w:val="20"/>
          <w:szCs w:val="20"/>
        </w:rPr>
      </w:pPr>
    </w:p>
    <w:p w14:paraId="04EB0BD1" w14:textId="77777777" w:rsidR="00B379B5" w:rsidRDefault="00B379B5">
      <w:pPr>
        <w:spacing w:line="200" w:lineRule="exact"/>
        <w:rPr>
          <w:sz w:val="20"/>
          <w:szCs w:val="20"/>
        </w:rPr>
      </w:pPr>
    </w:p>
    <w:p w14:paraId="4830FD35" w14:textId="77777777" w:rsidR="00B379B5" w:rsidRDefault="00B379B5">
      <w:pPr>
        <w:spacing w:line="200" w:lineRule="exact"/>
        <w:rPr>
          <w:sz w:val="20"/>
          <w:szCs w:val="20"/>
        </w:rPr>
      </w:pPr>
    </w:p>
    <w:p w14:paraId="1A6EC182" w14:textId="77777777" w:rsidR="00B379B5" w:rsidRDefault="00B379B5">
      <w:pPr>
        <w:spacing w:line="200" w:lineRule="exact"/>
        <w:rPr>
          <w:sz w:val="20"/>
          <w:szCs w:val="20"/>
        </w:rPr>
      </w:pPr>
    </w:p>
    <w:p w14:paraId="2602573E" w14:textId="77777777" w:rsidR="00B379B5" w:rsidRDefault="00B379B5">
      <w:pPr>
        <w:spacing w:line="200" w:lineRule="exact"/>
        <w:rPr>
          <w:sz w:val="20"/>
          <w:szCs w:val="20"/>
        </w:rPr>
      </w:pPr>
    </w:p>
    <w:p w14:paraId="42D9B625" w14:textId="77777777" w:rsidR="00B379B5" w:rsidRDefault="00B379B5">
      <w:pPr>
        <w:spacing w:line="200" w:lineRule="exact"/>
        <w:rPr>
          <w:sz w:val="20"/>
          <w:szCs w:val="20"/>
        </w:rPr>
      </w:pPr>
    </w:p>
    <w:p w14:paraId="47373EE1" w14:textId="77777777" w:rsidR="00B379B5" w:rsidRDefault="00B379B5">
      <w:pPr>
        <w:spacing w:line="200" w:lineRule="exact"/>
        <w:rPr>
          <w:sz w:val="20"/>
          <w:szCs w:val="20"/>
        </w:rPr>
      </w:pPr>
    </w:p>
    <w:p w14:paraId="2D741EEC" w14:textId="77777777" w:rsidR="00B379B5" w:rsidRDefault="00B379B5">
      <w:pPr>
        <w:spacing w:line="200" w:lineRule="exact"/>
        <w:rPr>
          <w:sz w:val="20"/>
          <w:szCs w:val="20"/>
        </w:rPr>
      </w:pPr>
    </w:p>
    <w:p w14:paraId="5AD30DC3" w14:textId="77777777" w:rsidR="00B379B5" w:rsidRDefault="00B379B5">
      <w:pPr>
        <w:spacing w:line="208" w:lineRule="exact"/>
        <w:rPr>
          <w:sz w:val="20"/>
          <w:szCs w:val="20"/>
        </w:rPr>
      </w:pPr>
    </w:p>
    <w:p w14:paraId="6DC3DD5C" w14:textId="77777777" w:rsidR="00B379B5" w:rsidRDefault="00000000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Demonstrate products to customers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0E10055E" w14:textId="77777777" w:rsidR="00B379B5" w:rsidRDefault="00B379B5">
      <w:pPr>
        <w:sectPr w:rsidR="00B379B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AA8CD7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014F76B" wp14:editId="5F647A0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PPL.C280</w:t>
      </w:r>
    </w:p>
    <w:p w14:paraId="04E9D599" w14:textId="77777777" w:rsidR="00B379B5" w:rsidRDefault="00B379B5">
      <w:pPr>
        <w:spacing w:line="200" w:lineRule="exact"/>
        <w:rPr>
          <w:sz w:val="20"/>
          <w:szCs w:val="20"/>
        </w:rPr>
      </w:pPr>
    </w:p>
    <w:p w14:paraId="19B3F89F" w14:textId="77777777" w:rsidR="00B379B5" w:rsidRDefault="00B379B5">
      <w:pPr>
        <w:spacing w:line="200" w:lineRule="exact"/>
        <w:rPr>
          <w:sz w:val="20"/>
          <w:szCs w:val="20"/>
        </w:rPr>
      </w:pPr>
    </w:p>
    <w:p w14:paraId="28559B6B" w14:textId="77777777" w:rsidR="00B379B5" w:rsidRDefault="00B379B5">
      <w:pPr>
        <w:spacing w:line="204" w:lineRule="exact"/>
        <w:rPr>
          <w:sz w:val="20"/>
          <w:szCs w:val="20"/>
        </w:rPr>
      </w:pPr>
    </w:p>
    <w:p w14:paraId="77381F6D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products to customers in a retail organisation</w:t>
      </w:r>
    </w:p>
    <w:p w14:paraId="3F1A8458" w14:textId="77777777" w:rsidR="00B379B5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CAADE5A" wp14:editId="3220DAD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E0E13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7540599" w14:textId="77777777" w:rsidR="00B379B5" w:rsidRDefault="00B379B5">
      <w:pPr>
        <w:spacing w:line="200" w:lineRule="exact"/>
        <w:rPr>
          <w:sz w:val="20"/>
          <w:szCs w:val="20"/>
        </w:rPr>
      </w:pPr>
    </w:p>
    <w:p w14:paraId="6D67B26B" w14:textId="77777777" w:rsidR="00B379B5" w:rsidRDefault="00B379B5">
      <w:pPr>
        <w:spacing w:line="309" w:lineRule="exact"/>
        <w:rPr>
          <w:sz w:val="20"/>
          <w:szCs w:val="20"/>
        </w:rPr>
      </w:pPr>
    </w:p>
    <w:p w14:paraId="3E34AC2E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05BE3D8D" w14:textId="77777777" w:rsidR="00B379B5" w:rsidRDefault="00B379B5">
      <w:pPr>
        <w:spacing w:line="91" w:lineRule="exact"/>
        <w:rPr>
          <w:sz w:val="20"/>
          <w:szCs w:val="20"/>
        </w:rPr>
      </w:pPr>
    </w:p>
    <w:p w14:paraId="6E4BFFB8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749E2A34" w14:textId="77777777" w:rsidR="00B379B5" w:rsidRDefault="00B379B5">
      <w:pPr>
        <w:spacing w:line="210" w:lineRule="exact"/>
        <w:rPr>
          <w:sz w:val="20"/>
          <w:szCs w:val="20"/>
        </w:rPr>
      </w:pPr>
    </w:p>
    <w:p w14:paraId="72C61089" w14:textId="5C115AFD" w:rsidR="00B379B5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how demonstrations can help to promote and sell products in your </w:t>
      </w:r>
      <w:del w:id="21" w:author="Lucy Victoria" w:date="2024-12-10T12:42:00Z" w16du:dateUtc="2024-12-10T12:42:00Z">
        <w:r w:rsidDel="00BF3ADB">
          <w:rPr>
            <w:rFonts w:ascii="Helvetica" w:eastAsia="Helvetica" w:hAnsi="Helvetica" w:cs="Helvetica"/>
          </w:rPr>
          <w:delText>retail</w:delText>
        </w:r>
      </w:del>
    </w:p>
    <w:p w14:paraId="33755D85" w14:textId="77777777" w:rsidR="00B379B5" w:rsidRDefault="00B379B5">
      <w:pPr>
        <w:spacing w:line="76" w:lineRule="exact"/>
        <w:rPr>
          <w:sz w:val="20"/>
          <w:szCs w:val="20"/>
        </w:rPr>
      </w:pPr>
    </w:p>
    <w:p w14:paraId="389173A2" w14:textId="3B7C088D" w:rsidR="00B379B5" w:rsidRDefault="00000000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del w:id="22" w:author="Lucy Victoria" w:date="2024-12-10T12:42:00Z" w16du:dateUtc="2024-12-10T12:42:00Z">
        <w:r w:rsidDel="00BF3ADB">
          <w:rPr>
            <w:rFonts w:ascii="Helvetica" w:eastAsia="Helvetica" w:hAnsi="Helvetica" w:cs="Helvetica"/>
          </w:rPr>
          <w:delText>organisation</w:delText>
        </w:r>
      </w:del>
      <w:ins w:id="23" w:author="Lucy Victoria" w:date="2024-12-10T12:42:00Z" w16du:dateUtc="2024-12-10T12:42:00Z">
        <w:r w:rsidR="00BF3ADB">
          <w:rPr>
            <w:rFonts w:ascii="Helvetica" w:eastAsia="Helvetica" w:hAnsi="Helvetica" w:cs="Helvetica"/>
          </w:rPr>
          <w:t xml:space="preserve"> workplace</w:t>
        </w:r>
      </w:ins>
    </w:p>
    <w:p w14:paraId="3F0DF028" w14:textId="77777777" w:rsidR="00B379B5" w:rsidRDefault="00B379B5">
      <w:pPr>
        <w:spacing w:line="102" w:lineRule="exact"/>
        <w:rPr>
          <w:sz w:val="20"/>
          <w:szCs w:val="20"/>
        </w:rPr>
      </w:pPr>
    </w:p>
    <w:p w14:paraId="14C3145D" w14:textId="6E4D6964" w:rsidR="00B379B5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safety precautions to take before, during and immediately after product demonstrations</w:t>
      </w:r>
      <w:ins w:id="24" w:author="Lucy Victoria" w:date="2024-12-10T12:43:00Z" w16du:dateUtc="2024-12-10T12:43:00Z">
        <w:r w:rsidR="00BF3ADB">
          <w:rPr>
            <w:rFonts w:ascii="Helvetica" w:eastAsia="Helvetica" w:hAnsi="Helvetica" w:cs="Helvetica"/>
          </w:rPr>
          <w:t xml:space="preserve"> following your workplace procedures</w:t>
        </w:r>
      </w:ins>
      <w:ins w:id="25" w:author="Lucy Victoria" w:date="2024-12-10T13:03:00Z" w16du:dateUtc="2024-12-10T13:03:00Z">
        <w:r w:rsidR="00224AE4">
          <w:rPr>
            <w:rFonts w:ascii="Helvetica" w:eastAsia="Helvetica" w:hAnsi="Helvetica" w:cs="Helvetica"/>
          </w:rPr>
          <w:t xml:space="preserve"> and</w:t>
        </w:r>
      </w:ins>
      <w:ins w:id="26" w:author="Lucy Victoria" w:date="2024-12-10T13:02:00Z" w16du:dateUtc="2024-12-10T13:02:00Z">
        <w:r w:rsidR="00224AE4">
          <w:rPr>
            <w:rFonts w:ascii="Helvetica" w:eastAsia="Helvetica" w:hAnsi="Helvetica" w:cs="Helvetica"/>
          </w:rPr>
          <w:t xml:space="preserve"> rel</w:t>
        </w:r>
      </w:ins>
      <w:ins w:id="27" w:author="Lucy Victoria" w:date="2024-12-10T13:03:00Z" w16du:dateUtc="2024-12-10T13:03:00Z">
        <w:r w:rsidR="00224AE4">
          <w:rPr>
            <w:rFonts w:ascii="Helvetica" w:eastAsia="Helvetica" w:hAnsi="Helvetica" w:cs="Helvetica"/>
          </w:rPr>
          <w:t>evant legislation</w:t>
        </w:r>
      </w:ins>
      <w:ins w:id="28" w:author="Lucy Victoria" w:date="2024-12-10T12:43:00Z" w16du:dateUtc="2024-12-10T12:43:00Z">
        <w:r w:rsidR="00BF3ADB">
          <w:rPr>
            <w:rFonts w:ascii="Helvetica" w:eastAsia="Helvetica" w:hAnsi="Helvetica" w:cs="Helvetica"/>
          </w:rPr>
          <w:t xml:space="preserve"> </w:t>
        </w:r>
      </w:ins>
    </w:p>
    <w:p w14:paraId="1AF0E17E" w14:textId="77777777" w:rsidR="00B379B5" w:rsidRDefault="00B379B5">
      <w:pPr>
        <w:spacing w:line="1" w:lineRule="exact"/>
        <w:rPr>
          <w:rFonts w:ascii="Helvetica" w:eastAsia="Helvetica" w:hAnsi="Helvetica" w:cs="Helvetica"/>
        </w:rPr>
      </w:pPr>
    </w:p>
    <w:p w14:paraId="260770F9" w14:textId="0DD275A8" w:rsidR="00B379B5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ins w:id="29" w:author="Lucy Victoria" w:date="2024-12-10T13:13:00Z" w16du:dateUtc="2024-12-10T13:13:00Z"/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obtain the equipment and products required for demonstrations</w:t>
      </w:r>
      <w:ins w:id="30" w:author="Lucy Victoria" w:date="2024-12-10T13:03:00Z" w16du:dateUtc="2024-12-10T13:03:00Z">
        <w:r w:rsidR="00224AE4">
          <w:rPr>
            <w:rFonts w:ascii="Helvetica" w:eastAsia="Helvetica" w:hAnsi="Helvetica" w:cs="Helvetica"/>
          </w:rPr>
          <w:t xml:space="preserve"> within your workplace</w:t>
        </w:r>
      </w:ins>
    </w:p>
    <w:p w14:paraId="07621BB7" w14:textId="77777777" w:rsidR="00741EAB" w:rsidRDefault="00741EAB" w:rsidP="00997F2D">
      <w:pPr>
        <w:pStyle w:val="ListParagraph"/>
        <w:rPr>
          <w:ins w:id="31" w:author="Lucy Victoria" w:date="2024-12-10T13:13:00Z" w16du:dateUtc="2024-12-10T13:13:00Z"/>
          <w:rFonts w:ascii="Helvetica" w:eastAsia="Helvetica" w:hAnsi="Helvetica" w:cs="Helvetica"/>
        </w:rPr>
      </w:pPr>
    </w:p>
    <w:p w14:paraId="0AC3D5F0" w14:textId="3ED5CDC2" w:rsidR="00741EAB" w:rsidRPr="00741EAB" w:rsidRDefault="00741EAB" w:rsidP="00997F2D">
      <w:pPr>
        <w:pStyle w:val="ListParagraph"/>
        <w:numPr>
          <w:ilvl w:val="0"/>
          <w:numId w:val="2"/>
        </w:numPr>
        <w:tabs>
          <w:tab w:val="left" w:pos="3040"/>
        </w:tabs>
        <w:ind w:left="3040" w:hanging="265"/>
        <w:rPr>
          <w:ins w:id="32" w:author="Lucy Victoria" w:date="2024-12-10T13:13:00Z" w16du:dateUtc="2024-12-10T13:13:00Z"/>
          <w:rFonts w:ascii="Helvetica" w:eastAsia="Helvetica" w:hAnsi="Helvetica" w:cs="Helvetica"/>
        </w:rPr>
      </w:pPr>
      <w:ins w:id="33" w:author="Lucy Victoria" w:date="2024-12-10T13:13:00Z" w16du:dateUtc="2024-12-10T13:13:00Z">
        <w:r w:rsidRPr="00741EAB">
          <w:rPr>
            <w:rFonts w:ascii="Helvetica" w:eastAsia="Helvetica" w:hAnsi="Helvetica" w:cs="Helvetica"/>
          </w:rPr>
          <w:t>how the product guide will provide information that can be used whilst demonstrating products to customers</w:t>
        </w:r>
      </w:ins>
    </w:p>
    <w:p w14:paraId="04C1518C" w14:textId="77777777" w:rsidR="00741EAB" w:rsidRDefault="00741EAB" w:rsidP="00997F2D">
      <w:pPr>
        <w:tabs>
          <w:tab w:val="left" w:pos="3040"/>
        </w:tabs>
        <w:ind w:left="3040"/>
        <w:rPr>
          <w:rFonts w:ascii="Helvetica" w:eastAsia="Helvetica" w:hAnsi="Helvetica" w:cs="Helvetica"/>
        </w:rPr>
      </w:pPr>
    </w:p>
    <w:p w14:paraId="0685BDE7" w14:textId="77777777" w:rsidR="00B379B5" w:rsidRDefault="00B379B5">
      <w:pPr>
        <w:spacing w:line="77" w:lineRule="exact"/>
        <w:rPr>
          <w:rFonts w:ascii="Helvetica" w:eastAsia="Helvetica" w:hAnsi="Helvetica" w:cs="Helvetica"/>
        </w:rPr>
      </w:pPr>
    </w:p>
    <w:p w14:paraId="53D2F84B" w14:textId="77777777" w:rsidR="00B379B5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difference between 'features' and 'benefits' of products</w:t>
      </w:r>
    </w:p>
    <w:p w14:paraId="5F8C49FC" w14:textId="77777777" w:rsidR="00B379B5" w:rsidRDefault="00B379B5">
      <w:pPr>
        <w:spacing w:line="77" w:lineRule="exact"/>
        <w:rPr>
          <w:rFonts w:ascii="Helvetica" w:eastAsia="Helvetica" w:hAnsi="Helvetica" w:cs="Helvetica"/>
        </w:rPr>
      </w:pPr>
    </w:p>
    <w:p w14:paraId="23FF223D" w14:textId="77777777" w:rsidR="00B379B5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features and benefits of the products being demonstrated</w:t>
      </w:r>
    </w:p>
    <w:p w14:paraId="0DD141E6" w14:textId="77777777" w:rsidR="00B379B5" w:rsidRDefault="00B379B5">
      <w:pPr>
        <w:spacing w:line="78" w:lineRule="exact"/>
        <w:rPr>
          <w:rFonts w:ascii="Helvetica" w:eastAsia="Helvetica" w:hAnsi="Helvetica" w:cs="Helvetica"/>
        </w:rPr>
      </w:pPr>
    </w:p>
    <w:p w14:paraId="2FD9CFD3" w14:textId="3C783F51" w:rsidR="00B379B5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which product features and benefits can be demonstrated and which may need describing to customers</w:t>
      </w:r>
      <w:ins w:id="34" w:author="Lucy Victoria" w:date="2024-12-10T12:44:00Z" w16du:dateUtc="2024-12-10T12:44:00Z">
        <w:r w:rsidR="00BF3ADB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52069F21" w14:textId="77777777" w:rsidR="00B379B5" w:rsidRDefault="00B379B5">
      <w:pPr>
        <w:spacing w:line="2" w:lineRule="exact"/>
        <w:rPr>
          <w:rFonts w:ascii="Helvetica" w:eastAsia="Helvetica" w:hAnsi="Helvetica" w:cs="Helvetica"/>
        </w:rPr>
      </w:pPr>
    </w:p>
    <w:p w14:paraId="631387C8" w14:textId="77777777" w:rsidR="00B379B5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organise product demonstrations into logical steps and stages and why this is important</w:t>
      </w:r>
    </w:p>
    <w:p w14:paraId="7F4CF8D7" w14:textId="77777777" w:rsidR="00B379B5" w:rsidRDefault="00B379B5">
      <w:pPr>
        <w:spacing w:line="2" w:lineRule="exact"/>
        <w:rPr>
          <w:rFonts w:ascii="Helvetica" w:eastAsia="Helvetica" w:hAnsi="Helvetica" w:cs="Helvetica"/>
        </w:rPr>
      </w:pPr>
    </w:p>
    <w:p w14:paraId="46F3539B" w14:textId="73999F76" w:rsidR="00B379B5" w:rsidRDefault="00000000">
      <w:pPr>
        <w:numPr>
          <w:ilvl w:val="0"/>
          <w:numId w:val="2"/>
        </w:numPr>
        <w:tabs>
          <w:tab w:val="left" w:pos="3040"/>
        </w:tabs>
        <w:spacing w:line="327" w:lineRule="auto"/>
        <w:ind w:left="3040" w:right="560" w:hanging="265"/>
        <w:rPr>
          <w:rFonts w:ascii="Helvetica" w:eastAsia="Helvetica" w:hAnsi="Helvetica" w:cs="Helvetica"/>
          <w:sz w:val="21"/>
          <w:szCs w:val="21"/>
        </w:rPr>
      </w:pPr>
      <w:r>
        <w:rPr>
          <w:rFonts w:ascii="Helvetica" w:eastAsia="Helvetica" w:hAnsi="Helvetica" w:cs="Helvetica"/>
          <w:sz w:val="21"/>
          <w:szCs w:val="21"/>
        </w:rPr>
        <w:t>when and how to provide supporting commentary</w:t>
      </w:r>
      <w:ins w:id="35" w:author="Lucy Victoria" w:date="2024-12-10T12:45:00Z" w16du:dateUtc="2024-12-10T12:45:00Z">
        <w:r w:rsidR="006B0FEB">
          <w:rPr>
            <w:rFonts w:ascii="Helvetica" w:eastAsia="Helvetica" w:hAnsi="Helvetica" w:cs="Helvetica"/>
            <w:sz w:val="21"/>
            <w:szCs w:val="21"/>
          </w:rPr>
          <w:t xml:space="preserve"> following your workplace </w:t>
        </w:r>
      </w:ins>
      <w:del w:id="36" w:author="Lucy Victoria" w:date="2024-12-10T12:45:00Z" w16du:dateUtc="2024-12-10T12:45:00Z">
        <w:r w:rsidDel="006B0FEB">
          <w:rPr>
            <w:rFonts w:ascii="Helvetica" w:eastAsia="Helvetica" w:hAnsi="Helvetica" w:cs="Helvetica"/>
            <w:sz w:val="21"/>
            <w:szCs w:val="21"/>
          </w:rPr>
          <w:delText xml:space="preserve"> </w:delText>
        </w:r>
      </w:del>
      <w:del w:id="37" w:author="Lucy Victoria" w:date="2024-12-10T12:50:00Z" w16du:dateUtc="2024-12-10T12:50:00Z">
        <w:r w:rsidDel="001B1F53">
          <w:rPr>
            <w:rFonts w:ascii="Helvetica" w:eastAsia="Helvetica" w:hAnsi="Helvetica" w:cs="Helvetica"/>
            <w:sz w:val="21"/>
            <w:szCs w:val="21"/>
          </w:rPr>
          <w:delText>to</w:delText>
        </w:r>
      </w:del>
      <w:ins w:id="38" w:author="Lucy Victoria" w:date="2024-12-10T12:50:00Z" w16du:dateUtc="2024-12-10T12:50:00Z">
        <w:r w:rsidR="001B1F53">
          <w:rPr>
            <w:rFonts w:ascii="Helvetica" w:eastAsia="Helvetica" w:hAnsi="Helvetica" w:cs="Helvetica"/>
            <w:sz w:val="21"/>
            <w:szCs w:val="21"/>
          </w:rPr>
          <w:t>procedures</w:t>
        </w:r>
      </w:ins>
      <w:ins w:id="39" w:author="Lucy Victoria" w:date="2024-12-10T13:05:00Z" w16du:dateUtc="2024-12-10T13:05:00Z">
        <w:r w:rsidR="00224AE4">
          <w:rPr>
            <w:rFonts w:ascii="Helvetica" w:eastAsia="Helvetica" w:hAnsi="Helvetica" w:cs="Helvetica"/>
            <w:sz w:val="21"/>
            <w:szCs w:val="21"/>
          </w:rPr>
          <w:t xml:space="preserve"> and </w:t>
        </w:r>
      </w:ins>
      <w:ins w:id="40" w:author="Lucy Victoria" w:date="2024-12-10T13:06:00Z" w16du:dateUtc="2024-12-10T13:06:00Z">
        <w:r w:rsidR="00224AE4">
          <w:rPr>
            <w:rFonts w:ascii="Helvetica" w:eastAsia="Helvetica" w:hAnsi="Helvetica" w:cs="Helvetica"/>
            <w:sz w:val="21"/>
            <w:szCs w:val="21"/>
          </w:rPr>
          <w:t xml:space="preserve">the </w:t>
        </w:r>
      </w:ins>
      <w:ins w:id="41" w:author="Lucy Victoria" w:date="2024-12-10T13:05:00Z" w16du:dateUtc="2024-12-10T13:05:00Z">
        <w:r w:rsidR="00224AE4">
          <w:rPr>
            <w:rFonts w:ascii="Helvetica" w:eastAsia="Helvetica" w:hAnsi="Helvetica" w:cs="Helvetica"/>
            <w:sz w:val="21"/>
            <w:szCs w:val="21"/>
          </w:rPr>
          <w:t>product guides</w:t>
        </w:r>
      </w:ins>
      <w:ins w:id="42" w:author="Lucy Victoria" w:date="2024-12-10T12:50:00Z" w16du:dateUtc="2024-12-10T12:50:00Z">
        <w:r w:rsidR="001B1F53">
          <w:rPr>
            <w:rFonts w:ascii="Helvetica" w:eastAsia="Helvetica" w:hAnsi="Helvetica" w:cs="Helvetica"/>
            <w:sz w:val="21"/>
            <w:szCs w:val="21"/>
          </w:rPr>
          <w:t>, to</w:t>
        </w:r>
      </w:ins>
      <w:r>
        <w:rPr>
          <w:rFonts w:ascii="Helvetica" w:eastAsia="Helvetica" w:hAnsi="Helvetica" w:cs="Helvetica"/>
          <w:sz w:val="21"/>
          <w:szCs w:val="21"/>
        </w:rPr>
        <w:t xml:space="preserve"> help customers understand the features and benefits of the products being demonstrated</w:t>
      </w:r>
    </w:p>
    <w:p w14:paraId="7FDB32C1" w14:textId="77777777" w:rsidR="00B379B5" w:rsidRDefault="00B379B5">
      <w:pPr>
        <w:spacing w:line="1" w:lineRule="exact"/>
        <w:rPr>
          <w:rFonts w:ascii="Helvetica" w:eastAsia="Helvetica" w:hAnsi="Helvetica" w:cs="Helvetica"/>
          <w:sz w:val="21"/>
          <w:szCs w:val="21"/>
        </w:rPr>
      </w:pPr>
    </w:p>
    <w:p w14:paraId="173700F7" w14:textId="24FD2FC1" w:rsidR="00B379B5" w:rsidRDefault="00000000">
      <w:pPr>
        <w:numPr>
          <w:ilvl w:val="0"/>
          <w:numId w:val="2"/>
        </w:numPr>
        <w:tabs>
          <w:tab w:val="left" w:pos="3040"/>
        </w:tabs>
        <w:spacing w:line="338" w:lineRule="auto"/>
        <w:ind w:left="3040" w:right="360" w:hanging="265"/>
        <w:rPr>
          <w:rFonts w:ascii="Helvetica" w:eastAsia="Helvetica" w:hAnsi="Helvetica" w:cs="Helvetica"/>
          <w:sz w:val="21"/>
          <w:szCs w:val="21"/>
        </w:rPr>
      </w:pPr>
      <w:r>
        <w:rPr>
          <w:rFonts w:ascii="Helvetica" w:eastAsia="Helvetica" w:hAnsi="Helvetica" w:cs="Helvetica"/>
          <w:sz w:val="21"/>
          <w:szCs w:val="21"/>
        </w:rPr>
        <w:t>why it is important to clear equipment and products away promptly and without keeping customers waiting unduly, after a demonstration is finished</w:t>
      </w:r>
      <w:ins w:id="43" w:author="Lucy Victoria" w:date="2024-12-10T12:46:00Z" w16du:dateUtc="2024-12-10T12:46:00Z">
        <w:r w:rsidR="006B0FEB">
          <w:rPr>
            <w:rFonts w:ascii="Helvetica" w:eastAsia="Helvetica" w:hAnsi="Helvetica" w:cs="Helvetica"/>
            <w:sz w:val="21"/>
            <w:szCs w:val="21"/>
          </w:rPr>
          <w:t xml:space="preserve"> following your workplace procedures </w:t>
        </w:r>
      </w:ins>
      <w:ins w:id="44" w:author="Sally Eastland" w:date="2024-12-18T14:11:00Z" w16du:dateUtc="2024-12-18T14:11:00Z">
        <w:r w:rsidR="006F40E9">
          <w:rPr>
            <w:rFonts w:ascii="Helvetica" w:eastAsia="Helvetica" w:hAnsi="Helvetica" w:cs="Helvetica"/>
            <w:sz w:val="21"/>
            <w:szCs w:val="21"/>
          </w:rPr>
          <w:t>and relevant le</w:t>
        </w:r>
      </w:ins>
      <w:ins w:id="45" w:author="Sally Eastland" w:date="2024-12-18T14:12:00Z" w16du:dateUtc="2024-12-18T14:12:00Z">
        <w:r w:rsidR="006F40E9">
          <w:rPr>
            <w:rFonts w:ascii="Helvetica" w:eastAsia="Helvetica" w:hAnsi="Helvetica" w:cs="Helvetica"/>
            <w:sz w:val="21"/>
            <w:szCs w:val="21"/>
          </w:rPr>
          <w:t>gislation</w:t>
        </w:r>
      </w:ins>
    </w:p>
    <w:p w14:paraId="342CB81B" w14:textId="77777777" w:rsidR="00B379B5" w:rsidRDefault="00B379B5">
      <w:pPr>
        <w:sectPr w:rsidR="00B379B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29FBC60" w14:textId="77777777" w:rsidR="00B379B5" w:rsidRDefault="00B379B5">
      <w:pPr>
        <w:spacing w:line="200" w:lineRule="exact"/>
        <w:rPr>
          <w:sz w:val="20"/>
          <w:szCs w:val="20"/>
        </w:rPr>
      </w:pPr>
    </w:p>
    <w:p w14:paraId="350A7D2D" w14:textId="77777777" w:rsidR="00B379B5" w:rsidRDefault="00B379B5">
      <w:pPr>
        <w:spacing w:line="200" w:lineRule="exact"/>
        <w:rPr>
          <w:sz w:val="20"/>
          <w:szCs w:val="20"/>
        </w:rPr>
      </w:pPr>
    </w:p>
    <w:p w14:paraId="6E70FA11" w14:textId="77777777" w:rsidR="00B379B5" w:rsidRDefault="00B379B5">
      <w:pPr>
        <w:spacing w:line="200" w:lineRule="exact"/>
        <w:rPr>
          <w:sz w:val="20"/>
          <w:szCs w:val="20"/>
        </w:rPr>
      </w:pPr>
    </w:p>
    <w:p w14:paraId="7F364C64" w14:textId="77777777" w:rsidR="00B379B5" w:rsidRDefault="00B379B5">
      <w:pPr>
        <w:spacing w:line="200" w:lineRule="exact"/>
        <w:rPr>
          <w:sz w:val="20"/>
          <w:szCs w:val="20"/>
        </w:rPr>
      </w:pPr>
    </w:p>
    <w:p w14:paraId="611DA006" w14:textId="77777777" w:rsidR="00B379B5" w:rsidRDefault="00B379B5">
      <w:pPr>
        <w:spacing w:line="200" w:lineRule="exact"/>
        <w:rPr>
          <w:sz w:val="20"/>
          <w:szCs w:val="20"/>
        </w:rPr>
      </w:pPr>
    </w:p>
    <w:p w14:paraId="4890DE38" w14:textId="77777777" w:rsidR="00B379B5" w:rsidRDefault="00B379B5">
      <w:pPr>
        <w:spacing w:line="200" w:lineRule="exact"/>
        <w:rPr>
          <w:sz w:val="20"/>
          <w:szCs w:val="20"/>
        </w:rPr>
      </w:pPr>
    </w:p>
    <w:p w14:paraId="78A9F497" w14:textId="77777777" w:rsidR="00B379B5" w:rsidRDefault="00B379B5">
      <w:pPr>
        <w:spacing w:line="200" w:lineRule="exact"/>
        <w:rPr>
          <w:sz w:val="20"/>
          <w:szCs w:val="20"/>
        </w:rPr>
      </w:pPr>
    </w:p>
    <w:p w14:paraId="2B19346D" w14:textId="77777777" w:rsidR="00B379B5" w:rsidRDefault="00B379B5">
      <w:pPr>
        <w:spacing w:line="200" w:lineRule="exact"/>
        <w:rPr>
          <w:sz w:val="20"/>
          <w:szCs w:val="20"/>
        </w:rPr>
      </w:pPr>
    </w:p>
    <w:p w14:paraId="00FCFEE9" w14:textId="77777777" w:rsidR="00B379B5" w:rsidRDefault="00B379B5">
      <w:pPr>
        <w:spacing w:line="200" w:lineRule="exact"/>
        <w:rPr>
          <w:sz w:val="20"/>
          <w:szCs w:val="20"/>
        </w:rPr>
      </w:pPr>
    </w:p>
    <w:p w14:paraId="60DD3A18" w14:textId="77777777" w:rsidR="00B379B5" w:rsidRDefault="00B379B5">
      <w:pPr>
        <w:spacing w:line="200" w:lineRule="exact"/>
        <w:rPr>
          <w:sz w:val="20"/>
          <w:szCs w:val="20"/>
        </w:rPr>
      </w:pPr>
    </w:p>
    <w:p w14:paraId="220A96B1" w14:textId="77777777" w:rsidR="00B379B5" w:rsidRDefault="00B379B5">
      <w:pPr>
        <w:spacing w:line="200" w:lineRule="exact"/>
        <w:rPr>
          <w:sz w:val="20"/>
          <w:szCs w:val="20"/>
        </w:rPr>
      </w:pPr>
    </w:p>
    <w:p w14:paraId="0B43D454" w14:textId="77777777" w:rsidR="00B379B5" w:rsidRDefault="00B379B5">
      <w:pPr>
        <w:spacing w:line="200" w:lineRule="exact"/>
        <w:rPr>
          <w:sz w:val="20"/>
          <w:szCs w:val="20"/>
        </w:rPr>
      </w:pPr>
    </w:p>
    <w:p w14:paraId="44354DB1" w14:textId="77777777" w:rsidR="00B379B5" w:rsidRDefault="00B379B5">
      <w:pPr>
        <w:spacing w:line="200" w:lineRule="exact"/>
        <w:rPr>
          <w:sz w:val="20"/>
          <w:szCs w:val="20"/>
        </w:rPr>
      </w:pPr>
    </w:p>
    <w:p w14:paraId="4BF25B76" w14:textId="77777777" w:rsidR="00B379B5" w:rsidRDefault="00B379B5">
      <w:pPr>
        <w:spacing w:line="200" w:lineRule="exact"/>
        <w:rPr>
          <w:sz w:val="20"/>
          <w:szCs w:val="20"/>
        </w:rPr>
      </w:pPr>
    </w:p>
    <w:p w14:paraId="2BABA7BE" w14:textId="77777777" w:rsidR="00B379B5" w:rsidRDefault="00B379B5">
      <w:pPr>
        <w:spacing w:line="200" w:lineRule="exact"/>
        <w:rPr>
          <w:sz w:val="20"/>
          <w:szCs w:val="20"/>
        </w:rPr>
      </w:pPr>
    </w:p>
    <w:p w14:paraId="734EF0BF" w14:textId="77777777" w:rsidR="00B379B5" w:rsidRDefault="00B379B5">
      <w:pPr>
        <w:spacing w:line="200" w:lineRule="exact"/>
        <w:rPr>
          <w:sz w:val="20"/>
          <w:szCs w:val="20"/>
        </w:rPr>
      </w:pPr>
    </w:p>
    <w:p w14:paraId="3676CF97" w14:textId="77777777" w:rsidR="00B379B5" w:rsidRDefault="00B379B5">
      <w:pPr>
        <w:spacing w:line="345" w:lineRule="exact"/>
        <w:rPr>
          <w:sz w:val="20"/>
          <w:szCs w:val="20"/>
        </w:rPr>
      </w:pPr>
    </w:p>
    <w:p w14:paraId="0706A59B" w14:textId="77777777" w:rsidR="00B379B5" w:rsidRDefault="00000000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Demonstrate products to customers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250BE54E" w14:textId="77777777" w:rsidR="00B379B5" w:rsidRDefault="00B379B5">
      <w:pPr>
        <w:sectPr w:rsidR="00B379B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68AB70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1775FA4" wp14:editId="4B9CD6A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PPL.C280</w:t>
      </w:r>
    </w:p>
    <w:p w14:paraId="4E85DA2D" w14:textId="77777777" w:rsidR="00B379B5" w:rsidRDefault="00B379B5">
      <w:pPr>
        <w:spacing w:line="200" w:lineRule="exact"/>
        <w:rPr>
          <w:sz w:val="20"/>
          <w:szCs w:val="20"/>
        </w:rPr>
      </w:pPr>
    </w:p>
    <w:p w14:paraId="000FDF2C" w14:textId="77777777" w:rsidR="00B379B5" w:rsidRDefault="00B379B5">
      <w:pPr>
        <w:spacing w:line="200" w:lineRule="exact"/>
        <w:rPr>
          <w:sz w:val="20"/>
          <w:szCs w:val="20"/>
        </w:rPr>
      </w:pPr>
    </w:p>
    <w:p w14:paraId="7BF140E5" w14:textId="77777777" w:rsidR="00B379B5" w:rsidRDefault="00B379B5">
      <w:pPr>
        <w:spacing w:line="204" w:lineRule="exact"/>
        <w:rPr>
          <w:sz w:val="20"/>
          <w:szCs w:val="20"/>
        </w:rPr>
      </w:pPr>
    </w:p>
    <w:p w14:paraId="71538DF2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products to customers in a retail organisation</w:t>
      </w:r>
    </w:p>
    <w:p w14:paraId="2D797507" w14:textId="77777777" w:rsidR="00B379B5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AE33708" wp14:editId="59C3057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3FBDEB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78B479D" w14:textId="77777777" w:rsidR="00B379B5" w:rsidRDefault="00B379B5">
      <w:pPr>
        <w:spacing w:line="200" w:lineRule="exact"/>
        <w:rPr>
          <w:sz w:val="20"/>
          <w:szCs w:val="20"/>
        </w:rPr>
      </w:pPr>
    </w:p>
    <w:p w14:paraId="2547231C" w14:textId="77777777" w:rsidR="00B379B5" w:rsidRDefault="00B379B5">
      <w:pPr>
        <w:spacing w:line="304" w:lineRule="exact"/>
        <w:rPr>
          <w:sz w:val="20"/>
          <w:szCs w:val="20"/>
        </w:rPr>
      </w:pPr>
    </w:p>
    <w:p w14:paraId="351AB12E" w14:textId="77777777" w:rsidR="00B379B5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PPL.C205 Help retail customers choose products</w:t>
      </w:r>
    </w:p>
    <w:p w14:paraId="5C0BFA8A" w14:textId="77777777" w:rsidR="00B379B5" w:rsidRDefault="00B379B5">
      <w:pPr>
        <w:sectPr w:rsidR="00B379B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2976F40" w14:textId="77777777" w:rsidR="00B379B5" w:rsidRDefault="00B379B5">
      <w:pPr>
        <w:spacing w:line="200" w:lineRule="exact"/>
        <w:rPr>
          <w:sz w:val="20"/>
          <w:szCs w:val="20"/>
        </w:rPr>
      </w:pPr>
    </w:p>
    <w:p w14:paraId="1693D267" w14:textId="77777777" w:rsidR="00B379B5" w:rsidRDefault="00B379B5">
      <w:pPr>
        <w:spacing w:line="200" w:lineRule="exact"/>
        <w:rPr>
          <w:sz w:val="20"/>
          <w:szCs w:val="20"/>
        </w:rPr>
      </w:pPr>
    </w:p>
    <w:p w14:paraId="3FFB7F54" w14:textId="77777777" w:rsidR="00B379B5" w:rsidRDefault="00B379B5">
      <w:pPr>
        <w:spacing w:line="200" w:lineRule="exact"/>
        <w:rPr>
          <w:sz w:val="20"/>
          <w:szCs w:val="20"/>
        </w:rPr>
      </w:pPr>
    </w:p>
    <w:p w14:paraId="2E507F0D" w14:textId="77777777" w:rsidR="00B379B5" w:rsidRDefault="00B379B5">
      <w:pPr>
        <w:spacing w:line="200" w:lineRule="exact"/>
        <w:rPr>
          <w:sz w:val="20"/>
          <w:szCs w:val="20"/>
        </w:rPr>
      </w:pPr>
    </w:p>
    <w:p w14:paraId="6126DEC7" w14:textId="77777777" w:rsidR="00B379B5" w:rsidRDefault="00B379B5">
      <w:pPr>
        <w:spacing w:line="200" w:lineRule="exact"/>
        <w:rPr>
          <w:sz w:val="20"/>
          <w:szCs w:val="20"/>
        </w:rPr>
      </w:pPr>
    </w:p>
    <w:p w14:paraId="2B3D55F4" w14:textId="77777777" w:rsidR="00B379B5" w:rsidRDefault="00B379B5">
      <w:pPr>
        <w:spacing w:line="200" w:lineRule="exact"/>
        <w:rPr>
          <w:sz w:val="20"/>
          <w:szCs w:val="20"/>
        </w:rPr>
      </w:pPr>
    </w:p>
    <w:p w14:paraId="6B174D6D" w14:textId="77777777" w:rsidR="00B379B5" w:rsidRDefault="00B379B5">
      <w:pPr>
        <w:spacing w:line="200" w:lineRule="exact"/>
        <w:rPr>
          <w:sz w:val="20"/>
          <w:szCs w:val="20"/>
        </w:rPr>
      </w:pPr>
    </w:p>
    <w:p w14:paraId="78023BFD" w14:textId="77777777" w:rsidR="00B379B5" w:rsidRDefault="00B379B5">
      <w:pPr>
        <w:spacing w:line="200" w:lineRule="exact"/>
        <w:rPr>
          <w:sz w:val="20"/>
          <w:szCs w:val="20"/>
        </w:rPr>
      </w:pPr>
    </w:p>
    <w:p w14:paraId="08C4609C" w14:textId="77777777" w:rsidR="00B379B5" w:rsidRDefault="00B379B5">
      <w:pPr>
        <w:spacing w:line="200" w:lineRule="exact"/>
        <w:rPr>
          <w:sz w:val="20"/>
          <w:szCs w:val="20"/>
        </w:rPr>
      </w:pPr>
    </w:p>
    <w:p w14:paraId="70BAF259" w14:textId="77777777" w:rsidR="00B379B5" w:rsidRDefault="00B379B5">
      <w:pPr>
        <w:spacing w:line="200" w:lineRule="exact"/>
        <w:rPr>
          <w:sz w:val="20"/>
          <w:szCs w:val="20"/>
        </w:rPr>
      </w:pPr>
    </w:p>
    <w:p w14:paraId="4EF02A94" w14:textId="77777777" w:rsidR="00B379B5" w:rsidRDefault="00B379B5">
      <w:pPr>
        <w:spacing w:line="200" w:lineRule="exact"/>
        <w:rPr>
          <w:sz w:val="20"/>
          <w:szCs w:val="20"/>
        </w:rPr>
      </w:pPr>
    </w:p>
    <w:p w14:paraId="6E9E5F7B" w14:textId="77777777" w:rsidR="00B379B5" w:rsidRDefault="00B379B5">
      <w:pPr>
        <w:spacing w:line="200" w:lineRule="exact"/>
        <w:rPr>
          <w:sz w:val="20"/>
          <w:szCs w:val="20"/>
        </w:rPr>
      </w:pPr>
    </w:p>
    <w:p w14:paraId="4CC1EB38" w14:textId="77777777" w:rsidR="00B379B5" w:rsidRDefault="00B379B5">
      <w:pPr>
        <w:spacing w:line="200" w:lineRule="exact"/>
        <w:rPr>
          <w:sz w:val="20"/>
          <w:szCs w:val="20"/>
        </w:rPr>
      </w:pPr>
    </w:p>
    <w:p w14:paraId="46698ECC" w14:textId="77777777" w:rsidR="00B379B5" w:rsidRDefault="00B379B5">
      <w:pPr>
        <w:spacing w:line="200" w:lineRule="exact"/>
        <w:rPr>
          <w:sz w:val="20"/>
          <w:szCs w:val="20"/>
        </w:rPr>
      </w:pPr>
    </w:p>
    <w:p w14:paraId="5A97FE93" w14:textId="77777777" w:rsidR="00B379B5" w:rsidRDefault="00B379B5">
      <w:pPr>
        <w:spacing w:line="200" w:lineRule="exact"/>
        <w:rPr>
          <w:sz w:val="20"/>
          <w:szCs w:val="20"/>
        </w:rPr>
      </w:pPr>
    </w:p>
    <w:p w14:paraId="140E3EC6" w14:textId="77777777" w:rsidR="00B379B5" w:rsidRDefault="00B379B5">
      <w:pPr>
        <w:spacing w:line="200" w:lineRule="exact"/>
        <w:rPr>
          <w:sz w:val="20"/>
          <w:szCs w:val="20"/>
        </w:rPr>
      </w:pPr>
    </w:p>
    <w:p w14:paraId="018ADE97" w14:textId="77777777" w:rsidR="00B379B5" w:rsidRDefault="00B379B5">
      <w:pPr>
        <w:spacing w:line="200" w:lineRule="exact"/>
        <w:rPr>
          <w:sz w:val="20"/>
          <w:szCs w:val="20"/>
        </w:rPr>
      </w:pPr>
    </w:p>
    <w:p w14:paraId="478A0439" w14:textId="77777777" w:rsidR="00B379B5" w:rsidRDefault="00B379B5">
      <w:pPr>
        <w:spacing w:line="200" w:lineRule="exact"/>
        <w:rPr>
          <w:sz w:val="20"/>
          <w:szCs w:val="20"/>
        </w:rPr>
      </w:pPr>
    </w:p>
    <w:p w14:paraId="14D0CF7C" w14:textId="77777777" w:rsidR="00B379B5" w:rsidRDefault="00B379B5">
      <w:pPr>
        <w:spacing w:line="200" w:lineRule="exact"/>
        <w:rPr>
          <w:sz w:val="20"/>
          <w:szCs w:val="20"/>
        </w:rPr>
      </w:pPr>
    </w:p>
    <w:p w14:paraId="29B47FA5" w14:textId="77777777" w:rsidR="00B379B5" w:rsidRDefault="00B379B5">
      <w:pPr>
        <w:spacing w:line="200" w:lineRule="exact"/>
        <w:rPr>
          <w:sz w:val="20"/>
          <w:szCs w:val="20"/>
        </w:rPr>
      </w:pPr>
    </w:p>
    <w:p w14:paraId="0C91AE3E" w14:textId="77777777" w:rsidR="00B379B5" w:rsidRDefault="00B379B5">
      <w:pPr>
        <w:spacing w:line="200" w:lineRule="exact"/>
        <w:rPr>
          <w:sz w:val="20"/>
          <w:szCs w:val="20"/>
        </w:rPr>
      </w:pPr>
    </w:p>
    <w:p w14:paraId="4BD63712" w14:textId="77777777" w:rsidR="00B379B5" w:rsidRDefault="00B379B5">
      <w:pPr>
        <w:spacing w:line="200" w:lineRule="exact"/>
        <w:rPr>
          <w:sz w:val="20"/>
          <w:szCs w:val="20"/>
        </w:rPr>
      </w:pPr>
    </w:p>
    <w:p w14:paraId="740B905E" w14:textId="77777777" w:rsidR="00B379B5" w:rsidRDefault="00B379B5">
      <w:pPr>
        <w:spacing w:line="200" w:lineRule="exact"/>
        <w:rPr>
          <w:sz w:val="20"/>
          <w:szCs w:val="20"/>
        </w:rPr>
      </w:pPr>
    </w:p>
    <w:p w14:paraId="7AAE5663" w14:textId="77777777" w:rsidR="00B379B5" w:rsidRDefault="00B379B5">
      <w:pPr>
        <w:spacing w:line="200" w:lineRule="exact"/>
        <w:rPr>
          <w:sz w:val="20"/>
          <w:szCs w:val="20"/>
        </w:rPr>
      </w:pPr>
    </w:p>
    <w:p w14:paraId="0D351811" w14:textId="77777777" w:rsidR="00B379B5" w:rsidRDefault="00B379B5">
      <w:pPr>
        <w:spacing w:line="200" w:lineRule="exact"/>
        <w:rPr>
          <w:sz w:val="20"/>
          <w:szCs w:val="20"/>
        </w:rPr>
      </w:pPr>
    </w:p>
    <w:p w14:paraId="48E900A5" w14:textId="77777777" w:rsidR="00B379B5" w:rsidRDefault="00B379B5">
      <w:pPr>
        <w:spacing w:line="200" w:lineRule="exact"/>
        <w:rPr>
          <w:sz w:val="20"/>
          <w:szCs w:val="20"/>
        </w:rPr>
      </w:pPr>
    </w:p>
    <w:p w14:paraId="2DCA83D2" w14:textId="77777777" w:rsidR="00B379B5" w:rsidRDefault="00B379B5">
      <w:pPr>
        <w:spacing w:line="200" w:lineRule="exact"/>
        <w:rPr>
          <w:sz w:val="20"/>
          <w:szCs w:val="20"/>
        </w:rPr>
      </w:pPr>
    </w:p>
    <w:p w14:paraId="4D2FECE0" w14:textId="77777777" w:rsidR="00B379B5" w:rsidRDefault="00B379B5">
      <w:pPr>
        <w:spacing w:line="200" w:lineRule="exact"/>
        <w:rPr>
          <w:sz w:val="20"/>
          <w:szCs w:val="20"/>
        </w:rPr>
      </w:pPr>
    </w:p>
    <w:p w14:paraId="429F2232" w14:textId="77777777" w:rsidR="00B379B5" w:rsidRDefault="00B379B5">
      <w:pPr>
        <w:spacing w:line="200" w:lineRule="exact"/>
        <w:rPr>
          <w:sz w:val="20"/>
          <w:szCs w:val="20"/>
        </w:rPr>
      </w:pPr>
    </w:p>
    <w:p w14:paraId="6DEFA351" w14:textId="77777777" w:rsidR="00B379B5" w:rsidRDefault="00B379B5">
      <w:pPr>
        <w:spacing w:line="200" w:lineRule="exact"/>
        <w:rPr>
          <w:sz w:val="20"/>
          <w:szCs w:val="20"/>
        </w:rPr>
      </w:pPr>
    </w:p>
    <w:p w14:paraId="1D593B63" w14:textId="77777777" w:rsidR="00B379B5" w:rsidRDefault="00B379B5">
      <w:pPr>
        <w:spacing w:line="200" w:lineRule="exact"/>
        <w:rPr>
          <w:sz w:val="20"/>
          <w:szCs w:val="20"/>
        </w:rPr>
      </w:pPr>
    </w:p>
    <w:p w14:paraId="0347FA3E" w14:textId="77777777" w:rsidR="00B379B5" w:rsidRDefault="00B379B5">
      <w:pPr>
        <w:spacing w:line="200" w:lineRule="exact"/>
        <w:rPr>
          <w:sz w:val="20"/>
          <w:szCs w:val="20"/>
        </w:rPr>
      </w:pPr>
    </w:p>
    <w:p w14:paraId="7B57D59E" w14:textId="77777777" w:rsidR="00B379B5" w:rsidRDefault="00B379B5">
      <w:pPr>
        <w:spacing w:line="200" w:lineRule="exact"/>
        <w:rPr>
          <w:sz w:val="20"/>
          <w:szCs w:val="20"/>
        </w:rPr>
      </w:pPr>
    </w:p>
    <w:p w14:paraId="73AAF7F9" w14:textId="77777777" w:rsidR="00B379B5" w:rsidRDefault="00B379B5">
      <w:pPr>
        <w:spacing w:line="200" w:lineRule="exact"/>
        <w:rPr>
          <w:sz w:val="20"/>
          <w:szCs w:val="20"/>
        </w:rPr>
      </w:pPr>
    </w:p>
    <w:p w14:paraId="00F7F9AE" w14:textId="77777777" w:rsidR="00B379B5" w:rsidRDefault="00B379B5">
      <w:pPr>
        <w:spacing w:line="200" w:lineRule="exact"/>
        <w:rPr>
          <w:sz w:val="20"/>
          <w:szCs w:val="20"/>
        </w:rPr>
      </w:pPr>
    </w:p>
    <w:p w14:paraId="4432432E" w14:textId="77777777" w:rsidR="00B379B5" w:rsidRDefault="00B379B5">
      <w:pPr>
        <w:spacing w:line="200" w:lineRule="exact"/>
        <w:rPr>
          <w:sz w:val="20"/>
          <w:szCs w:val="20"/>
        </w:rPr>
      </w:pPr>
    </w:p>
    <w:p w14:paraId="574813AD" w14:textId="77777777" w:rsidR="00B379B5" w:rsidRDefault="00B379B5">
      <w:pPr>
        <w:spacing w:line="200" w:lineRule="exact"/>
        <w:rPr>
          <w:sz w:val="20"/>
          <w:szCs w:val="20"/>
        </w:rPr>
      </w:pPr>
    </w:p>
    <w:p w14:paraId="0327C299" w14:textId="77777777" w:rsidR="00B379B5" w:rsidRDefault="00B379B5">
      <w:pPr>
        <w:spacing w:line="200" w:lineRule="exact"/>
        <w:rPr>
          <w:sz w:val="20"/>
          <w:szCs w:val="20"/>
        </w:rPr>
      </w:pPr>
    </w:p>
    <w:p w14:paraId="27610687" w14:textId="77777777" w:rsidR="00B379B5" w:rsidRDefault="00B379B5">
      <w:pPr>
        <w:spacing w:line="200" w:lineRule="exact"/>
        <w:rPr>
          <w:sz w:val="20"/>
          <w:szCs w:val="20"/>
        </w:rPr>
      </w:pPr>
    </w:p>
    <w:p w14:paraId="5044438F" w14:textId="77777777" w:rsidR="00B379B5" w:rsidRDefault="00B379B5">
      <w:pPr>
        <w:spacing w:line="200" w:lineRule="exact"/>
        <w:rPr>
          <w:sz w:val="20"/>
          <w:szCs w:val="20"/>
        </w:rPr>
      </w:pPr>
    </w:p>
    <w:p w14:paraId="65E09F9C" w14:textId="77777777" w:rsidR="00B379B5" w:rsidRDefault="00B379B5">
      <w:pPr>
        <w:spacing w:line="200" w:lineRule="exact"/>
        <w:rPr>
          <w:sz w:val="20"/>
          <w:szCs w:val="20"/>
        </w:rPr>
      </w:pPr>
    </w:p>
    <w:p w14:paraId="75581BA1" w14:textId="77777777" w:rsidR="00B379B5" w:rsidRDefault="00B379B5">
      <w:pPr>
        <w:spacing w:line="200" w:lineRule="exact"/>
        <w:rPr>
          <w:sz w:val="20"/>
          <w:szCs w:val="20"/>
        </w:rPr>
      </w:pPr>
    </w:p>
    <w:p w14:paraId="5028E846" w14:textId="77777777" w:rsidR="00B379B5" w:rsidRDefault="00B379B5">
      <w:pPr>
        <w:spacing w:line="200" w:lineRule="exact"/>
        <w:rPr>
          <w:sz w:val="20"/>
          <w:szCs w:val="20"/>
        </w:rPr>
      </w:pPr>
    </w:p>
    <w:p w14:paraId="4C6397C7" w14:textId="77777777" w:rsidR="00B379B5" w:rsidRDefault="00B379B5">
      <w:pPr>
        <w:spacing w:line="200" w:lineRule="exact"/>
        <w:rPr>
          <w:sz w:val="20"/>
          <w:szCs w:val="20"/>
        </w:rPr>
      </w:pPr>
    </w:p>
    <w:p w14:paraId="23C278AC" w14:textId="77777777" w:rsidR="00B379B5" w:rsidRDefault="00B379B5">
      <w:pPr>
        <w:spacing w:line="200" w:lineRule="exact"/>
        <w:rPr>
          <w:sz w:val="20"/>
          <w:szCs w:val="20"/>
        </w:rPr>
      </w:pPr>
    </w:p>
    <w:p w14:paraId="769C2DFB" w14:textId="77777777" w:rsidR="00B379B5" w:rsidRDefault="00B379B5">
      <w:pPr>
        <w:spacing w:line="200" w:lineRule="exact"/>
        <w:rPr>
          <w:sz w:val="20"/>
          <w:szCs w:val="20"/>
        </w:rPr>
      </w:pPr>
    </w:p>
    <w:p w14:paraId="609CEBAB" w14:textId="77777777" w:rsidR="00B379B5" w:rsidRDefault="00B379B5">
      <w:pPr>
        <w:spacing w:line="200" w:lineRule="exact"/>
        <w:rPr>
          <w:sz w:val="20"/>
          <w:szCs w:val="20"/>
        </w:rPr>
      </w:pPr>
    </w:p>
    <w:p w14:paraId="7F09F820" w14:textId="77777777" w:rsidR="00B379B5" w:rsidRDefault="00B379B5">
      <w:pPr>
        <w:spacing w:line="200" w:lineRule="exact"/>
        <w:rPr>
          <w:sz w:val="20"/>
          <w:szCs w:val="20"/>
        </w:rPr>
      </w:pPr>
    </w:p>
    <w:p w14:paraId="3C80F13D" w14:textId="77777777" w:rsidR="00B379B5" w:rsidRDefault="00B379B5">
      <w:pPr>
        <w:spacing w:line="200" w:lineRule="exact"/>
        <w:rPr>
          <w:sz w:val="20"/>
          <w:szCs w:val="20"/>
        </w:rPr>
      </w:pPr>
    </w:p>
    <w:p w14:paraId="39B396B0" w14:textId="77777777" w:rsidR="00B379B5" w:rsidRDefault="00B379B5">
      <w:pPr>
        <w:spacing w:line="200" w:lineRule="exact"/>
        <w:rPr>
          <w:sz w:val="20"/>
          <w:szCs w:val="20"/>
        </w:rPr>
      </w:pPr>
    </w:p>
    <w:p w14:paraId="39A8BC7F" w14:textId="77777777" w:rsidR="00B379B5" w:rsidRDefault="00B379B5">
      <w:pPr>
        <w:spacing w:line="200" w:lineRule="exact"/>
        <w:rPr>
          <w:sz w:val="20"/>
          <w:szCs w:val="20"/>
        </w:rPr>
      </w:pPr>
    </w:p>
    <w:p w14:paraId="195436D2" w14:textId="77777777" w:rsidR="00B379B5" w:rsidRDefault="00B379B5">
      <w:pPr>
        <w:spacing w:line="200" w:lineRule="exact"/>
        <w:rPr>
          <w:sz w:val="20"/>
          <w:szCs w:val="20"/>
        </w:rPr>
      </w:pPr>
    </w:p>
    <w:p w14:paraId="4EC7D23B" w14:textId="77777777" w:rsidR="00B379B5" w:rsidRDefault="00B379B5">
      <w:pPr>
        <w:spacing w:line="200" w:lineRule="exact"/>
        <w:rPr>
          <w:sz w:val="20"/>
          <w:szCs w:val="20"/>
        </w:rPr>
      </w:pPr>
    </w:p>
    <w:p w14:paraId="62D90742" w14:textId="77777777" w:rsidR="00B379B5" w:rsidRDefault="00B379B5">
      <w:pPr>
        <w:spacing w:line="200" w:lineRule="exact"/>
        <w:rPr>
          <w:sz w:val="20"/>
          <w:szCs w:val="20"/>
        </w:rPr>
      </w:pPr>
    </w:p>
    <w:p w14:paraId="3AF86969" w14:textId="77777777" w:rsidR="00B379B5" w:rsidRDefault="00B379B5">
      <w:pPr>
        <w:spacing w:line="200" w:lineRule="exact"/>
        <w:rPr>
          <w:sz w:val="20"/>
          <w:szCs w:val="20"/>
        </w:rPr>
      </w:pPr>
    </w:p>
    <w:p w14:paraId="66F0B357" w14:textId="77777777" w:rsidR="00B379B5" w:rsidRDefault="00B379B5">
      <w:pPr>
        <w:spacing w:line="200" w:lineRule="exact"/>
        <w:rPr>
          <w:sz w:val="20"/>
          <w:szCs w:val="20"/>
        </w:rPr>
      </w:pPr>
    </w:p>
    <w:p w14:paraId="3B1CF469" w14:textId="77777777" w:rsidR="00B379B5" w:rsidRDefault="00B379B5">
      <w:pPr>
        <w:spacing w:line="200" w:lineRule="exact"/>
        <w:rPr>
          <w:sz w:val="20"/>
          <w:szCs w:val="20"/>
        </w:rPr>
      </w:pPr>
    </w:p>
    <w:p w14:paraId="60D937E2" w14:textId="77777777" w:rsidR="00B379B5" w:rsidRDefault="00B379B5">
      <w:pPr>
        <w:spacing w:line="200" w:lineRule="exact"/>
        <w:rPr>
          <w:sz w:val="20"/>
          <w:szCs w:val="20"/>
        </w:rPr>
      </w:pPr>
    </w:p>
    <w:p w14:paraId="0841CDD8" w14:textId="77777777" w:rsidR="00B379B5" w:rsidRDefault="00B379B5">
      <w:pPr>
        <w:spacing w:line="200" w:lineRule="exact"/>
        <w:rPr>
          <w:sz w:val="20"/>
          <w:szCs w:val="20"/>
        </w:rPr>
      </w:pPr>
    </w:p>
    <w:p w14:paraId="5F828ACB" w14:textId="77777777" w:rsidR="00B379B5" w:rsidRDefault="00B379B5">
      <w:pPr>
        <w:spacing w:line="200" w:lineRule="exact"/>
        <w:rPr>
          <w:sz w:val="20"/>
          <w:szCs w:val="20"/>
        </w:rPr>
      </w:pPr>
    </w:p>
    <w:p w14:paraId="2E1377D9" w14:textId="77777777" w:rsidR="00B379B5" w:rsidRDefault="00B379B5">
      <w:pPr>
        <w:spacing w:line="200" w:lineRule="exact"/>
        <w:rPr>
          <w:sz w:val="20"/>
          <w:szCs w:val="20"/>
        </w:rPr>
      </w:pPr>
    </w:p>
    <w:p w14:paraId="3BE97B1A" w14:textId="77777777" w:rsidR="00B379B5" w:rsidRDefault="00B379B5">
      <w:pPr>
        <w:spacing w:line="200" w:lineRule="exact"/>
        <w:rPr>
          <w:sz w:val="20"/>
          <w:szCs w:val="20"/>
        </w:rPr>
      </w:pPr>
    </w:p>
    <w:p w14:paraId="072461ED" w14:textId="77777777" w:rsidR="00B379B5" w:rsidRDefault="00B379B5">
      <w:pPr>
        <w:spacing w:line="200" w:lineRule="exact"/>
        <w:rPr>
          <w:sz w:val="20"/>
          <w:szCs w:val="20"/>
        </w:rPr>
      </w:pPr>
    </w:p>
    <w:p w14:paraId="19CD6D88" w14:textId="77777777" w:rsidR="00B379B5" w:rsidRDefault="00B379B5">
      <w:pPr>
        <w:spacing w:line="200" w:lineRule="exact"/>
        <w:rPr>
          <w:sz w:val="20"/>
          <w:szCs w:val="20"/>
        </w:rPr>
      </w:pPr>
    </w:p>
    <w:p w14:paraId="78EFC93A" w14:textId="77777777" w:rsidR="00B379B5" w:rsidRDefault="00B379B5">
      <w:pPr>
        <w:spacing w:line="200" w:lineRule="exact"/>
        <w:rPr>
          <w:sz w:val="20"/>
          <w:szCs w:val="20"/>
        </w:rPr>
      </w:pPr>
    </w:p>
    <w:p w14:paraId="2207B992" w14:textId="77777777" w:rsidR="00B379B5" w:rsidRDefault="00B379B5">
      <w:pPr>
        <w:spacing w:line="346" w:lineRule="exact"/>
        <w:rPr>
          <w:sz w:val="20"/>
          <w:szCs w:val="20"/>
        </w:rPr>
      </w:pPr>
    </w:p>
    <w:p w14:paraId="1D66E77D" w14:textId="77777777" w:rsidR="00B379B5" w:rsidRDefault="00000000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Demonstrate products to customers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0FCB6AE6" w14:textId="77777777" w:rsidR="00B379B5" w:rsidRDefault="00B379B5">
      <w:pPr>
        <w:sectPr w:rsidR="00B379B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9D0ADC9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9B6BFF1" wp14:editId="62EE3C1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PPL.C280</w:t>
      </w:r>
    </w:p>
    <w:p w14:paraId="25A79C49" w14:textId="77777777" w:rsidR="00B379B5" w:rsidRDefault="00B379B5">
      <w:pPr>
        <w:spacing w:line="200" w:lineRule="exact"/>
        <w:rPr>
          <w:sz w:val="20"/>
          <w:szCs w:val="20"/>
        </w:rPr>
      </w:pPr>
    </w:p>
    <w:p w14:paraId="2A237310" w14:textId="77777777" w:rsidR="00B379B5" w:rsidRDefault="00B379B5">
      <w:pPr>
        <w:spacing w:line="200" w:lineRule="exact"/>
        <w:rPr>
          <w:sz w:val="20"/>
          <w:szCs w:val="20"/>
        </w:rPr>
      </w:pPr>
    </w:p>
    <w:p w14:paraId="2D01FEC9" w14:textId="77777777" w:rsidR="00B379B5" w:rsidRDefault="00B379B5">
      <w:pPr>
        <w:spacing w:line="204" w:lineRule="exact"/>
        <w:rPr>
          <w:sz w:val="20"/>
          <w:szCs w:val="20"/>
        </w:rPr>
      </w:pPr>
    </w:p>
    <w:p w14:paraId="409833EB" w14:textId="77777777" w:rsidR="00B379B5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Demonstrate products to customers in a retail organisation</w:t>
      </w:r>
    </w:p>
    <w:p w14:paraId="2A0CA27A" w14:textId="77777777" w:rsidR="00B379B5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885343F" wp14:editId="59323D8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4580C8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1C1EF92" w14:textId="77777777" w:rsidR="00B379B5" w:rsidRDefault="00B379B5">
      <w:pPr>
        <w:spacing w:line="200" w:lineRule="exact"/>
        <w:rPr>
          <w:sz w:val="20"/>
          <w:szCs w:val="20"/>
        </w:rPr>
      </w:pPr>
    </w:p>
    <w:p w14:paraId="4810984B" w14:textId="77777777" w:rsidR="00B379B5" w:rsidRDefault="00B379B5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B379B5" w14:paraId="743A552D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AF506F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3AD8E56" w14:textId="32F7A70C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BF3ADB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46" w:author="Lucy Victoria" w:date="2024-12-10T12:35:00Z" w16du:dateUtc="2024-12-10T12:35:00Z">
              <w:r w:rsidR="00BF3ADB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B379B5" w14:paraId="7EE6C88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CE29AAD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C54DE74" w14:textId="0F63DAE3" w:rsidR="00B379B5" w:rsidRDefault="00000000">
            <w:pPr>
              <w:ind w:left="220"/>
              <w:rPr>
                <w:sz w:val="20"/>
                <w:szCs w:val="20"/>
              </w:rPr>
            </w:pPr>
            <w:del w:id="47" w:author="Lucy Victoria" w:date="2024-12-10T12:35:00Z" w16du:dateUtc="2024-12-10T12:35:00Z">
              <w:r w:rsidDel="00BF3ADB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48" w:author="Lucy Victoria" w:date="2024-12-10T12:35:00Z" w16du:dateUtc="2024-12-10T12:35:00Z">
              <w:r w:rsidR="00BF3ADB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B379B5" w14:paraId="55C7F86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6A6D7D3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9B2A745" w14:textId="121357E3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9" w:author="Lucy Victoria" w:date="2024-12-10T12:35:00Z" w16du:dateUtc="2024-12-10T12:35:00Z">
              <w:r w:rsidDel="00BF3ADB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50" w:author="Lucy Victoria" w:date="2024-12-10T12:35:00Z" w16du:dateUtc="2024-12-10T12:35:00Z">
              <w:r w:rsidR="00BF3ADB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B379B5" w14:paraId="1AA73E3A" w14:textId="77777777">
        <w:trPr>
          <w:trHeight w:val="515"/>
        </w:trPr>
        <w:tc>
          <w:tcPr>
            <w:tcW w:w="2440" w:type="dxa"/>
            <w:vAlign w:val="bottom"/>
          </w:tcPr>
          <w:p w14:paraId="739073E2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07BA8C5B" w14:textId="7D18315B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1" w:author="Lucy Victoria" w:date="2024-12-10T12:35:00Z" w16du:dateUtc="2024-12-10T12:35:00Z">
              <w:r w:rsidDel="00BF3ADB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52" w:author="Lucy Victoria" w:date="2024-12-10T12:35:00Z" w16du:dateUtc="2024-12-10T12:35:00Z">
              <w:r w:rsidR="00BF3ADB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B379B5" w14:paraId="10581FE9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D0AEF45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789E662" w14:textId="77777777" w:rsidR="00B379B5" w:rsidRDefault="00B379B5">
            <w:pPr>
              <w:rPr>
                <w:sz w:val="24"/>
                <w:szCs w:val="24"/>
              </w:rPr>
            </w:pPr>
          </w:p>
        </w:tc>
      </w:tr>
      <w:tr w:rsidR="00B379B5" w14:paraId="0D085FB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FCCED1C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B11F3F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B379B5" w14:paraId="6556F3B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54CF9A7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5122D0C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B379B5" w14:paraId="0AAD2094" w14:textId="77777777">
        <w:trPr>
          <w:trHeight w:val="515"/>
        </w:trPr>
        <w:tc>
          <w:tcPr>
            <w:tcW w:w="2440" w:type="dxa"/>
            <w:vAlign w:val="bottom"/>
          </w:tcPr>
          <w:p w14:paraId="53D14CFC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F8349A6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B379B5" w14:paraId="6AC38C98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EC774E1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4DBAE89" w14:textId="77777777" w:rsidR="00B379B5" w:rsidRDefault="00B379B5">
            <w:pPr>
              <w:rPr>
                <w:sz w:val="24"/>
                <w:szCs w:val="24"/>
              </w:rPr>
            </w:pPr>
          </w:p>
        </w:tc>
      </w:tr>
      <w:tr w:rsidR="00B379B5" w14:paraId="1B3303F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F5805A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749F46E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SSR.C280</w:t>
            </w:r>
          </w:p>
        </w:tc>
      </w:tr>
      <w:tr w:rsidR="00B379B5" w14:paraId="71D5E02D" w14:textId="77777777">
        <w:trPr>
          <w:trHeight w:val="500"/>
        </w:trPr>
        <w:tc>
          <w:tcPr>
            <w:tcW w:w="2440" w:type="dxa"/>
            <w:vAlign w:val="bottom"/>
          </w:tcPr>
          <w:p w14:paraId="0F2CED8F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49A248F6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B379B5" w14:paraId="454DF224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506243F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7A94F24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B379B5" w14:paraId="08487DC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A4F35A7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BCA3B0F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B379B5" w14:paraId="2953D8A9" w14:textId="77777777">
        <w:trPr>
          <w:trHeight w:val="500"/>
        </w:trPr>
        <w:tc>
          <w:tcPr>
            <w:tcW w:w="2440" w:type="dxa"/>
            <w:vAlign w:val="bottom"/>
          </w:tcPr>
          <w:p w14:paraId="600EE2A9" w14:textId="77777777" w:rsidR="00B379B5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361A4849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demonstrates; demonstrating; shows; showing; items;</w:t>
            </w:r>
          </w:p>
        </w:tc>
      </w:tr>
      <w:tr w:rsidR="00B379B5" w14:paraId="60BD61D9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0AB9175" w14:textId="77777777" w:rsidR="00B379B5" w:rsidRDefault="00B379B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0F7E29D" w14:textId="77777777" w:rsidR="00B379B5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goods; materials; demonstrations</w:t>
            </w:r>
          </w:p>
        </w:tc>
      </w:tr>
    </w:tbl>
    <w:p w14:paraId="5C5FA03E" w14:textId="77777777" w:rsidR="00B379B5" w:rsidRDefault="00B379B5">
      <w:pPr>
        <w:spacing w:line="200" w:lineRule="exact"/>
        <w:rPr>
          <w:sz w:val="20"/>
          <w:szCs w:val="20"/>
        </w:rPr>
      </w:pPr>
    </w:p>
    <w:p w14:paraId="5B933F44" w14:textId="77777777" w:rsidR="00B379B5" w:rsidRDefault="00B379B5">
      <w:pPr>
        <w:sectPr w:rsidR="00B379B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AEEFE40" w14:textId="77777777" w:rsidR="00B379B5" w:rsidRDefault="00B379B5">
      <w:pPr>
        <w:spacing w:line="200" w:lineRule="exact"/>
        <w:rPr>
          <w:sz w:val="20"/>
          <w:szCs w:val="20"/>
        </w:rPr>
      </w:pPr>
    </w:p>
    <w:p w14:paraId="7D9CC253" w14:textId="77777777" w:rsidR="00B379B5" w:rsidRDefault="00B379B5">
      <w:pPr>
        <w:spacing w:line="200" w:lineRule="exact"/>
        <w:rPr>
          <w:sz w:val="20"/>
          <w:szCs w:val="20"/>
        </w:rPr>
      </w:pPr>
    </w:p>
    <w:p w14:paraId="01D7EBA2" w14:textId="77777777" w:rsidR="00B379B5" w:rsidRDefault="00B379B5">
      <w:pPr>
        <w:spacing w:line="200" w:lineRule="exact"/>
        <w:rPr>
          <w:sz w:val="20"/>
          <w:szCs w:val="20"/>
        </w:rPr>
      </w:pPr>
    </w:p>
    <w:p w14:paraId="53775488" w14:textId="77777777" w:rsidR="00B379B5" w:rsidRDefault="00B379B5">
      <w:pPr>
        <w:spacing w:line="200" w:lineRule="exact"/>
        <w:rPr>
          <w:sz w:val="20"/>
          <w:szCs w:val="20"/>
        </w:rPr>
      </w:pPr>
    </w:p>
    <w:p w14:paraId="23F2C578" w14:textId="77777777" w:rsidR="00B379B5" w:rsidRDefault="00B379B5">
      <w:pPr>
        <w:spacing w:line="200" w:lineRule="exact"/>
        <w:rPr>
          <w:sz w:val="20"/>
          <w:szCs w:val="20"/>
        </w:rPr>
      </w:pPr>
    </w:p>
    <w:p w14:paraId="338E51D4" w14:textId="77777777" w:rsidR="00B379B5" w:rsidRDefault="00B379B5">
      <w:pPr>
        <w:spacing w:line="200" w:lineRule="exact"/>
        <w:rPr>
          <w:sz w:val="20"/>
          <w:szCs w:val="20"/>
        </w:rPr>
      </w:pPr>
    </w:p>
    <w:p w14:paraId="75E6058F" w14:textId="77777777" w:rsidR="00B379B5" w:rsidRDefault="00B379B5">
      <w:pPr>
        <w:spacing w:line="200" w:lineRule="exact"/>
        <w:rPr>
          <w:sz w:val="20"/>
          <w:szCs w:val="20"/>
        </w:rPr>
      </w:pPr>
    </w:p>
    <w:p w14:paraId="14702D19" w14:textId="77777777" w:rsidR="00B379B5" w:rsidRDefault="00B379B5">
      <w:pPr>
        <w:spacing w:line="200" w:lineRule="exact"/>
        <w:rPr>
          <w:sz w:val="20"/>
          <w:szCs w:val="20"/>
        </w:rPr>
      </w:pPr>
    </w:p>
    <w:p w14:paraId="2E7ECC29" w14:textId="77777777" w:rsidR="00B379B5" w:rsidRDefault="00B379B5">
      <w:pPr>
        <w:spacing w:line="200" w:lineRule="exact"/>
        <w:rPr>
          <w:sz w:val="20"/>
          <w:szCs w:val="20"/>
        </w:rPr>
      </w:pPr>
    </w:p>
    <w:p w14:paraId="516AFD96" w14:textId="77777777" w:rsidR="00B379B5" w:rsidRDefault="00B379B5">
      <w:pPr>
        <w:spacing w:line="200" w:lineRule="exact"/>
        <w:rPr>
          <w:sz w:val="20"/>
          <w:szCs w:val="20"/>
        </w:rPr>
      </w:pPr>
    </w:p>
    <w:p w14:paraId="108F4248" w14:textId="77777777" w:rsidR="00B379B5" w:rsidRDefault="00B379B5">
      <w:pPr>
        <w:spacing w:line="200" w:lineRule="exact"/>
        <w:rPr>
          <w:sz w:val="20"/>
          <w:szCs w:val="20"/>
        </w:rPr>
      </w:pPr>
    </w:p>
    <w:p w14:paraId="62EE6F03" w14:textId="77777777" w:rsidR="00B379B5" w:rsidRDefault="00B379B5">
      <w:pPr>
        <w:spacing w:line="200" w:lineRule="exact"/>
        <w:rPr>
          <w:sz w:val="20"/>
          <w:szCs w:val="20"/>
        </w:rPr>
      </w:pPr>
    </w:p>
    <w:p w14:paraId="7025C265" w14:textId="77777777" w:rsidR="00B379B5" w:rsidRDefault="00B379B5">
      <w:pPr>
        <w:spacing w:line="200" w:lineRule="exact"/>
        <w:rPr>
          <w:sz w:val="20"/>
          <w:szCs w:val="20"/>
        </w:rPr>
      </w:pPr>
    </w:p>
    <w:p w14:paraId="739F83A4" w14:textId="77777777" w:rsidR="00B379B5" w:rsidRDefault="00B379B5">
      <w:pPr>
        <w:spacing w:line="200" w:lineRule="exact"/>
        <w:rPr>
          <w:sz w:val="20"/>
          <w:szCs w:val="20"/>
        </w:rPr>
      </w:pPr>
    </w:p>
    <w:p w14:paraId="498A1A98" w14:textId="77777777" w:rsidR="00B379B5" w:rsidRDefault="00B379B5">
      <w:pPr>
        <w:spacing w:line="200" w:lineRule="exact"/>
        <w:rPr>
          <w:sz w:val="20"/>
          <w:szCs w:val="20"/>
        </w:rPr>
      </w:pPr>
    </w:p>
    <w:p w14:paraId="522B2856" w14:textId="77777777" w:rsidR="00B379B5" w:rsidRDefault="00B379B5">
      <w:pPr>
        <w:spacing w:line="200" w:lineRule="exact"/>
        <w:rPr>
          <w:sz w:val="20"/>
          <w:szCs w:val="20"/>
        </w:rPr>
      </w:pPr>
    </w:p>
    <w:p w14:paraId="5CB75364" w14:textId="77777777" w:rsidR="00B379B5" w:rsidRDefault="00B379B5">
      <w:pPr>
        <w:spacing w:line="200" w:lineRule="exact"/>
        <w:rPr>
          <w:sz w:val="20"/>
          <w:szCs w:val="20"/>
        </w:rPr>
      </w:pPr>
    </w:p>
    <w:p w14:paraId="00070F9B" w14:textId="77777777" w:rsidR="00B379B5" w:rsidRDefault="00B379B5">
      <w:pPr>
        <w:spacing w:line="200" w:lineRule="exact"/>
        <w:rPr>
          <w:sz w:val="20"/>
          <w:szCs w:val="20"/>
        </w:rPr>
      </w:pPr>
    </w:p>
    <w:p w14:paraId="29EE4C7B" w14:textId="77777777" w:rsidR="00B379B5" w:rsidRDefault="00B379B5">
      <w:pPr>
        <w:spacing w:line="200" w:lineRule="exact"/>
        <w:rPr>
          <w:sz w:val="20"/>
          <w:szCs w:val="20"/>
        </w:rPr>
      </w:pPr>
    </w:p>
    <w:p w14:paraId="35F8D3BE" w14:textId="77777777" w:rsidR="00B379B5" w:rsidRDefault="00B379B5">
      <w:pPr>
        <w:spacing w:line="200" w:lineRule="exact"/>
        <w:rPr>
          <w:sz w:val="20"/>
          <w:szCs w:val="20"/>
        </w:rPr>
      </w:pPr>
    </w:p>
    <w:p w14:paraId="25DFE4F6" w14:textId="77777777" w:rsidR="00B379B5" w:rsidRDefault="00B379B5">
      <w:pPr>
        <w:spacing w:line="200" w:lineRule="exact"/>
        <w:rPr>
          <w:sz w:val="20"/>
          <w:szCs w:val="20"/>
        </w:rPr>
      </w:pPr>
    </w:p>
    <w:p w14:paraId="195F690B" w14:textId="77777777" w:rsidR="00B379B5" w:rsidRDefault="00B379B5">
      <w:pPr>
        <w:spacing w:line="200" w:lineRule="exact"/>
        <w:rPr>
          <w:sz w:val="20"/>
          <w:szCs w:val="20"/>
        </w:rPr>
      </w:pPr>
    </w:p>
    <w:p w14:paraId="7C4D7CE5" w14:textId="77777777" w:rsidR="00B379B5" w:rsidRDefault="00B379B5">
      <w:pPr>
        <w:spacing w:line="200" w:lineRule="exact"/>
        <w:rPr>
          <w:sz w:val="20"/>
          <w:szCs w:val="20"/>
        </w:rPr>
      </w:pPr>
    </w:p>
    <w:p w14:paraId="43BD5C58" w14:textId="77777777" w:rsidR="00B379B5" w:rsidRDefault="00B379B5">
      <w:pPr>
        <w:spacing w:line="200" w:lineRule="exact"/>
        <w:rPr>
          <w:sz w:val="20"/>
          <w:szCs w:val="20"/>
        </w:rPr>
      </w:pPr>
    </w:p>
    <w:p w14:paraId="528C7F3F" w14:textId="77777777" w:rsidR="00B379B5" w:rsidRDefault="00B379B5">
      <w:pPr>
        <w:spacing w:line="200" w:lineRule="exact"/>
        <w:rPr>
          <w:sz w:val="20"/>
          <w:szCs w:val="20"/>
        </w:rPr>
      </w:pPr>
    </w:p>
    <w:p w14:paraId="72FA8793" w14:textId="77777777" w:rsidR="00B379B5" w:rsidRDefault="00B379B5">
      <w:pPr>
        <w:spacing w:line="200" w:lineRule="exact"/>
        <w:rPr>
          <w:sz w:val="20"/>
          <w:szCs w:val="20"/>
        </w:rPr>
      </w:pPr>
    </w:p>
    <w:p w14:paraId="102FFDA1" w14:textId="77777777" w:rsidR="00B379B5" w:rsidRDefault="00B379B5">
      <w:pPr>
        <w:spacing w:line="200" w:lineRule="exact"/>
        <w:rPr>
          <w:sz w:val="20"/>
          <w:szCs w:val="20"/>
        </w:rPr>
      </w:pPr>
    </w:p>
    <w:p w14:paraId="1C21BA45" w14:textId="77777777" w:rsidR="00B379B5" w:rsidRDefault="00B379B5">
      <w:pPr>
        <w:spacing w:line="200" w:lineRule="exact"/>
        <w:rPr>
          <w:sz w:val="20"/>
          <w:szCs w:val="20"/>
        </w:rPr>
      </w:pPr>
    </w:p>
    <w:p w14:paraId="54F3A60F" w14:textId="77777777" w:rsidR="00B379B5" w:rsidRDefault="00B379B5">
      <w:pPr>
        <w:spacing w:line="200" w:lineRule="exact"/>
        <w:rPr>
          <w:sz w:val="20"/>
          <w:szCs w:val="20"/>
        </w:rPr>
      </w:pPr>
    </w:p>
    <w:p w14:paraId="223661BF" w14:textId="77777777" w:rsidR="00B379B5" w:rsidRDefault="00B379B5">
      <w:pPr>
        <w:spacing w:line="200" w:lineRule="exact"/>
        <w:rPr>
          <w:sz w:val="20"/>
          <w:szCs w:val="20"/>
        </w:rPr>
      </w:pPr>
    </w:p>
    <w:p w14:paraId="1B509D21" w14:textId="77777777" w:rsidR="00B379B5" w:rsidRDefault="00B379B5">
      <w:pPr>
        <w:spacing w:line="319" w:lineRule="exact"/>
        <w:rPr>
          <w:sz w:val="20"/>
          <w:szCs w:val="20"/>
        </w:rPr>
      </w:pPr>
    </w:p>
    <w:p w14:paraId="7EA8AC10" w14:textId="77777777" w:rsidR="00B379B5" w:rsidRDefault="00000000">
      <w:pPr>
        <w:tabs>
          <w:tab w:val="left" w:pos="352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Demonstrate products to customers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B379B5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C1F456BA"/>
    <w:lvl w:ilvl="0" w:tplc="8892AD12">
      <w:start w:val="2"/>
      <w:numFmt w:val="decimal"/>
      <w:lvlText w:val="%1."/>
      <w:lvlJc w:val="left"/>
    </w:lvl>
    <w:lvl w:ilvl="1" w:tplc="2A623B46">
      <w:numFmt w:val="decimal"/>
      <w:lvlText w:val=""/>
      <w:lvlJc w:val="left"/>
    </w:lvl>
    <w:lvl w:ilvl="2" w:tplc="6F800EEA">
      <w:numFmt w:val="decimal"/>
      <w:lvlText w:val=""/>
      <w:lvlJc w:val="left"/>
    </w:lvl>
    <w:lvl w:ilvl="3" w:tplc="6810C52A">
      <w:numFmt w:val="decimal"/>
      <w:lvlText w:val=""/>
      <w:lvlJc w:val="left"/>
    </w:lvl>
    <w:lvl w:ilvl="4" w:tplc="785E0ADE">
      <w:numFmt w:val="decimal"/>
      <w:lvlText w:val=""/>
      <w:lvlJc w:val="left"/>
    </w:lvl>
    <w:lvl w:ilvl="5" w:tplc="63948508">
      <w:numFmt w:val="decimal"/>
      <w:lvlText w:val=""/>
      <w:lvlJc w:val="left"/>
    </w:lvl>
    <w:lvl w:ilvl="6" w:tplc="09DA4C44">
      <w:numFmt w:val="decimal"/>
      <w:lvlText w:val=""/>
      <w:lvlJc w:val="left"/>
    </w:lvl>
    <w:lvl w:ilvl="7" w:tplc="5628C14E">
      <w:numFmt w:val="decimal"/>
      <w:lvlText w:val=""/>
      <w:lvlJc w:val="left"/>
    </w:lvl>
    <w:lvl w:ilvl="8" w:tplc="4C3E48E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EE90A35E"/>
    <w:lvl w:ilvl="0" w:tplc="B59A7FF0">
      <w:start w:val="1"/>
      <w:numFmt w:val="decimal"/>
      <w:lvlText w:val="%1."/>
      <w:lvlJc w:val="left"/>
    </w:lvl>
    <w:lvl w:ilvl="1" w:tplc="98AA491E">
      <w:numFmt w:val="decimal"/>
      <w:lvlText w:val=""/>
      <w:lvlJc w:val="left"/>
    </w:lvl>
    <w:lvl w:ilvl="2" w:tplc="6486F45A">
      <w:numFmt w:val="decimal"/>
      <w:lvlText w:val=""/>
      <w:lvlJc w:val="left"/>
    </w:lvl>
    <w:lvl w:ilvl="3" w:tplc="D12E60A6">
      <w:numFmt w:val="decimal"/>
      <w:lvlText w:val=""/>
      <w:lvlJc w:val="left"/>
    </w:lvl>
    <w:lvl w:ilvl="4" w:tplc="4E7A27F4">
      <w:numFmt w:val="decimal"/>
      <w:lvlText w:val=""/>
      <w:lvlJc w:val="left"/>
    </w:lvl>
    <w:lvl w:ilvl="5" w:tplc="3BA82726">
      <w:numFmt w:val="decimal"/>
      <w:lvlText w:val=""/>
      <w:lvlJc w:val="left"/>
    </w:lvl>
    <w:lvl w:ilvl="6" w:tplc="2100476A">
      <w:numFmt w:val="decimal"/>
      <w:lvlText w:val=""/>
      <w:lvlJc w:val="left"/>
    </w:lvl>
    <w:lvl w:ilvl="7" w:tplc="FD542494">
      <w:numFmt w:val="decimal"/>
      <w:lvlText w:val=""/>
      <w:lvlJc w:val="left"/>
    </w:lvl>
    <w:lvl w:ilvl="8" w:tplc="B290AC82">
      <w:numFmt w:val="decimal"/>
      <w:lvlText w:val=""/>
      <w:lvlJc w:val="left"/>
    </w:lvl>
  </w:abstractNum>
  <w:num w:numId="1" w16cid:durableId="2141268613">
    <w:abstractNumId w:val="1"/>
  </w:num>
  <w:num w:numId="2" w16cid:durableId="178397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9B5"/>
    <w:rsid w:val="000B2EC6"/>
    <w:rsid w:val="000C750E"/>
    <w:rsid w:val="001B1F53"/>
    <w:rsid w:val="00224AE4"/>
    <w:rsid w:val="002D49A9"/>
    <w:rsid w:val="00436863"/>
    <w:rsid w:val="006B0FEB"/>
    <w:rsid w:val="006F40E9"/>
    <w:rsid w:val="00741EAB"/>
    <w:rsid w:val="009927D8"/>
    <w:rsid w:val="00997F2D"/>
    <w:rsid w:val="00A72F72"/>
    <w:rsid w:val="00B379B5"/>
    <w:rsid w:val="00BF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D7D75"/>
  <w15:docId w15:val="{43005936-42EB-46A5-9DBB-D1197F9DD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F3ADB"/>
  </w:style>
  <w:style w:type="paragraph" w:styleId="ListParagraph">
    <w:name w:val="List Paragraph"/>
    <w:basedOn w:val="Normal"/>
    <w:uiPriority w:val="34"/>
    <w:qFormat/>
    <w:rsid w:val="00224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596</Words>
  <Characters>3628</Characters>
  <Application>Microsoft Office Word</Application>
  <DocSecurity>0</DocSecurity>
  <Lines>518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8</cp:revision>
  <dcterms:created xsi:type="dcterms:W3CDTF">2024-08-19T17:45:00Z</dcterms:created>
  <dcterms:modified xsi:type="dcterms:W3CDTF">2024-12-18T14:12:00Z</dcterms:modified>
</cp:coreProperties>
</file>