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19DCC8" w14:textId="77777777" w:rsidR="00750C0C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6BAAB61A" wp14:editId="0F18F5F0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PPL.C301</w:t>
      </w:r>
    </w:p>
    <w:p w14:paraId="6437D74B" w14:textId="77777777" w:rsidR="00750C0C" w:rsidRDefault="00750C0C">
      <w:pPr>
        <w:spacing w:line="200" w:lineRule="exact"/>
        <w:rPr>
          <w:sz w:val="24"/>
          <w:szCs w:val="24"/>
        </w:rPr>
      </w:pPr>
    </w:p>
    <w:p w14:paraId="4D4B5527" w14:textId="77777777" w:rsidR="00750C0C" w:rsidRDefault="00750C0C">
      <w:pPr>
        <w:spacing w:line="200" w:lineRule="exact"/>
        <w:rPr>
          <w:sz w:val="24"/>
          <w:szCs w:val="24"/>
        </w:rPr>
      </w:pPr>
    </w:p>
    <w:p w14:paraId="5E0E8B23" w14:textId="77777777" w:rsidR="00750C0C" w:rsidRDefault="00750C0C">
      <w:pPr>
        <w:spacing w:line="204" w:lineRule="exact"/>
        <w:rPr>
          <w:sz w:val="24"/>
          <w:szCs w:val="24"/>
        </w:rPr>
      </w:pPr>
    </w:p>
    <w:p w14:paraId="6EFCB2FA" w14:textId="77777777" w:rsidR="00750C0C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Organise staff to display goods for retail sale</w:t>
      </w:r>
    </w:p>
    <w:p w14:paraId="6F6B04EC" w14:textId="77777777" w:rsidR="00750C0C" w:rsidRDefault="0000000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4B9FC0A5" wp14:editId="4AAE4638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7A4069" id="Shape 2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77A8C558" w14:textId="77777777" w:rsidR="00750C0C" w:rsidRDefault="00750C0C">
      <w:pPr>
        <w:spacing w:line="200" w:lineRule="exact"/>
        <w:rPr>
          <w:sz w:val="24"/>
          <w:szCs w:val="24"/>
        </w:rPr>
      </w:pPr>
    </w:p>
    <w:p w14:paraId="20A7CBAA" w14:textId="77777777" w:rsidR="00750C0C" w:rsidRDefault="00750C0C">
      <w:pPr>
        <w:spacing w:line="304" w:lineRule="exact"/>
        <w:rPr>
          <w:sz w:val="24"/>
          <w:szCs w:val="24"/>
        </w:rPr>
      </w:pPr>
    </w:p>
    <w:p w14:paraId="603CF4A0" w14:textId="77777777" w:rsidR="00750C0C" w:rsidRDefault="00000000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This standard is about organising staff to display goods for retail sale</w:t>
      </w:r>
    </w:p>
    <w:p w14:paraId="1D817CFD" w14:textId="77777777" w:rsidR="00750C0C" w:rsidRDefault="00750C0C">
      <w:pPr>
        <w:spacing w:line="76" w:lineRule="exact"/>
        <w:rPr>
          <w:sz w:val="24"/>
          <w:szCs w:val="24"/>
        </w:rPr>
      </w:pPr>
    </w:p>
    <w:p w14:paraId="0BA4A7BE" w14:textId="77777777" w:rsidR="00750C0C" w:rsidRDefault="00000000">
      <w:pPr>
        <w:spacing w:line="342" w:lineRule="auto"/>
        <w:ind w:left="2780" w:right="4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through briefing and supervising. Specialist visual merchandising skills are not required.</w:t>
      </w:r>
    </w:p>
    <w:p w14:paraId="46C3CF7B" w14:textId="77777777" w:rsidR="00750C0C" w:rsidRDefault="00750C0C">
      <w:pPr>
        <w:spacing w:line="279" w:lineRule="exact"/>
        <w:rPr>
          <w:sz w:val="24"/>
          <w:szCs w:val="24"/>
        </w:rPr>
      </w:pPr>
    </w:p>
    <w:p w14:paraId="60FB8902" w14:textId="77777777" w:rsidR="00750C0C" w:rsidRDefault="00000000">
      <w:pPr>
        <w:spacing w:line="355" w:lineRule="auto"/>
        <w:ind w:left="2780" w:right="3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This standard is for owners, managers, department managers and team leaders.</w:t>
      </w:r>
    </w:p>
    <w:p w14:paraId="2CC3FE13" w14:textId="77777777" w:rsidR="00750C0C" w:rsidRDefault="00750C0C">
      <w:pPr>
        <w:spacing w:line="274" w:lineRule="exact"/>
        <w:rPr>
          <w:sz w:val="24"/>
          <w:szCs w:val="24"/>
        </w:rPr>
      </w:pPr>
    </w:p>
    <w:p w14:paraId="75F6EB67" w14:textId="77777777" w:rsidR="00750C0C" w:rsidRDefault="00000000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14:paraId="1CB1B9B8" w14:textId="77777777" w:rsidR="00750C0C" w:rsidRDefault="00750C0C">
      <w:pPr>
        <w:spacing w:line="234" w:lineRule="exact"/>
        <w:rPr>
          <w:sz w:val="24"/>
          <w:szCs w:val="24"/>
        </w:rPr>
      </w:pPr>
    </w:p>
    <w:p w14:paraId="692E7F83" w14:textId="77777777" w:rsidR="00750C0C" w:rsidRDefault="00000000">
      <w:pPr>
        <w:ind w:right="26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• Organise staff to display goods for retail sale</w:t>
      </w:r>
    </w:p>
    <w:p w14:paraId="37DEC338" w14:textId="77777777" w:rsidR="00750C0C" w:rsidRDefault="00750C0C">
      <w:pPr>
        <w:sectPr w:rsidR="00750C0C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77F41421" w14:textId="77777777" w:rsidR="00750C0C" w:rsidRDefault="00750C0C">
      <w:pPr>
        <w:spacing w:line="200" w:lineRule="exact"/>
        <w:rPr>
          <w:sz w:val="24"/>
          <w:szCs w:val="24"/>
        </w:rPr>
      </w:pPr>
    </w:p>
    <w:p w14:paraId="69B53F8E" w14:textId="77777777" w:rsidR="00750C0C" w:rsidRDefault="00750C0C">
      <w:pPr>
        <w:spacing w:line="200" w:lineRule="exact"/>
        <w:rPr>
          <w:sz w:val="24"/>
          <w:szCs w:val="24"/>
        </w:rPr>
      </w:pPr>
    </w:p>
    <w:p w14:paraId="6954174E" w14:textId="77777777" w:rsidR="00750C0C" w:rsidRDefault="00750C0C">
      <w:pPr>
        <w:spacing w:line="200" w:lineRule="exact"/>
        <w:rPr>
          <w:sz w:val="24"/>
          <w:szCs w:val="24"/>
        </w:rPr>
      </w:pPr>
    </w:p>
    <w:p w14:paraId="5A0EFAAE" w14:textId="77777777" w:rsidR="00750C0C" w:rsidRDefault="00750C0C">
      <w:pPr>
        <w:spacing w:line="200" w:lineRule="exact"/>
        <w:rPr>
          <w:sz w:val="24"/>
          <w:szCs w:val="24"/>
        </w:rPr>
      </w:pPr>
    </w:p>
    <w:p w14:paraId="0BB3BBE8" w14:textId="77777777" w:rsidR="00750C0C" w:rsidRDefault="00750C0C">
      <w:pPr>
        <w:spacing w:line="200" w:lineRule="exact"/>
        <w:rPr>
          <w:sz w:val="24"/>
          <w:szCs w:val="24"/>
        </w:rPr>
      </w:pPr>
    </w:p>
    <w:p w14:paraId="093C6CD4" w14:textId="77777777" w:rsidR="00750C0C" w:rsidRDefault="00750C0C">
      <w:pPr>
        <w:spacing w:line="200" w:lineRule="exact"/>
        <w:rPr>
          <w:sz w:val="24"/>
          <w:szCs w:val="24"/>
        </w:rPr>
      </w:pPr>
    </w:p>
    <w:p w14:paraId="6E27C7AC" w14:textId="77777777" w:rsidR="00750C0C" w:rsidRDefault="00750C0C">
      <w:pPr>
        <w:spacing w:line="200" w:lineRule="exact"/>
        <w:rPr>
          <w:sz w:val="24"/>
          <w:szCs w:val="24"/>
        </w:rPr>
      </w:pPr>
    </w:p>
    <w:p w14:paraId="0723F657" w14:textId="77777777" w:rsidR="00750C0C" w:rsidRDefault="00750C0C">
      <w:pPr>
        <w:spacing w:line="200" w:lineRule="exact"/>
        <w:rPr>
          <w:sz w:val="24"/>
          <w:szCs w:val="24"/>
        </w:rPr>
      </w:pPr>
    </w:p>
    <w:p w14:paraId="09AE2DF7" w14:textId="77777777" w:rsidR="00750C0C" w:rsidRDefault="00750C0C">
      <w:pPr>
        <w:spacing w:line="200" w:lineRule="exact"/>
        <w:rPr>
          <w:sz w:val="24"/>
          <w:szCs w:val="24"/>
        </w:rPr>
      </w:pPr>
    </w:p>
    <w:p w14:paraId="7A2625B5" w14:textId="77777777" w:rsidR="00750C0C" w:rsidRDefault="00750C0C">
      <w:pPr>
        <w:spacing w:line="200" w:lineRule="exact"/>
        <w:rPr>
          <w:sz w:val="24"/>
          <w:szCs w:val="24"/>
        </w:rPr>
      </w:pPr>
    </w:p>
    <w:p w14:paraId="24818DD0" w14:textId="77777777" w:rsidR="00750C0C" w:rsidRDefault="00750C0C">
      <w:pPr>
        <w:spacing w:line="200" w:lineRule="exact"/>
        <w:rPr>
          <w:sz w:val="24"/>
          <w:szCs w:val="24"/>
        </w:rPr>
      </w:pPr>
    </w:p>
    <w:p w14:paraId="192A1E2F" w14:textId="77777777" w:rsidR="00750C0C" w:rsidRDefault="00750C0C">
      <w:pPr>
        <w:spacing w:line="200" w:lineRule="exact"/>
        <w:rPr>
          <w:sz w:val="24"/>
          <w:szCs w:val="24"/>
        </w:rPr>
      </w:pPr>
    </w:p>
    <w:p w14:paraId="7FD4BEB2" w14:textId="77777777" w:rsidR="00750C0C" w:rsidRDefault="00750C0C">
      <w:pPr>
        <w:spacing w:line="200" w:lineRule="exact"/>
        <w:rPr>
          <w:sz w:val="24"/>
          <w:szCs w:val="24"/>
        </w:rPr>
      </w:pPr>
    </w:p>
    <w:p w14:paraId="1FA4B9C3" w14:textId="77777777" w:rsidR="00750C0C" w:rsidRDefault="00750C0C">
      <w:pPr>
        <w:spacing w:line="200" w:lineRule="exact"/>
        <w:rPr>
          <w:sz w:val="24"/>
          <w:szCs w:val="24"/>
        </w:rPr>
      </w:pPr>
    </w:p>
    <w:p w14:paraId="0D773480" w14:textId="77777777" w:rsidR="00750C0C" w:rsidRDefault="00750C0C">
      <w:pPr>
        <w:spacing w:line="200" w:lineRule="exact"/>
        <w:rPr>
          <w:sz w:val="24"/>
          <w:szCs w:val="24"/>
        </w:rPr>
      </w:pPr>
    </w:p>
    <w:p w14:paraId="3125D0FE" w14:textId="77777777" w:rsidR="00750C0C" w:rsidRDefault="00750C0C">
      <w:pPr>
        <w:spacing w:line="200" w:lineRule="exact"/>
        <w:rPr>
          <w:sz w:val="24"/>
          <w:szCs w:val="24"/>
        </w:rPr>
      </w:pPr>
    </w:p>
    <w:p w14:paraId="12CF667C" w14:textId="77777777" w:rsidR="00750C0C" w:rsidRDefault="00750C0C">
      <w:pPr>
        <w:spacing w:line="200" w:lineRule="exact"/>
        <w:rPr>
          <w:sz w:val="24"/>
          <w:szCs w:val="24"/>
        </w:rPr>
      </w:pPr>
    </w:p>
    <w:p w14:paraId="399B5E17" w14:textId="77777777" w:rsidR="00750C0C" w:rsidRDefault="00750C0C">
      <w:pPr>
        <w:spacing w:line="200" w:lineRule="exact"/>
        <w:rPr>
          <w:sz w:val="24"/>
          <w:szCs w:val="24"/>
        </w:rPr>
      </w:pPr>
    </w:p>
    <w:p w14:paraId="1875774B" w14:textId="77777777" w:rsidR="00750C0C" w:rsidRDefault="00750C0C">
      <w:pPr>
        <w:spacing w:line="200" w:lineRule="exact"/>
        <w:rPr>
          <w:sz w:val="24"/>
          <w:szCs w:val="24"/>
        </w:rPr>
      </w:pPr>
    </w:p>
    <w:p w14:paraId="6D6E310A" w14:textId="77777777" w:rsidR="00750C0C" w:rsidRDefault="00750C0C">
      <w:pPr>
        <w:spacing w:line="200" w:lineRule="exact"/>
        <w:rPr>
          <w:sz w:val="24"/>
          <w:szCs w:val="24"/>
        </w:rPr>
      </w:pPr>
    </w:p>
    <w:p w14:paraId="375C40B3" w14:textId="77777777" w:rsidR="00750C0C" w:rsidRDefault="00750C0C">
      <w:pPr>
        <w:spacing w:line="200" w:lineRule="exact"/>
        <w:rPr>
          <w:sz w:val="24"/>
          <w:szCs w:val="24"/>
        </w:rPr>
      </w:pPr>
    </w:p>
    <w:p w14:paraId="692AD470" w14:textId="77777777" w:rsidR="00750C0C" w:rsidRDefault="00750C0C">
      <w:pPr>
        <w:spacing w:line="200" w:lineRule="exact"/>
        <w:rPr>
          <w:sz w:val="24"/>
          <w:szCs w:val="24"/>
        </w:rPr>
      </w:pPr>
    </w:p>
    <w:p w14:paraId="2B24BC7B" w14:textId="77777777" w:rsidR="00750C0C" w:rsidRDefault="00750C0C">
      <w:pPr>
        <w:spacing w:line="200" w:lineRule="exact"/>
        <w:rPr>
          <w:sz w:val="24"/>
          <w:szCs w:val="24"/>
        </w:rPr>
      </w:pPr>
    </w:p>
    <w:p w14:paraId="3B5F94D3" w14:textId="77777777" w:rsidR="00750C0C" w:rsidRDefault="00750C0C">
      <w:pPr>
        <w:spacing w:line="200" w:lineRule="exact"/>
        <w:rPr>
          <w:sz w:val="24"/>
          <w:szCs w:val="24"/>
        </w:rPr>
      </w:pPr>
    </w:p>
    <w:p w14:paraId="5CDD29D5" w14:textId="77777777" w:rsidR="00750C0C" w:rsidRDefault="00750C0C">
      <w:pPr>
        <w:spacing w:line="200" w:lineRule="exact"/>
        <w:rPr>
          <w:sz w:val="24"/>
          <w:szCs w:val="24"/>
        </w:rPr>
      </w:pPr>
    </w:p>
    <w:p w14:paraId="2B9ABFA6" w14:textId="77777777" w:rsidR="00750C0C" w:rsidRDefault="00750C0C">
      <w:pPr>
        <w:spacing w:line="200" w:lineRule="exact"/>
        <w:rPr>
          <w:sz w:val="24"/>
          <w:szCs w:val="24"/>
        </w:rPr>
      </w:pPr>
    </w:p>
    <w:p w14:paraId="6AB71307" w14:textId="77777777" w:rsidR="00750C0C" w:rsidRDefault="00750C0C">
      <w:pPr>
        <w:spacing w:line="200" w:lineRule="exact"/>
        <w:rPr>
          <w:sz w:val="24"/>
          <w:szCs w:val="24"/>
        </w:rPr>
      </w:pPr>
    </w:p>
    <w:p w14:paraId="0C61D793" w14:textId="77777777" w:rsidR="00750C0C" w:rsidRDefault="00750C0C">
      <w:pPr>
        <w:spacing w:line="200" w:lineRule="exact"/>
        <w:rPr>
          <w:sz w:val="24"/>
          <w:szCs w:val="24"/>
        </w:rPr>
      </w:pPr>
    </w:p>
    <w:p w14:paraId="2097E8B0" w14:textId="77777777" w:rsidR="00750C0C" w:rsidRDefault="00750C0C">
      <w:pPr>
        <w:spacing w:line="200" w:lineRule="exact"/>
        <w:rPr>
          <w:sz w:val="24"/>
          <w:szCs w:val="24"/>
        </w:rPr>
      </w:pPr>
    </w:p>
    <w:p w14:paraId="7EC669F2" w14:textId="77777777" w:rsidR="00750C0C" w:rsidRDefault="00750C0C">
      <w:pPr>
        <w:spacing w:line="200" w:lineRule="exact"/>
        <w:rPr>
          <w:sz w:val="24"/>
          <w:szCs w:val="24"/>
        </w:rPr>
      </w:pPr>
    </w:p>
    <w:p w14:paraId="1CDB6A18" w14:textId="77777777" w:rsidR="00750C0C" w:rsidRDefault="00750C0C">
      <w:pPr>
        <w:spacing w:line="200" w:lineRule="exact"/>
        <w:rPr>
          <w:sz w:val="24"/>
          <w:szCs w:val="24"/>
        </w:rPr>
      </w:pPr>
    </w:p>
    <w:p w14:paraId="2881D3E4" w14:textId="77777777" w:rsidR="00750C0C" w:rsidRDefault="00750C0C">
      <w:pPr>
        <w:spacing w:line="200" w:lineRule="exact"/>
        <w:rPr>
          <w:sz w:val="24"/>
          <w:szCs w:val="24"/>
        </w:rPr>
      </w:pPr>
    </w:p>
    <w:p w14:paraId="17AA9C03" w14:textId="77777777" w:rsidR="00750C0C" w:rsidRDefault="00750C0C">
      <w:pPr>
        <w:spacing w:line="200" w:lineRule="exact"/>
        <w:rPr>
          <w:sz w:val="24"/>
          <w:szCs w:val="24"/>
        </w:rPr>
      </w:pPr>
    </w:p>
    <w:p w14:paraId="072FCBD3" w14:textId="77777777" w:rsidR="00750C0C" w:rsidRDefault="00750C0C">
      <w:pPr>
        <w:spacing w:line="200" w:lineRule="exact"/>
        <w:rPr>
          <w:sz w:val="24"/>
          <w:szCs w:val="24"/>
        </w:rPr>
      </w:pPr>
    </w:p>
    <w:p w14:paraId="4FAB21FC" w14:textId="77777777" w:rsidR="00750C0C" w:rsidRDefault="00750C0C">
      <w:pPr>
        <w:spacing w:line="200" w:lineRule="exact"/>
        <w:rPr>
          <w:sz w:val="24"/>
          <w:szCs w:val="24"/>
        </w:rPr>
      </w:pPr>
    </w:p>
    <w:p w14:paraId="7343B38F" w14:textId="77777777" w:rsidR="00750C0C" w:rsidRDefault="00750C0C">
      <w:pPr>
        <w:spacing w:line="200" w:lineRule="exact"/>
        <w:rPr>
          <w:sz w:val="24"/>
          <w:szCs w:val="24"/>
        </w:rPr>
      </w:pPr>
    </w:p>
    <w:p w14:paraId="074C6E30" w14:textId="77777777" w:rsidR="00750C0C" w:rsidRDefault="00750C0C">
      <w:pPr>
        <w:spacing w:line="200" w:lineRule="exact"/>
        <w:rPr>
          <w:sz w:val="24"/>
          <w:szCs w:val="24"/>
        </w:rPr>
      </w:pPr>
    </w:p>
    <w:p w14:paraId="1A2BD705" w14:textId="77777777" w:rsidR="00750C0C" w:rsidRDefault="00750C0C">
      <w:pPr>
        <w:spacing w:line="200" w:lineRule="exact"/>
        <w:rPr>
          <w:sz w:val="24"/>
          <w:szCs w:val="24"/>
        </w:rPr>
      </w:pPr>
    </w:p>
    <w:p w14:paraId="1EE49B68" w14:textId="77777777" w:rsidR="00750C0C" w:rsidRDefault="00750C0C">
      <w:pPr>
        <w:spacing w:line="200" w:lineRule="exact"/>
        <w:rPr>
          <w:sz w:val="24"/>
          <w:szCs w:val="24"/>
        </w:rPr>
      </w:pPr>
    </w:p>
    <w:p w14:paraId="432AAE49" w14:textId="77777777" w:rsidR="00750C0C" w:rsidRDefault="00750C0C">
      <w:pPr>
        <w:spacing w:line="200" w:lineRule="exact"/>
        <w:rPr>
          <w:sz w:val="24"/>
          <w:szCs w:val="24"/>
        </w:rPr>
      </w:pPr>
    </w:p>
    <w:p w14:paraId="576D07A0" w14:textId="77777777" w:rsidR="00750C0C" w:rsidRDefault="00750C0C">
      <w:pPr>
        <w:spacing w:line="200" w:lineRule="exact"/>
        <w:rPr>
          <w:sz w:val="24"/>
          <w:szCs w:val="24"/>
        </w:rPr>
      </w:pPr>
    </w:p>
    <w:p w14:paraId="0CCA6E8D" w14:textId="77777777" w:rsidR="00750C0C" w:rsidRDefault="00750C0C">
      <w:pPr>
        <w:spacing w:line="200" w:lineRule="exact"/>
        <w:rPr>
          <w:sz w:val="24"/>
          <w:szCs w:val="24"/>
        </w:rPr>
      </w:pPr>
    </w:p>
    <w:p w14:paraId="4CFFE081" w14:textId="77777777" w:rsidR="00750C0C" w:rsidRDefault="00750C0C">
      <w:pPr>
        <w:spacing w:line="200" w:lineRule="exact"/>
        <w:rPr>
          <w:sz w:val="24"/>
          <w:szCs w:val="24"/>
        </w:rPr>
      </w:pPr>
    </w:p>
    <w:p w14:paraId="0F548112" w14:textId="77777777" w:rsidR="00750C0C" w:rsidRDefault="00750C0C">
      <w:pPr>
        <w:spacing w:line="200" w:lineRule="exact"/>
        <w:rPr>
          <w:sz w:val="24"/>
          <w:szCs w:val="24"/>
        </w:rPr>
      </w:pPr>
    </w:p>
    <w:p w14:paraId="37E8389A" w14:textId="77777777" w:rsidR="00750C0C" w:rsidRDefault="00750C0C">
      <w:pPr>
        <w:spacing w:line="200" w:lineRule="exact"/>
        <w:rPr>
          <w:sz w:val="24"/>
          <w:szCs w:val="24"/>
        </w:rPr>
      </w:pPr>
    </w:p>
    <w:p w14:paraId="62D03419" w14:textId="77777777" w:rsidR="00750C0C" w:rsidRDefault="00750C0C">
      <w:pPr>
        <w:spacing w:line="200" w:lineRule="exact"/>
        <w:rPr>
          <w:sz w:val="24"/>
          <w:szCs w:val="24"/>
        </w:rPr>
      </w:pPr>
    </w:p>
    <w:p w14:paraId="686BA036" w14:textId="77777777" w:rsidR="00750C0C" w:rsidRDefault="00750C0C">
      <w:pPr>
        <w:spacing w:line="200" w:lineRule="exact"/>
        <w:rPr>
          <w:sz w:val="24"/>
          <w:szCs w:val="24"/>
        </w:rPr>
      </w:pPr>
    </w:p>
    <w:p w14:paraId="03EE1E7F" w14:textId="77777777" w:rsidR="00750C0C" w:rsidRDefault="00750C0C">
      <w:pPr>
        <w:spacing w:line="200" w:lineRule="exact"/>
        <w:rPr>
          <w:sz w:val="24"/>
          <w:szCs w:val="24"/>
        </w:rPr>
      </w:pPr>
    </w:p>
    <w:p w14:paraId="6114B0AC" w14:textId="77777777" w:rsidR="00750C0C" w:rsidRDefault="00750C0C">
      <w:pPr>
        <w:spacing w:line="209" w:lineRule="exact"/>
        <w:rPr>
          <w:sz w:val="24"/>
          <w:szCs w:val="24"/>
        </w:rPr>
      </w:pPr>
    </w:p>
    <w:p w14:paraId="71CA9BB6" w14:textId="77777777" w:rsidR="00750C0C" w:rsidRDefault="00000000">
      <w:pPr>
        <w:tabs>
          <w:tab w:val="left" w:pos="394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PPL.C301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Organise staff to display goods for retail sale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1</w:t>
      </w:r>
    </w:p>
    <w:p w14:paraId="04C47E2C" w14:textId="77777777" w:rsidR="00750C0C" w:rsidRDefault="00750C0C">
      <w:pPr>
        <w:sectPr w:rsidR="00750C0C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01290494" w14:textId="77777777" w:rsidR="00750C0C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1AC8A8BD" wp14:editId="1EFE1EB3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PPL.C301</w:t>
      </w:r>
    </w:p>
    <w:p w14:paraId="1DA143C9" w14:textId="77777777" w:rsidR="00750C0C" w:rsidRDefault="00750C0C">
      <w:pPr>
        <w:spacing w:line="200" w:lineRule="exact"/>
        <w:rPr>
          <w:sz w:val="20"/>
          <w:szCs w:val="20"/>
        </w:rPr>
      </w:pPr>
    </w:p>
    <w:p w14:paraId="4EB23B54" w14:textId="77777777" w:rsidR="00750C0C" w:rsidRDefault="00750C0C">
      <w:pPr>
        <w:spacing w:line="200" w:lineRule="exact"/>
        <w:rPr>
          <w:sz w:val="20"/>
          <w:szCs w:val="20"/>
        </w:rPr>
      </w:pPr>
    </w:p>
    <w:p w14:paraId="269AEB88" w14:textId="77777777" w:rsidR="00750C0C" w:rsidRDefault="00750C0C">
      <w:pPr>
        <w:spacing w:line="204" w:lineRule="exact"/>
        <w:rPr>
          <w:sz w:val="20"/>
          <w:szCs w:val="20"/>
        </w:rPr>
      </w:pPr>
    </w:p>
    <w:p w14:paraId="204A92AE" w14:textId="77777777" w:rsidR="00750C0C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Organise staff to display goods for retail sale</w:t>
      </w:r>
    </w:p>
    <w:p w14:paraId="67E9E19E" w14:textId="77777777" w:rsidR="00750C0C" w:rsidRDefault="000000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15EC69CF" wp14:editId="29A3E731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CD61E8" id="Shape 4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12816463" w14:textId="77777777" w:rsidR="00750C0C" w:rsidRDefault="00750C0C">
      <w:pPr>
        <w:spacing w:line="200" w:lineRule="exact"/>
        <w:rPr>
          <w:sz w:val="20"/>
          <w:szCs w:val="20"/>
        </w:rPr>
      </w:pPr>
    </w:p>
    <w:p w14:paraId="08F4D25B" w14:textId="77777777" w:rsidR="00750C0C" w:rsidRDefault="00750C0C">
      <w:pPr>
        <w:spacing w:line="309" w:lineRule="exact"/>
        <w:rPr>
          <w:sz w:val="20"/>
          <w:szCs w:val="20"/>
        </w:rPr>
      </w:pPr>
    </w:p>
    <w:p w14:paraId="33369CDD" w14:textId="77777777" w:rsidR="00750C0C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Performance criteria</w:t>
      </w:r>
    </w:p>
    <w:p w14:paraId="512C9FC7" w14:textId="77777777" w:rsidR="00750C0C" w:rsidRDefault="00750C0C">
      <w:pPr>
        <w:sectPr w:rsidR="00750C0C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37FA78CC" w14:textId="77777777" w:rsidR="00750C0C" w:rsidRDefault="00750C0C">
      <w:pPr>
        <w:spacing w:line="211" w:lineRule="exact"/>
        <w:rPr>
          <w:sz w:val="20"/>
          <w:szCs w:val="20"/>
        </w:rPr>
      </w:pPr>
    </w:p>
    <w:p w14:paraId="1EF90C58" w14:textId="77777777" w:rsidR="00750C0C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must be able to:</w:t>
      </w:r>
    </w:p>
    <w:p w14:paraId="535B4477" w14:textId="77777777" w:rsidR="00750C0C" w:rsidRDefault="0000000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F5E616B" w14:textId="77777777" w:rsidR="00750C0C" w:rsidRDefault="00750C0C">
      <w:pPr>
        <w:spacing w:line="215" w:lineRule="exact"/>
        <w:rPr>
          <w:sz w:val="20"/>
          <w:szCs w:val="20"/>
        </w:rPr>
      </w:pPr>
    </w:p>
    <w:p w14:paraId="115EABB7" w14:textId="77777777" w:rsidR="001A67B6" w:rsidRDefault="00C7253A" w:rsidP="001A67B6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40" w:hanging="265"/>
        <w:rPr>
          <w:ins w:id="0" w:author="Lucy Victoria" w:date="2024-12-10T13:19:00Z" w16du:dateUtc="2024-12-10T13:19:00Z"/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organise staff by briefing them on the purpose </w:t>
      </w:r>
      <w:ins w:id="1" w:author="Lucy Victoria" w:date="2024-12-10T13:19:00Z" w16du:dateUtc="2024-12-10T13:19:00Z">
        <w:r w:rsidR="001A67B6">
          <w:rPr>
            <w:rFonts w:ascii="Helvetica" w:eastAsia="Helvetica" w:hAnsi="Helvetica" w:cs="Helvetica"/>
          </w:rPr>
          <w:t xml:space="preserve">and requirements </w:t>
        </w:r>
      </w:ins>
      <w:r>
        <w:rPr>
          <w:rFonts w:ascii="Helvetica" w:eastAsia="Helvetica" w:hAnsi="Helvetica" w:cs="Helvetica"/>
        </w:rPr>
        <w:t xml:space="preserve">of the display </w:t>
      </w:r>
      <w:ins w:id="2" w:author="Lucy Victoria" w:date="2024-12-10T13:19:00Z" w16du:dateUtc="2024-12-10T13:19:00Z">
        <w:r w:rsidR="001A67B6">
          <w:rPr>
            <w:rFonts w:ascii="Helvetica" w:eastAsia="Helvetica" w:hAnsi="Helvetica" w:cs="Helvetica"/>
          </w:rPr>
          <w:t>following your workplace procedures</w:t>
        </w:r>
      </w:ins>
    </w:p>
    <w:p w14:paraId="12CC3E0F" w14:textId="77EE5668" w:rsidR="00750C0C" w:rsidRDefault="00C7253A" w:rsidP="00973331">
      <w:pPr>
        <w:tabs>
          <w:tab w:val="left" w:pos="265"/>
        </w:tabs>
        <w:spacing w:line="312" w:lineRule="auto"/>
        <w:ind w:left="265" w:right="560"/>
        <w:rPr>
          <w:rFonts w:ascii="Helvetica" w:eastAsia="Helvetica" w:hAnsi="Helvetica" w:cs="Helvetica"/>
        </w:rPr>
      </w:pPr>
      <w:del w:id="3" w:author="Lucy Victoria" w:date="2024-12-10T13:19:00Z" w16du:dateUtc="2024-12-10T13:19:00Z">
        <w:r w:rsidDel="001A67B6">
          <w:rPr>
            <w:rFonts w:ascii="Helvetica" w:eastAsia="Helvetica" w:hAnsi="Helvetica" w:cs="Helvetica"/>
          </w:rPr>
          <w:delText>and relevant requirements and standards</w:delText>
        </w:r>
      </w:del>
    </w:p>
    <w:p w14:paraId="4075866A" w14:textId="77777777" w:rsidR="00750C0C" w:rsidRDefault="00750C0C">
      <w:pPr>
        <w:spacing w:line="2" w:lineRule="exact"/>
        <w:rPr>
          <w:rFonts w:ascii="Helvetica" w:eastAsia="Helvetica" w:hAnsi="Helvetica" w:cs="Helvetica"/>
        </w:rPr>
      </w:pPr>
    </w:p>
    <w:p w14:paraId="77B2567D" w14:textId="0F89BCBC" w:rsidR="00750C0C" w:rsidRDefault="0000000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check relevant </w:t>
      </w:r>
      <w:proofErr w:type="spellStart"/>
      <w:r>
        <w:rPr>
          <w:rFonts w:ascii="Helvetica" w:eastAsia="Helvetica" w:hAnsi="Helvetica" w:cs="Helvetica"/>
        </w:rPr>
        <w:t>requirements</w:t>
      </w:r>
      <w:del w:id="4" w:author="Lucy Victoria" w:date="2024-12-10T13:22:00Z" w16du:dateUtc="2024-12-10T13:22:00Z">
        <w:r w:rsidDel="001A67B6">
          <w:rPr>
            <w:rFonts w:ascii="Helvetica" w:eastAsia="Helvetica" w:hAnsi="Helvetica" w:cs="Helvetica"/>
          </w:rPr>
          <w:delText xml:space="preserve"> </w:delText>
        </w:r>
      </w:del>
      <w:del w:id="5" w:author="Lucy Victoria" w:date="2024-12-10T13:19:00Z" w16du:dateUtc="2024-12-10T13:19:00Z">
        <w:r w:rsidDel="001A67B6">
          <w:rPr>
            <w:rFonts w:ascii="Helvetica" w:eastAsia="Helvetica" w:hAnsi="Helvetica" w:cs="Helvetica"/>
          </w:rPr>
          <w:delText xml:space="preserve">and standards </w:delText>
        </w:r>
      </w:del>
      <w:r>
        <w:rPr>
          <w:rFonts w:ascii="Helvetica" w:eastAsia="Helvetica" w:hAnsi="Helvetica" w:cs="Helvetica"/>
        </w:rPr>
        <w:t>with</w:t>
      </w:r>
      <w:proofErr w:type="spellEnd"/>
      <w:r>
        <w:rPr>
          <w:rFonts w:ascii="Helvetica" w:eastAsia="Helvetica" w:hAnsi="Helvetica" w:cs="Helvetica"/>
        </w:rPr>
        <w:t xml:space="preserve"> the appropriate authority</w:t>
      </w:r>
      <w:ins w:id="6" w:author="Lucy Victoria" w:date="2024-12-10T13:20:00Z" w16du:dateUtc="2024-12-10T13:20:00Z">
        <w:r w:rsidR="001A67B6">
          <w:rPr>
            <w:rFonts w:ascii="Helvetica" w:eastAsia="Helvetica" w:hAnsi="Helvetica" w:cs="Helvetica"/>
          </w:rPr>
          <w:t xml:space="preserve"> </w:t>
        </w:r>
      </w:ins>
      <w:r>
        <w:rPr>
          <w:rFonts w:ascii="Helvetica" w:eastAsia="Helvetica" w:hAnsi="Helvetica" w:cs="Helvetica"/>
        </w:rPr>
        <w:t xml:space="preserve"> </w:t>
      </w:r>
      <w:del w:id="7" w:author="Lucy Victoria" w:date="2024-12-10T13:26:00Z" w16du:dateUtc="2024-12-10T13:26:00Z">
        <w:r w:rsidDel="00E66554">
          <w:rPr>
            <w:rFonts w:ascii="Helvetica" w:eastAsia="Helvetica" w:hAnsi="Helvetica" w:cs="Helvetica"/>
          </w:rPr>
          <w:delText>where necessary</w:delText>
        </w:r>
      </w:del>
      <w:ins w:id="8" w:author="Lucy Victoria" w:date="2024-12-10T13:22:00Z" w16du:dateUtc="2024-12-10T13:22:00Z">
        <w:r w:rsidR="001A67B6">
          <w:rPr>
            <w:rFonts w:ascii="Helvetica" w:eastAsia="Helvetica" w:hAnsi="Helvetica" w:cs="Helvetica"/>
          </w:rPr>
          <w:t>following</w:t>
        </w:r>
      </w:ins>
      <w:ins w:id="9" w:author="Lucy Victoria" w:date="2024-12-10T12:16:00Z" w16du:dateUtc="2024-12-10T12:16:00Z">
        <w:r w:rsidR="00C7253A">
          <w:rPr>
            <w:rFonts w:ascii="Helvetica" w:eastAsia="Helvetica" w:hAnsi="Helvetica" w:cs="Helvetica"/>
          </w:rPr>
          <w:t xml:space="preserve"> your workplace procedures</w:t>
        </w:r>
      </w:ins>
    </w:p>
    <w:p w14:paraId="0FACEC47" w14:textId="77777777" w:rsidR="00750C0C" w:rsidRDefault="00750C0C">
      <w:pPr>
        <w:spacing w:line="2" w:lineRule="exact"/>
        <w:rPr>
          <w:rFonts w:ascii="Helvetica" w:eastAsia="Helvetica" w:hAnsi="Helvetica" w:cs="Helvetica"/>
        </w:rPr>
      </w:pPr>
    </w:p>
    <w:p w14:paraId="77F124CD" w14:textId="14D6D3FB" w:rsidR="00750C0C" w:rsidRDefault="00000000">
      <w:pPr>
        <w:numPr>
          <w:ilvl w:val="0"/>
          <w:numId w:val="1"/>
        </w:numPr>
        <w:tabs>
          <w:tab w:val="left" w:pos="326"/>
        </w:tabs>
        <w:spacing w:line="312" w:lineRule="auto"/>
        <w:ind w:left="265" w:right="52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provide opportunities for staff to check they understand the requirements </w:t>
      </w:r>
      <w:del w:id="10" w:author="Lucy Victoria" w:date="2024-12-10T13:23:00Z" w16du:dateUtc="2024-12-10T13:23:00Z">
        <w:r w:rsidDel="001A67B6">
          <w:rPr>
            <w:rFonts w:ascii="Helvetica" w:eastAsia="Helvetica" w:hAnsi="Helvetica" w:cs="Helvetica"/>
          </w:rPr>
          <w:delText xml:space="preserve">and standards </w:delText>
        </w:r>
      </w:del>
      <w:r>
        <w:rPr>
          <w:rFonts w:ascii="Helvetica" w:eastAsia="Helvetica" w:hAnsi="Helvetica" w:cs="Helvetica"/>
        </w:rPr>
        <w:t>of the display</w:t>
      </w:r>
      <w:ins w:id="11" w:author="Lucy Victoria" w:date="2024-12-10T12:19:00Z" w16du:dateUtc="2024-12-10T12:19:00Z">
        <w:r w:rsidR="00C7253A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791DB179" w14:textId="77777777" w:rsidR="00750C0C" w:rsidRDefault="00750C0C">
      <w:pPr>
        <w:spacing w:line="2" w:lineRule="exact"/>
        <w:rPr>
          <w:rFonts w:ascii="Helvetica" w:eastAsia="Helvetica" w:hAnsi="Helvetica" w:cs="Helvetica"/>
        </w:rPr>
      </w:pPr>
    </w:p>
    <w:p w14:paraId="032E6978" w14:textId="3130F938" w:rsidR="00750C0C" w:rsidRDefault="0000000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00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supervise the staff preparing the display area and putting the display together in a way that causes the least inconvenience to </w:t>
      </w:r>
      <w:del w:id="12" w:author="Lucy Victoria" w:date="2024-12-10T13:23:00Z" w16du:dateUtc="2024-12-10T13:23:00Z">
        <w:r w:rsidDel="001A67B6">
          <w:rPr>
            <w:rFonts w:ascii="Helvetica" w:eastAsia="Helvetica" w:hAnsi="Helvetica" w:cs="Helvetica"/>
          </w:rPr>
          <w:delText>customers</w:delText>
        </w:r>
      </w:del>
      <w:ins w:id="13" w:author="Lucy Victoria" w:date="2024-12-10T13:23:00Z" w16du:dateUtc="2024-12-10T13:23:00Z">
        <w:r w:rsidR="001A67B6">
          <w:rPr>
            <w:rFonts w:ascii="Helvetica" w:eastAsia="Helvetica" w:hAnsi="Helvetica" w:cs="Helvetica"/>
          </w:rPr>
          <w:t>customer</w:t>
        </w:r>
      </w:ins>
      <w:ins w:id="14" w:author="Sally Eastland" w:date="2024-12-18T14:18:00Z" w16du:dateUtc="2024-12-18T14:18:00Z">
        <w:r w:rsidR="00E3307E">
          <w:rPr>
            <w:rFonts w:ascii="Helvetica" w:eastAsia="Helvetica" w:hAnsi="Helvetica" w:cs="Helvetica"/>
          </w:rPr>
          <w:t>s</w:t>
        </w:r>
      </w:ins>
      <w:ins w:id="15" w:author="Lucy Victoria" w:date="2024-12-10T13:23:00Z" w16du:dateUtc="2024-12-10T13:23:00Z">
        <w:r w:rsidR="001A67B6">
          <w:rPr>
            <w:rFonts w:ascii="Helvetica" w:eastAsia="Helvetica" w:hAnsi="Helvetica" w:cs="Helvetica"/>
          </w:rPr>
          <w:t xml:space="preserve"> and follows relevant legislation</w:t>
        </w:r>
      </w:ins>
      <w:ins w:id="16" w:author="Sally Eastland" w:date="2024-12-18T14:18:00Z" w16du:dateUtc="2024-12-18T14:18:00Z">
        <w:r w:rsidR="00680661">
          <w:rPr>
            <w:rFonts w:ascii="Helvetica" w:eastAsia="Helvetica" w:hAnsi="Helvetica" w:cs="Helvetica"/>
          </w:rPr>
          <w:t xml:space="preserve"> and your workplace</w:t>
        </w:r>
        <w:r w:rsidR="00E3307E">
          <w:rPr>
            <w:rFonts w:ascii="Helvetica" w:eastAsia="Helvetica" w:hAnsi="Helvetica" w:cs="Helvetica"/>
          </w:rPr>
          <w:t xml:space="preserve"> requir</w:t>
        </w:r>
        <w:r w:rsidR="00680661">
          <w:rPr>
            <w:rFonts w:ascii="Helvetica" w:eastAsia="Helvetica" w:hAnsi="Helvetica" w:cs="Helvetica"/>
          </w:rPr>
          <w:t>e</w:t>
        </w:r>
        <w:r w:rsidR="00E3307E">
          <w:rPr>
            <w:rFonts w:ascii="Helvetica" w:eastAsia="Helvetica" w:hAnsi="Helvetica" w:cs="Helvetica"/>
          </w:rPr>
          <w:t>ments</w:t>
        </w:r>
      </w:ins>
    </w:p>
    <w:p w14:paraId="2690D379" w14:textId="77777777" w:rsidR="00750C0C" w:rsidRDefault="00750C0C">
      <w:pPr>
        <w:spacing w:line="1" w:lineRule="exact"/>
        <w:rPr>
          <w:rFonts w:ascii="Helvetica" w:eastAsia="Helvetica" w:hAnsi="Helvetica" w:cs="Helvetica"/>
        </w:rPr>
      </w:pPr>
    </w:p>
    <w:p w14:paraId="1D0D8940" w14:textId="7F467B09" w:rsidR="00750C0C" w:rsidRDefault="00C7253A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eastAsia="Helvetica" w:hAnsi="Helvetica" w:cs="Helvetica"/>
        </w:rPr>
      </w:pPr>
      <w:ins w:id="17" w:author="Lucy Victoria" w:date="2024-12-10T12:16:00Z" w16du:dateUtc="2024-12-10T12:16:00Z">
        <w:r>
          <w:rPr>
            <w:rFonts w:ascii="Helvetica" w:eastAsia="Helvetica" w:hAnsi="Helvetica" w:cs="Helvetica"/>
          </w:rPr>
          <w:t xml:space="preserve">follow your workplace procedures </w:t>
        </w:r>
      </w:ins>
      <w:ins w:id="18" w:author="Lucy Victoria" w:date="2024-12-10T13:23:00Z" w16du:dateUtc="2024-12-10T13:23:00Z">
        <w:r w:rsidR="001A67B6">
          <w:rPr>
            <w:rFonts w:ascii="Helvetica" w:eastAsia="Helvetica" w:hAnsi="Helvetica" w:cs="Helvetica"/>
          </w:rPr>
          <w:t xml:space="preserve">to </w:t>
        </w:r>
      </w:ins>
      <w:r>
        <w:rPr>
          <w:rFonts w:ascii="Helvetica" w:eastAsia="Helvetica" w:hAnsi="Helvetica" w:cs="Helvetica"/>
        </w:rPr>
        <w:t>provide constructive feedback to staff on their performance</w:t>
      </w:r>
    </w:p>
    <w:p w14:paraId="2B5720E3" w14:textId="77777777" w:rsidR="00750C0C" w:rsidRDefault="00750C0C">
      <w:pPr>
        <w:spacing w:line="78" w:lineRule="exact"/>
        <w:rPr>
          <w:rFonts w:ascii="Helvetica" w:eastAsia="Helvetica" w:hAnsi="Helvetica" w:cs="Helvetica"/>
        </w:rPr>
      </w:pPr>
    </w:p>
    <w:p w14:paraId="489566A0" w14:textId="2F3A5157" w:rsidR="00750C0C" w:rsidRDefault="0000000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82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check that the assembled display conforms to the supplier's</w:t>
      </w:r>
      <w:ins w:id="19" w:author="Lucy Victoria" w:date="2024-12-10T13:24:00Z" w16du:dateUtc="2024-12-10T13:24:00Z">
        <w:r w:rsidR="001A67B6">
          <w:rPr>
            <w:rFonts w:ascii="Helvetica" w:eastAsia="Helvetica" w:hAnsi="Helvetica" w:cs="Helvetica"/>
          </w:rPr>
          <w:t xml:space="preserve">, </w:t>
        </w:r>
      </w:ins>
      <w:del w:id="20" w:author="Lucy Victoria" w:date="2024-12-10T13:24:00Z" w16du:dateUtc="2024-12-10T13:24:00Z">
        <w:r w:rsidDel="001A67B6">
          <w:rPr>
            <w:rFonts w:ascii="Helvetica" w:eastAsia="Helvetica" w:hAnsi="Helvetica" w:cs="Helvetica"/>
          </w:rPr>
          <w:delText xml:space="preserve"> and</w:delText>
        </w:r>
      </w:del>
      <w:r>
        <w:rPr>
          <w:rFonts w:ascii="Helvetica" w:eastAsia="Helvetica" w:hAnsi="Helvetica" w:cs="Helvetica"/>
        </w:rPr>
        <w:t xml:space="preserve"> your </w:t>
      </w:r>
      <w:del w:id="21" w:author="Lucy Victoria" w:date="2024-12-10T12:19:00Z" w16du:dateUtc="2024-12-10T12:19:00Z">
        <w:r w:rsidDel="00C7253A">
          <w:rPr>
            <w:rFonts w:ascii="Helvetica" w:eastAsia="Helvetica" w:hAnsi="Helvetica" w:cs="Helvetica"/>
          </w:rPr>
          <w:delText>retail organisation's</w:delText>
        </w:r>
      </w:del>
      <w:ins w:id="22" w:author="Lucy Victoria" w:date="2024-12-10T12:19:00Z" w16du:dateUtc="2024-12-10T12:19:00Z">
        <w:r w:rsidR="00C7253A">
          <w:rPr>
            <w:rFonts w:ascii="Helvetica" w:eastAsia="Helvetica" w:hAnsi="Helvetica" w:cs="Helvetica"/>
          </w:rPr>
          <w:t xml:space="preserve">workplace </w:t>
        </w:r>
      </w:ins>
      <w:ins w:id="23" w:author="Lucy Victoria" w:date="2024-12-10T13:24:00Z" w16du:dateUtc="2024-12-10T13:24:00Z">
        <w:r w:rsidR="001A67B6">
          <w:rPr>
            <w:rFonts w:ascii="Helvetica" w:eastAsia="Helvetica" w:hAnsi="Helvetica" w:cs="Helvetica"/>
          </w:rPr>
          <w:t>and relevant legislation</w:t>
        </w:r>
      </w:ins>
      <w:del w:id="24" w:author="Lucy Victoria" w:date="2024-12-10T13:24:00Z" w16du:dateUtc="2024-12-10T13:24:00Z">
        <w:r w:rsidDel="001A67B6">
          <w:rPr>
            <w:rFonts w:ascii="Helvetica" w:eastAsia="Helvetica" w:hAnsi="Helvetica" w:cs="Helvetica"/>
          </w:rPr>
          <w:delText xml:space="preserve"> </w:delText>
        </w:r>
      </w:del>
      <w:ins w:id="25" w:author="Lucy Victoria" w:date="2024-12-10T13:55:00Z" w16du:dateUtc="2024-12-10T13:55:00Z">
        <w:r w:rsidR="00A45BD7">
          <w:rPr>
            <w:rFonts w:ascii="Helvetica" w:eastAsia="Helvetica" w:hAnsi="Helvetica" w:cs="Helvetica"/>
          </w:rPr>
          <w:t xml:space="preserve"> </w:t>
        </w:r>
      </w:ins>
      <w:r>
        <w:rPr>
          <w:rFonts w:ascii="Helvetica" w:eastAsia="Helvetica" w:hAnsi="Helvetica" w:cs="Helvetica"/>
        </w:rPr>
        <w:t>requirements</w:t>
      </w:r>
    </w:p>
    <w:p w14:paraId="268EF0E0" w14:textId="77777777" w:rsidR="00750C0C" w:rsidRDefault="00750C0C">
      <w:pPr>
        <w:spacing w:line="2" w:lineRule="exact"/>
        <w:rPr>
          <w:rFonts w:ascii="Helvetica" w:eastAsia="Helvetica" w:hAnsi="Helvetica" w:cs="Helvetica"/>
        </w:rPr>
      </w:pPr>
    </w:p>
    <w:p w14:paraId="54BB98AA" w14:textId="605697CA" w:rsidR="00750C0C" w:rsidRPr="00E66554" w:rsidRDefault="00000000" w:rsidP="00973331">
      <w:pPr>
        <w:numPr>
          <w:ilvl w:val="0"/>
          <w:numId w:val="1"/>
        </w:numPr>
        <w:tabs>
          <w:tab w:val="left" w:pos="326"/>
        </w:tabs>
        <w:spacing w:line="312" w:lineRule="auto"/>
        <w:ind w:left="265" w:right="52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obtain permission from the appropriate authority to modify or change the display</w:t>
      </w:r>
      <w:ins w:id="26" w:author="Lucy Victoria" w:date="2024-12-10T13:26:00Z" w16du:dateUtc="2024-12-10T13:26:00Z">
        <w:r w:rsidR="00E66554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3BDCA30D" w14:textId="77777777" w:rsidR="00750C0C" w:rsidRDefault="00750C0C">
      <w:pPr>
        <w:spacing w:line="2" w:lineRule="exact"/>
        <w:rPr>
          <w:rFonts w:ascii="Helvetica" w:eastAsia="Helvetica" w:hAnsi="Helvetica" w:cs="Helvetica"/>
        </w:rPr>
      </w:pPr>
    </w:p>
    <w:p w14:paraId="1A67F5C7" w14:textId="2BE1684A" w:rsidR="00750C0C" w:rsidRDefault="0000000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78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monitor that information has been placed accurately</w:t>
      </w:r>
      <w:ins w:id="27" w:author="Lucy Victoria" w:date="2024-12-10T13:29:00Z" w16du:dateUtc="2024-12-10T13:29:00Z">
        <w:r w:rsidR="00E66554">
          <w:rPr>
            <w:rFonts w:ascii="Helvetica" w:eastAsia="Helvetica" w:hAnsi="Helvetica" w:cs="Helvetica"/>
          </w:rPr>
          <w:t>,</w:t>
        </w:r>
      </w:ins>
      <w:r>
        <w:rPr>
          <w:rFonts w:ascii="Helvetica" w:eastAsia="Helvetica" w:hAnsi="Helvetica" w:cs="Helvetica"/>
        </w:rPr>
        <w:t xml:space="preserve"> </w:t>
      </w:r>
      <w:del w:id="28" w:author="Lucy Victoria" w:date="2024-12-10T13:29:00Z" w16du:dateUtc="2024-12-10T13:29:00Z">
        <w:r w:rsidDel="00E66554">
          <w:rPr>
            <w:rFonts w:ascii="Helvetica" w:eastAsia="Helvetica" w:hAnsi="Helvetica" w:cs="Helvetica"/>
          </w:rPr>
          <w:delText xml:space="preserve">and </w:delText>
        </w:r>
      </w:del>
      <w:ins w:id="29" w:author="Lucy Victoria" w:date="2024-12-10T13:28:00Z" w16du:dateUtc="2024-12-10T13:28:00Z">
        <w:r w:rsidR="00E66554">
          <w:rPr>
            <w:rFonts w:ascii="Helvetica" w:eastAsia="Helvetica" w:hAnsi="Helvetica" w:cs="Helvetica"/>
          </w:rPr>
          <w:t xml:space="preserve">is </w:t>
        </w:r>
      </w:ins>
      <w:del w:id="30" w:author="Lucy Victoria" w:date="2024-12-10T12:20:00Z" w16du:dateUtc="2024-12-10T12:20:00Z">
        <w:r w:rsidDel="00C7253A">
          <w:rPr>
            <w:rFonts w:ascii="Helvetica" w:eastAsia="Helvetica" w:hAnsi="Helvetica" w:cs="Helvetica"/>
          </w:rPr>
          <w:delText>legally</w:delText>
        </w:r>
      </w:del>
      <w:ins w:id="31" w:author="Lucy Victoria" w:date="2024-12-10T12:20:00Z" w16du:dateUtc="2024-12-10T12:20:00Z">
        <w:r w:rsidR="00C7253A">
          <w:rPr>
            <w:rFonts w:ascii="Helvetica" w:eastAsia="Helvetica" w:hAnsi="Helvetica" w:cs="Helvetica"/>
          </w:rPr>
          <w:t>in line with relevant legislation</w:t>
        </w:r>
      </w:ins>
      <w:ins w:id="32" w:author="Sally Eastland" w:date="2024-12-18T14:20:00Z" w16du:dateUtc="2024-12-18T14:20:00Z">
        <w:r w:rsidR="0072547A">
          <w:rPr>
            <w:rFonts w:ascii="Helvetica" w:eastAsia="Helvetica" w:hAnsi="Helvetica" w:cs="Helvetica"/>
          </w:rPr>
          <w:t>,</w:t>
        </w:r>
        <w:r w:rsidR="0013526E">
          <w:rPr>
            <w:rFonts w:ascii="Helvetica" w:eastAsia="Helvetica" w:hAnsi="Helvetica" w:cs="Helvetica"/>
          </w:rPr>
          <w:t xml:space="preserve"> your workplace procedures</w:t>
        </w:r>
      </w:ins>
      <w:del w:id="33" w:author="Lucy Victoria" w:date="2024-12-10T12:20:00Z" w16du:dateUtc="2024-12-10T12:20:00Z">
        <w:r w:rsidDel="00C7253A">
          <w:rPr>
            <w:rFonts w:ascii="Helvetica" w:eastAsia="Helvetica" w:hAnsi="Helvetica" w:cs="Helvetica"/>
          </w:rPr>
          <w:delText>,</w:delText>
        </w:r>
      </w:del>
      <w:r>
        <w:rPr>
          <w:rFonts w:ascii="Helvetica" w:eastAsia="Helvetica" w:hAnsi="Helvetica" w:cs="Helvetica"/>
        </w:rPr>
        <w:t xml:space="preserve"> and is </w:t>
      </w:r>
      <w:del w:id="34" w:author="Lucy Victoria" w:date="2024-12-10T13:29:00Z" w16du:dateUtc="2024-12-10T13:29:00Z">
        <w:r w:rsidDel="00E66554">
          <w:rPr>
            <w:rFonts w:ascii="Helvetica" w:eastAsia="Helvetica" w:hAnsi="Helvetica" w:cs="Helvetica"/>
          </w:rPr>
          <w:delText xml:space="preserve">chosen and </w:delText>
        </w:r>
      </w:del>
      <w:r>
        <w:rPr>
          <w:rFonts w:ascii="Helvetica" w:eastAsia="Helvetica" w:hAnsi="Helvetica" w:cs="Helvetica"/>
        </w:rPr>
        <w:t>positioned to promote sales effectively</w:t>
      </w:r>
    </w:p>
    <w:p w14:paraId="214C94C8" w14:textId="77777777" w:rsidR="00750C0C" w:rsidRDefault="00750C0C">
      <w:pPr>
        <w:spacing w:line="1" w:lineRule="exact"/>
        <w:rPr>
          <w:rFonts w:ascii="Helvetica" w:eastAsia="Helvetica" w:hAnsi="Helvetica" w:cs="Helvetica"/>
        </w:rPr>
      </w:pPr>
    </w:p>
    <w:p w14:paraId="11F48D0F" w14:textId="27348BC9" w:rsidR="00750C0C" w:rsidRDefault="00000000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keep complete, accurate and up-to-date records of displays</w:t>
      </w:r>
      <w:ins w:id="35" w:author="Lucy Victoria" w:date="2024-12-10T12:21:00Z" w16du:dateUtc="2024-12-10T12:21:00Z">
        <w:r w:rsidR="00C7253A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6DD4281A" w14:textId="77777777" w:rsidR="00750C0C" w:rsidRDefault="00750C0C">
      <w:pPr>
        <w:spacing w:line="200" w:lineRule="exact"/>
        <w:rPr>
          <w:sz w:val="20"/>
          <w:szCs w:val="20"/>
        </w:rPr>
      </w:pPr>
    </w:p>
    <w:p w14:paraId="7F135B5D" w14:textId="77777777" w:rsidR="00750C0C" w:rsidRDefault="00750C0C">
      <w:pPr>
        <w:sectPr w:rsidR="00750C0C">
          <w:type w:val="continuous"/>
          <w:pgSz w:w="11900" w:h="16840"/>
          <w:pgMar w:top="811" w:right="600" w:bottom="0" w:left="600" w:header="0" w:footer="0" w:gutter="0"/>
          <w:cols w:num="2" w:space="720" w:equalWidth="0">
            <w:col w:w="2180" w:space="595"/>
            <w:col w:w="7925"/>
          </w:cols>
        </w:sectPr>
      </w:pPr>
    </w:p>
    <w:p w14:paraId="24A4EA9C" w14:textId="77777777" w:rsidR="00750C0C" w:rsidRDefault="00750C0C">
      <w:pPr>
        <w:spacing w:line="200" w:lineRule="exact"/>
        <w:rPr>
          <w:sz w:val="20"/>
          <w:szCs w:val="20"/>
        </w:rPr>
      </w:pPr>
    </w:p>
    <w:p w14:paraId="65C924D5" w14:textId="77777777" w:rsidR="00750C0C" w:rsidRDefault="00750C0C">
      <w:pPr>
        <w:spacing w:line="200" w:lineRule="exact"/>
        <w:rPr>
          <w:sz w:val="20"/>
          <w:szCs w:val="20"/>
        </w:rPr>
      </w:pPr>
    </w:p>
    <w:p w14:paraId="7096E820" w14:textId="77777777" w:rsidR="00750C0C" w:rsidRDefault="00750C0C">
      <w:pPr>
        <w:spacing w:line="200" w:lineRule="exact"/>
        <w:rPr>
          <w:sz w:val="20"/>
          <w:szCs w:val="20"/>
        </w:rPr>
      </w:pPr>
    </w:p>
    <w:p w14:paraId="68541147" w14:textId="77777777" w:rsidR="00750C0C" w:rsidRDefault="00750C0C">
      <w:pPr>
        <w:spacing w:line="200" w:lineRule="exact"/>
        <w:rPr>
          <w:sz w:val="20"/>
          <w:szCs w:val="20"/>
        </w:rPr>
      </w:pPr>
    </w:p>
    <w:p w14:paraId="7C27C228" w14:textId="77777777" w:rsidR="00750C0C" w:rsidRDefault="00750C0C">
      <w:pPr>
        <w:spacing w:line="200" w:lineRule="exact"/>
        <w:rPr>
          <w:sz w:val="20"/>
          <w:szCs w:val="20"/>
        </w:rPr>
      </w:pPr>
    </w:p>
    <w:p w14:paraId="1C5071EB" w14:textId="77777777" w:rsidR="00750C0C" w:rsidRDefault="00750C0C">
      <w:pPr>
        <w:spacing w:line="200" w:lineRule="exact"/>
        <w:rPr>
          <w:sz w:val="20"/>
          <w:szCs w:val="20"/>
        </w:rPr>
      </w:pPr>
    </w:p>
    <w:p w14:paraId="552F01BD" w14:textId="77777777" w:rsidR="00750C0C" w:rsidRDefault="00750C0C">
      <w:pPr>
        <w:spacing w:line="200" w:lineRule="exact"/>
        <w:rPr>
          <w:sz w:val="20"/>
          <w:szCs w:val="20"/>
        </w:rPr>
      </w:pPr>
    </w:p>
    <w:p w14:paraId="07628070" w14:textId="77777777" w:rsidR="00750C0C" w:rsidRDefault="00750C0C">
      <w:pPr>
        <w:spacing w:line="200" w:lineRule="exact"/>
        <w:rPr>
          <w:sz w:val="20"/>
          <w:szCs w:val="20"/>
        </w:rPr>
      </w:pPr>
    </w:p>
    <w:p w14:paraId="68E5F4D1" w14:textId="77777777" w:rsidR="00750C0C" w:rsidRDefault="00750C0C">
      <w:pPr>
        <w:spacing w:line="200" w:lineRule="exact"/>
        <w:rPr>
          <w:sz w:val="20"/>
          <w:szCs w:val="20"/>
        </w:rPr>
      </w:pPr>
    </w:p>
    <w:p w14:paraId="58EDF59A" w14:textId="77777777" w:rsidR="00750C0C" w:rsidRDefault="00750C0C">
      <w:pPr>
        <w:spacing w:line="200" w:lineRule="exact"/>
        <w:rPr>
          <w:sz w:val="20"/>
          <w:szCs w:val="20"/>
        </w:rPr>
      </w:pPr>
    </w:p>
    <w:p w14:paraId="3BF40291" w14:textId="77777777" w:rsidR="00750C0C" w:rsidRDefault="00750C0C">
      <w:pPr>
        <w:spacing w:line="200" w:lineRule="exact"/>
        <w:rPr>
          <w:sz w:val="20"/>
          <w:szCs w:val="20"/>
        </w:rPr>
      </w:pPr>
    </w:p>
    <w:p w14:paraId="1B13448D" w14:textId="77777777" w:rsidR="00750C0C" w:rsidRDefault="00750C0C">
      <w:pPr>
        <w:spacing w:line="200" w:lineRule="exact"/>
        <w:rPr>
          <w:sz w:val="20"/>
          <w:szCs w:val="20"/>
        </w:rPr>
      </w:pPr>
    </w:p>
    <w:p w14:paraId="4D39A0D3" w14:textId="77777777" w:rsidR="00750C0C" w:rsidRDefault="00750C0C">
      <w:pPr>
        <w:spacing w:line="200" w:lineRule="exact"/>
        <w:rPr>
          <w:sz w:val="20"/>
          <w:szCs w:val="20"/>
        </w:rPr>
      </w:pPr>
    </w:p>
    <w:p w14:paraId="36DBA30F" w14:textId="77777777" w:rsidR="00750C0C" w:rsidRDefault="00750C0C">
      <w:pPr>
        <w:spacing w:line="200" w:lineRule="exact"/>
        <w:rPr>
          <w:sz w:val="20"/>
          <w:szCs w:val="20"/>
        </w:rPr>
      </w:pPr>
    </w:p>
    <w:p w14:paraId="230B3936" w14:textId="77777777" w:rsidR="00750C0C" w:rsidRDefault="00750C0C">
      <w:pPr>
        <w:spacing w:line="200" w:lineRule="exact"/>
        <w:rPr>
          <w:sz w:val="20"/>
          <w:szCs w:val="20"/>
        </w:rPr>
      </w:pPr>
    </w:p>
    <w:p w14:paraId="009EA064" w14:textId="77777777" w:rsidR="00750C0C" w:rsidRDefault="00750C0C">
      <w:pPr>
        <w:spacing w:line="200" w:lineRule="exact"/>
        <w:rPr>
          <w:sz w:val="20"/>
          <w:szCs w:val="20"/>
        </w:rPr>
      </w:pPr>
    </w:p>
    <w:p w14:paraId="607BD2A6" w14:textId="77777777" w:rsidR="00750C0C" w:rsidRDefault="00750C0C">
      <w:pPr>
        <w:spacing w:line="200" w:lineRule="exact"/>
        <w:rPr>
          <w:sz w:val="20"/>
          <w:szCs w:val="20"/>
        </w:rPr>
      </w:pPr>
    </w:p>
    <w:p w14:paraId="094D1E99" w14:textId="77777777" w:rsidR="00750C0C" w:rsidRDefault="00750C0C">
      <w:pPr>
        <w:spacing w:line="200" w:lineRule="exact"/>
        <w:rPr>
          <w:sz w:val="20"/>
          <w:szCs w:val="20"/>
        </w:rPr>
      </w:pPr>
    </w:p>
    <w:p w14:paraId="6E9B8EEC" w14:textId="77777777" w:rsidR="00750C0C" w:rsidRDefault="00750C0C">
      <w:pPr>
        <w:spacing w:line="200" w:lineRule="exact"/>
        <w:rPr>
          <w:sz w:val="20"/>
          <w:szCs w:val="20"/>
        </w:rPr>
      </w:pPr>
    </w:p>
    <w:p w14:paraId="60C6EE8A" w14:textId="77777777" w:rsidR="00750C0C" w:rsidRDefault="00750C0C">
      <w:pPr>
        <w:spacing w:line="200" w:lineRule="exact"/>
        <w:rPr>
          <w:sz w:val="20"/>
          <w:szCs w:val="20"/>
        </w:rPr>
      </w:pPr>
    </w:p>
    <w:p w14:paraId="4ABA193F" w14:textId="77777777" w:rsidR="00750C0C" w:rsidRDefault="00750C0C">
      <w:pPr>
        <w:spacing w:line="200" w:lineRule="exact"/>
        <w:rPr>
          <w:sz w:val="20"/>
          <w:szCs w:val="20"/>
        </w:rPr>
      </w:pPr>
    </w:p>
    <w:p w14:paraId="60675C0D" w14:textId="77777777" w:rsidR="00750C0C" w:rsidRDefault="00750C0C">
      <w:pPr>
        <w:spacing w:line="200" w:lineRule="exact"/>
        <w:rPr>
          <w:sz w:val="20"/>
          <w:szCs w:val="20"/>
        </w:rPr>
      </w:pPr>
    </w:p>
    <w:p w14:paraId="15B1A7E8" w14:textId="77777777" w:rsidR="00750C0C" w:rsidRDefault="00750C0C">
      <w:pPr>
        <w:spacing w:line="200" w:lineRule="exact"/>
        <w:rPr>
          <w:sz w:val="20"/>
          <w:szCs w:val="20"/>
        </w:rPr>
      </w:pPr>
    </w:p>
    <w:p w14:paraId="0C322F65" w14:textId="77777777" w:rsidR="00750C0C" w:rsidRDefault="00750C0C">
      <w:pPr>
        <w:spacing w:line="200" w:lineRule="exact"/>
        <w:rPr>
          <w:sz w:val="20"/>
          <w:szCs w:val="20"/>
        </w:rPr>
      </w:pPr>
    </w:p>
    <w:p w14:paraId="7C50F72D" w14:textId="77777777" w:rsidR="00750C0C" w:rsidRDefault="00750C0C">
      <w:pPr>
        <w:spacing w:line="200" w:lineRule="exact"/>
        <w:rPr>
          <w:sz w:val="20"/>
          <w:szCs w:val="20"/>
        </w:rPr>
      </w:pPr>
    </w:p>
    <w:p w14:paraId="4927701C" w14:textId="77777777" w:rsidR="00750C0C" w:rsidRDefault="00750C0C">
      <w:pPr>
        <w:spacing w:line="303" w:lineRule="exact"/>
        <w:rPr>
          <w:sz w:val="20"/>
          <w:szCs w:val="20"/>
        </w:rPr>
      </w:pPr>
    </w:p>
    <w:p w14:paraId="0904B845" w14:textId="77777777" w:rsidR="00750C0C" w:rsidRDefault="00000000">
      <w:pPr>
        <w:tabs>
          <w:tab w:val="left" w:pos="394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PPL.C301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Organise staff to display goods for retail sale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2</w:t>
      </w:r>
    </w:p>
    <w:p w14:paraId="151DD73B" w14:textId="77777777" w:rsidR="00750C0C" w:rsidRDefault="00750C0C">
      <w:pPr>
        <w:sectPr w:rsidR="00750C0C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34D6B3B2" w14:textId="77777777" w:rsidR="00750C0C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0FE91719" wp14:editId="7C27DAD1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PPL.C301</w:t>
      </w:r>
    </w:p>
    <w:p w14:paraId="2BB89586" w14:textId="77777777" w:rsidR="00750C0C" w:rsidRDefault="00750C0C">
      <w:pPr>
        <w:spacing w:line="200" w:lineRule="exact"/>
        <w:rPr>
          <w:sz w:val="20"/>
          <w:szCs w:val="20"/>
        </w:rPr>
      </w:pPr>
    </w:p>
    <w:p w14:paraId="634CF1B2" w14:textId="77777777" w:rsidR="00750C0C" w:rsidRDefault="00750C0C">
      <w:pPr>
        <w:spacing w:line="200" w:lineRule="exact"/>
        <w:rPr>
          <w:sz w:val="20"/>
          <w:szCs w:val="20"/>
        </w:rPr>
      </w:pPr>
    </w:p>
    <w:p w14:paraId="19E12676" w14:textId="77777777" w:rsidR="00750C0C" w:rsidRDefault="00750C0C">
      <w:pPr>
        <w:spacing w:line="204" w:lineRule="exact"/>
        <w:rPr>
          <w:sz w:val="20"/>
          <w:szCs w:val="20"/>
        </w:rPr>
      </w:pPr>
    </w:p>
    <w:p w14:paraId="6D8D4CD0" w14:textId="77777777" w:rsidR="00750C0C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Organise staff to display goods for retail sale</w:t>
      </w:r>
    </w:p>
    <w:p w14:paraId="60C8C07F" w14:textId="77777777" w:rsidR="00750C0C" w:rsidRDefault="000000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200281BC" wp14:editId="1B37BBE0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5D5B3F" id="Shape 6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108DA893" w14:textId="77777777" w:rsidR="00750C0C" w:rsidRDefault="00750C0C">
      <w:pPr>
        <w:spacing w:line="200" w:lineRule="exact"/>
        <w:rPr>
          <w:sz w:val="20"/>
          <w:szCs w:val="20"/>
        </w:rPr>
      </w:pPr>
    </w:p>
    <w:p w14:paraId="2588BA1D" w14:textId="77777777" w:rsidR="00750C0C" w:rsidRDefault="00750C0C">
      <w:pPr>
        <w:spacing w:line="309" w:lineRule="exact"/>
        <w:rPr>
          <w:sz w:val="20"/>
          <w:szCs w:val="20"/>
        </w:rPr>
      </w:pPr>
    </w:p>
    <w:p w14:paraId="0958B28B" w14:textId="77777777" w:rsidR="00750C0C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Knowledge and</w:t>
      </w:r>
    </w:p>
    <w:p w14:paraId="2AC64754" w14:textId="77777777" w:rsidR="00750C0C" w:rsidRDefault="00750C0C">
      <w:pPr>
        <w:spacing w:line="91" w:lineRule="exact"/>
        <w:rPr>
          <w:sz w:val="20"/>
          <w:szCs w:val="20"/>
        </w:rPr>
      </w:pPr>
    </w:p>
    <w:p w14:paraId="13AB2A46" w14:textId="77777777" w:rsidR="00750C0C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understanding</w:t>
      </w:r>
    </w:p>
    <w:p w14:paraId="28818138" w14:textId="77777777" w:rsidR="00750C0C" w:rsidRDefault="00750C0C">
      <w:pPr>
        <w:spacing w:line="210" w:lineRule="exact"/>
        <w:rPr>
          <w:sz w:val="20"/>
          <w:szCs w:val="20"/>
        </w:rPr>
      </w:pPr>
    </w:p>
    <w:p w14:paraId="0B470741" w14:textId="532E5BA0" w:rsidR="00750C0C" w:rsidRDefault="00000000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eastAsia="Helvetica" w:hAnsi="Helvetica" w:cs="Helvetica"/>
        </w:rPr>
        <w:t>1. how to organise staff responsible for displaying goods for retail sale</w:t>
      </w:r>
      <w:ins w:id="36" w:author="Lucy Victoria" w:date="2024-12-10T12:21:00Z" w16du:dateUtc="2024-12-10T12:21:00Z">
        <w:r w:rsidR="00C7253A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3EEE0E26" w14:textId="77777777" w:rsidR="00750C0C" w:rsidRDefault="00750C0C">
      <w:pPr>
        <w:spacing w:line="76" w:lineRule="exact"/>
        <w:rPr>
          <w:sz w:val="20"/>
          <w:szCs w:val="20"/>
        </w:rPr>
      </w:pPr>
    </w:p>
    <w:p w14:paraId="51BCA56D" w14:textId="4D3A9A9F" w:rsidR="009D454F" w:rsidRDefault="00000000" w:rsidP="009D454F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eastAsia="Helvetica" w:hAnsi="Helvetica" w:cs="Helvetica"/>
        </w:rPr>
        <w:t>2. how different types of display help to reach sales targets</w:t>
      </w:r>
      <w:r w:rsidR="009D454F">
        <w:rPr>
          <w:rFonts w:ascii="Helvetica" w:eastAsia="Helvetica" w:hAnsi="Helvetica" w:cs="Helvetica"/>
        </w:rPr>
        <w:t xml:space="preserve"> </w:t>
      </w:r>
    </w:p>
    <w:p w14:paraId="4A3F2595" w14:textId="77777777" w:rsidR="00750C0C" w:rsidRDefault="00750C0C">
      <w:pPr>
        <w:spacing w:line="101" w:lineRule="exact"/>
        <w:rPr>
          <w:sz w:val="20"/>
          <w:szCs w:val="20"/>
        </w:rPr>
      </w:pPr>
    </w:p>
    <w:p w14:paraId="7391A0EA" w14:textId="324285FC" w:rsidR="00750C0C" w:rsidRDefault="00000000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how information can be positioned so that it helps to promote sales</w:t>
      </w:r>
      <w:r w:rsidR="009D454F">
        <w:rPr>
          <w:rFonts w:ascii="Helvetica" w:eastAsia="Helvetica" w:hAnsi="Helvetica" w:cs="Helvetica"/>
        </w:rPr>
        <w:t xml:space="preserve"> </w:t>
      </w:r>
    </w:p>
    <w:p w14:paraId="34D71E67" w14:textId="77777777" w:rsidR="00750C0C" w:rsidRDefault="00750C0C">
      <w:pPr>
        <w:spacing w:line="77" w:lineRule="exact"/>
        <w:rPr>
          <w:rFonts w:ascii="Helvetica" w:eastAsia="Helvetica" w:hAnsi="Helvetica" w:cs="Helvetica"/>
        </w:rPr>
      </w:pPr>
    </w:p>
    <w:p w14:paraId="3BB636C0" w14:textId="77777777" w:rsidR="00750C0C" w:rsidRDefault="00000000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how the layout of the selling area affects sales</w:t>
      </w:r>
    </w:p>
    <w:p w14:paraId="585F3BB7" w14:textId="77777777" w:rsidR="00750C0C" w:rsidRDefault="00750C0C">
      <w:pPr>
        <w:spacing w:line="77" w:lineRule="exact"/>
        <w:rPr>
          <w:rFonts w:ascii="Helvetica" w:eastAsia="Helvetica" w:hAnsi="Helvetica" w:cs="Helvetica"/>
        </w:rPr>
      </w:pPr>
    </w:p>
    <w:p w14:paraId="5882BEC2" w14:textId="213BA23B" w:rsidR="00750C0C" w:rsidRDefault="00000000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the relevant </w:t>
      </w:r>
      <w:del w:id="37" w:author="Lucy Victoria" w:date="2024-12-10T12:22:00Z" w16du:dateUtc="2024-12-10T12:22:00Z">
        <w:r w:rsidDel="009D454F">
          <w:rPr>
            <w:rFonts w:ascii="Helvetica" w:eastAsia="Helvetica" w:hAnsi="Helvetica" w:cs="Helvetica"/>
          </w:rPr>
          <w:delText>legal requirements</w:delText>
        </w:r>
      </w:del>
      <w:ins w:id="38" w:author="Lucy Victoria" w:date="2024-12-10T12:22:00Z" w16du:dateUtc="2024-12-10T12:22:00Z">
        <w:r w:rsidR="009D454F">
          <w:rPr>
            <w:rFonts w:ascii="Helvetica" w:eastAsia="Helvetica" w:hAnsi="Helvetica" w:cs="Helvetica"/>
          </w:rPr>
          <w:t>legislation</w:t>
        </w:r>
      </w:ins>
      <w:r>
        <w:rPr>
          <w:rFonts w:ascii="Helvetica" w:eastAsia="Helvetica" w:hAnsi="Helvetica" w:cs="Helvetica"/>
        </w:rPr>
        <w:t xml:space="preserve"> for pricing goods for sale</w:t>
      </w:r>
    </w:p>
    <w:p w14:paraId="2ADD0C2B" w14:textId="77777777" w:rsidR="00750C0C" w:rsidRDefault="00750C0C">
      <w:pPr>
        <w:spacing w:line="78" w:lineRule="exact"/>
        <w:rPr>
          <w:rFonts w:ascii="Helvetica" w:eastAsia="Helvetica" w:hAnsi="Helvetica" w:cs="Helvetica"/>
        </w:rPr>
      </w:pPr>
    </w:p>
    <w:p w14:paraId="7D28927A" w14:textId="3CCE6325" w:rsidR="00750C0C" w:rsidRDefault="00000000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38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your </w:t>
      </w:r>
      <w:del w:id="39" w:author="Lucy Victoria" w:date="2024-12-10T12:23:00Z" w16du:dateUtc="2024-12-10T12:23:00Z">
        <w:r w:rsidDel="009D454F">
          <w:rPr>
            <w:rFonts w:ascii="Helvetica" w:eastAsia="Helvetica" w:hAnsi="Helvetica" w:cs="Helvetica"/>
          </w:rPr>
          <w:delText>retail organisation's standards</w:delText>
        </w:r>
      </w:del>
      <w:ins w:id="40" w:author="Lucy Victoria" w:date="2024-12-10T12:23:00Z" w16du:dateUtc="2024-12-10T12:23:00Z">
        <w:r w:rsidR="009D454F">
          <w:rPr>
            <w:rFonts w:ascii="Helvetica" w:eastAsia="Helvetica" w:hAnsi="Helvetica" w:cs="Helvetica"/>
          </w:rPr>
          <w:t>workplace procedures</w:t>
        </w:r>
      </w:ins>
      <w:ins w:id="41" w:author="Sally Eastland" w:date="2024-12-18T14:25:00Z" w16du:dateUtc="2024-12-18T14:25:00Z">
        <w:r w:rsidR="00CB5510">
          <w:rPr>
            <w:rFonts w:ascii="Helvetica" w:eastAsia="Helvetica" w:hAnsi="Helvetica" w:cs="Helvetica"/>
          </w:rPr>
          <w:t xml:space="preserve"> and relevant legislation</w:t>
        </w:r>
      </w:ins>
      <w:r>
        <w:rPr>
          <w:rFonts w:ascii="Helvetica" w:eastAsia="Helvetica" w:hAnsi="Helvetica" w:cs="Helvetica"/>
        </w:rPr>
        <w:t xml:space="preserve"> for putting displays together, including </w:t>
      </w:r>
      <w:del w:id="42" w:author="Lucy Victoria" w:date="2024-12-10T12:23:00Z" w16du:dateUtc="2024-12-10T12:23:00Z">
        <w:r w:rsidDel="009D454F">
          <w:rPr>
            <w:rFonts w:ascii="Helvetica" w:eastAsia="Helvetica" w:hAnsi="Helvetica" w:cs="Helvetica"/>
          </w:rPr>
          <w:delText xml:space="preserve">standards </w:delText>
        </w:r>
      </w:del>
      <w:del w:id="43" w:author="Lucy Victoria" w:date="2024-12-10T13:31:00Z" w16du:dateUtc="2024-12-10T13:31:00Z">
        <w:r w:rsidDel="00E66554">
          <w:rPr>
            <w:rFonts w:ascii="Helvetica" w:eastAsia="Helvetica" w:hAnsi="Helvetica" w:cs="Helvetica"/>
          </w:rPr>
          <w:delText xml:space="preserve">for </w:delText>
        </w:r>
      </w:del>
      <w:r>
        <w:rPr>
          <w:rFonts w:ascii="Helvetica" w:eastAsia="Helvetica" w:hAnsi="Helvetica" w:cs="Helvetica"/>
        </w:rPr>
        <w:t>cleaning and preparation</w:t>
      </w:r>
    </w:p>
    <w:p w14:paraId="18884FC1" w14:textId="77777777" w:rsidR="00750C0C" w:rsidRDefault="00750C0C">
      <w:pPr>
        <w:spacing w:line="2" w:lineRule="exact"/>
        <w:rPr>
          <w:rFonts w:ascii="Helvetica" w:eastAsia="Helvetica" w:hAnsi="Helvetica" w:cs="Helvetica"/>
        </w:rPr>
      </w:pPr>
    </w:p>
    <w:p w14:paraId="40685549" w14:textId="77777777" w:rsidR="00750C0C" w:rsidRDefault="00000000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4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how to work out what type and quantity of resources are required to set up displays</w:t>
      </w:r>
    </w:p>
    <w:p w14:paraId="7D9CB7DE" w14:textId="77777777" w:rsidR="00750C0C" w:rsidRDefault="00750C0C">
      <w:pPr>
        <w:spacing w:line="1" w:lineRule="exact"/>
        <w:rPr>
          <w:rFonts w:ascii="Helvetica" w:eastAsia="Helvetica" w:hAnsi="Helvetica" w:cs="Helvetica"/>
        </w:rPr>
      </w:pPr>
    </w:p>
    <w:p w14:paraId="0046C480" w14:textId="77777777" w:rsidR="00750C0C" w:rsidRDefault="00000000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how to brief staff in a way that encourages their involvement</w:t>
      </w:r>
    </w:p>
    <w:p w14:paraId="35ED17ED" w14:textId="77777777" w:rsidR="00750C0C" w:rsidRDefault="00750C0C">
      <w:pPr>
        <w:spacing w:line="78" w:lineRule="exact"/>
        <w:rPr>
          <w:rFonts w:ascii="Helvetica" w:eastAsia="Helvetica" w:hAnsi="Helvetica" w:cs="Helvetica"/>
        </w:rPr>
      </w:pPr>
    </w:p>
    <w:p w14:paraId="63BBA621" w14:textId="77777777" w:rsidR="00750C0C" w:rsidRDefault="00000000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46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how to check the work of staff preparing and putting displays together and how to give feedback to staff on their performance</w:t>
      </w:r>
    </w:p>
    <w:p w14:paraId="30E12FB5" w14:textId="77777777" w:rsidR="00750C0C" w:rsidRDefault="00750C0C">
      <w:pPr>
        <w:spacing w:line="2" w:lineRule="exact"/>
        <w:rPr>
          <w:rFonts w:ascii="Helvetica" w:eastAsia="Helvetica" w:hAnsi="Helvetica" w:cs="Helvetica"/>
        </w:rPr>
      </w:pPr>
    </w:p>
    <w:p w14:paraId="49F005ED" w14:textId="0CA20EFA" w:rsidR="00750C0C" w:rsidRDefault="00000000">
      <w:pPr>
        <w:numPr>
          <w:ilvl w:val="0"/>
          <w:numId w:val="2"/>
        </w:numPr>
        <w:tabs>
          <w:tab w:val="left" w:pos="3180"/>
        </w:tabs>
        <w:spacing w:line="312" w:lineRule="auto"/>
        <w:ind w:left="3180" w:right="640" w:hanging="405"/>
        <w:rPr>
          <w:rFonts w:ascii="Helvetica" w:eastAsia="Helvetica" w:hAnsi="Helvetica" w:cs="Helvetica"/>
        </w:rPr>
      </w:pPr>
      <w:del w:id="44" w:author="Lucy Victoria" w:date="2024-12-10T12:24:00Z" w16du:dateUtc="2024-12-10T12:24:00Z">
        <w:r w:rsidDel="009D454F">
          <w:rPr>
            <w:rFonts w:ascii="Helvetica" w:eastAsia="Helvetica" w:hAnsi="Helvetica" w:cs="Helvetica"/>
          </w:rPr>
          <w:delText xml:space="preserve">the </w:delText>
        </w:r>
      </w:del>
      <w:ins w:id="45" w:author="Lucy Victoria" w:date="2024-12-10T12:24:00Z" w16du:dateUtc="2024-12-10T12:24:00Z">
        <w:r w:rsidR="009D454F">
          <w:rPr>
            <w:rFonts w:ascii="Helvetica" w:eastAsia="Helvetica" w:hAnsi="Helvetica" w:cs="Helvetica"/>
          </w:rPr>
          <w:t xml:space="preserve">your </w:t>
        </w:r>
      </w:ins>
      <w:del w:id="46" w:author="Lucy Victoria" w:date="2024-12-10T12:24:00Z" w16du:dateUtc="2024-12-10T12:24:00Z">
        <w:r w:rsidDel="009D454F">
          <w:rPr>
            <w:rFonts w:ascii="Helvetica" w:eastAsia="Helvetica" w:hAnsi="Helvetica" w:cs="Helvetica"/>
          </w:rPr>
          <w:delText>security, health and safety requirements and procedures</w:delText>
        </w:r>
      </w:del>
      <w:ins w:id="47" w:author="Lucy Victoria" w:date="2024-12-10T12:24:00Z" w16du:dateUtc="2024-12-10T12:24:00Z">
        <w:r w:rsidR="009D454F">
          <w:rPr>
            <w:rFonts w:ascii="Helvetica" w:eastAsia="Helvetica" w:hAnsi="Helvetica" w:cs="Helvetica"/>
          </w:rPr>
          <w:t>workplace procedures and relevant legislation</w:t>
        </w:r>
      </w:ins>
      <w:r>
        <w:rPr>
          <w:rFonts w:ascii="Helvetica" w:eastAsia="Helvetica" w:hAnsi="Helvetica" w:cs="Helvetica"/>
        </w:rPr>
        <w:t xml:space="preserve"> </w:t>
      </w:r>
      <w:ins w:id="48" w:author="Sally Eastland" w:date="2024-12-18T14:28:00Z" w16du:dateUtc="2024-12-18T14:28:00Z">
        <w:r w:rsidR="003E6C86">
          <w:rPr>
            <w:rFonts w:ascii="Helvetica" w:eastAsia="Helvetica" w:hAnsi="Helvetica" w:cs="Helvetica"/>
          </w:rPr>
          <w:t>requirements</w:t>
        </w:r>
      </w:ins>
      <w:ins w:id="49" w:author="Sally Eastland" w:date="2024-12-18T14:27:00Z" w16du:dateUtc="2024-12-18T14:27:00Z">
        <w:r w:rsidR="006A6E23">
          <w:rPr>
            <w:rFonts w:ascii="Helvetica" w:eastAsia="Helvetica" w:hAnsi="Helvetica" w:cs="Helvetica"/>
          </w:rPr>
          <w:t xml:space="preserve"> </w:t>
        </w:r>
      </w:ins>
      <w:r>
        <w:rPr>
          <w:rFonts w:ascii="Helvetica" w:eastAsia="Helvetica" w:hAnsi="Helvetica" w:cs="Helvetica"/>
        </w:rPr>
        <w:t>relating to displaying goods</w:t>
      </w:r>
    </w:p>
    <w:p w14:paraId="18202067" w14:textId="77777777" w:rsidR="00750C0C" w:rsidRDefault="00750C0C">
      <w:pPr>
        <w:spacing w:line="2" w:lineRule="exact"/>
        <w:rPr>
          <w:rFonts w:ascii="Helvetica" w:eastAsia="Helvetica" w:hAnsi="Helvetica" w:cs="Helvetica"/>
        </w:rPr>
      </w:pPr>
    </w:p>
    <w:p w14:paraId="2387D7F3" w14:textId="1E446896" w:rsidR="00750C0C" w:rsidDel="00E66554" w:rsidRDefault="00000000">
      <w:pPr>
        <w:numPr>
          <w:ilvl w:val="0"/>
          <w:numId w:val="2"/>
        </w:numPr>
        <w:tabs>
          <w:tab w:val="left" w:pos="3180"/>
        </w:tabs>
        <w:spacing w:line="312" w:lineRule="auto"/>
        <w:ind w:left="3180" w:right="260" w:hanging="405"/>
        <w:jc w:val="both"/>
        <w:rPr>
          <w:del w:id="50" w:author="Lucy Victoria" w:date="2024-12-10T13:34:00Z" w16du:dateUtc="2024-12-10T13:34:00Z"/>
          <w:rFonts w:ascii="Helvetica" w:eastAsia="Helvetica" w:hAnsi="Helvetica" w:cs="Helvetica"/>
        </w:rPr>
      </w:pPr>
      <w:del w:id="51" w:author="Lucy Victoria" w:date="2024-12-10T13:34:00Z" w16du:dateUtc="2024-12-10T13:34:00Z">
        <w:r w:rsidDel="00E66554">
          <w:rPr>
            <w:rFonts w:ascii="Helvetica" w:eastAsia="Helvetica" w:hAnsi="Helvetica" w:cs="Helvetica"/>
          </w:rPr>
          <w:delText xml:space="preserve">the </w:delText>
        </w:r>
      </w:del>
      <w:del w:id="52" w:author="Lucy Victoria" w:date="2024-12-10T13:33:00Z" w16du:dateUtc="2024-12-10T13:33:00Z">
        <w:r w:rsidDel="00E66554">
          <w:rPr>
            <w:rFonts w:ascii="Helvetica" w:eastAsia="Helvetica" w:hAnsi="Helvetica" w:cs="Helvetica"/>
          </w:rPr>
          <w:delText xml:space="preserve">customer's legal rights and your </w:delText>
        </w:r>
      </w:del>
      <w:del w:id="53" w:author="Lucy Victoria" w:date="2024-12-10T12:24:00Z" w16du:dateUtc="2024-12-10T12:24:00Z">
        <w:r w:rsidDel="009D454F">
          <w:rPr>
            <w:rFonts w:ascii="Helvetica" w:eastAsia="Helvetica" w:hAnsi="Helvetica" w:cs="Helvetica"/>
          </w:rPr>
          <w:delText>retail organisation's</w:delText>
        </w:r>
      </w:del>
      <w:del w:id="54" w:author="Lucy Victoria" w:date="2024-12-10T13:33:00Z" w16du:dateUtc="2024-12-10T13:33:00Z">
        <w:r w:rsidDel="00E66554">
          <w:rPr>
            <w:rFonts w:ascii="Helvetica" w:eastAsia="Helvetica" w:hAnsi="Helvetica" w:cs="Helvetica"/>
          </w:rPr>
          <w:delText xml:space="preserve"> </w:delText>
        </w:r>
      </w:del>
      <w:del w:id="55" w:author="Lucy Victoria" w:date="2024-12-10T13:34:00Z" w16du:dateUtc="2024-12-10T13:34:00Z">
        <w:r w:rsidDel="00E66554">
          <w:rPr>
            <w:rFonts w:ascii="Helvetica" w:eastAsia="Helvetica" w:hAnsi="Helvetica" w:cs="Helvetica"/>
          </w:rPr>
          <w:delText>l</w:delText>
        </w:r>
      </w:del>
      <w:del w:id="56" w:author="Lucy Victoria" w:date="2024-12-10T13:33:00Z" w16du:dateUtc="2024-12-10T13:33:00Z">
        <w:r w:rsidDel="00E66554">
          <w:rPr>
            <w:rFonts w:ascii="Helvetica" w:eastAsia="Helvetica" w:hAnsi="Helvetica" w:cs="Helvetica"/>
          </w:rPr>
          <w:delText>egal duties and responsibilities</w:delText>
        </w:r>
      </w:del>
      <w:del w:id="57" w:author="Lucy Victoria" w:date="2024-12-10T13:34:00Z" w16du:dateUtc="2024-12-10T13:34:00Z">
        <w:r w:rsidDel="00E66554">
          <w:rPr>
            <w:rFonts w:ascii="Helvetica" w:eastAsia="Helvetica" w:hAnsi="Helvetica" w:cs="Helvetica"/>
          </w:rPr>
          <w:delText xml:space="preserve"> in relation to the display of goods, including descriptions of goods</w:delText>
        </w:r>
      </w:del>
    </w:p>
    <w:p w14:paraId="2D745886" w14:textId="77777777" w:rsidR="00750C0C" w:rsidRDefault="00750C0C">
      <w:pPr>
        <w:spacing w:line="2" w:lineRule="exact"/>
        <w:rPr>
          <w:rFonts w:ascii="Helvetica" w:eastAsia="Helvetica" w:hAnsi="Helvetica" w:cs="Helvetica"/>
        </w:rPr>
      </w:pPr>
    </w:p>
    <w:p w14:paraId="6374DEF3" w14:textId="1D98BEDC" w:rsidR="00750C0C" w:rsidRDefault="00000000">
      <w:pPr>
        <w:numPr>
          <w:ilvl w:val="0"/>
          <w:numId w:val="2"/>
        </w:numPr>
        <w:tabs>
          <w:tab w:val="left" w:pos="3180"/>
        </w:tabs>
        <w:ind w:left="3180" w:hanging="40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how to check that the information in displays is accurate </w:t>
      </w:r>
      <w:del w:id="58" w:author="Lucy Victoria" w:date="2024-12-10T12:25:00Z" w16du:dateUtc="2024-12-10T12:25:00Z">
        <w:r w:rsidDel="009D454F">
          <w:rPr>
            <w:rFonts w:ascii="Helvetica" w:eastAsia="Helvetica" w:hAnsi="Helvetica" w:cs="Helvetica"/>
          </w:rPr>
          <w:delText>and legal</w:delText>
        </w:r>
      </w:del>
      <w:ins w:id="59" w:author="Lucy Victoria" w:date="2024-12-10T12:25:00Z" w16du:dateUtc="2024-12-10T12:25:00Z">
        <w:r w:rsidR="009D454F">
          <w:rPr>
            <w:rFonts w:ascii="Helvetica" w:eastAsia="Helvetica" w:hAnsi="Helvetica" w:cs="Helvetica"/>
          </w:rPr>
          <w:t>following your workplace procedures and relevant legislation</w:t>
        </w:r>
      </w:ins>
    </w:p>
    <w:p w14:paraId="1599FB0E" w14:textId="77777777" w:rsidR="00750C0C" w:rsidRDefault="00750C0C">
      <w:pPr>
        <w:spacing w:line="77" w:lineRule="exact"/>
        <w:rPr>
          <w:rFonts w:ascii="Helvetica" w:eastAsia="Helvetica" w:hAnsi="Helvetica" w:cs="Helvetica"/>
        </w:rPr>
      </w:pPr>
    </w:p>
    <w:p w14:paraId="4F40F558" w14:textId="77777777" w:rsidR="00750C0C" w:rsidRDefault="00000000">
      <w:pPr>
        <w:numPr>
          <w:ilvl w:val="0"/>
          <w:numId w:val="2"/>
        </w:numPr>
        <w:tabs>
          <w:tab w:val="left" w:pos="3180"/>
        </w:tabs>
        <w:ind w:left="3180" w:hanging="40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how to use different price marking methods and technologies</w:t>
      </w:r>
    </w:p>
    <w:p w14:paraId="0A10FFB9" w14:textId="77777777" w:rsidR="00750C0C" w:rsidRDefault="00750C0C">
      <w:pPr>
        <w:sectPr w:rsidR="00750C0C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492F0C03" w14:textId="77777777" w:rsidR="00750C0C" w:rsidRDefault="00750C0C">
      <w:pPr>
        <w:spacing w:line="200" w:lineRule="exact"/>
        <w:rPr>
          <w:sz w:val="20"/>
          <w:szCs w:val="20"/>
        </w:rPr>
      </w:pPr>
    </w:p>
    <w:p w14:paraId="2CECA496" w14:textId="77777777" w:rsidR="00750C0C" w:rsidRDefault="00750C0C">
      <w:pPr>
        <w:spacing w:line="200" w:lineRule="exact"/>
        <w:rPr>
          <w:sz w:val="20"/>
          <w:szCs w:val="20"/>
        </w:rPr>
      </w:pPr>
    </w:p>
    <w:p w14:paraId="0D72CBA3" w14:textId="77777777" w:rsidR="00750C0C" w:rsidRDefault="00750C0C">
      <w:pPr>
        <w:spacing w:line="200" w:lineRule="exact"/>
        <w:rPr>
          <w:sz w:val="20"/>
          <w:szCs w:val="20"/>
        </w:rPr>
      </w:pPr>
    </w:p>
    <w:p w14:paraId="07FAE816" w14:textId="77777777" w:rsidR="00750C0C" w:rsidRDefault="00750C0C">
      <w:pPr>
        <w:spacing w:line="200" w:lineRule="exact"/>
        <w:rPr>
          <w:sz w:val="20"/>
          <w:szCs w:val="20"/>
        </w:rPr>
      </w:pPr>
    </w:p>
    <w:p w14:paraId="3FA64C7D" w14:textId="77777777" w:rsidR="00750C0C" w:rsidRDefault="00750C0C">
      <w:pPr>
        <w:spacing w:line="200" w:lineRule="exact"/>
        <w:rPr>
          <w:sz w:val="20"/>
          <w:szCs w:val="20"/>
        </w:rPr>
      </w:pPr>
    </w:p>
    <w:p w14:paraId="69D12F99" w14:textId="77777777" w:rsidR="00750C0C" w:rsidRDefault="00750C0C">
      <w:pPr>
        <w:spacing w:line="200" w:lineRule="exact"/>
        <w:rPr>
          <w:sz w:val="20"/>
          <w:szCs w:val="20"/>
        </w:rPr>
      </w:pPr>
    </w:p>
    <w:p w14:paraId="191BF8C5" w14:textId="77777777" w:rsidR="00750C0C" w:rsidRDefault="00750C0C">
      <w:pPr>
        <w:spacing w:line="200" w:lineRule="exact"/>
        <w:rPr>
          <w:sz w:val="20"/>
          <w:szCs w:val="20"/>
        </w:rPr>
      </w:pPr>
    </w:p>
    <w:p w14:paraId="61235E87" w14:textId="77777777" w:rsidR="00750C0C" w:rsidRDefault="00750C0C">
      <w:pPr>
        <w:spacing w:line="200" w:lineRule="exact"/>
        <w:rPr>
          <w:sz w:val="20"/>
          <w:szCs w:val="20"/>
        </w:rPr>
      </w:pPr>
    </w:p>
    <w:p w14:paraId="24EE4D64" w14:textId="77777777" w:rsidR="00750C0C" w:rsidRDefault="00750C0C">
      <w:pPr>
        <w:spacing w:line="200" w:lineRule="exact"/>
        <w:rPr>
          <w:sz w:val="20"/>
          <w:szCs w:val="20"/>
        </w:rPr>
      </w:pPr>
    </w:p>
    <w:p w14:paraId="651BC1D4" w14:textId="77777777" w:rsidR="00750C0C" w:rsidRDefault="00750C0C">
      <w:pPr>
        <w:spacing w:line="200" w:lineRule="exact"/>
        <w:rPr>
          <w:sz w:val="20"/>
          <w:szCs w:val="20"/>
        </w:rPr>
      </w:pPr>
    </w:p>
    <w:p w14:paraId="74E7CD4F" w14:textId="77777777" w:rsidR="00750C0C" w:rsidRDefault="00750C0C">
      <w:pPr>
        <w:spacing w:line="200" w:lineRule="exact"/>
        <w:rPr>
          <w:sz w:val="20"/>
          <w:szCs w:val="20"/>
        </w:rPr>
      </w:pPr>
    </w:p>
    <w:p w14:paraId="7BBC5418" w14:textId="77777777" w:rsidR="00750C0C" w:rsidRDefault="00750C0C">
      <w:pPr>
        <w:spacing w:line="200" w:lineRule="exact"/>
        <w:rPr>
          <w:sz w:val="20"/>
          <w:szCs w:val="20"/>
        </w:rPr>
      </w:pPr>
    </w:p>
    <w:p w14:paraId="02F31B6D" w14:textId="77777777" w:rsidR="00750C0C" w:rsidRDefault="00750C0C">
      <w:pPr>
        <w:spacing w:line="200" w:lineRule="exact"/>
        <w:rPr>
          <w:sz w:val="20"/>
          <w:szCs w:val="20"/>
        </w:rPr>
      </w:pPr>
    </w:p>
    <w:p w14:paraId="436FDE11" w14:textId="77777777" w:rsidR="00750C0C" w:rsidRDefault="00750C0C">
      <w:pPr>
        <w:spacing w:line="200" w:lineRule="exact"/>
        <w:rPr>
          <w:sz w:val="20"/>
          <w:szCs w:val="20"/>
        </w:rPr>
      </w:pPr>
    </w:p>
    <w:p w14:paraId="35A7183B" w14:textId="77777777" w:rsidR="00750C0C" w:rsidRDefault="00750C0C">
      <w:pPr>
        <w:spacing w:line="200" w:lineRule="exact"/>
        <w:rPr>
          <w:sz w:val="20"/>
          <w:szCs w:val="20"/>
        </w:rPr>
      </w:pPr>
    </w:p>
    <w:p w14:paraId="6659690C" w14:textId="77777777" w:rsidR="00750C0C" w:rsidRDefault="00750C0C">
      <w:pPr>
        <w:spacing w:line="200" w:lineRule="exact"/>
        <w:rPr>
          <w:sz w:val="20"/>
          <w:szCs w:val="20"/>
        </w:rPr>
      </w:pPr>
    </w:p>
    <w:p w14:paraId="0F1FD47E" w14:textId="77777777" w:rsidR="00750C0C" w:rsidRDefault="00750C0C">
      <w:pPr>
        <w:spacing w:line="200" w:lineRule="exact"/>
        <w:rPr>
          <w:sz w:val="20"/>
          <w:szCs w:val="20"/>
        </w:rPr>
      </w:pPr>
    </w:p>
    <w:p w14:paraId="5327A529" w14:textId="77777777" w:rsidR="00750C0C" w:rsidRDefault="00750C0C">
      <w:pPr>
        <w:spacing w:line="200" w:lineRule="exact"/>
        <w:rPr>
          <w:sz w:val="20"/>
          <w:szCs w:val="20"/>
        </w:rPr>
      </w:pPr>
    </w:p>
    <w:p w14:paraId="32F8095C" w14:textId="77777777" w:rsidR="00750C0C" w:rsidRDefault="00750C0C">
      <w:pPr>
        <w:spacing w:line="200" w:lineRule="exact"/>
        <w:rPr>
          <w:sz w:val="20"/>
          <w:szCs w:val="20"/>
        </w:rPr>
      </w:pPr>
    </w:p>
    <w:p w14:paraId="708BE4BD" w14:textId="77777777" w:rsidR="00750C0C" w:rsidRDefault="00750C0C">
      <w:pPr>
        <w:spacing w:line="200" w:lineRule="exact"/>
        <w:rPr>
          <w:sz w:val="20"/>
          <w:szCs w:val="20"/>
        </w:rPr>
      </w:pPr>
    </w:p>
    <w:p w14:paraId="2051EE38" w14:textId="77777777" w:rsidR="00750C0C" w:rsidRDefault="00750C0C">
      <w:pPr>
        <w:spacing w:line="200" w:lineRule="exact"/>
        <w:rPr>
          <w:sz w:val="20"/>
          <w:szCs w:val="20"/>
        </w:rPr>
      </w:pPr>
    </w:p>
    <w:p w14:paraId="022CA7F9" w14:textId="77777777" w:rsidR="00750C0C" w:rsidRDefault="00750C0C">
      <w:pPr>
        <w:spacing w:line="200" w:lineRule="exact"/>
        <w:rPr>
          <w:sz w:val="20"/>
          <w:szCs w:val="20"/>
        </w:rPr>
      </w:pPr>
    </w:p>
    <w:p w14:paraId="0634B5D4" w14:textId="77777777" w:rsidR="00750C0C" w:rsidRDefault="00750C0C">
      <w:pPr>
        <w:spacing w:line="200" w:lineRule="exact"/>
        <w:rPr>
          <w:sz w:val="20"/>
          <w:szCs w:val="20"/>
        </w:rPr>
      </w:pPr>
    </w:p>
    <w:p w14:paraId="2F304C9A" w14:textId="77777777" w:rsidR="00750C0C" w:rsidRDefault="00750C0C">
      <w:pPr>
        <w:spacing w:line="200" w:lineRule="exact"/>
        <w:rPr>
          <w:sz w:val="20"/>
          <w:szCs w:val="20"/>
        </w:rPr>
      </w:pPr>
    </w:p>
    <w:p w14:paraId="6AF77E75" w14:textId="77777777" w:rsidR="00750C0C" w:rsidRDefault="00750C0C">
      <w:pPr>
        <w:spacing w:line="323" w:lineRule="exact"/>
        <w:rPr>
          <w:sz w:val="20"/>
          <w:szCs w:val="20"/>
        </w:rPr>
      </w:pPr>
    </w:p>
    <w:p w14:paraId="33BB4D3F" w14:textId="77777777" w:rsidR="00750C0C" w:rsidRDefault="00000000">
      <w:pPr>
        <w:tabs>
          <w:tab w:val="left" w:pos="394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PPL.C301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Organise staff to display goods for retail sale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3</w:t>
      </w:r>
    </w:p>
    <w:p w14:paraId="338F39FC" w14:textId="77777777" w:rsidR="00750C0C" w:rsidRDefault="00750C0C">
      <w:pPr>
        <w:sectPr w:rsidR="00750C0C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8B0590F" w14:textId="77777777" w:rsidR="00750C0C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442F4B27" wp14:editId="6562FBA5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PPL.C301</w:t>
      </w:r>
    </w:p>
    <w:p w14:paraId="40554621" w14:textId="77777777" w:rsidR="00750C0C" w:rsidRDefault="00750C0C">
      <w:pPr>
        <w:spacing w:line="200" w:lineRule="exact"/>
        <w:rPr>
          <w:sz w:val="20"/>
          <w:szCs w:val="20"/>
        </w:rPr>
      </w:pPr>
    </w:p>
    <w:p w14:paraId="227023E0" w14:textId="77777777" w:rsidR="00750C0C" w:rsidRDefault="00750C0C">
      <w:pPr>
        <w:spacing w:line="200" w:lineRule="exact"/>
        <w:rPr>
          <w:sz w:val="20"/>
          <w:szCs w:val="20"/>
        </w:rPr>
      </w:pPr>
    </w:p>
    <w:p w14:paraId="431D1195" w14:textId="77777777" w:rsidR="00750C0C" w:rsidRDefault="00750C0C">
      <w:pPr>
        <w:spacing w:line="204" w:lineRule="exact"/>
        <w:rPr>
          <w:sz w:val="20"/>
          <w:szCs w:val="20"/>
        </w:rPr>
      </w:pPr>
    </w:p>
    <w:p w14:paraId="4D38465D" w14:textId="77777777" w:rsidR="00750C0C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Organise staff to display goods for retail sale</w:t>
      </w:r>
    </w:p>
    <w:p w14:paraId="02F03156" w14:textId="77777777" w:rsidR="00750C0C" w:rsidRDefault="000000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215CD909" wp14:editId="01FEFDEC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6CB9F4" id="Shape 8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53A151A9" w14:textId="77777777" w:rsidR="00750C0C" w:rsidRDefault="00750C0C">
      <w:pPr>
        <w:spacing w:line="200" w:lineRule="exact"/>
        <w:rPr>
          <w:sz w:val="20"/>
          <w:szCs w:val="20"/>
        </w:rPr>
      </w:pPr>
    </w:p>
    <w:p w14:paraId="6EC69AAF" w14:textId="77777777" w:rsidR="00750C0C" w:rsidRDefault="00750C0C">
      <w:pPr>
        <w:spacing w:line="304" w:lineRule="exact"/>
        <w:rPr>
          <w:sz w:val="20"/>
          <w:szCs w:val="20"/>
        </w:rPr>
      </w:pPr>
    </w:p>
    <w:p w14:paraId="542917B2" w14:textId="77777777" w:rsidR="00750C0C" w:rsidRDefault="00000000">
      <w:pPr>
        <w:tabs>
          <w:tab w:val="left" w:pos="2760"/>
        </w:tabs>
        <w:spacing w:line="334" w:lineRule="auto"/>
        <w:ind w:left="2780" w:right="340" w:hanging="2614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PPL.C302 Assess how effective displays are in a retail organisation PPL.C303 Keep stock available, correctly priced and maintain quality of stock in a retail organisation</w:t>
      </w:r>
    </w:p>
    <w:p w14:paraId="477EE5B3" w14:textId="77777777" w:rsidR="00750C0C" w:rsidRDefault="00750C0C">
      <w:pPr>
        <w:sectPr w:rsidR="00750C0C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6A3EDC4A" w14:textId="77777777" w:rsidR="00750C0C" w:rsidRDefault="00750C0C">
      <w:pPr>
        <w:spacing w:line="200" w:lineRule="exact"/>
        <w:rPr>
          <w:sz w:val="20"/>
          <w:szCs w:val="20"/>
        </w:rPr>
      </w:pPr>
    </w:p>
    <w:p w14:paraId="0896020A" w14:textId="77777777" w:rsidR="00750C0C" w:rsidRDefault="00750C0C">
      <w:pPr>
        <w:spacing w:line="200" w:lineRule="exact"/>
        <w:rPr>
          <w:sz w:val="20"/>
          <w:szCs w:val="20"/>
        </w:rPr>
      </w:pPr>
    </w:p>
    <w:p w14:paraId="7DD8F679" w14:textId="77777777" w:rsidR="00750C0C" w:rsidRDefault="00750C0C">
      <w:pPr>
        <w:spacing w:line="200" w:lineRule="exact"/>
        <w:rPr>
          <w:sz w:val="20"/>
          <w:szCs w:val="20"/>
        </w:rPr>
      </w:pPr>
    </w:p>
    <w:p w14:paraId="07746CAF" w14:textId="77777777" w:rsidR="00750C0C" w:rsidRDefault="00750C0C">
      <w:pPr>
        <w:spacing w:line="200" w:lineRule="exact"/>
        <w:rPr>
          <w:sz w:val="20"/>
          <w:szCs w:val="20"/>
        </w:rPr>
      </w:pPr>
    </w:p>
    <w:p w14:paraId="187A1845" w14:textId="77777777" w:rsidR="00750C0C" w:rsidRDefault="00750C0C">
      <w:pPr>
        <w:spacing w:line="200" w:lineRule="exact"/>
        <w:rPr>
          <w:sz w:val="20"/>
          <w:szCs w:val="20"/>
        </w:rPr>
      </w:pPr>
    </w:p>
    <w:p w14:paraId="1F01C65E" w14:textId="77777777" w:rsidR="00750C0C" w:rsidRDefault="00750C0C">
      <w:pPr>
        <w:spacing w:line="200" w:lineRule="exact"/>
        <w:rPr>
          <w:sz w:val="20"/>
          <w:szCs w:val="20"/>
        </w:rPr>
      </w:pPr>
    </w:p>
    <w:p w14:paraId="2223B993" w14:textId="77777777" w:rsidR="00750C0C" w:rsidRDefault="00750C0C">
      <w:pPr>
        <w:spacing w:line="200" w:lineRule="exact"/>
        <w:rPr>
          <w:sz w:val="20"/>
          <w:szCs w:val="20"/>
        </w:rPr>
      </w:pPr>
    </w:p>
    <w:p w14:paraId="4F93036F" w14:textId="77777777" w:rsidR="00750C0C" w:rsidRDefault="00750C0C">
      <w:pPr>
        <w:spacing w:line="200" w:lineRule="exact"/>
        <w:rPr>
          <w:sz w:val="20"/>
          <w:szCs w:val="20"/>
        </w:rPr>
      </w:pPr>
    </w:p>
    <w:p w14:paraId="55F79AA8" w14:textId="77777777" w:rsidR="00750C0C" w:rsidRDefault="00750C0C">
      <w:pPr>
        <w:spacing w:line="200" w:lineRule="exact"/>
        <w:rPr>
          <w:sz w:val="20"/>
          <w:szCs w:val="20"/>
        </w:rPr>
      </w:pPr>
    </w:p>
    <w:p w14:paraId="16F4F700" w14:textId="77777777" w:rsidR="00750C0C" w:rsidRDefault="00750C0C">
      <w:pPr>
        <w:spacing w:line="200" w:lineRule="exact"/>
        <w:rPr>
          <w:sz w:val="20"/>
          <w:szCs w:val="20"/>
        </w:rPr>
      </w:pPr>
    </w:p>
    <w:p w14:paraId="4EB477EB" w14:textId="77777777" w:rsidR="00750C0C" w:rsidRDefault="00750C0C">
      <w:pPr>
        <w:spacing w:line="200" w:lineRule="exact"/>
        <w:rPr>
          <w:sz w:val="20"/>
          <w:szCs w:val="20"/>
        </w:rPr>
      </w:pPr>
    </w:p>
    <w:p w14:paraId="7C693FB2" w14:textId="77777777" w:rsidR="00750C0C" w:rsidRDefault="00750C0C">
      <w:pPr>
        <w:spacing w:line="200" w:lineRule="exact"/>
        <w:rPr>
          <w:sz w:val="20"/>
          <w:szCs w:val="20"/>
        </w:rPr>
      </w:pPr>
    </w:p>
    <w:p w14:paraId="6CBD7AE2" w14:textId="77777777" w:rsidR="00750C0C" w:rsidRDefault="00750C0C">
      <w:pPr>
        <w:spacing w:line="200" w:lineRule="exact"/>
        <w:rPr>
          <w:sz w:val="20"/>
          <w:szCs w:val="20"/>
        </w:rPr>
      </w:pPr>
    </w:p>
    <w:p w14:paraId="3C202D9B" w14:textId="77777777" w:rsidR="00750C0C" w:rsidRDefault="00750C0C">
      <w:pPr>
        <w:spacing w:line="200" w:lineRule="exact"/>
        <w:rPr>
          <w:sz w:val="20"/>
          <w:szCs w:val="20"/>
        </w:rPr>
      </w:pPr>
    </w:p>
    <w:p w14:paraId="398276BD" w14:textId="77777777" w:rsidR="00750C0C" w:rsidRDefault="00750C0C">
      <w:pPr>
        <w:spacing w:line="200" w:lineRule="exact"/>
        <w:rPr>
          <w:sz w:val="20"/>
          <w:szCs w:val="20"/>
        </w:rPr>
      </w:pPr>
    </w:p>
    <w:p w14:paraId="5D120BEC" w14:textId="77777777" w:rsidR="00750C0C" w:rsidRDefault="00750C0C">
      <w:pPr>
        <w:spacing w:line="200" w:lineRule="exact"/>
        <w:rPr>
          <w:sz w:val="20"/>
          <w:szCs w:val="20"/>
        </w:rPr>
      </w:pPr>
    </w:p>
    <w:p w14:paraId="18603FB8" w14:textId="77777777" w:rsidR="00750C0C" w:rsidRDefault="00750C0C">
      <w:pPr>
        <w:spacing w:line="200" w:lineRule="exact"/>
        <w:rPr>
          <w:sz w:val="20"/>
          <w:szCs w:val="20"/>
        </w:rPr>
      </w:pPr>
    </w:p>
    <w:p w14:paraId="3F79274C" w14:textId="77777777" w:rsidR="00750C0C" w:rsidRDefault="00750C0C">
      <w:pPr>
        <w:spacing w:line="200" w:lineRule="exact"/>
        <w:rPr>
          <w:sz w:val="20"/>
          <w:szCs w:val="20"/>
        </w:rPr>
      </w:pPr>
    </w:p>
    <w:p w14:paraId="25E563F4" w14:textId="77777777" w:rsidR="00750C0C" w:rsidRDefault="00750C0C">
      <w:pPr>
        <w:spacing w:line="200" w:lineRule="exact"/>
        <w:rPr>
          <w:sz w:val="20"/>
          <w:szCs w:val="20"/>
        </w:rPr>
      </w:pPr>
    </w:p>
    <w:p w14:paraId="6C385D35" w14:textId="77777777" w:rsidR="00750C0C" w:rsidRDefault="00750C0C">
      <w:pPr>
        <w:spacing w:line="200" w:lineRule="exact"/>
        <w:rPr>
          <w:sz w:val="20"/>
          <w:szCs w:val="20"/>
        </w:rPr>
      </w:pPr>
    </w:p>
    <w:p w14:paraId="495CA4BA" w14:textId="77777777" w:rsidR="00750C0C" w:rsidRDefault="00750C0C">
      <w:pPr>
        <w:spacing w:line="200" w:lineRule="exact"/>
        <w:rPr>
          <w:sz w:val="20"/>
          <w:szCs w:val="20"/>
        </w:rPr>
      </w:pPr>
    </w:p>
    <w:p w14:paraId="022851C2" w14:textId="77777777" w:rsidR="00750C0C" w:rsidRDefault="00750C0C">
      <w:pPr>
        <w:spacing w:line="200" w:lineRule="exact"/>
        <w:rPr>
          <w:sz w:val="20"/>
          <w:szCs w:val="20"/>
        </w:rPr>
      </w:pPr>
    </w:p>
    <w:p w14:paraId="5FD53F50" w14:textId="77777777" w:rsidR="00750C0C" w:rsidRDefault="00750C0C">
      <w:pPr>
        <w:spacing w:line="200" w:lineRule="exact"/>
        <w:rPr>
          <w:sz w:val="20"/>
          <w:szCs w:val="20"/>
        </w:rPr>
      </w:pPr>
    </w:p>
    <w:p w14:paraId="12EAD6FB" w14:textId="77777777" w:rsidR="00750C0C" w:rsidRDefault="00750C0C">
      <w:pPr>
        <w:spacing w:line="200" w:lineRule="exact"/>
        <w:rPr>
          <w:sz w:val="20"/>
          <w:szCs w:val="20"/>
        </w:rPr>
      </w:pPr>
    </w:p>
    <w:p w14:paraId="5646096A" w14:textId="77777777" w:rsidR="00750C0C" w:rsidRDefault="00750C0C">
      <w:pPr>
        <w:spacing w:line="200" w:lineRule="exact"/>
        <w:rPr>
          <w:sz w:val="20"/>
          <w:szCs w:val="20"/>
        </w:rPr>
      </w:pPr>
    </w:p>
    <w:p w14:paraId="57E4041E" w14:textId="77777777" w:rsidR="00750C0C" w:rsidRDefault="00750C0C">
      <w:pPr>
        <w:spacing w:line="200" w:lineRule="exact"/>
        <w:rPr>
          <w:sz w:val="20"/>
          <w:szCs w:val="20"/>
        </w:rPr>
      </w:pPr>
    </w:p>
    <w:p w14:paraId="617EE038" w14:textId="77777777" w:rsidR="00750C0C" w:rsidRDefault="00750C0C">
      <w:pPr>
        <w:spacing w:line="200" w:lineRule="exact"/>
        <w:rPr>
          <w:sz w:val="20"/>
          <w:szCs w:val="20"/>
        </w:rPr>
      </w:pPr>
    </w:p>
    <w:p w14:paraId="5B6C9EB5" w14:textId="77777777" w:rsidR="00750C0C" w:rsidRDefault="00750C0C">
      <w:pPr>
        <w:spacing w:line="200" w:lineRule="exact"/>
        <w:rPr>
          <w:sz w:val="20"/>
          <w:szCs w:val="20"/>
        </w:rPr>
      </w:pPr>
    </w:p>
    <w:p w14:paraId="711161D7" w14:textId="77777777" w:rsidR="00750C0C" w:rsidRDefault="00750C0C">
      <w:pPr>
        <w:spacing w:line="200" w:lineRule="exact"/>
        <w:rPr>
          <w:sz w:val="20"/>
          <w:szCs w:val="20"/>
        </w:rPr>
      </w:pPr>
    </w:p>
    <w:p w14:paraId="42E35803" w14:textId="77777777" w:rsidR="00750C0C" w:rsidRDefault="00750C0C">
      <w:pPr>
        <w:spacing w:line="200" w:lineRule="exact"/>
        <w:rPr>
          <w:sz w:val="20"/>
          <w:szCs w:val="20"/>
        </w:rPr>
      </w:pPr>
    </w:p>
    <w:p w14:paraId="26B43BF0" w14:textId="77777777" w:rsidR="00750C0C" w:rsidRDefault="00750C0C">
      <w:pPr>
        <w:spacing w:line="200" w:lineRule="exact"/>
        <w:rPr>
          <w:sz w:val="20"/>
          <w:szCs w:val="20"/>
        </w:rPr>
      </w:pPr>
    </w:p>
    <w:p w14:paraId="6B6C3FA6" w14:textId="77777777" w:rsidR="00750C0C" w:rsidRDefault="00750C0C">
      <w:pPr>
        <w:spacing w:line="200" w:lineRule="exact"/>
        <w:rPr>
          <w:sz w:val="20"/>
          <w:szCs w:val="20"/>
        </w:rPr>
      </w:pPr>
    </w:p>
    <w:p w14:paraId="32D2BEDD" w14:textId="77777777" w:rsidR="00750C0C" w:rsidRDefault="00750C0C">
      <w:pPr>
        <w:spacing w:line="200" w:lineRule="exact"/>
        <w:rPr>
          <w:sz w:val="20"/>
          <w:szCs w:val="20"/>
        </w:rPr>
      </w:pPr>
    </w:p>
    <w:p w14:paraId="59F0EBFE" w14:textId="77777777" w:rsidR="00750C0C" w:rsidRDefault="00750C0C">
      <w:pPr>
        <w:spacing w:line="200" w:lineRule="exact"/>
        <w:rPr>
          <w:sz w:val="20"/>
          <w:szCs w:val="20"/>
        </w:rPr>
      </w:pPr>
    </w:p>
    <w:p w14:paraId="0A9A4299" w14:textId="77777777" w:rsidR="00750C0C" w:rsidRDefault="00750C0C">
      <w:pPr>
        <w:spacing w:line="200" w:lineRule="exact"/>
        <w:rPr>
          <w:sz w:val="20"/>
          <w:szCs w:val="20"/>
        </w:rPr>
      </w:pPr>
    </w:p>
    <w:p w14:paraId="5AF99A75" w14:textId="77777777" w:rsidR="00750C0C" w:rsidRDefault="00750C0C">
      <w:pPr>
        <w:spacing w:line="200" w:lineRule="exact"/>
        <w:rPr>
          <w:sz w:val="20"/>
          <w:szCs w:val="20"/>
        </w:rPr>
      </w:pPr>
    </w:p>
    <w:p w14:paraId="34A76128" w14:textId="77777777" w:rsidR="00750C0C" w:rsidRDefault="00750C0C">
      <w:pPr>
        <w:spacing w:line="200" w:lineRule="exact"/>
        <w:rPr>
          <w:sz w:val="20"/>
          <w:szCs w:val="20"/>
        </w:rPr>
      </w:pPr>
    </w:p>
    <w:p w14:paraId="14470F87" w14:textId="77777777" w:rsidR="00750C0C" w:rsidRDefault="00750C0C">
      <w:pPr>
        <w:spacing w:line="200" w:lineRule="exact"/>
        <w:rPr>
          <w:sz w:val="20"/>
          <w:szCs w:val="20"/>
        </w:rPr>
      </w:pPr>
    </w:p>
    <w:p w14:paraId="052B7946" w14:textId="77777777" w:rsidR="00750C0C" w:rsidRDefault="00750C0C">
      <w:pPr>
        <w:spacing w:line="200" w:lineRule="exact"/>
        <w:rPr>
          <w:sz w:val="20"/>
          <w:szCs w:val="20"/>
        </w:rPr>
      </w:pPr>
    </w:p>
    <w:p w14:paraId="6FD833FD" w14:textId="77777777" w:rsidR="00750C0C" w:rsidRDefault="00750C0C">
      <w:pPr>
        <w:spacing w:line="200" w:lineRule="exact"/>
        <w:rPr>
          <w:sz w:val="20"/>
          <w:szCs w:val="20"/>
        </w:rPr>
      </w:pPr>
    </w:p>
    <w:p w14:paraId="544F6EA4" w14:textId="77777777" w:rsidR="00750C0C" w:rsidRDefault="00750C0C">
      <w:pPr>
        <w:spacing w:line="200" w:lineRule="exact"/>
        <w:rPr>
          <w:sz w:val="20"/>
          <w:szCs w:val="20"/>
        </w:rPr>
      </w:pPr>
    </w:p>
    <w:p w14:paraId="06545BA1" w14:textId="77777777" w:rsidR="00750C0C" w:rsidRDefault="00750C0C">
      <w:pPr>
        <w:spacing w:line="200" w:lineRule="exact"/>
        <w:rPr>
          <w:sz w:val="20"/>
          <w:szCs w:val="20"/>
        </w:rPr>
      </w:pPr>
    </w:p>
    <w:p w14:paraId="6D4BDEFE" w14:textId="77777777" w:rsidR="00750C0C" w:rsidRDefault="00750C0C">
      <w:pPr>
        <w:spacing w:line="200" w:lineRule="exact"/>
        <w:rPr>
          <w:sz w:val="20"/>
          <w:szCs w:val="20"/>
        </w:rPr>
      </w:pPr>
    </w:p>
    <w:p w14:paraId="12B69642" w14:textId="77777777" w:rsidR="00750C0C" w:rsidRDefault="00750C0C">
      <w:pPr>
        <w:spacing w:line="200" w:lineRule="exact"/>
        <w:rPr>
          <w:sz w:val="20"/>
          <w:szCs w:val="20"/>
        </w:rPr>
      </w:pPr>
    </w:p>
    <w:p w14:paraId="01AF2FAE" w14:textId="77777777" w:rsidR="00750C0C" w:rsidRDefault="00750C0C">
      <w:pPr>
        <w:spacing w:line="200" w:lineRule="exact"/>
        <w:rPr>
          <w:sz w:val="20"/>
          <w:szCs w:val="20"/>
        </w:rPr>
      </w:pPr>
    </w:p>
    <w:p w14:paraId="38C4E78D" w14:textId="77777777" w:rsidR="00750C0C" w:rsidRDefault="00750C0C">
      <w:pPr>
        <w:spacing w:line="200" w:lineRule="exact"/>
        <w:rPr>
          <w:sz w:val="20"/>
          <w:szCs w:val="20"/>
        </w:rPr>
      </w:pPr>
    </w:p>
    <w:p w14:paraId="74F3CEAF" w14:textId="77777777" w:rsidR="00750C0C" w:rsidRDefault="00750C0C">
      <w:pPr>
        <w:spacing w:line="200" w:lineRule="exact"/>
        <w:rPr>
          <w:sz w:val="20"/>
          <w:szCs w:val="20"/>
        </w:rPr>
      </w:pPr>
    </w:p>
    <w:p w14:paraId="484D04D6" w14:textId="77777777" w:rsidR="00750C0C" w:rsidRDefault="00750C0C">
      <w:pPr>
        <w:spacing w:line="200" w:lineRule="exact"/>
        <w:rPr>
          <w:sz w:val="20"/>
          <w:szCs w:val="20"/>
        </w:rPr>
      </w:pPr>
    </w:p>
    <w:p w14:paraId="4DBF69EC" w14:textId="77777777" w:rsidR="00750C0C" w:rsidRDefault="00750C0C">
      <w:pPr>
        <w:spacing w:line="200" w:lineRule="exact"/>
        <w:rPr>
          <w:sz w:val="20"/>
          <w:szCs w:val="20"/>
        </w:rPr>
      </w:pPr>
    </w:p>
    <w:p w14:paraId="434F56F4" w14:textId="77777777" w:rsidR="00750C0C" w:rsidRDefault="00750C0C">
      <w:pPr>
        <w:spacing w:line="200" w:lineRule="exact"/>
        <w:rPr>
          <w:sz w:val="20"/>
          <w:szCs w:val="20"/>
        </w:rPr>
      </w:pPr>
    </w:p>
    <w:p w14:paraId="55C7AEC6" w14:textId="77777777" w:rsidR="00750C0C" w:rsidRDefault="00750C0C">
      <w:pPr>
        <w:spacing w:line="200" w:lineRule="exact"/>
        <w:rPr>
          <w:sz w:val="20"/>
          <w:szCs w:val="20"/>
        </w:rPr>
      </w:pPr>
    </w:p>
    <w:p w14:paraId="6888BD7D" w14:textId="77777777" w:rsidR="00750C0C" w:rsidRDefault="00750C0C">
      <w:pPr>
        <w:spacing w:line="200" w:lineRule="exact"/>
        <w:rPr>
          <w:sz w:val="20"/>
          <w:szCs w:val="20"/>
        </w:rPr>
      </w:pPr>
    </w:p>
    <w:p w14:paraId="60DA6343" w14:textId="77777777" w:rsidR="00750C0C" w:rsidRDefault="00750C0C">
      <w:pPr>
        <w:spacing w:line="200" w:lineRule="exact"/>
        <w:rPr>
          <w:sz w:val="20"/>
          <w:szCs w:val="20"/>
        </w:rPr>
      </w:pPr>
    </w:p>
    <w:p w14:paraId="351EEF09" w14:textId="77777777" w:rsidR="00750C0C" w:rsidRDefault="00750C0C">
      <w:pPr>
        <w:spacing w:line="200" w:lineRule="exact"/>
        <w:rPr>
          <w:sz w:val="20"/>
          <w:szCs w:val="20"/>
        </w:rPr>
      </w:pPr>
    </w:p>
    <w:p w14:paraId="7EC5031C" w14:textId="77777777" w:rsidR="00750C0C" w:rsidRDefault="00750C0C">
      <w:pPr>
        <w:spacing w:line="200" w:lineRule="exact"/>
        <w:rPr>
          <w:sz w:val="20"/>
          <w:szCs w:val="20"/>
        </w:rPr>
      </w:pPr>
    </w:p>
    <w:p w14:paraId="67153704" w14:textId="77777777" w:rsidR="00750C0C" w:rsidRDefault="00750C0C">
      <w:pPr>
        <w:spacing w:line="200" w:lineRule="exact"/>
        <w:rPr>
          <w:sz w:val="20"/>
          <w:szCs w:val="20"/>
        </w:rPr>
      </w:pPr>
    </w:p>
    <w:p w14:paraId="33EC7962" w14:textId="77777777" w:rsidR="00750C0C" w:rsidRDefault="00750C0C">
      <w:pPr>
        <w:spacing w:line="200" w:lineRule="exact"/>
        <w:rPr>
          <w:sz w:val="20"/>
          <w:szCs w:val="20"/>
        </w:rPr>
      </w:pPr>
    </w:p>
    <w:p w14:paraId="11F971C8" w14:textId="77777777" w:rsidR="00750C0C" w:rsidRDefault="00750C0C">
      <w:pPr>
        <w:spacing w:line="200" w:lineRule="exact"/>
        <w:rPr>
          <w:sz w:val="20"/>
          <w:szCs w:val="20"/>
        </w:rPr>
      </w:pPr>
    </w:p>
    <w:p w14:paraId="298EBC95" w14:textId="77777777" w:rsidR="00750C0C" w:rsidRDefault="00750C0C">
      <w:pPr>
        <w:spacing w:line="200" w:lineRule="exact"/>
        <w:rPr>
          <w:sz w:val="20"/>
          <w:szCs w:val="20"/>
        </w:rPr>
      </w:pPr>
    </w:p>
    <w:p w14:paraId="63E55913" w14:textId="77777777" w:rsidR="00750C0C" w:rsidRDefault="00750C0C">
      <w:pPr>
        <w:spacing w:line="200" w:lineRule="exact"/>
        <w:rPr>
          <w:sz w:val="20"/>
          <w:szCs w:val="20"/>
        </w:rPr>
      </w:pPr>
    </w:p>
    <w:p w14:paraId="70970989" w14:textId="77777777" w:rsidR="00750C0C" w:rsidRDefault="00750C0C">
      <w:pPr>
        <w:spacing w:line="200" w:lineRule="exact"/>
        <w:rPr>
          <w:sz w:val="20"/>
          <w:szCs w:val="20"/>
        </w:rPr>
      </w:pPr>
    </w:p>
    <w:p w14:paraId="6D55D297" w14:textId="77777777" w:rsidR="00750C0C" w:rsidRDefault="00750C0C">
      <w:pPr>
        <w:spacing w:line="293" w:lineRule="exact"/>
        <w:rPr>
          <w:sz w:val="20"/>
          <w:szCs w:val="20"/>
        </w:rPr>
      </w:pPr>
    </w:p>
    <w:p w14:paraId="107CD495" w14:textId="77777777" w:rsidR="00750C0C" w:rsidRDefault="00000000">
      <w:pPr>
        <w:tabs>
          <w:tab w:val="left" w:pos="394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PPL.C301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Organise staff to display goods for retail sale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4</w:t>
      </w:r>
    </w:p>
    <w:p w14:paraId="1FF416FF" w14:textId="77777777" w:rsidR="00750C0C" w:rsidRDefault="00750C0C">
      <w:pPr>
        <w:sectPr w:rsidR="00750C0C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7222F752" w14:textId="77777777" w:rsidR="00750C0C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2E5FFD6F" wp14:editId="338A55BB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PPL.C301</w:t>
      </w:r>
    </w:p>
    <w:p w14:paraId="4276F7F4" w14:textId="77777777" w:rsidR="00750C0C" w:rsidRDefault="00750C0C">
      <w:pPr>
        <w:spacing w:line="200" w:lineRule="exact"/>
        <w:rPr>
          <w:sz w:val="20"/>
          <w:szCs w:val="20"/>
        </w:rPr>
      </w:pPr>
    </w:p>
    <w:p w14:paraId="69132C85" w14:textId="77777777" w:rsidR="00750C0C" w:rsidRDefault="00750C0C">
      <w:pPr>
        <w:spacing w:line="200" w:lineRule="exact"/>
        <w:rPr>
          <w:sz w:val="20"/>
          <w:szCs w:val="20"/>
        </w:rPr>
      </w:pPr>
    </w:p>
    <w:p w14:paraId="1F9FE533" w14:textId="77777777" w:rsidR="00750C0C" w:rsidRDefault="00750C0C">
      <w:pPr>
        <w:spacing w:line="204" w:lineRule="exact"/>
        <w:rPr>
          <w:sz w:val="20"/>
          <w:szCs w:val="20"/>
        </w:rPr>
      </w:pPr>
    </w:p>
    <w:p w14:paraId="5428AB2B" w14:textId="77777777" w:rsidR="00750C0C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Organise staff to display goods for retail sale</w:t>
      </w:r>
    </w:p>
    <w:p w14:paraId="373B8210" w14:textId="77777777" w:rsidR="00750C0C" w:rsidRDefault="000000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5D07BF93" wp14:editId="0D4D3FAD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45BDA3" id="Shape 10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00F979CE" w14:textId="77777777" w:rsidR="00750C0C" w:rsidRDefault="00750C0C">
      <w:pPr>
        <w:spacing w:line="200" w:lineRule="exact"/>
        <w:rPr>
          <w:sz w:val="20"/>
          <w:szCs w:val="20"/>
        </w:rPr>
      </w:pPr>
    </w:p>
    <w:p w14:paraId="7DC28D14" w14:textId="77777777" w:rsidR="00750C0C" w:rsidRDefault="00750C0C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750C0C" w14:paraId="0B520BBC" w14:textId="77777777">
        <w:trPr>
          <w:trHeight w:val="36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BAB2FC7" w14:textId="77777777" w:rsidR="00750C0C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6154BFE1" w14:textId="48029D86" w:rsidR="00750C0C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People </w:t>
            </w:r>
            <w:r w:rsidR="009D454F">
              <w:rPr>
                <w:rFonts w:ascii="Arial" w:eastAsia="Arial" w:hAnsi="Arial" w:cs="Arial"/>
                <w:sz w:val="24"/>
                <w:szCs w:val="24"/>
              </w:rPr>
              <w:t>1st</w:t>
            </w:r>
            <w:ins w:id="60" w:author="Lucy Victoria" w:date="2024-12-10T12:25:00Z" w16du:dateUtc="2024-12-10T12:25:00Z">
              <w:r w:rsidR="009D454F">
                <w:rPr>
                  <w:rFonts w:ascii="Arial" w:eastAsia="Arial" w:hAnsi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750C0C" w14:paraId="16F37126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6598DB79" w14:textId="77777777" w:rsidR="00750C0C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3428A94B" w14:textId="78411FE2" w:rsidR="00750C0C" w:rsidRDefault="00000000">
            <w:pPr>
              <w:ind w:left="220"/>
              <w:rPr>
                <w:sz w:val="20"/>
                <w:szCs w:val="20"/>
              </w:rPr>
            </w:pPr>
            <w:del w:id="61" w:author="Lucy Victoria" w:date="2024-12-10T12:26:00Z" w16du:dateUtc="2024-12-10T12:26:00Z">
              <w:r w:rsidDel="009D454F">
                <w:rPr>
                  <w:rFonts w:ascii="Arial" w:eastAsia="Arial" w:hAnsi="Arial" w:cs="Arial"/>
                  <w:sz w:val="24"/>
                  <w:szCs w:val="24"/>
                </w:rPr>
                <w:delText>3</w:delText>
              </w:r>
            </w:del>
            <w:ins w:id="62" w:author="Lucy Victoria" w:date="2024-12-10T12:26:00Z" w16du:dateUtc="2024-12-10T12:26:00Z">
              <w:r w:rsidR="009D454F">
                <w:rPr>
                  <w:rFonts w:ascii="Arial" w:eastAsia="Arial" w:hAnsi="Arial" w:cs="Arial"/>
                  <w:sz w:val="24"/>
                  <w:szCs w:val="24"/>
                </w:rPr>
                <w:t>4</w:t>
              </w:r>
            </w:ins>
          </w:p>
        </w:tc>
      </w:tr>
      <w:tr w:rsidR="00750C0C" w14:paraId="6E7C1A6C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4487C8C" w14:textId="77777777" w:rsidR="00750C0C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3BDED41C" w14:textId="1588C448" w:rsidR="00750C0C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63" w:author="Lucy Victoria" w:date="2024-12-10T12:26:00Z" w16du:dateUtc="2024-12-10T12:26:00Z">
              <w:r w:rsidDel="009D454F">
                <w:rPr>
                  <w:rFonts w:ascii="Arial" w:eastAsia="Arial" w:hAnsi="Arial" w:cs="Arial"/>
                  <w:sz w:val="24"/>
                  <w:szCs w:val="24"/>
                </w:rPr>
                <w:delText>2017</w:delText>
              </w:r>
            </w:del>
            <w:ins w:id="64" w:author="Lucy Victoria" w:date="2024-12-10T12:26:00Z" w16du:dateUtc="2024-12-10T12:26:00Z">
              <w:r w:rsidR="009D454F">
                <w:rPr>
                  <w:rFonts w:ascii="Arial" w:eastAsia="Arial" w:hAnsi="Arial" w:cs="Arial"/>
                  <w:sz w:val="24"/>
                  <w:szCs w:val="24"/>
                </w:rPr>
                <w:t>2025</w:t>
              </w:r>
            </w:ins>
          </w:p>
        </w:tc>
      </w:tr>
      <w:tr w:rsidR="00750C0C" w14:paraId="0C074FB8" w14:textId="77777777">
        <w:trPr>
          <w:trHeight w:val="515"/>
        </w:trPr>
        <w:tc>
          <w:tcPr>
            <w:tcW w:w="2440" w:type="dxa"/>
            <w:vAlign w:val="bottom"/>
          </w:tcPr>
          <w:p w14:paraId="2A0EA2C9" w14:textId="77777777" w:rsidR="00750C0C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14:paraId="0E87D51C" w14:textId="25701467" w:rsidR="00750C0C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65" w:author="Lucy Victoria" w:date="2024-12-10T12:26:00Z" w16du:dateUtc="2024-12-10T12:26:00Z">
              <w:r w:rsidDel="009D454F">
                <w:rPr>
                  <w:rFonts w:ascii="Arial" w:eastAsia="Arial" w:hAnsi="Arial" w:cs="Arial"/>
                  <w:sz w:val="24"/>
                  <w:szCs w:val="24"/>
                </w:rPr>
                <w:delText>2022</w:delText>
              </w:r>
            </w:del>
            <w:ins w:id="66" w:author="Lucy Victoria" w:date="2024-12-10T12:26:00Z" w16du:dateUtc="2024-12-10T12:26:00Z">
              <w:r w:rsidR="009D454F">
                <w:rPr>
                  <w:rFonts w:ascii="Arial" w:eastAsia="Arial" w:hAnsi="Arial" w:cs="Arial"/>
                  <w:sz w:val="24"/>
                  <w:szCs w:val="24"/>
                </w:rPr>
                <w:t>2030</w:t>
              </w:r>
            </w:ins>
          </w:p>
        </w:tc>
      </w:tr>
      <w:tr w:rsidR="00750C0C" w14:paraId="53673560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0F89F055" w14:textId="77777777" w:rsidR="00750C0C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39D59FFB" w14:textId="77777777" w:rsidR="00750C0C" w:rsidRDefault="00750C0C">
            <w:pPr>
              <w:rPr>
                <w:sz w:val="24"/>
                <w:szCs w:val="24"/>
              </w:rPr>
            </w:pPr>
          </w:p>
        </w:tc>
      </w:tr>
      <w:tr w:rsidR="00750C0C" w14:paraId="6AFCA125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397791DF" w14:textId="77777777" w:rsidR="00750C0C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3B23E45D" w14:textId="77777777" w:rsidR="00750C0C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Current</w:t>
            </w:r>
          </w:p>
        </w:tc>
      </w:tr>
      <w:tr w:rsidR="00750C0C" w14:paraId="4E26E933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78BEEEB7" w14:textId="77777777" w:rsidR="00750C0C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FD8E06F" w14:textId="77777777" w:rsidR="00750C0C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Original</w:t>
            </w:r>
          </w:p>
        </w:tc>
      </w:tr>
      <w:tr w:rsidR="00750C0C" w14:paraId="656CDBB3" w14:textId="77777777">
        <w:trPr>
          <w:trHeight w:val="515"/>
        </w:trPr>
        <w:tc>
          <w:tcPr>
            <w:tcW w:w="2440" w:type="dxa"/>
            <w:vAlign w:val="bottom"/>
          </w:tcPr>
          <w:p w14:paraId="45CD326D" w14:textId="77777777" w:rsidR="00750C0C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14:paraId="6C1464D3" w14:textId="77777777" w:rsidR="00750C0C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Skillsmart Retail</w:t>
            </w:r>
          </w:p>
        </w:tc>
      </w:tr>
      <w:tr w:rsidR="00750C0C" w14:paraId="3EFA1701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C355558" w14:textId="77777777" w:rsidR="00750C0C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517D959" w14:textId="77777777" w:rsidR="00750C0C" w:rsidRDefault="00750C0C">
            <w:pPr>
              <w:rPr>
                <w:sz w:val="24"/>
                <w:szCs w:val="24"/>
              </w:rPr>
            </w:pPr>
          </w:p>
        </w:tc>
      </w:tr>
      <w:tr w:rsidR="00750C0C" w14:paraId="495045B8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B515BE1" w14:textId="77777777" w:rsidR="00750C0C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B3E8A67" w14:textId="77777777" w:rsidR="00750C0C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SSR.C301</w:t>
            </w:r>
          </w:p>
        </w:tc>
      </w:tr>
      <w:tr w:rsidR="00750C0C" w14:paraId="2397EE4E" w14:textId="77777777">
        <w:trPr>
          <w:trHeight w:val="500"/>
        </w:trPr>
        <w:tc>
          <w:tcPr>
            <w:tcW w:w="2440" w:type="dxa"/>
            <w:vAlign w:val="bottom"/>
          </w:tcPr>
          <w:p w14:paraId="278F7571" w14:textId="77777777" w:rsidR="00750C0C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14:paraId="45994279" w14:textId="77777777" w:rsidR="00750C0C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 and commercial enterprise; Retailing and wholesaling; Managers</w:t>
            </w:r>
          </w:p>
        </w:tc>
      </w:tr>
      <w:tr w:rsidR="00750C0C" w14:paraId="1D81144F" w14:textId="77777777">
        <w:trPr>
          <w:trHeight w:val="360"/>
        </w:trPr>
        <w:tc>
          <w:tcPr>
            <w:tcW w:w="2440" w:type="dxa"/>
            <w:vAlign w:val="bottom"/>
          </w:tcPr>
          <w:p w14:paraId="169DF1B7" w14:textId="77777777" w:rsidR="00750C0C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14:paraId="444EC8FB" w14:textId="77777777" w:rsidR="00750C0C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and Senior Officials; Managers in Distribution, Storage and Retailing;</w:t>
            </w:r>
          </w:p>
        </w:tc>
      </w:tr>
      <w:tr w:rsidR="00750C0C" w14:paraId="4C40B9DF" w14:textId="77777777">
        <w:trPr>
          <w:trHeight w:val="325"/>
        </w:trPr>
        <w:tc>
          <w:tcPr>
            <w:tcW w:w="2440" w:type="dxa"/>
            <w:vAlign w:val="bottom"/>
          </w:tcPr>
          <w:p w14:paraId="7BF4ED57" w14:textId="77777777" w:rsidR="00750C0C" w:rsidRDefault="00750C0C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14:paraId="7E423037" w14:textId="77777777" w:rsidR="00750C0C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Sales and Customer Services Occupations; Sales Assistants and Retail</w:t>
            </w:r>
          </w:p>
        </w:tc>
      </w:tr>
      <w:tr w:rsidR="00750C0C" w14:paraId="1109A40B" w14:textId="77777777">
        <w:trPr>
          <w:trHeight w:val="363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6A277EA5" w14:textId="77777777" w:rsidR="00750C0C" w:rsidRDefault="00750C0C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08326998" w14:textId="77777777" w:rsidR="00750C0C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Cashiers</w:t>
            </w:r>
          </w:p>
        </w:tc>
      </w:tr>
      <w:tr w:rsidR="00750C0C" w14:paraId="672095D6" w14:textId="77777777">
        <w:trPr>
          <w:trHeight w:val="507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39E6F9D6" w14:textId="77777777" w:rsidR="00750C0C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6D0B574A" w14:textId="77777777" w:rsidR="00750C0C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</w:t>
            </w:r>
          </w:p>
        </w:tc>
      </w:tr>
      <w:tr w:rsidR="00750C0C" w14:paraId="363E9D5E" w14:textId="77777777">
        <w:trPr>
          <w:trHeight w:val="500"/>
        </w:trPr>
        <w:tc>
          <w:tcPr>
            <w:tcW w:w="2440" w:type="dxa"/>
            <w:vAlign w:val="bottom"/>
          </w:tcPr>
          <w:p w14:paraId="68211891" w14:textId="77777777" w:rsidR="00750C0C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14:paraId="58B86D1C" w14:textId="77777777" w:rsidR="00750C0C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Retailing; retailers; organises; organising; displaying; displays; items;</w:t>
            </w:r>
          </w:p>
        </w:tc>
      </w:tr>
      <w:tr w:rsidR="00750C0C" w14:paraId="2B61D7FA" w14:textId="77777777">
        <w:trPr>
          <w:trHeight w:val="328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B2802F5" w14:textId="77777777" w:rsidR="00750C0C" w:rsidRDefault="00750C0C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69062261" w14:textId="77777777" w:rsidR="00750C0C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products; produce; materials; stocks; planograms</w:t>
            </w:r>
          </w:p>
        </w:tc>
      </w:tr>
    </w:tbl>
    <w:p w14:paraId="63A76B82" w14:textId="77777777" w:rsidR="00750C0C" w:rsidRDefault="00750C0C">
      <w:pPr>
        <w:spacing w:line="200" w:lineRule="exact"/>
        <w:rPr>
          <w:sz w:val="20"/>
          <w:szCs w:val="20"/>
        </w:rPr>
      </w:pPr>
    </w:p>
    <w:p w14:paraId="28D44454" w14:textId="77777777" w:rsidR="00750C0C" w:rsidRDefault="00750C0C">
      <w:pPr>
        <w:sectPr w:rsidR="00750C0C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724E05C8" w14:textId="77777777" w:rsidR="00750C0C" w:rsidRDefault="00750C0C">
      <w:pPr>
        <w:spacing w:line="200" w:lineRule="exact"/>
        <w:rPr>
          <w:sz w:val="20"/>
          <w:szCs w:val="20"/>
        </w:rPr>
      </w:pPr>
    </w:p>
    <w:p w14:paraId="3640BD7F" w14:textId="77777777" w:rsidR="00750C0C" w:rsidRDefault="00750C0C">
      <w:pPr>
        <w:spacing w:line="200" w:lineRule="exact"/>
        <w:rPr>
          <w:sz w:val="20"/>
          <w:szCs w:val="20"/>
        </w:rPr>
      </w:pPr>
    </w:p>
    <w:p w14:paraId="6CB28414" w14:textId="77777777" w:rsidR="00750C0C" w:rsidRDefault="00750C0C">
      <w:pPr>
        <w:spacing w:line="200" w:lineRule="exact"/>
        <w:rPr>
          <w:sz w:val="20"/>
          <w:szCs w:val="20"/>
        </w:rPr>
      </w:pPr>
    </w:p>
    <w:p w14:paraId="1781F665" w14:textId="77777777" w:rsidR="00750C0C" w:rsidRDefault="00750C0C">
      <w:pPr>
        <w:spacing w:line="200" w:lineRule="exact"/>
        <w:rPr>
          <w:sz w:val="20"/>
          <w:szCs w:val="20"/>
        </w:rPr>
      </w:pPr>
    </w:p>
    <w:p w14:paraId="6FD62F5F" w14:textId="77777777" w:rsidR="00750C0C" w:rsidRDefault="00750C0C">
      <w:pPr>
        <w:spacing w:line="200" w:lineRule="exact"/>
        <w:rPr>
          <w:sz w:val="20"/>
          <w:szCs w:val="20"/>
        </w:rPr>
      </w:pPr>
    </w:p>
    <w:p w14:paraId="06E42F93" w14:textId="77777777" w:rsidR="00750C0C" w:rsidRDefault="00750C0C">
      <w:pPr>
        <w:spacing w:line="200" w:lineRule="exact"/>
        <w:rPr>
          <w:sz w:val="20"/>
          <w:szCs w:val="20"/>
        </w:rPr>
      </w:pPr>
    </w:p>
    <w:p w14:paraId="7B01C8C8" w14:textId="77777777" w:rsidR="00750C0C" w:rsidRDefault="00750C0C">
      <w:pPr>
        <w:spacing w:line="200" w:lineRule="exact"/>
        <w:rPr>
          <w:sz w:val="20"/>
          <w:szCs w:val="20"/>
        </w:rPr>
      </w:pPr>
    </w:p>
    <w:p w14:paraId="0E808B35" w14:textId="77777777" w:rsidR="00750C0C" w:rsidRDefault="00750C0C">
      <w:pPr>
        <w:spacing w:line="200" w:lineRule="exact"/>
        <w:rPr>
          <w:sz w:val="20"/>
          <w:szCs w:val="20"/>
        </w:rPr>
      </w:pPr>
    </w:p>
    <w:p w14:paraId="74692F1E" w14:textId="77777777" w:rsidR="00750C0C" w:rsidRDefault="00750C0C">
      <w:pPr>
        <w:spacing w:line="200" w:lineRule="exact"/>
        <w:rPr>
          <w:sz w:val="20"/>
          <w:szCs w:val="20"/>
        </w:rPr>
      </w:pPr>
    </w:p>
    <w:p w14:paraId="02417AF4" w14:textId="77777777" w:rsidR="00750C0C" w:rsidRDefault="00750C0C">
      <w:pPr>
        <w:spacing w:line="200" w:lineRule="exact"/>
        <w:rPr>
          <w:sz w:val="20"/>
          <w:szCs w:val="20"/>
        </w:rPr>
      </w:pPr>
    </w:p>
    <w:p w14:paraId="2516893B" w14:textId="77777777" w:rsidR="00750C0C" w:rsidRDefault="00750C0C">
      <w:pPr>
        <w:spacing w:line="200" w:lineRule="exact"/>
        <w:rPr>
          <w:sz w:val="20"/>
          <w:szCs w:val="20"/>
        </w:rPr>
      </w:pPr>
    </w:p>
    <w:p w14:paraId="6C9B64D0" w14:textId="77777777" w:rsidR="00750C0C" w:rsidRDefault="00750C0C">
      <w:pPr>
        <w:spacing w:line="200" w:lineRule="exact"/>
        <w:rPr>
          <w:sz w:val="20"/>
          <w:szCs w:val="20"/>
        </w:rPr>
      </w:pPr>
    </w:p>
    <w:p w14:paraId="2077823D" w14:textId="77777777" w:rsidR="00750C0C" w:rsidRDefault="00750C0C">
      <w:pPr>
        <w:spacing w:line="200" w:lineRule="exact"/>
        <w:rPr>
          <w:sz w:val="20"/>
          <w:szCs w:val="20"/>
        </w:rPr>
      </w:pPr>
    </w:p>
    <w:p w14:paraId="23CC2F9C" w14:textId="77777777" w:rsidR="00750C0C" w:rsidRDefault="00750C0C">
      <w:pPr>
        <w:spacing w:line="200" w:lineRule="exact"/>
        <w:rPr>
          <w:sz w:val="20"/>
          <w:szCs w:val="20"/>
        </w:rPr>
      </w:pPr>
    </w:p>
    <w:p w14:paraId="6B4B3827" w14:textId="77777777" w:rsidR="00750C0C" w:rsidRDefault="00750C0C">
      <w:pPr>
        <w:spacing w:line="200" w:lineRule="exact"/>
        <w:rPr>
          <w:sz w:val="20"/>
          <w:szCs w:val="20"/>
        </w:rPr>
      </w:pPr>
    </w:p>
    <w:p w14:paraId="3FB6311F" w14:textId="77777777" w:rsidR="00750C0C" w:rsidRDefault="00750C0C">
      <w:pPr>
        <w:spacing w:line="200" w:lineRule="exact"/>
        <w:rPr>
          <w:sz w:val="20"/>
          <w:szCs w:val="20"/>
        </w:rPr>
      </w:pPr>
    </w:p>
    <w:p w14:paraId="4B873CF7" w14:textId="77777777" w:rsidR="00750C0C" w:rsidRDefault="00750C0C">
      <w:pPr>
        <w:spacing w:line="200" w:lineRule="exact"/>
        <w:rPr>
          <w:sz w:val="20"/>
          <w:szCs w:val="20"/>
        </w:rPr>
      </w:pPr>
    </w:p>
    <w:p w14:paraId="1E3AAD3E" w14:textId="77777777" w:rsidR="00750C0C" w:rsidRDefault="00750C0C">
      <w:pPr>
        <w:spacing w:line="200" w:lineRule="exact"/>
        <w:rPr>
          <w:sz w:val="20"/>
          <w:szCs w:val="20"/>
        </w:rPr>
      </w:pPr>
    </w:p>
    <w:p w14:paraId="4C14F160" w14:textId="77777777" w:rsidR="00750C0C" w:rsidRDefault="00750C0C">
      <w:pPr>
        <w:spacing w:line="200" w:lineRule="exact"/>
        <w:rPr>
          <w:sz w:val="20"/>
          <w:szCs w:val="20"/>
        </w:rPr>
      </w:pPr>
    </w:p>
    <w:p w14:paraId="5A7CBF26" w14:textId="77777777" w:rsidR="00750C0C" w:rsidRDefault="00750C0C">
      <w:pPr>
        <w:spacing w:line="200" w:lineRule="exact"/>
        <w:rPr>
          <w:sz w:val="20"/>
          <w:szCs w:val="20"/>
        </w:rPr>
      </w:pPr>
    </w:p>
    <w:p w14:paraId="7EBDF562" w14:textId="77777777" w:rsidR="00750C0C" w:rsidRDefault="00750C0C">
      <w:pPr>
        <w:spacing w:line="200" w:lineRule="exact"/>
        <w:rPr>
          <w:sz w:val="20"/>
          <w:szCs w:val="20"/>
        </w:rPr>
      </w:pPr>
    </w:p>
    <w:p w14:paraId="587BB5F9" w14:textId="77777777" w:rsidR="00750C0C" w:rsidRDefault="00750C0C">
      <w:pPr>
        <w:spacing w:line="200" w:lineRule="exact"/>
        <w:rPr>
          <w:sz w:val="20"/>
          <w:szCs w:val="20"/>
        </w:rPr>
      </w:pPr>
    </w:p>
    <w:p w14:paraId="1D00F796" w14:textId="77777777" w:rsidR="00750C0C" w:rsidRDefault="00750C0C">
      <w:pPr>
        <w:spacing w:line="200" w:lineRule="exact"/>
        <w:rPr>
          <w:sz w:val="20"/>
          <w:szCs w:val="20"/>
        </w:rPr>
      </w:pPr>
    </w:p>
    <w:p w14:paraId="4926FF12" w14:textId="77777777" w:rsidR="00750C0C" w:rsidRDefault="00750C0C">
      <w:pPr>
        <w:spacing w:line="200" w:lineRule="exact"/>
        <w:rPr>
          <w:sz w:val="20"/>
          <w:szCs w:val="20"/>
        </w:rPr>
      </w:pPr>
    </w:p>
    <w:p w14:paraId="78143D9D" w14:textId="77777777" w:rsidR="00750C0C" w:rsidRDefault="00750C0C">
      <w:pPr>
        <w:spacing w:line="200" w:lineRule="exact"/>
        <w:rPr>
          <w:sz w:val="20"/>
          <w:szCs w:val="20"/>
        </w:rPr>
      </w:pPr>
    </w:p>
    <w:p w14:paraId="3B8C9557" w14:textId="77777777" w:rsidR="00750C0C" w:rsidRDefault="00750C0C">
      <w:pPr>
        <w:spacing w:line="200" w:lineRule="exact"/>
        <w:rPr>
          <w:sz w:val="20"/>
          <w:szCs w:val="20"/>
        </w:rPr>
      </w:pPr>
    </w:p>
    <w:p w14:paraId="1B49F443" w14:textId="77777777" w:rsidR="00750C0C" w:rsidRDefault="00750C0C">
      <w:pPr>
        <w:spacing w:line="200" w:lineRule="exact"/>
        <w:rPr>
          <w:sz w:val="20"/>
          <w:szCs w:val="20"/>
        </w:rPr>
      </w:pPr>
    </w:p>
    <w:p w14:paraId="7F2C7704" w14:textId="77777777" w:rsidR="00750C0C" w:rsidRDefault="00750C0C">
      <w:pPr>
        <w:spacing w:line="264" w:lineRule="exact"/>
        <w:rPr>
          <w:sz w:val="20"/>
          <w:szCs w:val="20"/>
        </w:rPr>
      </w:pPr>
    </w:p>
    <w:p w14:paraId="67DEDBFF" w14:textId="77777777" w:rsidR="00750C0C" w:rsidRDefault="00000000">
      <w:pPr>
        <w:tabs>
          <w:tab w:val="left" w:pos="394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PPL.C301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Organise staff to display goods for retail sale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5</w:t>
      </w:r>
    </w:p>
    <w:sectPr w:rsidR="00750C0C">
      <w:type w:val="continuous"/>
      <w:pgSz w:w="11900" w:h="16840"/>
      <w:pgMar w:top="811" w:right="600" w:bottom="0" w:left="600" w:header="0" w:footer="0" w:gutter="0"/>
      <w:cols w:space="720" w:equalWidth="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A8A67C30"/>
    <w:lvl w:ilvl="0" w:tplc="B10499C2">
      <w:start w:val="3"/>
      <w:numFmt w:val="decimal"/>
      <w:lvlText w:val="%1."/>
      <w:lvlJc w:val="left"/>
    </w:lvl>
    <w:lvl w:ilvl="1" w:tplc="1C0A00F2">
      <w:numFmt w:val="decimal"/>
      <w:lvlText w:val=""/>
      <w:lvlJc w:val="left"/>
    </w:lvl>
    <w:lvl w:ilvl="2" w:tplc="899A41C0">
      <w:numFmt w:val="decimal"/>
      <w:lvlText w:val=""/>
      <w:lvlJc w:val="left"/>
    </w:lvl>
    <w:lvl w:ilvl="3" w:tplc="BE2C4F7A">
      <w:numFmt w:val="decimal"/>
      <w:lvlText w:val=""/>
      <w:lvlJc w:val="left"/>
    </w:lvl>
    <w:lvl w:ilvl="4" w:tplc="6B88A182">
      <w:numFmt w:val="decimal"/>
      <w:lvlText w:val=""/>
      <w:lvlJc w:val="left"/>
    </w:lvl>
    <w:lvl w:ilvl="5" w:tplc="9CFA8886">
      <w:numFmt w:val="decimal"/>
      <w:lvlText w:val=""/>
      <w:lvlJc w:val="left"/>
    </w:lvl>
    <w:lvl w:ilvl="6" w:tplc="EDDE26FA">
      <w:numFmt w:val="decimal"/>
      <w:lvlText w:val=""/>
      <w:lvlJc w:val="left"/>
    </w:lvl>
    <w:lvl w:ilvl="7" w:tplc="BBFEB35C">
      <w:numFmt w:val="decimal"/>
      <w:lvlText w:val=""/>
      <w:lvlJc w:val="left"/>
    </w:lvl>
    <w:lvl w:ilvl="8" w:tplc="50740254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506E1F8E"/>
    <w:lvl w:ilvl="0" w:tplc="00A63802">
      <w:start w:val="1"/>
      <w:numFmt w:val="decimal"/>
      <w:lvlText w:val="%1."/>
      <w:lvlJc w:val="left"/>
    </w:lvl>
    <w:lvl w:ilvl="1" w:tplc="282EBEF4">
      <w:numFmt w:val="decimal"/>
      <w:lvlText w:val=""/>
      <w:lvlJc w:val="left"/>
    </w:lvl>
    <w:lvl w:ilvl="2" w:tplc="460EEB1C">
      <w:numFmt w:val="decimal"/>
      <w:lvlText w:val=""/>
      <w:lvlJc w:val="left"/>
    </w:lvl>
    <w:lvl w:ilvl="3" w:tplc="49A6D734">
      <w:numFmt w:val="decimal"/>
      <w:lvlText w:val=""/>
      <w:lvlJc w:val="left"/>
    </w:lvl>
    <w:lvl w:ilvl="4" w:tplc="676E751A">
      <w:numFmt w:val="decimal"/>
      <w:lvlText w:val=""/>
      <w:lvlJc w:val="left"/>
    </w:lvl>
    <w:lvl w:ilvl="5" w:tplc="ECE0D524">
      <w:numFmt w:val="decimal"/>
      <w:lvlText w:val=""/>
      <w:lvlJc w:val="left"/>
    </w:lvl>
    <w:lvl w:ilvl="6" w:tplc="5988342A">
      <w:numFmt w:val="decimal"/>
      <w:lvlText w:val=""/>
      <w:lvlJc w:val="left"/>
    </w:lvl>
    <w:lvl w:ilvl="7" w:tplc="A540F5B2">
      <w:numFmt w:val="decimal"/>
      <w:lvlText w:val=""/>
      <w:lvlJc w:val="left"/>
    </w:lvl>
    <w:lvl w:ilvl="8" w:tplc="6480FCF4">
      <w:numFmt w:val="decimal"/>
      <w:lvlText w:val=""/>
      <w:lvlJc w:val="left"/>
    </w:lvl>
  </w:abstractNum>
  <w:num w:numId="1" w16cid:durableId="2069986908">
    <w:abstractNumId w:val="1"/>
  </w:num>
  <w:num w:numId="2" w16cid:durableId="18325945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ucy Victoria">
    <w15:presenceInfo w15:providerId="None" w15:userId="Lucy Victoria"/>
  </w15:person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0C0C"/>
    <w:rsid w:val="000C750E"/>
    <w:rsid w:val="0013526E"/>
    <w:rsid w:val="001A67B6"/>
    <w:rsid w:val="003E6C86"/>
    <w:rsid w:val="004F1E72"/>
    <w:rsid w:val="00545723"/>
    <w:rsid w:val="006018F6"/>
    <w:rsid w:val="00680661"/>
    <w:rsid w:val="006A6E23"/>
    <w:rsid w:val="0072547A"/>
    <w:rsid w:val="00750C0C"/>
    <w:rsid w:val="00973331"/>
    <w:rsid w:val="009D454F"/>
    <w:rsid w:val="00A45BD7"/>
    <w:rsid w:val="00C1194F"/>
    <w:rsid w:val="00C7253A"/>
    <w:rsid w:val="00CB5510"/>
    <w:rsid w:val="00DD08D4"/>
    <w:rsid w:val="00E3307E"/>
    <w:rsid w:val="00E66554"/>
    <w:rsid w:val="00EB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EAE471"/>
  <w15:docId w15:val="{572BC123-E765-4BBE-9209-5E1E77B73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C7253A"/>
  </w:style>
  <w:style w:type="paragraph" w:styleId="ListParagraph">
    <w:name w:val="List Paragraph"/>
    <w:basedOn w:val="Normal"/>
    <w:uiPriority w:val="34"/>
    <w:qFormat/>
    <w:rsid w:val="009D45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5</Pages>
  <Words>702</Words>
  <Characters>4043</Characters>
  <Application>Microsoft Office Word</Application>
  <DocSecurity>0</DocSecurity>
  <Lines>577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Sally Eastland</cp:lastModifiedBy>
  <cp:revision>13</cp:revision>
  <dcterms:created xsi:type="dcterms:W3CDTF">2024-08-19T17:48:00Z</dcterms:created>
  <dcterms:modified xsi:type="dcterms:W3CDTF">2024-12-18T14:28:00Z</dcterms:modified>
</cp:coreProperties>
</file>