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0BB91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FF55B51" wp14:editId="72BD022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PPL.C302</w:t>
      </w:r>
    </w:p>
    <w:p w14:paraId="0FF85D88" w14:textId="77777777" w:rsidR="004E5713" w:rsidRDefault="004E5713">
      <w:pPr>
        <w:spacing w:line="200" w:lineRule="exact"/>
        <w:rPr>
          <w:sz w:val="24"/>
          <w:szCs w:val="24"/>
        </w:rPr>
      </w:pPr>
    </w:p>
    <w:p w14:paraId="4628D231" w14:textId="77777777" w:rsidR="004E5713" w:rsidRDefault="004E5713">
      <w:pPr>
        <w:spacing w:line="200" w:lineRule="exact"/>
        <w:rPr>
          <w:sz w:val="24"/>
          <w:szCs w:val="24"/>
        </w:rPr>
      </w:pPr>
    </w:p>
    <w:p w14:paraId="27148CF3" w14:textId="77777777" w:rsidR="004E5713" w:rsidRDefault="004E5713">
      <w:pPr>
        <w:spacing w:line="204" w:lineRule="exact"/>
        <w:rPr>
          <w:sz w:val="24"/>
          <w:szCs w:val="24"/>
        </w:rPr>
      </w:pPr>
    </w:p>
    <w:p w14:paraId="5A701660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 how effective displays are in a retail organisation</w:t>
      </w:r>
    </w:p>
    <w:p w14:paraId="19174163" w14:textId="77777777" w:rsidR="004E5713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80866D6" wp14:editId="555E037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23CA9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C3424A5" w14:textId="77777777" w:rsidR="004E5713" w:rsidRDefault="004E5713">
      <w:pPr>
        <w:spacing w:line="200" w:lineRule="exact"/>
        <w:rPr>
          <w:sz w:val="24"/>
          <w:szCs w:val="24"/>
        </w:rPr>
      </w:pPr>
    </w:p>
    <w:p w14:paraId="676E91D3" w14:textId="77777777" w:rsidR="004E5713" w:rsidRDefault="004E5713">
      <w:pPr>
        <w:spacing w:line="304" w:lineRule="exact"/>
        <w:rPr>
          <w:sz w:val="24"/>
          <w:szCs w:val="24"/>
        </w:rPr>
      </w:pPr>
    </w:p>
    <w:p w14:paraId="17DD3B39" w14:textId="20CF7533" w:rsidR="004E5713" w:rsidRDefault="00000000" w:rsidP="00BA3C2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assessing how effective displays</w:t>
      </w:r>
      <w:r>
        <w:rPr>
          <w:rFonts w:ascii="Arial" w:eastAsia="Arial" w:hAnsi="Arial" w:cs="Arial"/>
          <w:sz w:val="24"/>
          <w:szCs w:val="24"/>
        </w:rPr>
        <w:t xml:space="preserve"> prepared by</w:t>
      </w:r>
    </w:p>
    <w:p w14:paraId="1D35BEF1" w14:textId="51CFD734" w:rsidR="004E5713" w:rsidRDefault="004E5713">
      <w:pPr>
        <w:spacing w:line="76" w:lineRule="exact"/>
        <w:rPr>
          <w:sz w:val="24"/>
          <w:szCs w:val="24"/>
        </w:rPr>
      </w:pPr>
    </w:p>
    <w:p w14:paraId="31EAF719" w14:textId="6970BBC0" w:rsidR="004E5713" w:rsidRDefault="00000000">
      <w:pPr>
        <w:spacing w:line="342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retail staff under supervision </w:t>
      </w:r>
      <w:r>
        <w:rPr>
          <w:rFonts w:ascii="Arial" w:eastAsia="Arial" w:hAnsi="Arial" w:cs="Arial"/>
          <w:sz w:val="24"/>
          <w:szCs w:val="24"/>
        </w:rPr>
        <w:t>are in a retail organisation. Specialist visual merchandising skills are not required.</w:t>
      </w:r>
    </w:p>
    <w:p w14:paraId="1E1641DE" w14:textId="77777777" w:rsidR="004E5713" w:rsidRDefault="004E5713">
      <w:pPr>
        <w:spacing w:line="279" w:lineRule="exact"/>
        <w:rPr>
          <w:sz w:val="24"/>
          <w:szCs w:val="24"/>
        </w:rPr>
      </w:pPr>
    </w:p>
    <w:p w14:paraId="56E99593" w14:textId="3821F2DD" w:rsidR="004E5713" w:rsidRDefault="00000000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Lucy Victoria" w:date="2024-12-10T11:32:00Z" w16du:dateUtc="2024-12-10T11:32:00Z">
        <w:r w:rsidDel="00BA3C23">
          <w:rPr>
            <w:rFonts w:ascii="Arial" w:eastAsia="Arial" w:hAnsi="Arial" w:cs="Arial"/>
            <w:sz w:val="24"/>
            <w:szCs w:val="24"/>
          </w:rPr>
          <w:delText>owners, managers, department managers and team leaders</w:delText>
        </w:r>
      </w:del>
      <w:ins w:id="1" w:author="Lucy Victoria" w:date="2024-12-10T11:32:00Z" w16du:dateUtc="2024-12-10T11:32:00Z">
        <w:r w:rsidR="00BA3C23">
          <w:rPr>
            <w:rFonts w:ascii="Arial" w:eastAsia="Arial" w:hAnsi="Arial" w:cs="Arial"/>
            <w:sz w:val="24"/>
            <w:szCs w:val="24"/>
          </w:rPr>
          <w:t>staff who have responsibility for asse</w:t>
        </w:r>
      </w:ins>
      <w:ins w:id="2" w:author="Lucy Victoria" w:date="2024-12-10T11:33:00Z" w16du:dateUtc="2024-12-10T11:33:00Z">
        <w:r w:rsidR="00BA3C23">
          <w:rPr>
            <w:rFonts w:ascii="Arial" w:eastAsia="Arial" w:hAnsi="Arial" w:cs="Arial"/>
            <w:sz w:val="24"/>
            <w:szCs w:val="24"/>
          </w:rPr>
          <w:t>ssing how effective displays are within the workplace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5A1BFD85" w14:textId="77777777" w:rsidR="004E5713" w:rsidRDefault="004E5713">
      <w:pPr>
        <w:spacing w:line="274" w:lineRule="exact"/>
        <w:rPr>
          <w:sz w:val="24"/>
          <w:szCs w:val="24"/>
        </w:rPr>
      </w:pPr>
    </w:p>
    <w:p w14:paraId="7ED9BE57" w14:textId="77777777" w:rsidR="004E5713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02680672" w14:textId="77777777" w:rsidR="004E5713" w:rsidRDefault="004E5713">
      <w:pPr>
        <w:spacing w:line="234" w:lineRule="exact"/>
        <w:rPr>
          <w:sz w:val="24"/>
          <w:szCs w:val="24"/>
        </w:rPr>
      </w:pPr>
    </w:p>
    <w:p w14:paraId="6BCBFA2F" w14:textId="77777777" w:rsidR="004E5713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Assess how effective displays are in a retail organisation</w:t>
      </w:r>
    </w:p>
    <w:p w14:paraId="0B49D4D1" w14:textId="77777777" w:rsidR="004E5713" w:rsidRDefault="004E5713">
      <w:pPr>
        <w:sectPr w:rsidR="004E571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A760428" w14:textId="77777777" w:rsidR="004E5713" w:rsidRDefault="004E5713">
      <w:pPr>
        <w:spacing w:line="200" w:lineRule="exact"/>
        <w:rPr>
          <w:sz w:val="24"/>
          <w:szCs w:val="24"/>
        </w:rPr>
      </w:pPr>
    </w:p>
    <w:p w14:paraId="0C8A4F25" w14:textId="77777777" w:rsidR="004E5713" w:rsidRDefault="004E5713">
      <w:pPr>
        <w:spacing w:line="200" w:lineRule="exact"/>
        <w:rPr>
          <w:sz w:val="24"/>
          <w:szCs w:val="24"/>
        </w:rPr>
      </w:pPr>
    </w:p>
    <w:p w14:paraId="310B0566" w14:textId="77777777" w:rsidR="004E5713" w:rsidRDefault="004E5713">
      <w:pPr>
        <w:spacing w:line="200" w:lineRule="exact"/>
        <w:rPr>
          <w:sz w:val="24"/>
          <w:szCs w:val="24"/>
        </w:rPr>
      </w:pPr>
    </w:p>
    <w:p w14:paraId="0EDAF46C" w14:textId="77777777" w:rsidR="004E5713" w:rsidRDefault="004E5713">
      <w:pPr>
        <w:spacing w:line="200" w:lineRule="exact"/>
        <w:rPr>
          <w:sz w:val="24"/>
          <w:szCs w:val="24"/>
        </w:rPr>
      </w:pPr>
    </w:p>
    <w:p w14:paraId="00DF88F6" w14:textId="77777777" w:rsidR="004E5713" w:rsidRDefault="004E5713">
      <w:pPr>
        <w:spacing w:line="200" w:lineRule="exact"/>
        <w:rPr>
          <w:sz w:val="24"/>
          <w:szCs w:val="24"/>
        </w:rPr>
      </w:pPr>
    </w:p>
    <w:p w14:paraId="1A9601E9" w14:textId="77777777" w:rsidR="004E5713" w:rsidRDefault="004E5713">
      <w:pPr>
        <w:spacing w:line="200" w:lineRule="exact"/>
        <w:rPr>
          <w:sz w:val="24"/>
          <w:szCs w:val="24"/>
        </w:rPr>
      </w:pPr>
    </w:p>
    <w:p w14:paraId="07D4187F" w14:textId="77777777" w:rsidR="004E5713" w:rsidRDefault="004E5713">
      <w:pPr>
        <w:spacing w:line="200" w:lineRule="exact"/>
        <w:rPr>
          <w:sz w:val="24"/>
          <w:szCs w:val="24"/>
        </w:rPr>
      </w:pPr>
    </w:p>
    <w:p w14:paraId="6EBC7EBD" w14:textId="77777777" w:rsidR="004E5713" w:rsidRDefault="004E5713">
      <w:pPr>
        <w:spacing w:line="200" w:lineRule="exact"/>
        <w:rPr>
          <w:sz w:val="24"/>
          <w:szCs w:val="24"/>
        </w:rPr>
      </w:pPr>
    </w:p>
    <w:p w14:paraId="5056FC80" w14:textId="77777777" w:rsidR="004E5713" w:rsidRDefault="004E5713">
      <w:pPr>
        <w:spacing w:line="200" w:lineRule="exact"/>
        <w:rPr>
          <w:sz w:val="24"/>
          <w:szCs w:val="24"/>
        </w:rPr>
      </w:pPr>
    </w:p>
    <w:p w14:paraId="3421A905" w14:textId="77777777" w:rsidR="004E5713" w:rsidRDefault="004E5713">
      <w:pPr>
        <w:spacing w:line="200" w:lineRule="exact"/>
        <w:rPr>
          <w:sz w:val="24"/>
          <w:szCs w:val="24"/>
        </w:rPr>
      </w:pPr>
    </w:p>
    <w:p w14:paraId="0A5DFB96" w14:textId="77777777" w:rsidR="004E5713" w:rsidRDefault="004E5713">
      <w:pPr>
        <w:spacing w:line="200" w:lineRule="exact"/>
        <w:rPr>
          <w:sz w:val="24"/>
          <w:szCs w:val="24"/>
        </w:rPr>
      </w:pPr>
    </w:p>
    <w:p w14:paraId="52896A01" w14:textId="77777777" w:rsidR="004E5713" w:rsidRDefault="004E5713">
      <w:pPr>
        <w:spacing w:line="200" w:lineRule="exact"/>
        <w:rPr>
          <w:sz w:val="24"/>
          <w:szCs w:val="24"/>
        </w:rPr>
      </w:pPr>
    </w:p>
    <w:p w14:paraId="7CB49142" w14:textId="77777777" w:rsidR="004E5713" w:rsidRDefault="004E5713">
      <w:pPr>
        <w:spacing w:line="200" w:lineRule="exact"/>
        <w:rPr>
          <w:sz w:val="24"/>
          <w:szCs w:val="24"/>
        </w:rPr>
      </w:pPr>
    </w:p>
    <w:p w14:paraId="36359C92" w14:textId="77777777" w:rsidR="004E5713" w:rsidRDefault="004E5713">
      <w:pPr>
        <w:spacing w:line="200" w:lineRule="exact"/>
        <w:rPr>
          <w:sz w:val="24"/>
          <w:szCs w:val="24"/>
        </w:rPr>
      </w:pPr>
    </w:p>
    <w:p w14:paraId="41C44FCD" w14:textId="77777777" w:rsidR="004E5713" w:rsidRDefault="004E5713">
      <w:pPr>
        <w:spacing w:line="200" w:lineRule="exact"/>
        <w:rPr>
          <w:sz w:val="24"/>
          <w:szCs w:val="24"/>
        </w:rPr>
      </w:pPr>
    </w:p>
    <w:p w14:paraId="23363F3F" w14:textId="77777777" w:rsidR="004E5713" w:rsidRDefault="004E5713">
      <w:pPr>
        <w:spacing w:line="200" w:lineRule="exact"/>
        <w:rPr>
          <w:sz w:val="24"/>
          <w:szCs w:val="24"/>
        </w:rPr>
      </w:pPr>
    </w:p>
    <w:p w14:paraId="73250A35" w14:textId="77777777" w:rsidR="004E5713" w:rsidRDefault="004E5713">
      <w:pPr>
        <w:spacing w:line="200" w:lineRule="exact"/>
        <w:rPr>
          <w:sz w:val="24"/>
          <w:szCs w:val="24"/>
        </w:rPr>
      </w:pPr>
    </w:p>
    <w:p w14:paraId="6F05878A" w14:textId="77777777" w:rsidR="004E5713" w:rsidRDefault="004E5713">
      <w:pPr>
        <w:spacing w:line="200" w:lineRule="exact"/>
        <w:rPr>
          <w:sz w:val="24"/>
          <w:szCs w:val="24"/>
        </w:rPr>
      </w:pPr>
    </w:p>
    <w:p w14:paraId="422DB5BD" w14:textId="77777777" w:rsidR="004E5713" w:rsidRDefault="004E5713">
      <w:pPr>
        <w:spacing w:line="200" w:lineRule="exact"/>
        <w:rPr>
          <w:sz w:val="24"/>
          <w:szCs w:val="24"/>
        </w:rPr>
      </w:pPr>
    </w:p>
    <w:p w14:paraId="6EA1F032" w14:textId="77777777" w:rsidR="004E5713" w:rsidRDefault="004E5713">
      <w:pPr>
        <w:spacing w:line="200" w:lineRule="exact"/>
        <w:rPr>
          <w:sz w:val="24"/>
          <w:szCs w:val="24"/>
        </w:rPr>
      </w:pPr>
    </w:p>
    <w:p w14:paraId="55889484" w14:textId="77777777" w:rsidR="004E5713" w:rsidRDefault="004E5713">
      <w:pPr>
        <w:spacing w:line="200" w:lineRule="exact"/>
        <w:rPr>
          <w:sz w:val="24"/>
          <w:szCs w:val="24"/>
        </w:rPr>
      </w:pPr>
    </w:p>
    <w:p w14:paraId="73B66A96" w14:textId="77777777" w:rsidR="004E5713" w:rsidRDefault="004E5713">
      <w:pPr>
        <w:spacing w:line="200" w:lineRule="exact"/>
        <w:rPr>
          <w:sz w:val="24"/>
          <w:szCs w:val="24"/>
        </w:rPr>
      </w:pPr>
    </w:p>
    <w:p w14:paraId="3823E624" w14:textId="77777777" w:rsidR="004E5713" w:rsidRDefault="004E5713">
      <w:pPr>
        <w:spacing w:line="200" w:lineRule="exact"/>
        <w:rPr>
          <w:sz w:val="24"/>
          <w:szCs w:val="24"/>
        </w:rPr>
      </w:pPr>
    </w:p>
    <w:p w14:paraId="5440D169" w14:textId="77777777" w:rsidR="004E5713" w:rsidRDefault="004E5713">
      <w:pPr>
        <w:spacing w:line="200" w:lineRule="exact"/>
        <w:rPr>
          <w:sz w:val="24"/>
          <w:szCs w:val="24"/>
        </w:rPr>
      </w:pPr>
    </w:p>
    <w:p w14:paraId="55AE9D48" w14:textId="77777777" w:rsidR="004E5713" w:rsidRDefault="004E5713">
      <w:pPr>
        <w:spacing w:line="200" w:lineRule="exact"/>
        <w:rPr>
          <w:sz w:val="24"/>
          <w:szCs w:val="24"/>
        </w:rPr>
      </w:pPr>
    </w:p>
    <w:p w14:paraId="26D4C1D4" w14:textId="77777777" w:rsidR="004E5713" w:rsidRDefault="004E5713">
      <w:pPr>
        <w:spacing w:line="200" w:lineRule="exact"/>
        <w:rPr>
          <w:sz w:val="24"/>
          <w:szCs w:val="24"/>
        </w:rPr>
      </w:pPr>
    </w:p>
    <w:p w14:paraId="4B1CA05B" w14:textId="77777777" w:rsidR="004E5713" w:rsidRDefault="004E5713">
      <w:pPr>
        <w:spacing w:line="200" w:lineRule="exact"/>
        <w:rPr>
          <w:sz w:val="24"/>
          <w:szCs w:val="24"/>
        </w:rPr>
      </w:pPr>
    </w:p>
    <w:p w14:paraId="2440A1B2" w14:textId="77777777" w:rsidR="004E5713" w:rsidRDefault="004E5713">
      <w:pPr>
        <w:spacing w:line="200" w:lineRule="exact"/>
        <w:rPr>
          <w:sz w:val="24"/>
          <w:szCs w:val="24"/>
        </w:rPr>
      </w:pPr>
    </w:p>
    <w:p w14:paraId="5E87ECF3" w14:textId="77777777" w:rsidR="004E5713" w:rsidRDefault="004E5713">
      <w:pPr>
        <w:spacing w:line="200" w:lineRule="exact"/>
        <w:rPr>
          <w:sz w:val="24"/>
          <w:szCs w:val="24"/>
        </w:rPr>
      </w:pPr>
    </w:p>
    <w:p w14:paraId="1F9A0477" w14:textId="77777777" w:rsidR="004E5713" w:rsidRDefault="004E5713">
      <w:pPr>
        <w:spacing w:line="200" w:lineRule="exact"/>
        <w:rPr>
          <w:sz w:val="24"/>
          <w:szCs w:val="24"/>
        </w:rPr>
      </w:pPr>
    </w:p>
    <w:p w14:paraId="72AA0911" w14:textId="77777777" w:rsidR="004E5713" w:rsidRDefault="004E5713">
      <w:pPr>
        <w:spacing w:line="200" w:lineRule="exact"/>
        <w:rPr>
          <w:sz w:val="24"/>
          <w:szCs w:val="24"/>
        </w:rPr>
      </w:pPr>
    </w:p>
    <w:p w14:paraId="002AC817" w14:textId="77777777" w:rsidR="004E5713" w:rsidRDefault="004E5713">
      <w:pPr>
        <w:spacing w:line="200" w:lineRule="exact"/>
        <w:rPr>
          <w:sz w:val="24"/>
          <w:szCs w:val="24"/>
        </w:rPr>
      </w:pPr>
    </w:p>
    <w:p w14:paraId="044AD807" w14:textId="77777777" w:rsidR="004E5713" w:rsidRDefault="004E5713">
      <w:pPr>
        <w:spacing w:line="200" w:lineRule="exact"/>
        <w:rPr>
          <w:sz w:val="24"/>
          <w:szCs w:val="24"/>
        </w:rPr>
      </w:pPr>
    </w:p>
    <w:p w14:paraId="464E2477" w14:textId="77777777" w:rsidR="004E5713" w:rsidRDefault="004E5713">
      <w:pPr>
        <w:spacing w:line="200" w:lineRule="exact"/>
        <w:rPr>
          <w:sz w:val="24"/>
          <w:szCs w:val="24"/>
        </w:rPr>
      </w:pPr>
    </w:p>
    <w:p w14:paraId="3ED9B99D" w14:textId="77777777" w:rsidR="004E5713" w:rsidRDefault="004E5713">
      <w:pPr>
        <w:spacing w:line="200" w:lineRule="exact"/>
        <w:rPr>
          <w:sz w:val="24"/>
          <w:szCs w:val="24"/>
        </w:rPr>
      </w:pPr>
    </w:p>
    <w:p w14:paraId="41B2A190" w14:textId="77777777" w:rsidR="004E5713" w:rsidRDefault="004E5713">
      <w:pPr>
        <w:spacing w:line="200" w:lineRule="exact"/>
        <w:rPr>
          <w:sz w:val="24"/>
          <w:szCs w:val="24"/>
        </w:rPr>
      </w:pPr>
    </w:p>
    <w:p w14:paraId="7CECEFDE" w14:textId="77777777" w:rsidR="004E5713" w:rsidRDefault="004E5713">
      <w:pPr>
        <w:spacing w:line="200" w:lineRule="exact"/>
        <w:rPr>
          <w:sz w:val="24"/>
          <w:szCs w:val="24"/>
        </w:rPr>
      </w:pPr>
    </w:p>
    <w:p w14:paraId="28BB20B2" w14:textId="77777777" w:rsidR="004E5713" w:rsidRDefault="004E5713">
      <w:pPr>
        <w:spacing w:line="200" w:lineRule="exact"/>
        <w:rPr>
          <w:sz w:val="24"/>
          <w:szCs w:val="24"/>
        </w:rPr>
      </w:pPr>
    </w:p>
    <w:p w14:paraId="2DE208AF" w14:textId="77777777" w:rsidR="004E5713" w:rsidRDefault="004E5713">
      <w:pPr>
        <w:spacing w:line="200" w:lineRule="exact"/>
        <w:rPr>
          <w:sz w:val="24"/>
          <w:szCs w:val="24"/>
        </w:rPr>
      </w:pPr>
    </w:p>
    <w:p w14:paraId="5373E802" w14:textId="77777777" w:rsidR="004E5713" w:rsidRDefault="004E5713">
      <w:pPr>
        <w:spacing w:line="200" w:lineRule="exact"/>
        <w:rPr>
          <w:sz w:val="24"/>
          <w:szCs w:val="24"/>
        </w:rPr>
      </w:pPr>
    </w:p>
    <w:p w14:paraId="209864AD" w14:textId="77777777" w:rsidR="004E5713" w:rsidRDefault="004E5713">
      <w:pPr>
        <w:spacing w:line="200" w:lineRule="exact"/>
        <w:rPr>
          <w:sz w:val="24"/>
          <w:szCs w:val="24"/>
        </w:rPr>
      </w:pPr>
    </w:p>
    <w:p w14:paraId="115B136C" w14:textId="77777777" w:rsidR="004E5713" w:rsidRDefault="004E5713">
      <w:pPr>
        <w:spacing w:line="200" w:lineRule="exact"/>
        <w:rPr>
          <w:sz w:val="24"/>
          <w:szCs w:val="24"/>
        </w:rPr>
      </w:pPr>
    </w:p>
    <w:p w14:paraId="6E04D027" w14:textId="77777777" w:rsidR="004E5713" w:rsidRDefault="004E5713">
      <w:pPr>
        <w:spacing w:line="200" w:lineRule="exact"/>
        <w:rPr>
          <w:sz w:val="24"/>
          <w:szCs w:val="24"/>
        </w:rPr>
      </w:pPr>
    </w:p>
    <w:p w14:paraId="49B251AB" w14:textId="77777777" w:rsidR="004E5713" w:rsidRDefault="004E5713">
      <w:pPr>
        <w:spacing w:line="200" w:lineRule="exact"/>
        <w:rPr>
          <w:sz w:val="24"/>
          <w:szCs w:val="24"/>
        </w:rPr>
      </w:pPr>
    </w:p>
    <w:p w14:paraId="58F3DD5E" w14:textId="77777777" w:rsidR="004E5713" w:rsidRDefault="004E5713">
      <w:pPr>
        <w:spacing w:line="200" w:lineRule="exact"/>
        <w:rPr>
          <w:sz w:val="24"/>
          <w:szCs w:val="24"/>
        </w:rPr>
      </w:pPr>
    </w:p>
    <w:p w14:paraId="1E804D98" w14:textId="77777777" w:rsidR="004E5713" w:rsidRDefault="004E5713">
      <w:pPr>
        <w:spacing w:line="200" w:lineRule="exact"/>
        <w:rPr>
          <w:sz w:val="24"/>
          <w:szCs w:val="24"/>
        </w:rPr>
      </w:pPr>
    </w:p>
    <w:p w14:paraId="3B2D9005" w14:textId="77777777" w:rsidR="004E5713" w:rsidRDefault="004E5713">
      <w:pPr>
        <w:spacing w:line="200" w:lineRule="exact"/>
        <w:rPr>
          <w:sz w:val="24"/>
          <w:szCs w:val="24"/>
        </w:rPr>
      </w:pPr>
    </w:p>
    <w:p w14:paraId="5DFAD473" w14:textId="77777777" w:rsidR="004E5713" w:rsidRDefault="004E5713">
      <w:pPr>
        <w:spacing w:line="200" w:lineRule="exact"/>
        <w:rPr>
          <w:sz w:val="24"/>
          <w:szCs w:val="24"/>
        </w:rPr>
      </w:pPr>
    </w:p>
    <w:p w14:paraId="7AB5284D" w14:textId="77777777" w:rsidR="004E5713" w:rsidRDefault="004E5713">
      <w:pPr>
        <w:spacing w:line="209" w:lineRule="exact"/>
        <w:rPr>
          <w:sz w:val="24"/>
          <w:szCs w:val="24"/>
        </w:rPr>
      </w:pPr>
    </w:p>
    <w:p w14:paraId="12D7FABA" w14:textId="77777777" w:rsidR="004E5713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Assess how effective displays are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02BA62A7" w14:textId="77777777" w:rsidR="004E5713" w:rsidRDefault="004E5713">
      <w:pPr>
        <w:sectPr w:rsidR="004E571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67532B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2B809BC" wp14:editId="395A1D6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PPL.C302</w:t>
      </w:r>
    </w:p>
    <w:p w14:paraId="6DEE82CB" w14:textId="77777777" w:rsidR="004E5713" w:rsidRDefault="004E5713">
      <w:pPr>
        <w:spacing w:line="200" w:lineRule="exact"/>
        <w:rPr>
          <w:sz w:val="20"/>
          <w:szCs w:val="20"/>
        </w:rPr>
      </w:pPr>
    </w:p>
    <w:p w14:paraId="721CA559" w14:textId="77777777" w:rsidR="004E5713" w:rsidRDefault="004E5713">
      <w:pPr>
        <w:spacing w:line="200" w:lineRule="exact"/>
        <w:rPr>
          <w:sz w:val="20"/>
          <w:szCs w:val="20"/>
        </w:rPr>
      </w:pPr>
    </w:p>
    <w:p w14:paraId="50002E0F" w14:textId="77777777" w:rsidR="004E5713" w:rsidRDefault="004E5713">
      <w:pPr>
        <w:spacing w:line="204" w:lineRule="exact"/>
        <w:rPr>
          <w:sz w:val="20"/>
          <w:szCs w:val="20"/>
        </w:rPr>
      </w:pPr>
    </w:p>
    <w:p w14:paraId="31F3D07D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Assess how effective displays are in a retail organisation</w:t>
      </w:r>
    </w:p>
    <w:p w14:paraId="7192197C" w14:textId="77777777" w:rsidR="004E5713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127DE46" wp14:editId="0187110E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0333F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CE88E3B" w14:textId="77777777" w:rsidR="004E5713" w:rsidRDefault="004E5713">
      <w:pPr>
        <w:spacing w:line="200" w:lineRule="exact"/>
        <w:rPr>
          <w:sz w:val="20"/>
          <w:szCs w:val="20"/>
        </w:rPr>
      </w:pPr>
    </w:p>
    <w:p w14:paraId="50A51B5D" w14:textId="77777777" w:rsidR="004E5713" w:rsidRDefault="004E5713">
      <w:pPr>
        <w:spacing w:line="321" w:lineRule="exact"/>
        <w:rPr>
          <w:sz w:val="20"/>
          <w:szCs w:val="20"/>
        </w:rPr>
      </w:pPr>
    </w:p>
    <w:p w14:paraId="6917A5E2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B43CCE8" w14:textId="77777777" w:rsidR="004E5713" w:rsidRDefault="004E5713">
      <w:pPr>
        <w:sectPr w:rsidR="004E571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18B926" w14:textId="77777777" w:rsidR="004E5713" w:rsidRDefault="004E5713">
      <w:pPr>
        <w:spacing w:line="211" w:lineRule="exact"/>
        <w:rPr>
          <w:sz w:val="20"/>
          <w:szCs w:val="20"/>
        </w:rPr>
      </w:pPr>
    </w:p>
    <w:p w14:paraId="6683AA9D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643531A3" w14:textId="77777777" w:rsidR="004E5713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7BE1A92" w14:textId="77777777" w:rsidR="004E5713" w:rsidRDefault="004E5713">
      <w:pPr>
        <w:spacing w:line="214" w:lineRule="exact"/>
        <w:rPr>
          <w:sz w:val="20"/>
          <w:szCs w:val="20"/>
        </w:rPr>
      </w:pPr>
    </w:p>
    <w:p w14:paraId="030E4383" w14:textId="5BF9A03A" w:rsidR="004E5713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identify what standards the display should meet</w:t>
      </w:r>
      <w:ins w:id="3" w:author="Lucy Victoria" w:date="2024-12-10T11:18:00Z" w16du:dateUtc="2024-12-10T11:18:00Z">
        <w:r w:rsidR="006C16BE">
          <w:rPr>
            <w:rFonts w:ascii="Helvetica" w:eastAsia="Helvetica" w:hAnsi="Helvetica" w:cs="Helvetica"/>
          </w:rPr>
          <w:t xml:space="preserve"> following your workplace </w:t>
        </w:r>
      </w:ins>
      <w:ins w:id="4" w:author="Lucy Victoria" w:date="2024-12-10T11:19:00Z" w16du:dateUtc="2024-12-10T11:19:00Z">
        <w:r w:rsidR="00BA3EB5">
          <w:rPr>
            <w:rFonts w:ascii="Helvetica" w:eastAsia="Helvetica" w:hAnsi="Helvetica" w:cs="Helvetica"/>
          </w:rPr>
          <w:t>procedures</w:t>
        </w:r>
      </w:ins>
      <w:ins w:id="5" w:author="Lucy Victoria" w:date="2024-12-10T11:21:00Z" w16du:dateUtc="2024-12-10T11:21:00Z">
        <w:r w:rsidR="00BA3EB5">
          <w:rPr>
            <w:rFonts w:ascii="Helvetica" w:eastAsia="Helvetica" w:hAnsi="Helvetica" w:cs="Helvetica"/>
          </w:rPr>
          <w:t xml:space="preserve"> and relevant legislation</w:t>
        </w:r>
      </w:ins>
      <w:del w:id="6" w:author="Lucy Victoria" w:date="2024-12-10T11:03:00Z" w16du:dateUtc="2024-12-10T11:03:00Z">
        <w:r w:rsidDel="003A6963">
          <w:rPr>
            <w:rFonts w:ascii="Helvetica" w:eastAsia="Helvetica" w:hAnsi="Helvetica" w:cs="Helvetica"/>
          </w:rPr>
          <w:delText xml:space="preserve"> in your </w:delText>
        </w:r>
      </w:del>
      <w:del w:id="7" w:author="Lucy Victoria" w:date="2024-12-10T10:48:00Z" w16du:dateUtc="2024-12-10T10:48:00Z">
        <w:r w:rsidDel="005E7658">
          <w:rPr>
            <w:rFonts w:ascii="Helvetica" w:eastAsia="Helvetica" w:hAnsi="Helvetica" w:cs="Helvetica"/>
          </w:rPr>
          <w:delText>retail organisation</w:delText>
        </w:r>
      </w:del>
    </w:p>
    <w:p w14:paraId="55409E5A" w14:textId="77777777" w:rsidR="004E5713" w:rsidRDefault="004E5713">
      <w:pPr>
        <w:spacing w:line="78" w:lineRule="exact"/>
        <w:rPr>
          <w:rFonts w:ascii="Helvetica" w:eastAsia="Helvetica" w:hAnsi="Helvetica" w:cs="Helvetica"/>
        </w:rPr>
      </w:pPr>
    </w:p>
    <w:p w14:paraId="2B07D185" w14:textId="47AED52D" w:rsidR="004E5713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displays against all the relevant </w:t>
      </w:r>
      <w:ins w:id="8" w:author="Lucy Victoria" w:date="2024-12-10T11:18:00Z" w16du:dateUtc="2024-12-10T11:18:00Z">
        <w:r w:rsidR="006C16BE">
          <w:rPr>
            <w:rFonts w:ascii="Helvetica" w:eastAsia="Helvetica" w:hAnsi="Helvetica" w:cs="Helvetica"/>
          </w:rPr>
          <w:t>legislation</w:t>
        </w:r>
      </w:ins>
      <w:ins w:id="9" w:author="Lucy Victoria" w:date="2024-12-10T11:05:00Z" w16du:dateUtc="2024-12-10T11:05:00Z">
        <w:r w:rsidR="003A6963">
          <w:rPr>
            <w:rFonts w:ascii="Helvetica" w:eastAsia="Helvetica" w:hAnsi="Helvetica" w:cs="Helvetica"/>
          </w:rPr>
          <w:t xml:space="preserve"> and workplace </w:t>
        </w:r>
      </w:ins>
      <w:r>
        <w:rPr>
          <w:rFonts w:ascii="Helvetica" w:eastAsia="Helvetica" w:hAnsi="Helvetica" w:cs="Helvetica"/>
        </w:rPr>
        <w:t>standards to decide how effective they are</w:t>
      </w:r>
    </w:p>
    <w:p w14:paraId="65FD983B" w14:textId="77777777" w:rsidR="004E5713" w:rsidRDefault="004E5713">
      <w:pPr>
        <w:spacing w:line="2" w:lineRule="exact"/>
        <w:rPr>
          <w:rFonts w:ascii="Helvetica" w:eastAsia="Helvetica" w:hAnsi="Helvetica" w:cs="Helvetica"/>
        </w:rPr>
      </w:pPr>
    </w:p>
    <w:p w14:paraId="4CC6031F" w14:textId="79CDE31C" w:rsidR="004E5713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encourage staff to make </w:t>
      </w:r>
      <w:del w:id="10" w:author="Lucy Victoria" w:date="2024-12-10T10:49:00Z" w16du:dateUtc="2024-12-10T10:49:00Z">
        <w:r w:rsidDel="005E7658">
          <w:rPr>
            <w:rFonts w:ascii="Helvetica" w:eastAsia="Helvetica" w:hAnsi="Helvetica" w:cs="Helvetica"/>
          </w:rPr>
          <w:delText xml:space="preserve">helpful </w:delText>
        </w:r>
      </w:del>
      <w:r>
        <w:rPr>
          <w:rFonts w:ascii="Helvetica" w:eastAsia="Helvetica" w:hAnsi="Helvetica" w:cs="Helvetica"/>
        </w:rPr>
        <w:t>comments and identify changes that may make the display more appealing to customers</w:t>
      </w:r>
      <w:ins w:id="11" w:author="Lucy Victoria" w:date="2024-12-10T11:22:00Z" w16du:dateUtc="2024-12-10T11:22:00Z">
        <w:r w:rsidR="00BA3EB5">
          <w:rPr>
            <w:rFonts w:ascii="Helvetica" w:eastAsia="Helvetica" w:hAnsi="Helvetica" w:cs="Helvetica"/>
          </w:rPr>
          <w:t xml:space="preserve"> following </w:t>
        </w:r>
      </w:ins>
      <w:ins w:id="12" w:author="Lucy Victoria" w:date="2024-12-10T11:23:00Z" w16du:dateUtc="2024-12-10T11:23:00Z">
        <w:r w:rsidR="00BA3EB5">
          <w:rPr>
            <w:rFonts w:ascii="Helvetica" w:eastAsia="Helvetica" w:hAnsi="Helvetica" w:cs="Helvetica"/>
          </w:rPr>
          <w:t xml:space="preserve">your </w:t>
        </w:r>
      </w:ins>
      <w:ins w:id="13" w:author="Lucy Victoria" w:date="2024-12-10T11:22:00Z" w16du:dateUtc="2024-12-10T11:22:00Z">
        <w:r w:rsidR="00BA3EB5">
          <w:rPr>
            <w:rFonts w:ascii="Helvetica" w:eastAsia="Helvetica" w:hAnsi="Helvetica" w:cs="Helvetica"/>
          </w:rPr>
          <w:t>workplace procedures</w:t>
        </w:r>
      </w:ins>
    </w:p>
    <w:p w14:paraId="6372A77B" w14:textId="77777777" w:rsidR="004E5713" w:rsidRDefault="004E5713">
      <w:pPr>
        <w:spacing w:line="2" w:lineRule="exact"/>
        <w:rPr>
          <w:rFonts w:ascii="Helvetica" w:eastAsia="Helvetica" w:hAnsi="Helvetica" w:cs="Helvetica"/>
        </w:rPr>
      </w:pPr>
    </w:p>
    <w:p w14:paraId="4090171D" w14:textId="75078AC1" w:rsidR="004E5713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ask the </w:t>
      </w:r>
      <w:del w:id="14" w:author="Lucy Victoria" w:date="2024-12-10T11:23:00Z" w16du:dateUtc="2024-12-10T11:23:00Z">
        <w:r w:rsidDel="00BA3EB5">
          <w:rPr>
            <w:rFonts w:ascii="Helvetica" w:eastAsia="Helvetica" w:hAnsi="Helvetica" w:cs="Helvetica"/>
          </w:rPr>
          <w:delText xml:space="preserve">right </w:delText>
        </w:r>
      </w:del>
      <w:ins w:id="15" w:author="Lucy Victoria" w:date="2024-12-10T11:23:00Z" w16du:dateUtc="2024-12-10T11:23:00Z">
        <w:r w:rsidR="00BA3EB5">
          <w:rPr>
            <w:rFonts w:ascii="Helvetica" w:eastAsia="Helvetica" w:hAnsi="Helvetica" w:cs="Helvetica"/>
          </w:rPr>
          <w:t xml:space="preserve">correct </w:t>
        </w:r>
      </w:ins>
      <w:r>
        <w:rPr>
          <w:rFonts w:ascii="Helvetica" w:eastAsia="Helvetica" w:hAnsi="Helvetica" w:cs="Helvetica"/>
        </w:rPr>
        <w:t>person for permission to make any changes not within your authority</w:t>
      </w:r>
      <w:ins w:id="16" w:author="Lucy Victoria" w:date="2024-12-10T11:23:00Z" w16du:dateUtc="2024-12-10T11:23:00Z">
        <w:r w:rsidR="00BA3EB5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2D38FEB" w14:textId="77777777" w:rsidR="004E5713" w:rsidRDefault="004E5713">
      <w:pPr>
        <w:spacing w:line="2" w:lineRule="exact"/>
        <w:rPr>
          <w:rFonts w:ascii="Helvetica" w:eastAsia="Helvetica" w:hAnsi="Helvetica" w:cs="Helvetica"/>
        </w:rPr>
      </w:pPr>
    </w:p>
    <w:p w14:paraId="6263A210" w14:textId="33954B7F" w:rsidR="005E7658" w:rsidRPr="00BA3EB5" w:rsidDel="00BA3EB5" w:rsidRDefault="00D71ECB" w:rsidP="00BA3EB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del w:id="17" w:author="Lucy Victoria" w:date="2024-12-10T11:24:00Z" w16du:dateUtc="2024-12-10T11:24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5. </w:t>
      </w:r>
      <w:r w:rsidR="00000000">
        <w:rPr>
          <w:rFonts w:ascii="Helvetica" w:eastAsia="Helvetica" w:hAnsi="Helvetica" w:cs="Helvetica"/>
        </w:rPr>
        <w:t>give staff clear instructions and encouragement so that they can make any changes required to the display</w:t>
      </w:r>
      <w:ins w:id="18" w:author="Lucy Victoria" w:date="2024-12-10T11:23:00Z" w16du:dateUtc="2024-12-10T11:23:00Z">
        <w:r w:rsidR="00BA3EB5">
          <w:rPr>
            <w:rFonts w:ascii="Helvetica" w:eastAsia="Helvetica" w:hAnsi="Helvetica" w:cs="Helvetica"/>
          </w:rPr>
          <w:t xml:space="preserve"> following your</w:t>
        </w:r>
      </w:ins>
      <w:ins w:id="19" w:author="Lucy Victoria" w:date="2024-12-10T11:24:00Z" w16du:dateUtc="2024-12-10T11:24:00Z">
        <w:r w:rsidR="00BA3EB5">
          <w:rPr>
            <w:rFonts w:ascii="Helvetica" w:eastAsia="Helvetica" w:hAnsi="Helvetica" w:cs="Helvetica"/>
          </w:rPr>
          <w:t xml:space="preserve"> workplace procedures and relevant legislation</w:t>
        </w:r>
      </w:ins>
    </w:p>
    <w:p w14:paraId="2D487D88" w14:textId="77777777" w:rsidR="004E5713" w:rsidRDefault="004E5713">
      <w:pPr>
        <w:spacing w:line="2" w:lineRule="exact"/>
        <w:rPr>
          <w:rFonts w:ascii="Helvetica" w:eastAsia="Helvetica" w:hAnsi="Helvetica" w:cs="Helvetica"/>
        </w:rPr>
      </w:pPr>
    </w:p>
    <w:p w14:paraId="5104A55E" w14:textId="17F652BB" w:rsidR="004E5713" w:rsidRDefault="00D71E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6. </w:t>
      </w:r>
      <w:r w:rsidR="00000000">
        <w:rPr>
          <w:rFonts w:ascii="Helvetica" w:eastAsia="Helvetica" w:hAnsi="Helvetica" w:cs="Helvetica"/>
        </w:rPr>
        <w:t>take prompt and suitable action to deal with any risks to security or health and safety that the assessment has revealed</w:t>
      </w:r>
      <w:ins w:id="20" w:author="Sally Eastland" w:date="2024-12-18T14:37:00Z" w16du:dateUtc="2024-12-18T14:37:00Z">
        <w:r w:rsidR="00E82C4F">
          <w:rPr>
            <w:rFonts w:ascii="Helvetica" w:eastAsia="Helvetica" w:hAnsi="Helvetica" w:cs="Helvetica"/>
          </w:rPr>
          <w:t xml:space="preserve"> following your workplace procedures </w:t>
        </w:r>
        <w:r w:rsidR="00312754">
          <w:rPr>
            <w:rFonts w:ascii="Helvetica" w:eastAsia="Helvetica" w:hAnsi="Helvetica" w:cs="Helvetica"/>
          </w:rPr>
          <w:t>and relevant legislation</w:t>
        </w:r>
      </w:ins>
    </w:p>
    <w:p w14:paraId="3A48F49F" w14:textId="77777777" w:rsidR="004E5713" w:rsidRDefault="004E5713">
      <w:pPr>
        <w:spacing w:line="200" w:lineRule="exact"/>
        <w:rPr>
          <w:sz w:val="20"/>
          <w:szCs w:val="20"/>
        </w:rPr>
      </w:pPr>
    </w:p>
    <w:p w14:paraId="1BDD39B3" w14:textId="77777777" w:rsidR="004E5713" w:rsidRDefault="004E5713">
      <w:pPr>
        <w:sectPr w:rsidR="004E5713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0FB5BE0" w14:textId="77777777" w:rsidR="004E5713" w:rsidRDefault="004E5713">
      <w:pPr>
        <w:spacing w:line="200" w:lineRule="exact"/>
        <w:rPr>
          <w:sz w:val="20"/>
          <w:szCs w:val="20"/>
        </w:rPr>
      </w:pPr>
    </w:p>
    <w:p w14:paraId="16005DAB" w14:textId="77777777" w:rsidR="004E5713" w:rsidRDefault="004E5713">
      <w:pPr>
        <w:spacing w:line="200" w:lineRule="exact"/>
        <w:rPr>
          <w:sz w:val="20"/>
          <w:szCs w:val="20"/>
        </w:rPr>
      </w:pPr>
    </w:p>
    <w:p w14:paraId="271632ED" w14:textId="77777777" w:rsidR="004E5713" w:rsidRDefault="004E5713">
      <w:pPr>
        <w:spacing w:line="200" w:lineRule="exact"/>
        <w:rPr>
          <w:sz w:val="20"/>
          <w:szCs w:val="20"/>
        </w:rPr>
      </w:pPr>
    </w:p>
    <w:p w14:paraId="19AC84B8" w14:textId="77777777" w:rsidR="004E5713" w:rsidRDefault="004E5713">
      <w:pPr>
        <w:spacing w:line="200" w:lineRule="exact"/>
        <w:rPr>
          <w:sz w:val="20"/>
          <w:szCs w:val="20"/>
        </w:rPr>
      </w:pPr>
    </w:p>
    <w:p w14:paraId="0A6C396D" w14:textId="77777777" w:rsidR="004E5713" w:rsidRDefault="004E5713">
      <w:pPr>
        <w:spacing w:line="200" w:lineRule="exact"/>
        <w:rPr>
          <w:sz w:val="20"/>
          <w:szCs w:val="20"/>
        </w:rPr>
      </w:pPr>
    </w:p>
    <w:p w14:paraId="74E3AF03" w14:textId="77777777" w:rsidR="004E5713" w:rsidRDefault="004E5713">
      <w:pPr>
        <w:spacing w:line="200" w:lineRule="exact"/>
        <w:rPr>
          <w:sz w:val="20"/>
          <w:szCs w:val="20"/>
        </w:rPr>
      </w:pPr>
    </w:p>
    <w:p w14:paraId="5DBDEA91" w14:textId="77777777" w:rsidR="004E5713" w:rsidRDefault="004E5713">
      <w:pPr>
        <w:spacing w:line="200" w:lineRule="exact"/>
        <w:rPr>
          <w:sz w:val="20"/>
          <w:szCs w:val="20"/>
        </w:rPr>
      </w:pPr>
    </w:p>
    <w:p w14:paraId="59DCACD8" w14:textId="77777777" w:rsidR="004E5713" w:rsidRDefault="004E5713">
      <w:pPr>
        <w:spacing w:line="200" w:lineRule="exact"/>
        <w:rPr>
          <w:sz w:val="20"/>
          <w:szCs w:val="20"/>
        </w:rPr>
      </w:pPr>
    </w:p>
    <w:p w14:paraId="01DFB117" w14:textId="77777777" w:rsidR="004E5713" w:rsidRDefault="004E5713">
      <w:pPr>
        <w:spacing w:line="200" w:lineRule="exact"/>
        <w:rPr>
          <w:sz w:val="20"/>
          <w:szCs w:val="20"/>
        </w:rPr>
      </w:pPr>
    </w:p>
    <w:p w14:paraId="7D9971EE" w14:textId="77777777" w:rsidR="004E5713" w:rsidRDefault="004E5713">
      <w:pPr>
        <w:spacing w:line="200" w:lineRule="exact"/>
        <w:rPr>
          <w:sz w:val="20"/>
          <w:szCs w:val="20"/>
        </w:rPr>
      </w:pPr>
    </w:p>
    <w:p w14:paraId="02B4A89C" w14:textId="77777777" w:rsidR="004E5713" w:rsidRDefault="004E5713">
      <w:pPr>
        <w:spacing w:line="200" w:lineRule="exact"/>
        <w:rPr>
          <w:sz w:val="20"/>
          <w:szCs w:val="20"/>
        </w:rPr>
      </w:pPr>
    </w:p>
    <w:p w14:paraId="67B51780" w14:textId="77777777" w:rsidR="004E5713" w:rsidRDefault="004E5713">
      <w:pPr>
        <w:spacing w:line="200" w:lineRule="exact"/>
        <w:rPr>
          <w:sz w:val="20"/>
          <w:szCs w:val="20"/>
        </w:rPr>
      </w:pPr>
    </w:p>
    <w:p w14:paraId="29537780" w14:textId="77777777" w:rsidR="004E5713" w:rsidRDefault="004E5713">
      <w:pPr>
        <w:spacing w:line="200" w:lineRule="exact"/>
        <w:rPr>
          <w:sz w:val="20"/>
          <w:szCs w:val="20"/>
        </w:rPr>
      </w:pPr>
    </w:p>
    <w:p w14:paraId="021C267F" w14:textId="77777777" w:rsidR="004E5713" w:rsidRDefault="004E5713">
      <w:pPr>
        <w:spacing w:line="200" w:lineRule="exact"/>
        <w:rPr>
          <w:sz w:val="20"/>
          <w:szCs w:val="20"/>
        </w:rPr>
      </w:pPr>
    </w:p>
    <w:p w14:paraId="0CFD8412" w14:textId="77777777" w:rsidR="004E5713" w:rsidRDefault="004E5713">
      <w:pPr>
        <w:spacing w:line="200" w:lineRule="exact"/>
        <w:rPr>
          <w:sz w:val="20"/>
          <w:szCs w:val="20"/>
        </w:rPr>
      </w:pPr>
    </w:p>
    <w:p w14:paraId="74C06747" w14:textId="77777777" w:rsidR="004E5713" w:rsidRDefault="004E5713">
      <w:pPr>
        <w:spacing w:line="200" w:lineRule="exact"/>
        <w:rPr>
          <w:sz w:val="20"/>
          <w:szCs w:val="20"/>
        </w:rPr>
      </w:pPr>
    </w:p>
    <w:p w14:paraId="1446FD3B" w14:textId="77777777" w:rsidR="004E5713" w:rsidRDefault="004E5713">
      <w:pPr>
        <w:spacing w:line="200" w:lineRule="exact"/>
        <w:rPr>
          <w:sz w:val="20"/>
          <w:szCs w:val="20"/>
        </w:rPr>
      </w:pPr>
    </w:p>
    <w:p w14:paraId="026D811A" w14:textId="77777777" w:rsidR="004E5713" w:rsidRDefault="004E5713">
      <w:pPr>
        <w:spacing w:line="200" w:lineRule="exact"/>
        <w:rPr>
          <w:sz w:val="20"/>
          <w:szCs w:val="20"/>
        </w:rPr>
      </w:pPr>
    </w:p>
    <w:p w14:paraId="3DFE6C8E" w14:textId="77777777" w:rsidR="004E5713" w:rsidRDefault="004E5713">
      <w:pPr>
        <w:spacing w:line="200" w:lineRule="exact"/>
        <w:rPr>
          <w:sz w:val="20"/>
          <w:szCs w:val="20"/>
        </w:rPr>
      </w:pPr>
    </w:p>
    <w:p w14:paraId="64976093" w14:textId="77777777" w:rsidR="004E5713" w:rsidRDefault="004E5713">
      <w:pPr>
        <w:spacing w:line="200" w:lineRule="exact"/>
        <w:rPr>
          <w:sz w:val="20"/>
          <w:szCs w:val="20"/>
        </w:rPr>
      </w:pPr>
    </w:p>
    <w:p w14:paraId="1E60C1D8" w14:textId="77777777" w:rsidR="004E5713" w:rsidRDefault="004E5713">
      <w:pPr>
        <w:spacing w:line="200" w:lineRule="exact"/>
        <w:rPr>
          <w:sz w:val="20"/>
          <w:szCs w:val="20"/>
        </w:rPr>
      </w:pPr>
    </w:p>
    <w:p w14:paraId="00F9382A" w14:textId="77777777" w:rsidR="004E5713" w:rsidRDefault="004E5713">
      <w:pPr>
        <w:spacing w:line="200" w:lineRule="exact"/>
        <w:rPr>
          <w:sz w:val="20"/>
          <w:szCs w:val="20"/>
        </w:rPr>
      </w:pPr>
    </w:p>
    <w:p w14:paraId="73EC5BAD" w14:textId="77777777" w:rsidR="004E5713" w:rsidRDefault="004E5713">
      <w:pPr>
        <w:spacing w:line="200" w:lineRule="exact"/>
        <w:rPr>
          <w:sz w:val="20"/>
          <w:szCs w:val="20"/>
        </w:rPr>
      </w:pPr>
    </w:p>
    <w:p w14:paraId="4D85F36F" w14:textId="77777777" w:rsidR="004E5713" w:rsidRDefault="004E5713">
      <w:pPr>
        <w:spacing w:line="200" w:lineRule="exact"/>
        <w:rPr>
          <w:sz w:val="20"/>
          <w:szCs w:val="20"/>
        </w:rPr>
      </w:pPr>
    </w:p>
    <w:p w14:paraId="26D8CACF" w14:textId="77777777" w:rsidR="004E5713" w:rsidRDefault="004E5713">
      <w:pPr>
        <w:spacing w:line="200" w:lineRule="exact"/>
        <w:rPr>
          <w:sz w:val="20"/>
          <w:szCs w:val="20"/>
        </w:rPr>
      </w:pPr>
    </w:p>
    <w:p w14:paraId="65E926BD" w14:textId="77777777" w:rsidR="004E5713" w:rsidRDefault="004E5713">
      <w:pPr>
        <w:spacing w:line="200" w:lineRule="exact"/>
        <w:rPr>
          <w:sz w:val="20"/>
          <w:szCs w:val="20"/>
        </w:rPr>
      </w:pPr>
    </w:p>
    <w:p w14:paraId="3C7FFBB3" w14:textId="77777777" w:rsidR="004E5713" w:rsidRDefault="004E5713">
      <w:pPr>
        <w:spacing w:line="200" w:lineRule="exact"/>
        <w:rPr>
          <w:sz w:val="20"/>
          <w:szCs w:val="20"/>
        </w:rPr>
      </w:pPr>
    </w:p>
    <w:p w14:paraId="14E7D01B" w14:textId="77777777" w:rsidR="004E5713" w:rsidRDefault="004E5713">
      <w:pPr>
        <w:spacing w:line="200" w:lineRule="exact"/>
        <w:rPr>
          <w:sz w:val="20"/>
          <w:szCs w:val="20"/>
        </w:rPr>
      </w:pPr>
    </w:p>
    <w:p w14:paraId="1C2759A0" w14:textId="77777777" w:rsidR="004E5713" w:rsidRDefault="004E5713">
      <w:pPr>
        <w:spacing w:line="200" w:lineRule="exact"/>
        <w:rPr>
          <w:sz w:val="20"/>
          <w:szCs w:val="20"/>
        </w:rPr>
      </w:pPr>
    </w:p>
    <w:p w14:paraId="2CA62359" w14:textId="77777777" w:rsidR="004E5713" w:rsidRDefault="004E5713">
      <w:pPr>
        <w:spacing w:line="200" w:lineRule="exact"/>
        <w:rPr>
          <w:sz w:val="20"/>
          <w:szCs w:val="20"/>
        </w:rPr>
      </w:pPr>
    </w:p>
    <w:p w14:paraId="7CA6C719" w14:textId="77777777" w:rsidR="004E5713" w:rsidRDefault="004E5713">
      <w:pPr>
        <w:spacing w:line="200" w:lineRule="exact"/>
        <w:rPr>
          <w:sz w:val="20"/>
          <w:szCs w:val="20"/>
        </w:rPr>
      </w:pPr>
    </w:p>
    <w:p w14:paraId="25310C02" w14:textId="77777777" w:rsidR="004E5713" w:rsidRDefault="004E5713">
      <w:pPr>
        <w:spacing w:line="200" w:lineRule="exact"/>
        <w:rPr>
          <w:sz w:val="20"/>
          <w:szCs w:val="20"/>
        </w:rPr>
      </w:pPr>
    </w:p>
    <w:p w14:paraId="65A6815D" w14:textId="77777777" w:rsidR="004E5713" w:rsidRDefault="004E5713">
      <w:pPr>
        <w:spacing w:line="200" w:lineRule="exact"/>
        <w:rPr>
          <w:sz w:val="20"/>
          <w:szCs w:val="20"/>
        </w:rPr>
      </w:pPr>
    </w:p>
    <w:p w14:paraId="3FBDC86B" w14:textId="77777777" w:rsidR="004E5713" w:rsidRDefault="004E5713">
      <w:pPr>
        <w:spacing w:line="200" w:lineRule="exact"/>
        <w:rPr>
          <w:sz w:val="20"/>
          <w:szCs w:val="20"/>
        </w:rPr>
      </w:pPr>
    </w:p>
    <w:p w14:paraId="6EBE7F78" w14:textId="77777777" w:rsidR="004E5713" w:rsidRDefault="004E5713">
      <w:pPr>
        <w:spacing w:line="200" w:lineRule="exact"/>
        <w:rPr>
          <w:sz w:val="20"/>
          <w:szCs w:val="20"/>
        </w:rPr>
      </w:pPr>
    </w:p>
    <w:p w14:paraId="1D2D0D31" w14:textId="77777777" w:rsidR="004E5713" w:rsidRDefault="004E5713">
      <w:pPr>
        <w:spacing w:line="200" w:lineRule="exact"/>
        <w:rPr>
          <w:sz w:val="20"/>
          <w:szCs w:val="20"/>
        </w:rPr>
      </w:pPr>
    </w:p>
    <w:p w14:paraId="423065DF" w14:textId="77777777" w:rsidR="004E5713" w:rsidRDefault="004E5713">
      <w:pPr>
        <w:spacing w:line="200" w:lineRule="exact"/>
        <w:rPr>
          <w:sz w:val="20"/>
          <w:szCs w:val="20"/>
        </w:rPr>
      </w:pPr>
    </w:p>
    <w:p w14:paraId="55C0EB36" w14:textId="77777777" w:rsidR="004E5713" w:rsidRDefault="004E5713">
      <w:pPr>
        <w:spacing w:line="200" w:lineRule="exact"/>
        <w:rPr>
          <w:sz w:val="20"/>
          <w:szCs w:val="20"/>
        </w:rPr>
      </w:pPr>
    </w:p>
    <w:p w14:paraId="650C503B" w14:textId="77777777" w:rsidR="004E5713" w:rsidRDefault="004E5713">
      <w:pPr>
        <w:spacing w:line="200" w:lineRule="exact"/>
        <w:rPr>
          <w:sz w:val="20"/>
          <w:szCs w:val="20"/>
        </w:rPr>
      </w:pPr>
    </w:p>
    <w:p w14:paraId="246ECA91" w14:textId="77777777" w:rsidR="004E5713" w:rsidRDefault="004E5713">
      <w:pPr>
        <w:spacing w:line="200" w:lineRule="exact"/>
        <w:rPr>
          <w:sz w:val="20"/>
          <w:szCs w:val="20"/>
        </w:rPr>
      </w:pPr>
    </w:p>
    <w:p w14:paraId="495DDC11" w14:textId="77777777" w:rsidR="004E5713" w:rsidRDefault="004E5713">
      <w:pPr>
        <w:spacing w:line="278" w:lineRule="exact"/>
        <w:rPr>
          <w:sz w:val="20"/>
          <w:szCs w:val="20"/>
        </w:rPr>
      </w:pPr>
    </w:p>
    <w:p w14:paraId="30D04547" w14:textId="77777777" w:rsidR="004E5713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Assess how effective displays are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40FE8B1C" w14:textId="77777777" w:rsidR="004E5713" w:rsidRDefault="004E5713">
      <w:pPr>
        <w:sectPr w:rsidR="004E571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02B949B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5A5EF99" wp14:editId="39E58C3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PPL.C302</w:t>
      </w:r>
    </w:p>
    <w:p w14:paraId="22F0B336" w14:textId="77777777" w:rsidR="004E5713" w:rsidRDefault="004E5713">
      <w:pPr>
        <w:spacing w:line="200" w:lineRule="exact"/>
        <w:rPr>
          <w:sz w:val="20"/>
          <w:szCs w:val="20"/>
        </w:rPr>
      </w:pPr>
    </w:p>
    <w:p w14:paraId="0717DB3D" w14:textId="77777777" w:rsidR="004E5713" w:rsidRDefault="004E5713">
      <w:pPr>
        <w:spacing w:line="200" w:lineRule="exact"/>
        <w:rPr>
          <w:sz w:val="20"/>
          <w:szCs w:val="20"/>
        </w:rPr>
      </w:pPr>
    </w:p>
    <w:p w14:paraId="39427300" w14:textId="77777777" w:rsidR="004E5713" w:rsidRDefault="004E5713">
      <w:pPr>
        <w:spacing w:line="204" w:lineRule="exact"/>
        <w:rPr>
          <w:sz w:val="20"/>
          <w:szCs w:val="20"/>
        </w:rPr>
      </w:pPr>
    </w:p>
    <w:p w14:paraId="4542978C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 how effective displays are in a retail organisation</w:t>
      </w:r>
    </w:p>
    <w:p w14:paraId="26BCB9D1" w14:textId="77777777" w:rsidR="004E5713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63FD6F1" wp14:editId="4A25BCA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A5EC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131463E" w14:textId="77777777" w:rsidR="004E5713" w:rsidRDefault="004E5713">
      <w:pPr>
        <w:spacing w:line="200" w:lineRule="exact"/>
        <w:rPr>
          <w:sz w:val="20"/>
          <w:szCs w:val="20"/>
        </w:rPr>
      </w:pPr>
    </w:p>
    <w:p w14:paraId="4A607EA8" w14:textId="77777777" w:rsidR="004E5713" w:rsidRDefault="004E5713">
      <w:pPr>
        <w:spacing w:line="309" w:lineRule="exact"/>
        <w:rPr>
          <w:sz w:val="20"/>
          <w:szCs w:val="20"/>
        </w:rPr>
      </w:pPr>
    </w:p>
    <w:p w14:paraId="72E7CD78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1C257A6" w14:textId="77777777" w:rsidR="004E5713" w:rsidRDefault="004E5713">
      <w:pPr>
        <w:spacing w:line="91" w:lineRule="exact"/>
        <w:rPr>
          <w:sz w:val="20"/>
          <w:szCs w:val="20"/>
        </w:rPr>
      </w:pPr>
    </w:p>
    <w:p w14:paraId="57A95A3D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6F7B552" w14:textId="77777777" w:rsidR="004E5713" w:rsidRDefault="004E5713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20"/>
      </w:tblGrid>
      <w:tr w:rsidR="004E5713" w14:paraId="44ADE9FF" w14:textId="77777777" w:rsidTr="40A14BF3">
        <w:trPr>
          <w:trHeight w:val="298"/>
        </w:trPr>
        <w:tc>
          <w:tcPr>
            <w:tcW w:w="2400" w:type="dxa"/>
            <w:vAlign w:val="bottom"/>
          </w:tcPr>
          <w:p w14:paraId="37F3D87E" w14:textId="77777777" w:rsidR="004E5713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860" w:type="dxa"/>
            <w:gridSpan w:val="2"/>
            <w:vAlign w:val="bottom"/>
          </w:tcPr>
          <w:p w14:paraId="20C51B1D" w14:textId="1F9C8F80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the</w:t>
            </w:r>
            <w:del w:id="21" w:author="Lucy Victoria" w:date="2024-12-10T11:29:00Z" w16du:dateUtc="2024-12-10T11:29:00Z">
              <w:r w:rsidDel="00BA3EB5">
                <w:rPr>
                  <w:rFonts w:ascii="Helvetica" w:eastAsia="Helvetica" w:hAnsi="Helvetica" w:cs="Helvetica"/>
                </w:rPr>
                <w:delText xml:space="preserve"> </w:delText>
              </w:r>
            </w:del>
            <w:ins w:id="22" w:author="Lucy Victoria" w:date="2024-12-10T11:06:00Z" w16du:dateUtc="2024-12-10T11:06:00Z">
              <w:r w:rsidR="003A6963">
                <w:rPr>
                  <w:rFonts w:ascii="Helvetica" w:eastAsia="Helvetica" w:hAnsi="Helvetica" w:cs="Helvetica"/>
                </w:rPr>
                <w:t xml:space="preserve"> </w:t>
              </w:r>
            </w:ins>
            <w:r>
              <w:rPr>
                <w:rFonts w:ascii="Helvetica" w:eastAsia="Helvetica" w:hAnsi="Helvetica" w:cs="Helvetica"/>
              </w:rPr>
              <w:t>standards that should be applied when assessing how effective displays</w:t>
            </w:r>
          </w:p>
        </w:tc>
      </w:tr>
      <w:tr w:rsidR="004E5713" w14:paraId="7CEA92F1" w14:textId="77777777" w:rsidTr="40A14BF3">
        <w:trPr>
          <w:trHeight w:val="330"/>
        </w:trPr>
        <w:tc>
          <w:tcPr>
            <w:tcW w:w="2400" w:type="dxa"/>
            <w:vAlign w:val="bottom"/>
          </w:tcPr>
          <w:p w14:paraId="5EF6B9E5" w14:textId="77777777" w:rsidR="004E5713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3A46735D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3BC48336" w14:textId="730E2A68" w:rsidR="004E5713" w:rsidRDefault="00000000">
            <w:pPr>
              <w:ind w:left="40"/>
              <w:rPr>
                <w:sz w:val="20"/>
                <w:szCs w:val="20"/>
              </w:rPr>
            </w:pPr>
            <w:r w:rsidRPr="40A14BF3">
              <w:rPr>
                <w:rFonts w:ascii="Helvetica" w:eastAsia="Helvetica" w:hAnsi="Helvetica" w:cs="Helvetica"/>
              </w:rPr>
              <w:t xml:space="preserve">are in your </w:t>
            </w:r>
            <w:del w:id="23" w:author="Lucy Victoria" w:date="2024-12-10T10:51:00Z">
              <w:r w:rsidRPr="40A14BF3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4" w:author="Lucy Victoria" w:date="2024-12-10T10:51:00Z">
              <w:r w:rsidR="005E7658" w:rsidRPr="40A14BF3">
                <w:rPr>
                  <w:rFonts w:ascii="Helvetica" w:eastAsia="Helvetica" w:hAnsi="Helvetica" w:cs="Helvetica"/>
                </w:rPr>
                <w:t>workplace</w:t>
              </w:r>
            </w:ins>
            <w:ins w:id="25" w:author="Lucy Victoria" w:date="2024-12-10T11:28:00Z">
              <w:r w:rsidR="00BA3EB5" w:rsidRPr="40A14BF3">
                <w:rPr>
                  <w:rFonts w:ascii="Helvetica" w:eastAsia="Helvetica" w:hAnsi="Helvetica" w:cs="Helvetica"/>
                </w:rPr>
                <w:t xml:space="preserve"> following your workplace procedures </w:t>
              </w:r>
            </w:ins>
            <w:ins w:id="26" w:author="Lucy Victoria" w:date="2024-12-10T11:29:00Z">
              <w:r w:rsidR="00BA3EB5" w:rsidRPr="40A14BF3">
                <w:rPr>
                  <w:rFonts w:ascii="Helvetica" w:eastAsia="Helvetica" w:hAnsi="Helvetica" w:cs="Helvetica"/>
                </w:rPr>
                <w:t>and relevant legislation</w:t>
              </w:r>
            </w:ins>
          </w:p>
        </w:tc>
      </w:tr>
      <w:tr w:rsidR="004E5713" w14:paraId="365764CF" w14:textId="77777777" w:rsidTr="40A14BF3">
        <w:trPr>
          <w:trHeight w:val="308"/>
        </w:trPr>
        <w:tc>
          <w:tcPr>
            <w:tcW w:w="2400" w:type="dxa"/>
            <w:vAlign w:val="bottom"/>
          </w:tcPr>
          <w:p w14:paraId="4E143012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784FA94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20" w:type="dxa"/>
            <w:vAlign w:val="bottom"/>
          </w:tcPr>
          <w:p w14:paraId="49622896" w14:textId="77777777" w:rsidR="006E50B6" w:rsidRDefault="006E50B6">
            <w:pPr>
              <w:ind w:left="40"/>
              <w:rPr>
                <w:ins w:id="27" w:author="Lucy Victoria" w:date="2024-12-10T11:07:00Z" w16du:dateUtc="2024-12-10T11:07:00Z"/>
                <w:rFonts w:ascii="Helvetica" w:eastAsia="Helvetica" w:hAnsi="Helvetica" w:cs="Helvetica"/>
              </w:rPr>
            </w:pPr>
          </w:p>
          <w:p w14:paraId="438DEA04" w14:textId="43428B1A" w:rsidR="004E5713" w:rsidRPr="008419FD" w:rsidRDefault="00000000" w:rsidP="006E50B6">
            <w:pPr>
              <w:ind w:left="40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</w:rPr>
              <w:t xml:space="preserve">how to assess displays </w:t>
            </w:r>
            <w:ins w:id="28" w:author="Lucy Victoria" w:date="2024-12-10T11:30:00Z" w16du:dateUtc="2024-12-10T11:30:00Z">
              <w:r w:rsidR="00BA3C23">
                <w:rPr>
                  <w:rFonts w:ascii="Helvetica" w:eastAsia="Helvetica" w:hAnsi="Helvetica" w:cs="Helvetica"/>
                </w:rPr>
                <w:t xml:space="preserve">for effectiveness </w:t>
              </w:r>
            </w:ins>
            <w:r>
              <w:rPr>
                <w:rFonts w:ascii="Helvetica" w:eastAsia="Helvetica" w:hAnsi="Helvetica" w:cs="Helvetica"/>
              </w:rPr>
              <w:t xml:space="preserve">against the relevant </w:t>
            </w:r>
            <w:ins w:id="29" w:author="Lucy Victoria" w:date="2024-12-10T11:07:00Z" w16du:dateUtc="2024-12-10T11:07:00Z">
              <w:r w:rsidR="006E50B6">
                <w:rPr>
                  <w:rFonts w:ascii="Helvetica" w:eastAsia="Helvetica" w:hAnsi="Helvetica" w:cs="Helvetica"/>
                </w:rPr>
                <w:t>l</w:t>
              </w:r>
            </w:ins>
            <w:ins w:id="30" w:author="Lucy Victoria" w:date="2024-12-10T11:29:00Z" w16du:dateUtc="2024-12-10T11:29:00Z">
              <w:r w:rsidR="00BA3C23">
                <w:rPr>
                  <w:rFonts w:ascii="Helvetica" w:eastAsia="Helvetica" w:hAnsi="Helvetica" w:cs="Helvetica"/>
                </w:rPr>
                <w:t>egislation</w:t>
              </w:r>
            </w:ins>
            <w:ins w:id="31" w:author="Lucy Victoria" w:date="2024-12-10T11:07:00Z" w16du:dateUtc="2024-12-10T11:07:00Z">
              <w:r w:rsidR="006E50B6">
                <w:rPr>
                  <w:rFonts w:ascii="Helvetica" w:eastAsia="Helvetica" w:hAnsi="Helvetica" w:cs="Helvetica"/>
                </w:rPr>
                <w:t xml:space="preserve"> and </w:t>
              </w:r>
            </w:ins>
            <w:ins w:id="32" w:author="Lucy Victoria" w:date="2024-12-10T10:51:00Z" w16du:dateUtc="2024-12-10T10:51:00Z">
              <w:r w:rsidR="005E7658">
                <w:rPr>
                  <w:rFonts w:ascii="Helvetica" w:eastAsia="Helvetica" w:hAnsi="Helvetica" w:cs="Helvetica"/>
                </w:rPr>
                <w:t xml:space="preserve">workplace </w:t>
              </w:r>
            </w:ins>
            <w:r>
              <w:rPr>
                <w:rFonts w:ascii="Helvetica" w:eastAsia="Helvetica" w:hAnsi="Helvetica" w:cs="Helvetica"/>
              </w:rPr>
              <w:t>standards</w:t>
            </w:r>
          </w:p>
        </w:tc>
      </w:tr>
      <w:tr w:rsidR="004E5713" w14:paraId="529328C0" w14:textId="77777777" w:rsidTr="40A14BF3">
        <w:trPr>
          <w:trHeight w:val="330"/>
        </w:trPr>
        <w:tc>
          <w:tcPr>
            <w:tcW w:w="2400" w:type="dxa"/>
            <w:vAlign w:val="bottom"/>
          </w:tcPr>
          <w:p w14:paraId="51C32C5E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78A03D1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20" w:type="dxa"/>
            <w:vAlign w:val="bottom"/>
          </w:tcPr>
          <w:p w14:paraId="14C13176" w14:textId="6ACC969D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identify displays that are unsafe or not secure enough</w:t>
            </w:r>
            <w:ins w:id="33" w:author="Lucy Victoria" w:date="2024-12-10T11:30:00Z" w16du:dateUtc="2024-12-10T11:30:00Z">
              <w:r w:rsidR="00BA3C23">
                <w:rPr>
                  <w:rFonts w:ascii="Helvetica" w:eastAsia="Helvetica" w:hAnsi="Helvetica" w:cs="Helvetica"/>
                </w:rPr>
                <w:t xml:space="preserve"> according to rel</w:t>
              </w:r>
            </w:ins>
            <w:ins w:id="34" w:author="Lucy Victoria" w:date="2024-12-10T11:31:00Z" w16du:dateUtc="2024-12-10T11:31:00Z">
              <w:r w:rsidR="00BA3C23">
                <w:rPr>
                  <w:rFonts w:ascii="Helvetica" w:eastAsia="Helvetica" w:hAnsi="Helvetica" w:cs="Helvetica"/>
                </w:rPr>
                <w:t>evant legislation requirements</w:t>
              </w:r>
            </w:ins>
            <w:ins w:id="35" w:author="Sally Eastland" w:date="2024-12-18T14:38:00Z" w16du:dateUtc="2024-12-18T14:38:00Z">
              <w:r w:rsidR="00F802D7">
                <w:rPr>
                  <w:rFonts w:ascii="Helvetica" w:eastAsia="Helvetica" w:hAnsi="Helvetica" w:cs="Helvetica"/>
                </w:rPr>
                <w:t xml:space="preserve"> and yo</w:t>
              </w:r>
            </w:ins>
            <w:ins w:id="36" w:author="Sally Eastland" w:date="2024-12-18T14:39:00Z" w16du:dateUtc="2024-12-18T14:39:00Z">
              <w:r w:rsidR="00F802D7">
                <w:rPr>
                  <w:rFonts w:ascii="Helvetica" w:eastAsia="Helvetica" w:hAnsi="Helvetica" w:cs="Helvetica"/>
                </w:rPr>
                <w:t>ur workplace procedures</w:t>
              </w:r>
            </w:ins>
          </w:p>
        </w:tc>
      </w:tr>
      <w:tr w:rsidR="004E5713" w14:paraId="52433504" w14:textId="77777777" w:rsidTr="40A14BF3">
        <w:trPr>
          <w:trHeight w:val="330"/>
        </w:trPr>
        <w:tc>
          <w:tcPr>
            <w:tcW w:w="2400" w:type="dxa"/>
            <w:vAlign w:val="bottom"/>
          </w:tcPr>
          <w:p w14:paraId="728F2005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7CC4A96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20" w:type="dxa"/>
            <w:vAlign w:val="bottom"/>
          </w:tcPr>
          <w:p w14:paraId="7356568C" w14:textId="3EF26D93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correct displays that are unsafe or not secure enough</w:t>
            </w:r>
          </w:p>
        </w:tc>
      </w:tr>
      <w:tr w:rsidR="004E5713" w14:paraId="1C8A370A" w14:textId="77777777" w:rsidTr="40A14BF3">
        <w:trPr>
          <w:trHeight w:val="330"/>
        </w:trPr>
        <w:tc>
          <w:tcPr>
            <w:tcW w:w="2400" w:type="dxa"/>
            <w:vAlign w:val="bottom"/>
          </w:tcPr>
          <w:p w14:paraId="7755B38A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DD5B436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20" w:type="dxa"/>
            <w:vAlign w:val="bottom"/>
          </w:tcPr>
          <w:p w14:paraId="7A6F57DA" w14:textId="15147DF2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who can authorise changes </w:t>
            </w:r>
            <w:del w:id="37" w:author="Lucy Victoria" w:date="2024-12-10T10:52:00Z" w16du:dateUtc="2024-12-10T10:52:00Z">
              <w:r w:rsidDel="005E7658">
                <w:rPr>
                  <w:rFonts w:ascii="Helvetica" w:eastAsia="Helvetica" w:hAnsi="Helvetica" w:cs="Helvetica"/>
                </w:rPr>
                <w:delText xml:space="preserve">in </w:delText>
              </w:r>
            </w:del>
            <w:ins w:id="38" w:author="Lucy Victoria" w:date="2024-12-10T10:52:00Z" w16du:dateUtc="2024-12-10T10:52:00Z">
              <w:r w:rsidR="005E7658">
                <w:rPr>
                  <w:rFonts w:ascii="Helvetica" w:eastAsia="Helvetica" w:hAnsi="Helvetica" w:cs="Helvetica"/>
                </w:rPr>
                <w:t xml:space="preserve">to </w:t>
              </w:r>
            </w:ins>
            <w:r>
              <w:rPr>
                <w:rFonts w:ascii="Helvetica" w:eastAsia="Helvetica" w:hAnsi="Helvetica" w:cs="Helvetica"/>
              </w:rPr>
              <w:t xml:space="preserve">the display in your </w:t>
            </w:r>
            <w:del w:id="39" w:author="Lucy Victoria" w:date="2024-12-10T11:31:00Z" w16du:dateUtc="2024-12-10T11:31:00Z">
              <w:r w:rsidDel="00BA3C23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40" w:author="Lucy Victoria" w:date="2024-12-10T11:31:00Z" w16du:dateUtc="2024-12-10T11:31:00Z">
              <w:r w:rsidR="00BA3C23"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  <w:tr w:rsidR="004E5713" w14:paraId="571CBB79" w14:textId="77777777" w:rsidTr="40A14BF3">
        <w:trPr>
          <w:trHeight w:val="330"/>
        </w:trPr>
        <w:tc>
          <w:tcPr>
            <w:tcW w:w="2400" w:type="dxa"/>
            <w:vAlign w:val="bottom"/>
          </w:tcPr>
          <w:p w14:paraId="7D6E4362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A1C151E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20" w:type="dxa"/>
            <w:vAlign w:val="bottom"/>
          </w:tcPr>
          <w:p w14:paraId="7262E5F4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involve staff in assessing and changing displays</w:t>
            </w:r>
          </w:p>
        </w:tc>
      </w:tr>
    </w:tbl>
    <w:p w14:paraId="0450F84A" w14:textId="77777777" w:rsidR="004E5713" w:rsidRDefault="004E5713">
      <w:pPr>
        <w:spacing w:line="200" w:lineRule="exact"/>
        <w:rPr>
          <w:sz w:val="20"/>
          <w:szCs w:val="20"/>
        </w:rPr>
      </w:pPr>
    </w:p>
    <w:p w14:paraId="3151CE81" w14:textId="77777777" w:rsidR="004E5713" w:rsidRDefault="004E5713">
      <w:pPr>
        <w:sectPr w:rsidR="004E571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A6BF75E" w14:textId="77777777" w:rsidR="004E5713" w:rsidRDefault="004E5713">
      <w:pPr>
        <w:spacing w:line="200" w:lineRule="exact"/>
        <w:rPr>
          <w:sz w:val="20"/>
          <w:szCs w:val="20"/>
        </w:rPr>
      </w:pPr>
    </w:p>
    <w:p w14:paraId="0AFD9616" w14:textId="77777777" w:rsidR="004E5713" w:rsidRDefault="004E5713">
      <w:pPr>
        <w:spacing w:line="200" w:lineRule="exact"/>
        <w:rPr>
          <w:sz w:val="20"/>
          <w:szCs w:val="20"/>
        </w:rPr>
      </w:pPr>
    </w:p>
    <w:p w14:paraId="3D7381AA" w14:textId="77777777" w:rsidR="004E5713" w:rsidRDefault="004E5713">
      <w:pPr>
        <w:spacing w:line="200" w:lineRule="exact"/>
        <w:rPr>
          <w:sz w:val="20"/>
          <w:szCs w:val="20"/>
        </w:rPr>
      </w:pPr>
    </w:p>
    <w:p w14:paraId="13422F07" w14:textId="77777777" w:rsidR="004E5713" w:rsidRDefault="004E5713">
      <w:pPr>
        <w:spacing w:line="200" w:lineRule="exact"/>
        <w:rPr>
          <w:sz w:val="20"/>
          <w:szCs w:val="20"/>
        </w:rPr>
      </w:pPr>
    </w:p>
    <w:p w14:paraId="6D12D1F8" w14:textId="77777777" w:rsidR="004E5713" w:rsidRDefault="004E5713">
      <w:pPr>
        <w:spacing w:line="200" w:lineRule="exact"/>
        <w:rPr>
          <w:sz w:val="20"/>
          <w:szCs w:val="20"/>
        </w:rPr>
      </w:pPr>
    </w:p>
    <w:p w14:paraId="060DFA4D" w14:textId="77777777" w:rsidR="004E5713" w:rsidRDefault="004E5713">
      <w:pPr>
        <w:spacing w:line="200" w:lineRule="exact"/>
        <w:rPr>
          <w:sz w:val="20"/>
          <w:szCs w:val="20"/>
        </w:rPr>
      </w:pPr>
    </w:p>
    <w:p w14:paraId="61482254" w14:textId="77777777" w:rsidR="004E5713" w:rsidRDefault="004E5713">
      <w:pPr>
        <w:spacing w:line="200" w:lineRule="exact"/>
        <w:rPr>
          <w:sz w:val="20"/>
          <w:szCs w:val="20"/>
        </w:rPr>
      </w:pPr>
    </w:p>
    <w:p w14:paraId="2759DFDC" w14:textId="77777777" w:rsidR="004E5713" w:rsidRDefault="004E5713">
      <w:pPr>
        <w:spacing w:line="200" w:lineRule="exact"/>
        <w:rPr>
          <w:sz w:val="20"/>
          <w:szCs w:val="20"/>
        </w:rPr>
      </w:pPr>
    </w:p>
    <w:p w14:paraId="3DEDD19D" w14:textId="77777777" w:rsidR="004E5713" w:rsidRDefault="004E5713">
      <w:pPr>
        <w:spacing w:line="200" w:lineRule="exact"/>
        <w:rPr>
          <w:sz w:val="20"/>
          <w:szCs w:val="20"/>
        </w:rPr>
      </w:pPr>
    </w:p>
    <w:p w14:paraId="678F53F1" w14:textId="77777777" w:rsidR="004E5713" w:rsidRDefault="004E5713">
      <w:pPr>
        <w:spacing w:line="200" w:lineRule="exact"/>
        <w:rPr>
          <w:sz w:val="20"/>
          <w:szCs w:val="20"/>
        </w:rPr>
      </w:pPr>
    </w:p>
    <w:p w14:paraId="00943193" w14:textId="77777777" w:rsidR="004E5713" w:rsidRDefault="004E5713">
      <w:pPr>
        <w:spacing w:line="200" w:lineRule="exact"/>
        <w:rPr>
          <w:sz w:val="20"/>
          <w:szCs w:val="20"/>
        </w:rPr>
      </w:pPr>
    </w:p>
    <w:p w14:paraId="503E92E4" w14:textId="77777777" w:rsidR="004E5713" w:rsidRDefault="004E5713">
      <w:pPr>
        <w:spacing w:line="200" w:lineRule="exact"/>
        <w:rPr>
          <w:sz w:val="20"/>
          <w:szCs w:val="20"/>
        </w:rPr>
      </w:pPr>
    </w:p>
    <w:p w14:paraId="0B962167" w14:textId="77777777" w:rsidR="004E5713" w:rsidRDefault="004E5713">
      <w:pPr>
        <w:spacing w:line="200" w:lineRule="exact"/>
        <w:rPr>
          <w:sz w:val="20"/>
          <w:szCs w:val="20"/>
        </w:rPr>
      </w:pPr>
    </w:p>
    <w:p w14:paraId="198C32EE" w14:textId="77777777" w:rsidR="004E5713" w:rsidRDefault="004E5713">
      <w:pPr>
        <w:spacing w:line="200" w:lineRule="exact"/>
        <w:rPr>
          <w:sz w:val="20"/>
          <w:szCs w:val="20"/>
        </w:rPr>
      </w:pPr>
    </w:p>
    <w:p w14:paraId="328A8504" w14:textId="77777777" w:rsidR="004E5713" w:rsidRDefault="004E5713">
      <w:pPr>
        <w:spacing w:line="200" w:lineRule="exact"/>
        <w:rPr>
          <w:sz w:val="20"/>
          <w:szCs w:val="20"/>
        </w:rPr>
      </w:pPr>
    </w:p>
    <w:p w14:paraId="071DB8E8" w14:textId="77777777" w:rsidR="004E5713" w:rsidRDefault="004E5713">
      <w:pPr>
        <w:spacing w:line="200" w:lineRule="exact"/>
        <w:rPr>
          <w:sz w:val="20"/>
          <w:szCs w:val="20"/>
        </w:rPr>
      </w:pPr>
    </w:p>
    <w:p w14:paraId="1A4B5694" w14:textId="77777777" w:rsidR="004E5713" w:rsidRDefault="004E5713">
      <w:pPr>
        <w:spacing w:line="200" w:lineRule="exact"/>
        <w:rPr>
          <w:sz w:val="20"/>
          <w:szCs w:val="20"/>
        </w:rPr>
      </w:pPr>
    </w:p>
    <w:p w14:paraId="57452B61" w14:textId="77777777" w:rsidR="004E5713" w:rsidRDefault="004E5713">
      <w:pPr>
        <w:spacing w:line="200" w:lineRule="exact"/>
        <w:rPr>
          <w:sz w:val="20"/>
          <w:szCs w:val="20"/>
        </w:rPr>
      </w:pPr>
    </w:p>
    <w:p w14:paraId="139E0A3F" w14:textId="77777777" w:rsidR="004E5713" w:rsidRDefault="004E5713">
      <w:pPr>
        <w:spacing w:line="200" w:lineRule="exact"/>
        <w:rPr>
          <w:sz w:val="20"/>
          <w:szCs w:val="20"/>
        </w:rPr>
      </w:pPr>
    </w:p>
    <w:p w14:paraId="30FBDCD8" w14:textId="77777777" w:rsidR="004E5713" w:rsidRDefault="004E5713">
      <w:pPr>
        <w:spacing w:line="200" w:lineRule="exact"/>
        <w:rPr>
          <w:sz w:val="20"/>
          <w:szCs w:val="20"/>
        </w:rPr>
      </w:pPr>
    </w:p>
    <w:p w14:paraId="495408A9" w14:textId="77777777" w:rsidR="004E5713" w:rsidRDefault="004E5713">
      <w:pPr>
        <w:spacing w:line="200" w:lineRule="exact"/>
        <w:rPr>
          <w:sz w:val="20"/>
          <w:szCs w:val="20"/>
        </w:rPr>
      </w:pPr>
    </w:p>
    <w:p w14:paraId="37DD0C18" w14:textId="77777777" w:rsidR="004E5713" w:rsidRDefault="004E5713">
      <w:pPr>
        <w:spacing w:line="200" w:lineRule="exact"/>
        <w:rPr>
          <w:sz w:val="20"/>
          <w:szCs w:val="20"/>
        </w:rPr>
      </w:pPr>
    </w:p>
    <w:p w14:paraId="3625C03F" w14:textId="77777777" w:rsidR="004E5713" w:rsidRDefault="004E5713">
      <w:pPr>
        <w:spacing w:line="200" w:lineRule="exact"/>
        <w:rPr>
          <w:sz w:val="20"/>
          <w:szCs w:val="20"/>
        </w:rPr>
      </w:pPr>
    </w:p>
    <w:p w14:paraId="614D0E52" w14:textId="77777777" w:rsidR="004E5713" w:rsidRDefault="004E5713">
      <w:pPr>
        <w:spacing w:line="200" w:lineRule="exact"/>
        <w:rPr>
          <w:sz w:val="20"/>
          <w:szCs w:val="20"/>
        </w:rPr>
      </w:pPr>
    </w:p>
    <w:p w14:paraId="642B4D08" w14:textId="77777777" w:rsidR="004E5713" w:rsidRDefault="004E5713">
      <w:pPr>
        <w:spacing w:line="200" w:lineRule="exact"/>
        <w:rPr>
          <w:sz w:val="20"/>
          <w:szCs w:val="20"/>
        </w:rPr>
      </w:pPr>
    </w:p>
    <w:p w14:paraId="6C3725AA" w14:textId="77777777" w:rsidR="004E5713" w:rsidRDefault="004E5713">
      <w:pPr>
        <w:spacing w:line="200" w:lineRule="exact"/>
        <w:rPr>
          <w:sz w:val="20"/>
          <w:szCs w:val="20"/>
        </w:rPr>
      </w:pPr>
    </w:p>
    <w:p w14:paraId="1AACCAF8" w14:textId="77777777" w:rsidR="004E5713" w:rsidRDefault="004E5713">
      <w:pPr>
        <w:spacing w:line="200" w:lineRule="exact"/>
        <w:rPr>
          <w:sz w:val="20"/>
          <w:szCs w:val="20"/>
        </w:rPr>
      </w:pPr>
    </w:p>
    <w:p w14:paraId="71F34842" w14:textId="77777777" w:rsidR="004E5713" w:rsidRDefault="004E5713">
      <w:pPr>
        <w:spacing w:line="200" w:lineRule="exact"/>
        <w:rPr>
          <w:sz w:val="20"/>
          <w:szCs w:val="20"/>
        </w:rPr>
      </w:pPr>
    </w:p>
    <w:p w14:paraId="1D2806B6" w14:textId="77777777" w:rsidR="004E5713" w:rsidRDefault="004E5713">
      <w:pPr>
        <w:spacing w:line="200" w:lineRule="exact"/>
        <w:rPr>
          <w:sz w:val="20"/>
          <w:szCs w:val="20"/>
        </w:rPr>
      </w:pPr>
    </w:p>
    <w:p w14:paraId="23963BFA" w14:textId="77777777" w:rsidR="004E5713" w:rsidRDefault="004E5713">
      <w:pPr>
        <w:spacing w:line="200" w:lineRule="exact"/>
        <w:rPr>
          <w:sz w:val="20"/>
          <w:szCs w:val="20"/>
        </w:rPr>
      </w:pPr>
    </w:p>
    <w:p w14:paraId="5587A0B7" w14:textId="77777777" w:rsidR="004E5713" w:rsidRDefault="004E5713">
      <w:pPr>
        <w:spacing w:line="200" w:lineRule="exact"/>
        <w:rPr>
          <w:sz w:val="20"/>
          <w:szCs w:val="20"/>
        </w:rPr>
      </w:pPr>
    </w:p>
    <w:p w14:paraId="4F2D5D7A" w14:textId="77777777" w:rsidR="004E5713" w:rsidRDefault="004E5713">
      <w:pPr>
        <w:spacing w:line="200" w:lineRule="exact"/>
        <w:rPr>
          <w:sz w:val="20"/>
          <w:szCs w:val="20"/>
        </w:rPr>
      </w:pPr>
    </w:p>
    <w:p w14:paraId="1A67F8B9" w14:textId="77777777" w:rsidR="004E5713" w:rsidRDefault="004E5713">
      <w:pPr>
        <w:spacing w:line="200" w:lineRule="exact"/>
        <w:rPr>
          <w:sz w:val="20"/>
          <w:szCs w:val="20"/>
        </w:rPr>
      </w:pPr>
    </w:p>
    <w:p w14:paraId="21BD9E29" w14:textId="77777777" w:rsidR="004E5713" w:rsidRDefault="004E5713">
      <w:pPr>
        <w:spacing w:line="200" w:lineRule="exact"/>
        <w:rPr>
          <w:sz w:val="20"/>
          <w:szCs w:val="20"/>
        </w:rPr>
      </w:pPr>
    </w:p>
    <w:p w14:paraId="02695348" w14:textId="77777777" w:rsidR="004E5713" w:rsidRDefault="004E5713">
      <w:pPr>
        <w:spacing w:line="200" w:lineRule="exact"/>
        <w:rPr>
          <w:sz w:val="20"/>
          <w:szCs w:val="20"/>
        </w:rPr>
      </w:pPr>
    </w:p>
    <w:p w14:paraId="1DAC901B" w14:textId="77777777" w:rsidR="004E5713" w:rsidRDefault="004E5713">
      <w:pPr>
        <w:spacing w:line="200" w:lineRule="exact"/>
        <w:rPr>
          <w:sz w:val="20"/>
          <w:szCs w:val="20"/>
        </w:rPr>
      </w:pPr>
    </w:p>
    <w:p w14:paraId="00210FF7" w14:textId="77777777" w:rsidR="004E5713" w:rsidRDefault="004E5713">
      <w:pPr>
        <w:spacing w:line="200" w:lineRule="exact"/>
        <w:rPr>
          <w:sz w:val="20"/>
          <w:szCs w:val="20"/>
        </w:rPr>
      </w:pPr>
    </w:p>
    <w:p w14:paraId="0F6E2B09" w14:textId="77777777" w:rsidR="004E5713" w:rsidRDefault="004E5713">
      <w:pPr>
        <w:spacing w:line="200" w:lineRule="exact"/>
        <w:rPr>
          <w:sz w:val="20"/>
          <w:szCs w:val="20"/>
        </w:rPr>
      </w:pPr>
    </w:p>
    <w:p w14:paraId="1075A382" w14:textId="77777777" w:rsidR="004E5713" w:rsidRDefault="004E5713">
      <w:pPr>
        <w:spacing w:line="200" w:lineRule="exact"/>
        <w:rPr>
          <w:sz w:val="20"/>
          <w:szCs w:val="20"/>
        </w:rPr>
      </w:pPr>
    </w:p>
    <w:p w14:paraId="0C0E6CA8" w14:textId="77777777" w:rsidR="004E5713" w:rsidRDefault="004E5713">
      <w:pPr>
        <w:spacing w:line="200" w:lineRule="exact"/>
        <w:rPr>
          <w:sz w:val="20"/>
          <w:szCs w:val="20"/>
        </w:rPr>
      </w:pPr>
    </w:p>
    <w:p w14:paraId="206B1812" w14:textId="77777777" w:rsidR="004E5713" w:rsidRDefault="004E5713">
      <w:pPr>
        <w:spacing w:line="200" w:lineRule="exact"/>
        <w:rPr>
          <w:sz w:val="20"/>
          <w:szCs w:val="20"/>
        </w:rPr>
      </w:pPr>
    </w:p>
    <w:p w14:paraId="6E934836" w14:textId="77777777" w:rsidR="004E5713" w:rsidRDefault="004E5713">
      <w:pPr>
        <w:spacing w:line="200" w:lineRule="exact"/>
        <w:rPr>
          <w:sz w:val="20"/>
          <w:szCs w:val="20"/>
        </w:rPr>
      </w:pPr>
    </w:p>
    <w:p w14:paraId="234641FF" w14:textId="77777777" w:rsidR="004E5713" w:rsidRDefault="004E5713">
      <w:pPr>
        <w:spacing w:line="283" w:lineRule="exact"/>
        <w:rPr>
          <w:sz w:val="20"/>
          <w:szCs w:val="20"/>
        </w:rPr>
      </w:pPr>
    </w:p>
    <w:p w14:paraId="595E8936" w14:textId="77777777" w:rsidR="004E5713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Assess how effective displays are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1AC2B197" w14:textId="77777777" w:rsidR="004E5713" w:rsidRDefault="004E5713">
      <w:pPr>
        <w:sectPr w:rsidR="004E571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A23A095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4C36275" wp14:editId="76A4EBC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PPL.C302</w:t>
      </w:r>
    </w:p>
    <w:p w14:paraId="03D44CD9" w14:textId="77777777" w:rsidR="004E5713" w:rsidRDefault="004E5713">
      <w:pPr>
        <w:spacing w:line="200" w:lineRule="exact"/>
        <w:rPr>
          <w:sz w:val="20"/>
          <w:szCs w:val="20"/>
        </w:rPr>
      </w:pPr>
    </w:p>
    <w:p w14:paraId="0294D6B6" w14:textId="77777777" w:rsidR="004E5713" w:rsidRDefault="004E5713">
      <w:pPr>
        <w:spacing w:line="200" w:lineRule="exact"/>
        <w:rPr>
          <w:sz w:val="20"/>
          <w:szCs w:val="20"/>
        </w:rPr>
      </w:pPr>
    </w:p>
    <w:p w14:paraId="22FDA83C" w14:textId="77777777" w:rsidR="004E5713" w:rsidRDefault="004E5713">
      <w:pPr>
        <w:spacing w:line="204" w:lineRule="exact"/>
        <w:rPr>
          <w:sz w:val="20"/>
          <w:szCs w:val="20"/>
        </w:rPr>
      </w:pPr>
    </w:p>
    <w:p w14:paraId="782BCE67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 how effective displays are in a retail organisation</w:t>
      </w:r>
    </w:p>
    <w:p w14:paraId="439A36A2" w14:textId="77777777" w:rsidR="004E5713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FF64A39" wp14:editId="168A3C3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02511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E2ED061" w14:textId="77777777" w:rsidR="004E5713" w:rsidRDefault="004E5713">
      <w:pPr>
        <w:spacing w:line="200" w:lineRule="exact"/>
        <w:rPr>
          <w:sz w:val="20"/>
          <w:szCs w:val="20"/>
        </w:rPr>
      </w:pPr>
    </w:p>
    <w:p w14:paraId="34FCBF74" w14:textId="77777777" w:rsidR="004E5713" w:rsidRDefault="004E5713">
      <w:pPr>
        <w:spacing w:line="304" w:lineRule="exact"/>
        <w:rPr>
          <w:sz w:val="20"/>
          <w:szCs w:val="20"/>
        </w:rPr>
      </w:pPr>
    </w:p>
    <w:p w14:paraId="5F49910B" w14:textId="77777777" w:rsidR="004E5713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PPL.C301 Organise staff to display goods for retail sale</w:t>
      </w:r>
    </w:p>
    <w:p w14:paraId="244E2CE9" w14:textId="77777777" w:rsidR="004E5713" w:rsidRDefault="004E5713">
      <w:pPr>
        <w:spacing w:line="76" w:lineRule="exact"/>
        <w:rPr>
          <w:sz w:val="20"/>
          <w:szCs w:val="20"/>
        </w:rPr>
      </w:pPr>
    </w:p>
    <w:p w14:paraId="661DBF48" w14:textId="77777777" w:rsidR="004E5713" w:rsidRDefault="00000000">
      <w:pPr>
        <w:spacing w:line="342" w:lineRule="auto"/>
        <w:ind w:left="2780" w:right="3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PPL.C303 Keep stock available, correctly priced and maintain quality of stock in a retail organisation</w:t>
      </w:r>
    </w:p>
    <w:p w14:paraId="1E4028CA" w14:textId="77777777" w:rsidR="004E5713" w:rsidRDefault="004E5713">
      <w:pPr>
        <w:sectPr w:rsidR="004E571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E699BFC" w14:textId="77777777" w:rsidR="004E5713" w:rsidRDefault="004E5713">
      <w:pPr>
        <w:spacing w:line="200" w:lineRule="exact"/>
        <w:rPr>
          <w:sz w:val="20"/>
          <w:szCs w:val="20"/>
        </w:rPr>
      </w:pPr>
    </w:p>
    <w:p w14:paraId="5491DAC7" w14:textId="77777777" w:rsidR="004E5713" w:rsidRDefault="004E5713">
      <w:pPr>
        <w:spacing w:line="200" w:lineRule="exact"/>
        <w:rPr>
          <w:sz w:val="20"/>
          <w:szCs w:val="20"/>
        </w:rPr>
      </w:pPr>
    </w:p>
    <w:p w14:paraId="7A82E206" w14:textId="77777777" w:rsidR="004E5713" w:rsidRDefault="004E5713">
      <w:pPr>
        <w:spacing w:line="200" w:lineRule="exact"/>
        <w:rPr>
          <w:sz w:val="20"/>
          <w:szCs w:val="20"/>
        </w:rPr>
      </w:pPr>
    </w:p>
    <w:p w14:paraId="0A26094D" w14:textId="77777777" w:rsidR="004E5713" w:rsidRDefault="004E5713">
      <w:pPr>
        <w:spacing w:line="200" w:lineRule="exact"/>
        <w:rPr>
          <w:sz w:val="20"/>
          <w:szCs w:val="20"/>
        </w:rPr>
      </w:pPr>
    </w:p>
    <w:p w14:paraId="703F9208" w14:textId="77777777" w:rsidR="004E5713" w:rsidRDefault="004E5713">
      <w:pPr>
        <w:spacing w:line="200" w:lineRule="exact"/>
        <w:rPr>
          <w:sz w:val="20"/>
          <w:szCs w:val="20"/>
        </w:rPr>
      </w:pPr>
    </w:p>
    <w:p w14:paraId="51D22C8C" w14:textId="77777777" w:rsidR="004E5713" w:rsidRDefault="004E5713">
      <w:pPr>
        <w:spacing w:line="200" w:lineRule="exact"/>
        <w:rPr>
          <w:sz w:val="20"/>
          <w:szCs w:val="20"/>
        </w:rPr>
      </w:pPr>
    </w:p>
    <w:p w14:paraId="0703E994" w14:textId="77777777" w:rsidR="004E5713" w:rsidRDefault="004E5713">
      <w:pPr>
        <w:spacing w:line="200" w:lineRule="exact"/>
        <w:rPr>
          <w:sz w:val="20"/>
          <w:szCs w:val="20"/>
        </w:rPr>
      </w:pPr>
    </w:p>
    <w:p w14:paraId="3C2489C3" w14:textId="77777777" w:rsidR="004E5713" w:rsidRDefault="004E5713">
      <w:pPr>
        <w:spacing w:line="200" w:lineRule="exact"/>
        <w:rPr>
          <w:sz w:val="20"/>
          <w:szCs w:val="20"/>
        </w:rPr>
      </w:pPr>
    </w:p>
    <w:p w14:paraId="60C5E41E" w14:textId="77777777" w:rsidR="004E5713" w:rsidRDefault="004E5713">
      <w:pPr>
        <w:spacing w:line="200" w:lineRule="exact"/>
        <w:rPr>
          <w:sz w:val="20"/>
          <w:szCs w:val="20"/>
        </w:rPr>
      </w:pPr>
    </w:p>
    <w:p w14:paraId="22CD2A6B" w14:textId="77777777" w:rsidR="004E5713" w:rsidRDefault="004E5713">
      <w:pPr>
        <w:spacing w:line="200" w:lineRule="exact"/>
        <w:rPr>
          <w:sz w:val="20"/>
          <w:szCs w:val="20"/>
        </w:rPr>
      </w:pPr>
    </w:p>
    <w:p w14:paraId="33E10458" w14:textId="77777777" w:rsidR="004E5713" w:rsidRDefault="004E5713">
      <w:pPr>
        <w:spacing w:line="200" w:lineRule="exact"/>
        <w:rPr>
          <w:sz w:val="20"/>
          <w:szCs w:val="20"/>
        </w:rPr>
      </w:pPr>
    </w:p>
    <w:p w14:paraId="5A7063A8" w14:textId="77777777" w:rsidR="004E5713" w:rsidRDefault="004E5713">
      <w:pPr>
        <w:spacing w:line="200" w:lineRule="exact"/>
        <w:rPr>
          <w:sz w:val="20"/>
          <w:szCs w:val="20"/>
        </w:rPr>
      </w:pPr>
    </w:p>
    <w:p w14:paraId="24AC0D02" w14:textId="77777777" w:rsidR="004E5713" w:rsidRDefault="004E5713">
      <w:pPr>
        <w:spacing w:line="200" w:lineRule="exact"/>
        <w:rPr>
          <w:sz w:val="20"/>
          <w:szCs w:val="20"/>
        </w:rPr>
      </w:pPr>
    </w:p>
    <w:p w14:paraId="777BCB8F" w14:textId="77777777" w:rsidR="004E5713" w:rsidRDefault="004E5713">
      <w:pPr>
        <w:spacing w:line="200" w:lineRule="exact"/>
        <w:rPr>
          <w:sz w:val="20"/>
          <w:szCs w:val="20"/>
        </w:rPr>
      </w:pPr>
    </w:p>
    <w:p w14:paraId="633D11E0" w14:textId="77777777" w:rsidR="004E5713" w:rsidRDefault="004E5713">
      <w:pPr>
        <w:spacing w:line="200" w:lineRule="exact"/>
        <w:rPr>
          <w:sz w:val="20"/>
          <w:szCs w:val="20"/>
        </w:rPr>
      </w:pPr>
    </w:p>
    <w:p w14:paraId="38E3B1FD" w14:textId="77777777" w:rsidR="004E5713" w:rsidRDefault="004E5713">
      <w:pPr>
        <w:spacing w:line="200" w:lineRule="exact"/>
        <w:rPr>
          <w:sz w:val="20"/>
          <w:szCs w:val="20"/>
        </w:rPr>
      </w:pPr>
    </w:p>
    <w:p w14:paraId="12301B2B" w14:textId="77777777" w:rsidR="004E5713" w:rsidRDefault="004E5713">
      <w:pPr>
        <w:spacing w:line="200" w:lineRule="exact"/>
        <w:rPr>
          <w:sz w:val="20"/>
          <w:szCs w:val="20"/>
        </w:rPr>
      </w:pPr>
    </w:p>
    <w:p w14:paraId="5A8EF572" w14:textId="77777777" w:rsidR="004E5713" w:rsidRDefault="004E5713">
      <w:pPr>
        <w:spacing w:line="200" w:lineRule="exact"/>
        <w:rPr>
          <w:sz w:val="20"/>
          <w:szCs w:val="20"/>
        </w:rPr>
      </w:pPr>
    </w:p>
    <w:p w14:paraId="396AF26D" w14:textId="77777777" w:rsidR="004E5713" w:rsidRDefault="004E5713">
      <w:pPr>
        <w:spacing w:line="200" w:lineRule="exact"/>
        <w:rPr>
          <w:sz w:val="20"/>
          <w:szCs w:val="20"/>
        </w:rPr>
      </w:pPr>
    </w:p>
    <w:p w14:paraId="56E31B89" w14:textId="77777777" w:rsidR="004E5713" w:rsidRDefault="004E5713">
      <w:pPr>
        <w:spacing w:line="200" w:lineRule="exact"/>
        <w:rPr>
          <w:sz w:val="20"/>
          <w:szCs w:val="20"/>
        </w:rPr>
      </w:pPr>
    </w:p>
    <w:p w14:paraId="61A42BBD" w14:textId="77777777" w:rsidR="004E5713" w:rsidRDefault="004E5713">
      <w:pPr>
        <w:spacing w:line="200" w:lineRule="exact"/>
        <w:rPr>
          <w:sz w:val="20"/>
          <w:szCs w:val="20"/>
        </w:rPr>
      </w:pPr>
    </w:p>
    <w:p w14:paraId="722ECABF" w14:textId="77777777" w:rsidR="004E5713" w:rsidRDefault="004E5713">
      <w:pPr>
        <w:spacing w:line="200" w:lineRule="exact"/>
        <w:rPr>
          <w:sz w:val="20"/>
          <w:szCs w:val="20"/>
        </w:rPr>
      </w:pPr>
    </w:p>
    <w:p w14:paraId="08250078" w14:textId="77777777" w:rsidR="004E5713" w:rsidRDefault="004E5713">
      <w:pPr>
        <w:spacing w:line="200" w:lineRule="exact"/>
        <w:rPr>
          <w:sz w:val="20"/>
          <w:szCs w:val="20"/>
        </w:rPr>
      </w:pPr>
    </w:p>
    <w:p w14:paraId="0E8FB178" w14:textId="77777777" w:rsidR="004E5713" w:rsidRDefault="004E5713">
      <w:pPr>
        <w:spacing w:line="200" w:lineRule="exact"/>
        <w:rPr>
          <w:sz w:val="20"/>
          <w:szCs w:val="20"/>
        </w:rPr>
      </w:pPr>
    </w:p>
    <w:p w14:paraId="39981313" w14:textId="77777777" w:rsidR="004E5713" w:rsidRDefault="004E5713">
      <w:pPr>
        <w:spacing w:line="200" w:lineRule="exact"/>
        <w:rPr>
          <w:sz w:val="20"/>
          <w:szCs w:val="20"/>
        </w:rPr>
      </w:pPr>
    </w:p>
    <w:p w14:paraId="1A208883" w14:textId="77777777" w:rsidR="004E5713" w:rsidRDefault="004E5713">
      <w:pPr>
        <w:spacing w:line="200" w:lineRule="exact"/>
        <w:rPr>
          <w:sz w:val="20"/>
          <w:szCs w:val="20"/>
        </w:rPr>
      </w:pPr>
    </w:p>
    <w:p w14:paraId="6D21BD70" w14:textId="77777777" w:rsidR="004E5713" w:rsidRDefault="004E5713">
      <w:pPr>
        <w:spacing w:line="200" w:lineRule="exact"/>
        <w:rPr>
          <w:sz w:val="20"/>
          <w:szCs w:val="20"/>
        </w:rPr>
      </w:pPr>
    </w:p>
    <w:p w14:paraId="426D6634" w14:textId="77777777" w:rsidR="004E5713" w:rsidRDefault="004E5713">
      <w:pPr>
        <w:spacing w:line="200" w:lineRule="exact"/>
        <w:rPr>
          <w:sz w:val="20"/>
          <w:szCs w:val="20"/>
        </w:rPr>
      </w:pPr>
    </w:p>
    <w:p w14:paraId="79F69DBF" w14:textId="77777777" w:rsidR="004E5713" w:rsidRDefault="004E5713">
      <w:pPr>
        <w:spacing w:line="200" w:lineRule="exact"/>
        <w:rPr>
          <w:sz w:val="20"/>
          <w:szCs w:val="20"/>
        </w:rPr>
      </w:pPr>
    </w:p>
    <w:p w14:paraId="050EA5D2" w14:textId="77777777" w:rsidR="004E5713" w:rsidRDefault="004E5713">
      <w:pPr>
        <w:spacing w:line="200" w:lineRule="exact"/>
        <w:rPr>
          <w:sz w:val="20"/>
          <w:szCs w:val="20"/>
        </w:rPr>
      </w:pPr>
    </w:p>
    <w:p w14:paraId="1DFC1F77" w14:textId="77777777" w:rsidR="004E5713" w:rsidRDefault="004E5713">
      <w:pPr>
        <w:spacing w:line="200" w:lineRule="exact"/>
        <w:rPr>
          <w:sz w:val="20"/>
          <w:szCs w:val="20"/>
        </w:rPr>
      </w:pPr>
    </w:p>
    <w:p w14:paraId="6C4FD838" w14:textId="77777777" w:rsidR="004E5713" w:rsidRDefault="004E5713">
      <w:pPr>
        <w:spacing w:line="200" w:lineRule="exact"/>
        <w:rPr>
          <w:sz w:val="20"/>
          <w:szCs w:val="20"/>
        </w:rPr>
      </w:pPr>
    </w:p>
    <w:p w14:paraId="4E26BAD4" w14:textId="77777777" w:rsidR="004E5713" w:rsidRDefault="004E5713">
      <w:pPr>
        <w:spacing w:line="200" w:lineRule="exact"/>
        <w:rPr>
          <w:sz w:val="20"/>
          <w:szCs w:val="20"/>
        </w:rPr>
      </w:pPr>
    </w:p>
    <w:p w14:paraId="3EDA32CE" w14:textId="77777777" w:rsidR="004E5713" w:rsidRDefault="004E5713">
      <w:pPr>
        <w:spacing w:line="200" w:lineRule="exact"/>
        <w:rPr>
          <w:sz w:val="20"/>
          <w:szCs w:val="20"/>
        </w:rPr>
      </w:pPr>
    </w:p>
    <w:p w14:paraId="53DBCFDE" w14:textId="77777777" w:rsidR="004E5713" w:rsidRDefault="004E5713">
      <w:pPr>
        <w:spacing w:line="200" w:lineRule="exact"/>
        <w:rPr>
          <w:sz w:val="20"/>
          <w:szCs w:val="20"/>
        </w:rPr>
      </w:pPr>
    </w:p>
    <w:p w14:paraId="32C258FB" w14:textId="77777777" w:rsidR="004E5713" w:rsidRDefault="004E5713">
      <w:pPr>
        <w:spacing w:line="200" w:lineRule="exact"/>
        <w:rPr>
          <w:sz w:val="20"/>
          <w:szCs w:val="20"/>
        </w:rPr>
      </w:pPr>
    </w:p>
    <w:p w14:paraId="64DC6D26" w14:textId="77777777" w:rsidR="004E5713" w:rsidRDefault="004E5713">
      <w:pPr>
        <w:spacing w:line="200" w:lineRule="exact"/>
        <w:rPr>
          <w:sz w:val="20"/>
          <w:szCs w:val="20"/>
        </w:rPr>
      </w:pPr>
    </w:p>
    <w:p w14:paraId="77542E15" w14:textId="77777777" w:rsidR="004E5713" w:rsidRDefault="004E5713">
      <w:pPr>
        <w:spacing w:line="200" w:lineRule="exact"/>
        <w:rPr>
          <w:sz w:val="20"/>
          <w:szCs w:val="20"/>
        </w:rPr>
      </w:pPr>
    </w:p>
    <w:p w14:paraId="7378CF51" w14:textId="77777777" w:rsidR="004E5713" w:rsidRDefault="004E5713">
      <w:pPr>
        <w:spacing w:line="200" w:lineRule="exact"/>
        <w:rPr>
          <w:sz w:val="20"/>
          <w:szCs w:val="20"/>
        </w:rPr>
      </w:pPr>
    </w:p>
    <w:p w14:paraId="7CB641A5" w14:textId="77777777" w:rsidR="004E5713" w:rsidRDefault="004E5713">
      <w:pPr>
        <w:spacing w:line="200" w:lineRule="exact"/>
        <w:rPr>
          <w:sz w:val="20"/>
          <w:szCs w:val="20"/>
        </w:rPr>
      </w:pPr>
    </w:p>
    <w:p w14:paraId="77015471" w14:textId="77777777" w:rsidR="004E5713" w:rsidRDefault="004E5713">
      <w:pPr>
        <w:spacing w:line="200" w:lineRule="exact"/>
        <w:rPr>
          <w:sz w:val="20"/>
          <w:szCs w:val="20"/>
        </w:rPr>
      </w:pPr>
    </w:p>
    <w:p w14:paraId="09117CD9" w14:textId="77777777" w:rsidR="004E5713" w:rsidRDefault="004E5713">
      <w:pPr>
        <w:spacing w:line="200" w:lineRule="exact"/>
        <w:rPr>
          <w:sz w:val="20"/>
          <w:szCs w:val="20"/>
        </w:rPr>
      </w:pPr>
    </w:p>
    <w:p w14:paraId="7EEF45CE" w14:textId="77777777" w:rsidR="004E5713" w:rsidRDefault="004E5713">
      <w:pPr>
        <w:spacing w:line="200" w:lineRule="exact"/>
        <w:rPr>
          <w:sz w:val="20"/>
          <w:szCs w:val="20"/>
        </w:rPr>
      </w:pPr>
    </w:p>
    <w:p w14:paraId="3C55D9C9" w14:textId="77777777" w:rsidR="004E5713" w:rsidRDefault="004E5713">
      <w:pPr>
        <w:spacing w:line="200" w:lineRule="exact"/>
        <w:rPr>
          <w:sz w:val="20"/>
          <w:szCs w:val="20"/>
        </w:rPr>
      </w:pPr>
    </w:p>
    <w:p w14:paraId="4490C7DD" w14:textId="77777777" w:rsidR="004E5713" w:rsidRDefault="004E5713">
      <w:pPr>
        <w:spacing w:line="200" w:lineRule="exact"/>
        <w:rPr>
          <w:sz w:val="20"/>
          <w:szCs w:val="20"/>
        </w:rPr>
      </w:pPr>
    </w:p>
    <w:p w14:paraId="01504CF2" w14:textId="77777777" w:rsidR="004E5713" w:rsidRDefault="004E5713">
      <w:pPr>
        <w:spacing w:line="200" w:lineRule="exact"/>
        <w:rPr>
          <w:sz w:val="20"/>
          <w:szCs w:val="20"/>
        </w:rPr>
      </w:pPr>
    </w:p>
    <w:p w14:paraId="00A4835C" w14:textId="77777777" w:rsidR="004E5713" w:rsidRDefault="004E5713">
      <w:pPr>
        <w:spacing w:line="200" w:lineRule="exact"/>
        <w:rPr>
          <w:sz w:val="20"/>
          <w:szCs w:val="20"/>
        </w:rPr>
      </w:pPr>
    </w:p>
    <w:p w14:paraId="425010AD" w14:textId="77777777" w:rsidR="004E5713" w:rsidRDefault="004E5713">
      <w:pPr>
        <w:spacing w:line="200" w:lineRule="exact"/>
        <w:rPr>
          <w:sz w:val="20"/>
          <w:szCs w:val="20"/>
        </w:rPr>
      </w:pPr>
    </w:p>
    <w:p w14:paraId="149CA14A" w14:textId="77777777" w:rsidR="004E5713" w:rsidRDefault="004E5713">
      <w:pPr>
        <w:spacing w:line="200" w:lineRule="exact"/>
        <w:rPr>
          <w:sz w:val="20"/>
          <w:szCs w:val="20"/>
        </w:rPr>
      </w:pPr>
    </w:p>
    <w:p w14:paraId="57E45658" w14:textId="77777777" w:rsidR="004E5713" w:rsidRDefault="004E5713">
      <w:pPr>
        <w:spacing w:line="200" w:lineRule="exact"/>
        <w:rPr>
          <w:sz w:val="20"/>
          <w:szCs w:val="20"/>
        </w:rPr>
      </w:pPr>
    </w:p>
    <w:p w14:paraId="6DD14C3A" w14:textId="77777777" w:rsidR="004E5713" w:rsidRDefault="004E5713">
      <w:pPr>
        <w:spacing w:line="200" w:lineRule="exact"/>
        <w:rPr>
          <w:sz w:val="20"/>
          <w:szCs w:val="20"/>
        </w:rPr>
      </w:pPr>
    </w:p>
    <w:p w14:paraId="11663A3E" w14:textId="77777777" w:rsidR="004E5713" w:rsidRDefault="004E5713">
      <w:pPr>
        <w:spacing w:line="200" w:lineRule="exact"/>
        <w:rPr>
          <w:sz w:val="20"/>
          <w:szCs w:val="20"/>
        </w:rPr>
      </w:pPr>
    </w:p>
    <w:p w14:paraId="19D52907" w14:textId="77777777" w:rsidR="004E5713" w:rsidRDefault="004E5713">
      <w:pPr>
        <w:spacing w:line="200" w:lineRule="exact"/>
        <w:rPr>
          <w:sz w:val="20"/>
          <w:szCs w:val="20"/>
        </w:rPr>
      </w:pPr>
    </w:p>
    <w:p w14:paraId="2193B67B" w14:textId="77777777" w:rsidR="004E5713" w:rsidRDefault="004E5713">
      <w:pPr>
        <w:spacing w:line="200" w:lineRule="exact"/>
        <w:rPr>
          <w:sz w:val="20"/>
          <w:szCs w:val="20"/>
        </w:rPr>
      </w:pPr>
    </w:p>
    <w:p w14:paraId="3ACC445B" w14:textId="77777777" w:rsidR="004E5713" w:rsidRDefault="004E5713">
      <w:pPr>
        <w:spacing w:line="200" w:lineRule="exact"/>
        <w:rPr>
          <w:sz w:val="20"/>
          <w:szCs w:val="20"/>
        </w:rPr>
      </w:pPr>
    </w:p>
    <w:p w14:paraId="49672F53" w14:textId="77777777" w:rsidR="004E5713" w:rsidRDefault="004E5713">
      <w:pPr>
        <w:spacing w:line="200" w:lineRule="exact"/>
        <w:rPr>
          <w:sz w:val="20"/>
          <w:szCs w:val="20"/>
        </w:rPr>
      </w:pPr>
    </w:p>
    <w:p w14:paraId="168F5BF2" w14:textId="77777777" w:rsidR="004E5713" w:rsidRDefault="004E5713">
      <w:pPr>
        <w:spacing w:line="200" w:lineRule="exact"/>
        <w:rPr>
          <w:sz w:val="20"/>
          <w:szCs w:val="20"/>
        </w:rPr>
      </w:pPr>
    </w:p>
    <w:p w14:paraId="14C70FC2" w14:textId="77777777" w:rsidR="004E5713" w:rsidRDefault="004E5713">
      <w:pPr>
        <w:spacing w:line="200" w:lineRule="exact"/>
        <w:rPr>
          <w:sz w:val="20"/>
          <w:szCs w:val="20"/>
        </w:rPr>
      </w:pPr>
    </w:p>
    <w:p w14:paraId="33B44BD6" w14:textId="77777777" w:rsidR="004E5713" w:rsidRDefault="004E5713">
      <w:pPr>
        <w:spacing w:line="200" w:lineRule="exact"/>
        <w:rPr>
          <w:sz w:val="20"/>
          <w:szCs w:val="20"/>
        </w:rPr>
      </w:pPr>
    </w:p>
    <w:p w14:paraId="26CE19B9" w14:textId="77777777" w:rsidR="004E5713" w:rsidRDefault="004E5713">
      <w:pPr>
        <w:spacing w:line="200" w:lineRule="exact"/>
        <w:rPr>
          <w:sz w:val="20"/>
          <w:szCs w:val="20"/>
        </w:rPr>
      </w:pPr>
    </w:p>
    <w:p w14:paraId="4BBDA4E6" w14:textId="77777777" w:rsidR="004E5713" w:rsidRDefault="004E5713">
      <w:pPr>
        <w:spacing w:line="200" w:lineRule="exact"/>
        <w:rPr>
          <w:sz w:val="20"/>
          <w:szCs w:val="20"/>
        </w:rPr>
      </w:pPr>
    </w:p>
    <w:p w14:paraId="456BEB77" w14:textId="77777777" w:rsidR="004E5713" w:rsidRDefault="004E5713">
      <w:pPr>
        <w:spacing w:line="284" w:lineRule="exact"/>
        <w:rPr>
          <w:sz w:val="20"/>
          <w:szCs w:val="20"/>
        </w:rPr>
      </w:pPr>
    </w:p>
    <w:p w14:paraId="5834FAE3" w14:textId="77777777" w:rsidR="004E5713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Assess how effective displays are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0389BB53" w14:textId="77777777" w:rsidR="004E5713" w:rsidRDefault="004E5713">
      <w:pPr>
        <w:sectPr w:rsidR="004E571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5E3FEFF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0348C61" wp14:editId="0AFA37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PPL.C302</w:t>
      </w:r>
    </w:p>
    <w:p w14:paraId="26BA5E0C" w14:textId="77777777" w:rsidR="004E5713" w:rsidRDefault="004E5713">
      <w:pPr>
        <w:spacing w:line="200" w:lineRule="exact"/>
        <w:rPr>
          <w:sz w:val="20"/>
          <w:szCs w:val="20"/>
        </w:rPr>
      </w:pPr>
    </w:p>
    <w:p w14:paraId="56B6AAEE" w14:textId="77777777" w:rsidR="004E5713" w:rsidRDefault="004E5713">
      <w:pPr>
        <w:spacing w:line="200" w:lineRule="exact"/>
        <w:rPr>
          <w:sz w:val="20"/>
          <w:szCs w:val="20"/>
        </w:rPr>
      </w:pPr>
    </w:p>
    <w:p w14:paraId="38C84B9F" w14:textId="77777777" w:rsidR="004E5713" w:rsidRDefault="004E5713">
      <w:pPr>
        <w:spacing w:line="204" w:lineRule="exact"/>
        <w:rPr>
          <w:sz w:val="20"/>
          <w:szCs w:val="20"/>
        </w:rPr>
      </w:pPr>
    </w:p>
    <w:p w14:paraId="7709E076" w14:textId="77777777" w:rsidR="004E5713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 how effective displays are in a retail organisation</w:t>
      </w:r>
    </w:p>
    <w:p w14:paraId="50F4F691" w14:textId="77777777" w:rsidR="004E5713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C3EC05A" wp14:editId="4E66221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F0CF94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0A40180" w14:textId="77777777" w:rsidR="004E5713" w:rsidRDefault="004E5713">
      <w:pPr>
        <w:spacing w:line="200" w:lineRule="exact"/>
        <w:rPr>
          <w:sz w:val="20"/>
          <w:szCs w:val="20"/>
        </w:rPr>
      </w:pPr>
    </w:p>
    <w:p w14:paraId="0EDA69C3" w14:textId="77777777" w:rsidR="004E5713" w:rsidRDefault="004E5713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E5713" w14:paraId="1CE8AA44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C1824A5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42C0BB" w14:textId="16B9854D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5E7658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41" w:author="Lucy Victoria" w:date="2024-12-10T10:53:00Z" w16du:dateUtc="2024-12-10T10:53:00Z">
              <w:r w:rsidR="005E7658">
                <w:rPr>
                  <w:rFonts w:ascii="Arial" w:eastAsia="Arial" w:hAnsi="Arial" w:cs="Arial"/>
                  <w:sz w:val="24"/>
                  <w:szCs w:val="24"/>
                </w:rPr>
                <w:t xml:space="preserve"> International </w:t>
              </w:r>
            </w:ins>
          </w:p>
        </w:tc>
      </w:tr>
      <w:tr w:rsidR="004E5713" w14:paraId="57BF50B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4D8AE93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7ADF5E6" w14:textId="4E32741C" w:rsidR="004E5713" w:rsidRDefault="00000000">
            <w:pPr>
              <w:ind w:left="220"/>
              <w:rPr>
                <w:sz w:val="20"/>
                <w:szCs w:val="20"/>
              </w:rPr>
            </w:pPr>
            <w:del w:id="42" w:author="Lucy Victoria" w:date="2024-12-10T10:53:00Z" w16du:dateUtc="2024-12-10T10:53:00Z">
              <w:r w:rsidDel="005E7658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43" w:author="Lucy Victoria" w:date="2024-12-10T10:53:00Z" w16du:dateUtc="2024-12-10T10:53:00Z">
              <w:r w:rsidR="005E7658"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4E5713" w14:paraId="61F8DB1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1898135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32EB594" w14:textId="06C43D52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4" w:author="Lucy Victoria" w:date="2024-12-10T10:53:00Z" w16du:dateUtc="2024-12-10T10:53:00Z">
              <w:r w:rsidDel="005E7658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5" w:author="Lucy Victoria" w:date="2024-12-10T10:53:00Z" w16du:dateUtc="2024-12-10T10:53:00Z">
              <w:r w:rsidR="005E7658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4E5713" w14:paraId="43B1747E" w14:textId="77777777">
        <w:trPr>
          <w:trHeight w:val="515"/>
        </w:trPr>
        <w:tc>
          <w:tcPr>
            <w:tcW w:w="2440" w:type="dxa"/>
            <w:vAlign w:val="bottom"/>
          </w:tcPr>
          <w:p w14:paraId="22FAB430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6DF6850" w14:textId="4CEFEE1C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6" w:author="Lucy Victoria" w:date="2024-12-10T10:53:00Z" w16du:dateUtc="2024-12-10T10:53:00Z">
              <w:r w:rsidDel="005E7658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7" w:author="Lucy Victoria" w:date="2024-12-10T10:53:00Z" w16du:dateUtc="2024-12-10T10:53:00Z">
              <w:r w:rsidR="005E7658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4E5713" w14:paraId="6E757B5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9CEDECB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045BD21" w14:textId="77777777" w:rsidR="004E5713" w:rsidRDefault="004E5713">
            <w:pPr>
              <w:rPr>
                <w:sz w:val="24"/>
                <w:szCs w:val="24"/>
              </w:rPr>
            </w:pPr>
          </w:p>
        </w:tc>
      </w:tr>
      <w:tr w:rsidR="004E5713" w14:paraId="1B6C454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C09CF70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F67C7E5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4E5713" w14:paraId="6109D5C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3A996C5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C09DA55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4E5713" w14:paraId="2DB46A7A" w14:textId="77777777">
        <w:trPr>
          <w:trHeight w:val="515"/>
        </w:trPr>
        <w:tc>
          <w:tcPr>
            <w:tcW w:w="2440" w:type="dxa"/>
            <w:vAlign w:val="bottom"/>
          </w:tcPr>
          <w:p w14:paraId="515A3603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0CD6F652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4E5713" w14:paraId="288FBD1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D65971E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D636112" w14:textId="77777777" w:rsidR="004E5713" w:rsidRDefault="004E5713">
            <w:pPr>
              <w:rPr>
                <w:sz w:val="24"/>
                <w:szCs w:val="24"/>
              </w:rPr>
            </w:pPr>
          </w:p>
        </w:tc>
      </w:tr>
      <w:tr w:rsidR="004E5713" w14:paraId="605F913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D55F51F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5A970F7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SSR.C302</w:t>
            </w:r>
          </w:p>
        </w:tc>
      </w:tr>
      <w:tr w:rsidR="004E5713" w14:paraId="07966964" w14:textId="77777777">
        <w:trPr>
          <w:trHeight w:val="500"/>
        </w:trPr>
        <w:tc>
          <w:tcPr>
            <w:tcW w:w="2440" w:type="dxa"/>
            <w:vAlign w:val="bottom"/>
          </w:tcPr>
          <w:p w14:paraId="4D53C560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1C7C327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4E5713" w14:paraId="2C014313" w14:textId="77777777">
        <w:trPr>
          <w:trHeight w:val="360"/>
        </w:trPr>
        <w:tc>
          <w:tcPr>
            <w:tcW w:w="2440" w:type="dxa"/>
            <w:vAlign w:val="bottom"/>
          </w:tcPr>
          <w:p w14:paraId="3055D9FA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68980B95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4E5713" w14:paraId="1AAD4843" w14:textId="77777777">
        <w:trPr>
          <w:trHeight w:val="325"/>
        </w:trPr>
        <w:tc>
          <w:tcPr>
            <w:tcW w:w="2440" w:type="dxa"/>
            <w:vAlign w:val="bottom"/>
          </w:tcPr>
          <w:p w14:paraId="4776F19D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391FF957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4E5713" w14:paraId="3E3B5A08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4B9FB06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DDFCFFF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Cashiers</w:t>
            </w:r>
          </w:p>
        </w:tc>
      </w:tr>
      <w:tr w:rsidR="004E5713" w14:paraId="10552A0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F9AA12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5FE1AC0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4E5713" w14:paraId="6437ADA6" w14:textId="77777777">
        <w:trPr>
          <w:trHeight w:val="500"/>
        </w:trPr>
        <w:tc>
          <w:tcPr>
            <w:tcW w:w="2440" w:type="dxa"/>
            <w:vAlign w:val="bottom"/>
          </w:tcPr>
          <w:p w14:paraId="2E39B55E" w14:textId="77777777" w:rsidR="004E5713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76EFAFC9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assesses; assessing; evaluates; evaluating;</w:t>
            </w:r>
          </w:p>
        </w:tc>
      </w:tr>
      <w:tr w:rsidR="004E5713" w14:paraId="72D8F620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70DAE6B" w14:textId="77777777" w:rsidR="004E5713" w:rsidRDefault="004E571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2E91509" w14:textId="77777777" w:rsidR="004E5713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effectiveness; efficient; efficiency</w:t>
            </w:r>
          </w:p>
        </w:tc>
      </w:tr>
    </w:tbl>
    <w:p w14:paraId="08670D35" w14:textId="77777777" w:rsidR="004E5713" w:rsidRDefault="004E5713">
      <w:pPr>
        <w:spacing w:line="200" w:lineRule="exact"/>
        <w:rPr>
          <w:sz w:val="20"/>
          <w:szCs w:val="20"/>
        </w:rPr>
      </w:pPr>
    </w:p>
    <w:p w14:paraId="74726D29" w14:textId="77777777" w:rsidR="004E5713" w:rsidRDefault="004E5713">
      <w:pPr>
        <w:sectPr w:rsidR="004E571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4D2C5F6" w14:textId="77777777" w:rsidR="004E5713" w:rsidRDefault="004E5713">
      <w:pPr>
        <w:spacing w:line="200" w:lineRule="exact"/>
        <w:rPr>
          <w:sz w:val="20"/>
          <w:szCs w:val="20"/>
        </w:rPr>
      </w:pPr>
    </w:p>
    <w:p w14:paraId="0501692E" w14:textId="77777777" w:rsidR="004E5713" w:rsidRDefault="004E5713">
      <w:pPr>
        <w:spacing w:line="200" w:lineRule="exact"/>
        <w:rPr>
          <w:sz w:val="20"/>
          <w:szCs w:val="20"/>
        </w:rPr>
      </w:pPr>
    </w:p>
    <w:p w14:paraId="222CB206" w14:textId="77777777" w:rsidR="004E5713" w:rsidRDefault="004E5713">
      <w:pPr>
        <w:spacing w:line="200" w:lineRule="exact"/>
        <w:rPr>
          <w:sz w:val="20"/>
          <w:szCs w:val="20"/>
        </w:rPr>
      </w:pPr>
    </w:p>
    <w:p w14:paraId="27B65F61" w14:textId="77777777" w:rsidR="004E5713" w:rsidRDefault="004E5713">
      <w:pPr>
        <w:spacing w:line="200" w:lineRule="exact"/>
        <w:rPr>
          <w:sz w:val="20"/>
          <w:szCs w:val="20"/>
        </w:rPr>
      </w:pPr>
    </w:p>
    <w:p w14:paraId="1A75E5DB" w14:textId="77777777" w:rsidR="004E5713" w:rsidRDefault="004E5713">
      <w:pPr>
        <w:spacing w:line="200" w:lineRule="exact"/>
        <w:rPr>
          <w:sz w:val="20"/>
          <w:szCs w:val="20"/>
        </w:rPr>
      </w:pPr>
    </w:p>
    <w:p w14:paraId="37FFBF54" w14:textId="77777777" w:rsidR="004E5713" w:rsidRDefault="004E5713">
      <w:pPr>
        <w:spacing w:line="200" w:lineRule="exact"/>
        <w:rPr>
          <w:sz w:val="20"/>
          <w:szCs w:val="20"/>
        </w:rPr>
      </w:pPr>
    </w:p>
    <w:p w14:paraId="695BB8E7" w14:textId="77777777" w:rsidR="004E5713" w:rsidRDefault="004E5713">
      <w:pPr>
        <w:spacing w:line="200" w:lineRule="exact"/>
        <w:rPr>
          <w:sz w:val="20"/>
          <w:szCs w:val="20"/>
        </w:rPr>
      </w:pPr>
    </w:p>
    <w:p w14:paraId="7ED16961" w14:textId="77777777" w:rsidR="004E5713" w:rsidRDefault="004E5713">
      <w:pPr>
        <w:spacing w:line="200" w:lineRule="exact"/>
        <w:rPr>
          <w:sz w:val="20"/>
          <w:szCs w:val="20"/>
        </w:rPr>
      </w:pPr>
    </w:p>
    <w:p w14:paraId="42C4AAEB" w14:textId="77777777" w:rsidR="004E5713" w:rsidRDefault="004E5713">
      <w:pPr>
        <w:spacing w:line="200" w:lineRule="exact"/>
        <w:rPr>
          <w:sz w:val="20"/>
          <w:szCs w:val="20"/>
        </w:rPr>
      </w:pPr>
    </w:p>
    <w:p w14:paraId="0DDDDCCE" w14:textId="77777777" w:rsidR="004E5713" w:rsidRDefault="004E5713">
      <w:pPr>
        <w:spacing w:line="200" w:lineRule="exact"/>
        <w:rPr>
          <w:sz w:val="20"/>
          <w:szCs w:val="20"/>
        </w:rPr>
      </w:pPr>
    </w:p>
    <w:p w14:paraId="136C7FBD" w14:textId="77777777" w:rsidR="004E5713" w:rsidRDefault="004E5713">
      <w:pPr>
        <w:spacing w:line="200" w:lineRule="exact"/>
        <w:rPr>
          <w:sz w:val="20"/>
          <w:szCs w:val="20"/>
        </w:rPr>
      </w:pPr>
    </w:p>
    <w:p w14:paraId="446D3247" w14:textId="77777777" w:rsidR="004E5713" w:rsidRDefault="004E5713">
      <w:pPr>
        <w:spacing w:line="200" w:lineRule="exact"/>
        <w:rPr>
          <w:sz w:val="20"/>
          <w:szCs w:val="20"/>
        </w:rPr>
      </w:pPr>
    </w:p>
    <w:p w14:paraId="2C2EA59C" w14:textId="77777777" w:rsidR="004E5713" w:rsidRDefault="004E5713">
      <w:pPr>
        <w:spacing w:line="200" w:lineRule="exact"/>
        <w:rPr>
          <w:sz w:val="20"/>
          <w:szCs w:val="20"/>
        </w:rPr>
      </w:pPr>
    </w:p>
    <w:p w14:paraId="14942705" w14:textId="77777777" w:rsidR="004E5713" w:rsidRDefault="004E5713">
      <w:pPr>
        <w:spacing w:line="200" w:lineRule="exact"/>
        <w:rPr>
          <w:sz w:val="20"/>
          <w:szCs w:val="20"/>
        </w:rPr>
      </w:pPr>
    </w:p>
    <w:p w14:paraId="12A99A06" w14:textId="77777777" w:rsidR="004E5713" w:rsidRDefault="004E5713">
      <w:pPr>
        <w:spacing w:line="200" w:lineRule="exact"/>
        <w:rPr>
          <w:sz w:val="20"/>
          <w:szCs w:val="20"/>
        </w:rPr>
      </w:pPr>
    </w:p>
    <w:p w14:paraId="0F869C4B" w14:textId="77777777" w:rsidR="004E5713" w:rsidRDefault="004E5713">
      <w:pPr>
        <w:spacing w:line="200" w:lineRule="exact"/>
        <w:rPr>
          <w:sz w:val="20"/>
          <w:szCs w:val="20"/>
        </w:rPr>
      </w:pPr>
    </w:p>
    <w:p w14:paraId="3A26A0FE" w14:textId="77777777" w:rsidR="004E5713" w:rsidRDefault="004E5713">
      <w:pPr>
        <w:spacing w:line="200" w:lineRule="exact"/>
        <w:rPr>
          <w:sz w:val="20"/>
          <w:szCs w:val="20"/>
        </w:rPr>
      </w:pPr>
    </w:p>
    <w:p w14:paraId="76FB0F81" w14:textId="77777777" w:rsidR="004E5713" w:rsidRDefault="004E5713">
      <w:pPr>
        <w:spacing w:line="200" w:lineRule="exact"/>
        <w:rPr>
          <w:sz w:val="20"/>
          <w:szCs w:val="20"/>
        </w:rPr>
      </w:pPr>
    </w:p>
    <w:p w14:paraId="188EC2E6" w14:textId="77777777" w:rsidR="004E5713" w:rsidRDefault="004E5713">
      <w:pPr>
        <w:spacing w:line="200" w:lineRule="exact"/>
        <w:rPr>
          <w:sz w:val="20"/>
          <w:szCs w:val="20"/>
        </w:rPr>
      </w:pPr>
    </w:p>
    <w:p w14:paraId="37D7AEEC" w14:textId="77777777" w:rsidR="004E5713" w:rsidRDefault="004E5713">
      <w:pPr>
        <w:spacing w:line="200" w:lineRule="exact"/>
        <w:rPr>
          <w:sz w:val="20"/>
          <w:szCs w:val="20"/>
        </w:rPr>
      </w:pPr>
    </w:p>
    <w:p w14:paraId="685E6481" w14:textId="77777777" w:rsidR="004E5713" w:rsidRDefault="004E5713">
      <w:pPr>
        <w:spacing w:line="200" w:lineRule="exact"/>
        <w:rPr>
          <w:sz w:val="20"/>
          <w:szCs w:val="20"/>
        </w:rPr>
      </w:pPr>
    </w:p>
    <w:p w14:paraId="0842A1BA" w14:textId="77777777" w:rsidR="004E5713" w:rsidRDefault="004E5713">
      <w:pPr>
        <w:spacing w:line="200" w:lineRule="exact"/>
        <w:rPr>
          <w:sz w:val="20"/>
          <w:szCs w:val="20"/>
        </w:rPr>
      </w:pPr>
    </w:p>
    <w:p w14:paraId="7F430F85" w14:textId="77777777" w:rsidR="004E5713" w:rsidRDefault="004E5713">
      <w:pPr>
        <w:spacing w:line="200" w:lineRule="exact"/>
        <w:rPr>
          <w:sz w:val="20"/>
          <w:szCs w:val="20"/>
        </w:rPr>
      </w:pPr>
    </w:p>
    <w:p w14:paraId="4AB74EF0" w14:textId="77777777" w:rsidR="004E5713" w:rsidRDefault="004E5713">
      <w:pPr>
        <w:spacing w:line="200" w:lineRule="exact"/>
        <w:rPr>
          <w:sz w:val="20"/>
          <w:szCs w:val="20"/>
        </w:rPr>
      </w:pPr>
    </w:p>
    <w:p w14:paraId="755C1D22" w14:textId="77777777" w:rsidR="004E5713" w:rsidRDefault="004E5713">
      <w:pPr>
        <w:spacing w:line="200" w:lineRule="exact"/>
        <w:rPr>
          <w:sz w:val="20"/>
          <w:szCs w:val="20"/>
        </w:rPr>
      </w:pPr>
    </w:p>
    <w:p w14:paraId="69D69A49" w14:textId="77777777" w:rsidR="004E5713" w:rsidRDefault="004E5713">
      <w:pPr>
        <w:spacing w:line="200" w:lineRule="exact"/>
        <w:rPr>
          <w:sz w:val="20"/>
          <w:szCs w:val="20"/>
        </w:rPr>
      </w:pPr>
    </w:p>
    <w:p w14:paraId="68E9C2F3" w14:textId="77777777" w:rsidR="004E5713" w:rsidRDefault="004E5713">
      <w:pPr>
        <w:spacing w:line="200" w:lineRule="exact"/>
        <w:rPr>
          <w:sz w:val="20"/>
          <w:szCs w:val="20"/>
        </w:rPr>
      </w:pPr>
    </w:p>
    <w:p w14:paraId="6AE8DBB6" w14:textId="77777777" w:rsidR="004E5713" w:rsidRDefault="004E5713">
      <w:pPr>
        <w:spacing w:line="264" w:lineRule="exact"/>
        <w:rPr>
          <w:sz w:val="20"/>
          <w:szCs w:val="20"/>
        </w:rPr>
      </w:pPr>
    </w:p>
    <w:p w14:paraId="0241C37E" w14:textId="77777777" w:rsidR="004E5713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Assess how effective displays are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4E5713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9B0E0FE"/>
    <w:lvl w:ilvl="0" w:tplc="08ACF366">
      <w:start w:val="1"/>
      <w:numFmt w:val="decimal"/>
      <w:lvlText w:val="%1."/>
      <w:lvlJc w:val="left"/>
    </w:lvl>
    <w:lvl w:ilvl="1" w:tplc="34040C1C">
      <w:numFmt w:val="decimal"/>
      <w:lvlText w:val=""/>
      <w:lvlJc w:val="left"/>
    </w:lvl>
    <w:lvl w:ilvl="2" w:tplc="01AA129C">
      <w:numFmt w:val="decimal"/>
      <w:lvlText w:val=""/>
      <w:lvlJc w:val="left"/>
    </w:lvl>
    <w:lvl w:ilvl="3" w:tplc="32FA068C">
      <w:numFmt w:val="decimal"/>
      <w:lvlText w:val=""/>
      <w:lvlJc w:val="left"/>
    </w:lvl>
    <w:lvl w:ilvl="4" w:tplc="7D0E0B1C">
      <w:numFmt w:val="decimal"/>
      <w:lvlText w:val=""/>
      <w:lvlJc w:val="left"/>
    </w:lvl>
    <w:lvl w:ilvl="5" w:tplc="86087F40">
      <w:numFmt w:val="decimal"/>
      <w:lvlText w:val=""/>
      <w:lvlJc w:val="left"/>
    </w:lvl>
    <w:lvl w:ilvl="6" w:tplc="222AF15A">
      <w:numFmt w:val="decimal"/>
      <w:lvlText w:val=""/>
      <w:lvlJc w:val="left"/>
    </w:lvl>
    <w:lvl w:ilvl="7" w:tplc="B6788A7E">
      <w:numFmt w:val="decimal"/>
      <w:lvlText w:val=""/>
      <w:lvlJc w:val="left"/>
    </w:lvl>
    <w:lvl w:ilvl="8" w:tplc="63D431AA">
      <w:numFmt w:val="decimal"/>
      <w:lvlText w:val=""/>
      <w:lvlJc w:val="left"/>
    </w:lvl>
  </w:abstractNum>
  <w:num w:numId="1" w16cid:durableId="2295790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713"/>
    <w:rsid w:val="00141AC3"/>
    <w:rsid w:val="002309FB"/>
    <w:rsid w:val="002E0B81"/>
    <w:rsid w:val="00312754"/>
    <w:rsid w:val="003A6963"/>
    <w:rsid w:val="004E5713"/>
    <w:rsid w:val="005D2727"/>
    <w:rsid w:val="005E7658"/>
    <w:rsid w:val="006C16BE"/>
    <w:rsid w:val="006E50B6"/>
    <w:rsid w:val="008419FD"/>
    <w:rsid w:val="00BA3C23"/>
    <w:rsid w:val="00BA3EB5"/>
    <w:rsid w:val="00D71ECB"/>
    <w:rsid w:val="00D943EC"/>
    <w:rsid w:val="00E13FC2"/>
    <w:rsid w:val="00E82C4F"/>
    <w:rsid w:val="00F802D7"/>
    <w:rsid w:val="40A1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9F381"/>
  <w15:docId w15:val="{6C2C817C-201E-4347-AFD2-84AFE98B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E7658"/>
  </w:style>
  <w:style w:type="paragraph" w:styleId="ListParagraph">
    <w:name w:val="List Paragraph"/>
    <w:basedOn w:val="Normal"/>
    <w:uiPriority w:val="34"/>
    <w:qFormat/>
    <w:rsid w:val="005E7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575</Words>
  <Characters>3354</Characters>
  <Application>Microsoft Office Word</Application>
  <DocSecurity>0</DocSecurity>
  <Lines>559</Lines>
  <Paragraphs>98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11</cp:revision>
  <dcterms:created xsi:type="dcterms:W3CDTF">2024-08-19T17:49:00Z</dcterms:created>
  <dcterms:modified xsi:type="dcterms:W3CDTF">2024-12-18T14:39:00Z</dcterms:modified>
</cp:coreProperties>
</file>