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45CB7" w14:textId="77777777" w:rsidR="00A24680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42E38508" wp14:editId="2D73504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PPL.C303</w:t>
      </w:r>
    </w:p>
    <w:p w14:paraId="5A15A8E1" w14:textId="77777777" w:rsidR="00A24680" w:rsidRDefault="00A24680">
      <w:pPr>
        <w:spacing w:line="200" w:lineRule="exact"/>
        <w:rPr>
          <w:sz w:val="24"/>
          <w:szCs w:val="24"/>
        </w:rPr>
      </w:pPr>
    </w:p>
    <w:p w14:paraId="0BFC95C2" w14:textId="77777777" w:rsidR="00A24680" w:rsidRDefault="00A24680">
      <w:pPr>
        <w:spacing w:line="200" w:lineRule="exact"/>
        <w:rPr>
          <w:sz w:val="24"/>
          <w:szCs w:val="24"/>
        </w:rPr>
      </w:pPr>
    </w:p>
    <w:p w14:paraId="7409FB08" w14:textId="77777777" w:rsidR="00A24680" w:rsidRDefault="00A24680">
      <w:pPr>
        <w:spacing w:line="204" w:lineRule="exact"/>
        <w:rPr>
          <w:sz w:val="24"/>
          <w:szCs w:val="24"/>
        </w:rPr>
      </w:pPr>
    </w:p>
    <w:p w14:paraId="3DF04DA7" w14:textId="77777777" w:rsidR="00A24680" w:rsidRDefault="00000000">
      <w:pPr>
        <w:spacing w:line="251" w:lineRule="auto"/>
        <w:ind w:left="160" w:right="30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Keep stock available, correctly priced and maintain quality of stock in a retail organisation</w:t>
      </w:r>
    </w:p>
    <w:p w14:paraId="46DFE14D" w14:textId="77777777" w:rsidR="00A24680" w:rsidRDefault="000000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3BDAD156" wp14:editId="549DB685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02ABBA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5D31474" w14:textId="77777777" w:rsidR="00A24680" w:rsidRDefault="00A24680">
      <w:pPr>
        <w:spacing w:line="200" w:lineRule="exact"/>
        <w:rPr>
          <w:sz w:val="24"/>
          <w:szCs w:val="24"/>
        </w:rPr>
      </w:pPr>
    </w:p>
    <w:p w14:paraId="5DC45292" w14:textId="77777777" w:rsidR="00A24680" w:rsidRDefault="00A24680">
      <w:pPr>
        <w:spacing w:line="243" w:lineRule="exact"/>
        <w:rPr>
          <w:sz w:val="24"/>
          <w:szCs w:val="24"/>
        </w:rPr>
      </w:pPr>
    </w:p>
    <w:p w14:paraId="4FA0A03A" w14:textId="77777777" w:rsidR="00A24680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making sure that stock is kept available, correctly</w:t>
      </w:r>
    </w:p>
    <w:p w14:paraId="602FAE34" w14:textId="77777777" w:rsidR="00A24680" w:rsidRDefault="00A24680">
      <w:pPr>
        <w:spacing w:line="76" w:lineRule="exact"/>
        <w:rPr>
          <w:sz w:val="24"/>
          <w:szCs w:val="24"/>
        </w:rPr>
      </w:pPr>
    </w:p>
    <w:p w14:paraId="203AF8A1" w14:textId="77777777" w:rsidR="00A24680" w:rsidRDefault="00000000">
      <w:pPr>
        <w:spacing w:line="327" w:lineRule="auto"/>
        <w:ind w:left="2780" w:right="8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priced and maintained for quality. It also includes making sure that displays are kept in an attractive condition. Specialist visual merchandising skills are not required.</w:t>
      </w:r>
    </w:p>
    <w:p w14:paraId="1160F602" w14:textId="77777777" w:rsidR="00A24680" w:rsidRDefault="00A24680">
      <w:pPr>
        <w:spacing w:line="297" w:lineRule="exact"/>
        <w:rPr>
          <w:sz w:val="24"/>
          <w:szCs w:val="24"/>
        </w:rPr>
      </w:pPr>
    </w:p>
    <w:p w14:paraId="4FCA6312" w14:textId="340C623E" w:rsidR="00A24680" w:rsidRDefault="00000000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0" w:author="Lucy Victoria" w:date="2024-12-10T10:25:00Z" w16du:dateUtc="2024-12-10T10:25:00Z">
        <w:r w:rsidDel="009116EB">
          <w:rPr>
            <w:rFonts w:ascii="Arial" w:eastAsia="Arial" w:hAnsi="Arial" w:cs="Arial"/>
            <w:sz w:val="24"/>
            <w:szCs w:val="24"/>
          </w:rPr>
          <w:delText>owners, managers, team leaders and sales floor personnel</w:delText>
        </w:r>
      </w:del>
      <w:ins w:id="1" w:author="Lucy Victoria" w:date="2024-12-10T10:25:00Z" w16du:dateUtc="2024-12-10T10:25:00Z">
        <w:r w:rsidR="009116EB">
          <w:rPr>
            <w:rFonts w:ascii="Arial" w:eastAsia="Arial" w:hAnsi="Arial" w:cs="Arial"/>
            <w:sz w:val="24"/>
            <w:szCs w:val="24"/>
          </w:rPr>
          <w:t xml:space="preserve">staff who are </w:t>
        </w:r>
      </w:ins>
      <w:ins w:id="2" w:author="Lucy Victoria" w:date="2024-12-10T10:26:00Z" w16du:dateUtc="2024-12-10T10:26:00Z">
        <w:r w:rsidR="009116EB">
          <w:rPr>
            <w:rFonts w:ascii="Arial" w:eastAsia="Arial" w:hAnsi="Arial" w:cs="Arial"/>
            <w:sz w:val="24"/>
            <w:szCs w:val="24"/>
          </w:rPr>
          <w:t>responsible for</w:t>
        </w:r>
      </w:ins>
      <w:ins w:id="3" w:author="Lucy Victoria" w:date="2024-12-10T10:25:00Z" w16du:dateUtc="2024-12-10T10:25:00Z">
        <w:r w:rsidR="009116EB">
          <w:rPr>
            <w:rFonts w:ascii="Arial" w:eastAsia="Arial" w:hAnsi="Arial" w:cs="Arial"/>
            <w:sz w:val="24"/>
            <w:szCs w:val="24"/>
          </w:rPr>
          <w:t xml:space="preserve"> </w:t>
        </w:r>
      </w:ins>
      <w:ins w:id="4" w:author="Lucy Victoria" w:date="2024-12-10T11:35:00Z" w16du:dateUtc="2024-12-10T11:35:00Z">
        <w:r w:rsidR="000A4F8F">
          <w:rPr>
            <w:rFonts w:ascii="Arial" w:eastAsia="Arial" w:hAnsi="Arial" w:cs="Arial"/>
            <w:sz w:val="24"/>
            <w:szCs w:val="24"/>
          </w:rPr>
          <w:t xml:space="preserve">keeping stock </w:t>
        </w:r>
      </w:ins>
      <w:ins w:id="5" w:author="Lucy Victoria" w:date="2024-12-10T11:36:00Z" w16du:dateUtc="2024-12-10T11:36:00Z">
        <w:r w:rsidR="000A4F8F">
          <w:rPr>
            <w:rFonts w:ascii="Arial" w:eastAsia="Arial" w:hAnsi="Arial" w:cs="Arial"/>
            <w:sz w:val="24"/>
            <w:szCs w:val="24"/>
          </w:rPr>
          <w:t>available</w:t>
        </w:r>
      </w:ins>
      <w:r>
        <w:rPr>
          <w:rFonts w:ascii="Arial" w:eastAsia="Arial" w:hAnsi="Arial" w:cs="Arial"/>
          <w:sz w:val="24"/>
          <w:szCs w:val="24"/>
        </w:rPr>
        <w:t>.</w:t>
      </w:r>
    </w:p>
    <w:p w14:paraId="22479A29" w14:textId="77777777" w:rsidR="00A24680" w:rsidRDefault="00A24680">
      <w:pPr>
        <w:spacing w:line="274" w:lineRule="exact"/>
        <w:rPr>
          <w:sz w:val="24"/>
          <w:szCs w:val="24"/>
        </w:rPr>
      </w:pPr>
    </w:p>
    <w:p w14:paraId="2FF1CA99" w14:textId="77777777" w:rsidR="00A24680" w:rsidRDefault="00000000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69F60FCB" w14:textId="77777777" w:rsidR="00A24680" w:rsidRDefault="00A24680">
      <w:pPr>
        <w:spacing w:line="234" w:lineRule="exact"/>
        <w:rPr>
          <w:sz w:val="24"/>
          <w:szCs w:val="24"/>
        </w:rPr>
      </w:pPr>
    </w:p>
    <w:p w14:paraId="1FC8D223" w14:textId="77777777" w:rsidR="00A24680" w:rsidRDefault="00000000">
      <w:pPr>
        <w:ind w:right="26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Keep stock available, correctly priced and maintain quality of stock in a</w:t>
      </w:r>
    </w:p>
    <w:p w14:paraId="76325810" w14:textId="77777777" w:rsidR="00A24680" w:rsidRDefault="00A24680">
      <w:pPr>
        <w:spacing w:line="84" w:lineRule="exact"/>
        <w:rPr>
          <w:sz w:val="24"/>
          <w:szCs w:val="24"/>
        </w:rPr>
      </w:pPr>
    </w:p>
    <w:p w14:paraId="0469455E" w14:textId="77777777" w:rsidR="00A24680" w:rsidRDefault="00000000">
      <w:pPr>
        <w:ind w:left="29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retail organisation</w:t>
      </w:r>
    </w:p>
    <w:p w14:paraId="5596DBD2" w14:textId="77777777" w:rsidR="00A24680" w:rsidRDefault="00A24680">
      <w:pPr>
        <w:sectPr w:rsidR="00A24680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77BFBBB" w14:textId="77777777" w:rsidR="00A24680" w:rsidRDefault="00A24680">
      <w:pPr>
        <w:spacing w:line="200" w:lineRule="exact"/>
        <w:rPr>
          <w:sz w:val="24"/>
          <w:szCs w:val="24"/>
        </w:rPr>
      </w:pPr>
    </w:p>
    <w:p w14:paraId="0A74F2C1" w14:textId="77777777" w:rsidR="00A24680" w:rsidRDefault="00A24680">
      <w:pPr>
        <w:spacing w:line="200" w:lineRule="exact"/>
        <w:rPr>
          <w:sz w:val="24"/>
          <w:szCs w:val="24"/>
        </w:rPr>
      </w:pPr>
    </w:p>
    <w:p w14:paraId="439183F8" w14:textId="77777777" w:rsidR="00A24680" w:rsidRDefault="00A24680">
      <w:pPr>
        <w:spacing w:line="200" w:lineRule="exact"/>
        <w:rPr>
          <w:sz w:val="24"/>
          <w:szCs w:val="24"/>
        </w:rPr>
      </w:pPr>
    </w:p>
    <w:p w14:paraId="4080A13A" w14:textId="77777777" w:rsidR="00A24680" w:rsidRDefault="00A24680">
      <w:pPr>
        <w:spacing w:line="200" w:lineRule="exact"/>
        <w:rPr>
          <w:sz w:val="24"/>
          <w:szCs w:val="24"/>
        </w:rPr>
      </w:pPr>
    </w:p>
    <w:p w14:paraId="21B609A3" w14:textId="77777777" w:rsidR="00A24680" w:rsidRDefault="00A24680">
      <w:pPr>
        <w:spacing w:line="200" w:lineRule="exact"/>
        <w:rPr>
          <w:sz w:val="24"/>
          <w:szCs w:val="24"/>
        </w:rPr>
      </w:pPr>
    </w:p>
    <w:p w14:paraId="5F9C6457" w14:textId="77777777" w:rsidR="00A24680" w:rsidRDefault="00A24680">
      <w:pPr>
        <w:spacing w:line="200" w:lineRule="exact"/>
        <w:rPr>
          <w:sz w:val="24"/>
          <w:szCs w:val="24"/>
        </w:rPr>
      </w:pPr>
    </w:p>
    <w:p w14:paraId="0DC24B4E" w14:textId="77777777" w:rsidR="00A24680" w:rsidRDefault="00A24680">
      <w:pPr>
        <w:spacing w:line="200" w:lineRule="exact"/>
        <w:rPr>
          <w:sz w:val="24"/>
          <w:szCs w:val="24"/>
        </w:rPr>
      </w:pPr>
    </w:p>
    <w:p w14:paraId="71CF9FD0" w14:textId="77777777" w:rsidR="00A24680" w:rsidRDefault="00A24680">
      <w:pPr>
        <w:spacing w:line="200" w:lineRule="exact"/>
        <w:rPr>
          <w:sz w:val="24"/>
          <w:szCs w:val="24"/>
        </w:rPr>
      </w:pPr>
    </w:p>
    <w:p w14:paraId="4532DC68" w14:textId="77777777" w:rsidR="00A24680" w:rsidRDefault="00A24680">
      <w:pPr>
        <w:spacing w:line="200" w:lineRule="exact"/>
        <w:rPr>
          <w:sz w:val="24"/>
          <w:szCs w:val="24"/>
        </w:rPr>
      </w:pPr>
    </w:p>
    <w:p w14:paraId="4B3E66B6" w14:textId="77777777" w:rsidR="00A24680" w:rsidRDefault="00A24680">
      <w:pPr>
        <w:spacing w:line="200" w:lineRule="exact"/>
        <w:rPr>
          <w:sz w:val="24"/>
          <w:szCs w:val="24"/>
        </w:rPr>
      </w:pPr>
    </w:p>
    <w:p w14:paraId="33F7214B" w14:textId="77777777" w:rsidR="00A24680" w:rsidRDefault="00A24680">
      <w:pPr>
        <w:spacing w:line="200" w:lineRule="exact"/>
        <w:rPr>
          <w:sz w:val="24"/>
          <w:szCs w:val="24"/>
        </w:rPr>
      </w:pPr>
    </w:p>
    <w:p w14:paraId="2AC51789" w14:textId="77777777" w:rsidR="00A24680" w:rsidRDefault="00A24680">
      <w:pPr>
        <w:spacing w:line="200" w:lineRule="exact"/>
        <w:rPr>
          <w:sz w:val="24"/>
          <w:szCs w:val="24"/>
        </w:rPr>
      </w:pPr>
    </w:p>
    <w:p w14:paraId="66249BB7" w14:textId="77777777" w:rsidR="00A24680" w:rsidRDefault="00A24680">
      <w:pPr>
        <w:spacing w:line="200" w:lineRule="exact"/>
        <w:rPr>
          <w:sz w:val="24"/>
          <w:szCs w:val="24"/>
        </w:rPr>
      </w:pPr>
    </w:p>
    <w:p w14:paraId="2576971F" w14:textId="77777777" w:rsidR="00A24680" w:rsidRDefault="00A24680">
      <w:pPr>
        <w:spacing w:line="200" w:lineRule="exact"/>
        <w:rPr>
          <w:sz w:val="24"/>
          <w:szCs w:val="24"/>
        </w:rPr>
      </w:pPr>
    </w:p>
    <w:p w14:paraId="5190395B" w14:textId="77777777" w:rsidR="00A24680" w:rsidRDefault="00A24680">
      <w:pPr>
        <w:spacing w:line="200" w:lineRule="exact"/>
        <w:rPr>
          <w:sz w:val="24"/>
          <w:szCs w:val="24"/>
        </w:rPr>
      </w:pPr>
    </w:p>
    <w:p w14:paraId="24F541A2" w14:textId="77777777" w:rsidR="00A24680" w:rsidRDefault="00A24680">
      <w:pPr>
        <w:spacing w:line="200" w:lineRule="exact"/>
        <w:rPr>
          <w:sz w:val="24"/>
          <w:szCs w:val="24"/>
        </w:rPr>
      </w:pPr>
    </w:p>
    <w:p w14:paraId="6FE3BB11" w14:textId="77777777" w:rsidR="00A24680" w:rsidRDefault="00A24680">
      <w:pPr>
        <w:spacing w:line="200" w:lineRule="exact"/>
        <w:rPr>
          <w:sz w:val="24"/>
          <w:szCs w:val="24"/>
        </w:rPr>
      </w:pPr>
    </w:p>
    <w:p w14:paraId="0E8C6581" w14:textId="77777777" w:rsidR="00A24680" w:rsidRDefault="00A24680">
      <w:pPr>
        <w:spacing w:line="200" w:lineRule="exact"/>
        <w:rPr>
          <w:sz w:val="24"/>
          <w:szCs w:val="24"/>
        </w:rPr>
      </w:pPr>
    </w:p>
    <w:p w14:paraId="3B1EAFC0" w14:textId="77777777" w:rsidR="00A24680" w:rsidRDefault="00A24680">
      <w:pPr>
        <w:spacing w:line="200" w:lineRule="exact"/>
        <w:rPr>
          <w:sz w:val="24"/>
          <w:szCs w:val="24"/>
        </w:rPr>
      </w:pPr>
    </w:p>
    <w:p w14:paraId="234920D5" w14:textId="77777777" w:rsidR="00A24680" w:rsidRDefault="00A24680">
      <w:pPr>
        <w:spacing w:line="200" w:lineRule="exact"/>
        <w:rPr>
          <w:sz w:val="24"/>
          <w:szCs w:val="24"/>
        </w:rPr>
      </w:pPr>
    </w:p>
    <w:p w14:paraId="477D5B2D" w14:textId="77777777" w:rsidR="00A24680" w:rsidRDefault="00A24680">
      <w:pPr>
        <w:spacing w:line="200" w:lineRule="exact"/>
        <w:rPr>
          <w:sz w:val="24"/>
          <w:szCs w:val="24"/>
        </w:rPr>
      </w:pPr>
    </w:p>
    <w:p w14:paraId="2F1FB859" w14:textId="77777777" w:rsidR="00A24680" w:rsidRDefault="00A24680">
      <w:pPr>
        <w:spacing w:line="200" w:lineRule="exact"/>
        <w:rPr>
          <w:sz w:val="24"/>
          <w:szCs w:val="24"/>
        </w:rPr>
      </w:pPr>
    </w:p>
    <w:p w14:paraId="6EEFF07E" w14:textId="77777777" w:rsidR="00A24680" w:rsidRDefault="00A24680">
      <w:pPr>
        <w:spacing w:line="200" w:lineRule="exact"/>
        <w:rPr>
          <w:sz w:val="24"/>
          <w:szCs w:val="24"/>
        </w:rPr>
      </w:pPr>
    </w:p>
    <w:p w14:paraId="05E9FA87" w14:textId="77777777" w:rsidR="00A24680" w:rsidRDefault="00A24680">
      <w:pPr>
        <w:spacing w:line="200" w:lineRule="exact"/>
        <w:rPr>
          <w:sz w:val="24"/>
          <w:szCs w:val="24"/>
        </w:rPr>
      </w:pPr>
    </w:p>
    <w:p w14:paraId="7C3CBE1E" w14:textId="77777777" w:rsidR="00A24680" w:rsidRDefault="00A24680">
      <w:pPr>
        <w:spacing w:line="200" w:lineRule="exact"/>
        <w:rPr>
          <w:sz w:val="24"/>
          <w:szCs w:val="24"/>
        </w:rPr>
      </w:pPr>
    </w:p>
    <w:p w14:paraId="41568420" w14:textId="77777777" w:rsidR="00A24680" w:rsidRDefault="00A24680">
      <w:pPr>
        <w:spacing w:line="200" w:lineRule="exact"/>
        <w:rPr>
          <w:sz w:val="24"/>
          <w:szCs w:val="24"/>
        </w:rPr>
      </w:pPr>
    </w:p>
    <w:p w14:paraId="2F17A9F3" w14:textId="77777777" w:rsidR="00A24680" w:rsidRDefault="00A24680">
      <w:pPr>
        <w:spacing w:line="200" w:lineRule="exact"/>
        <w:rPr>
          <w:sz w:val="24"/>
          <w:szCs w:val="24"/>
        </w:rPr>
      </w:pPr>
    </w:p>
    <w:p w14:paraId="39DF9F74" w14:textId="77777777" w:rsidR="00A24680" w:rsidRDefault="00A24680">
      <w:pPr>
        <w:spacing w:line="200" w:lineRule="exact"/>
        <w:rPr>
          <w:sz w:val="24"/>
          <w:szCs w:val="24"/>
        </w:rPr>
      </w:pPr>
    </w:p>
    <w:p w14:paraId="52F4E641" w14:textId="77777777" w:rsidR="00A24680" w:rsidRDefault="00A24680">
      <w:pPr>
        <w:spacing w:line="200" w:lineRule="exact"/>
        <w:rPr>
          <w:sz w:val="24"/>
          <w:szCs w:val="24"/>
        </w:rPr>
      </w:pPr>
    </w:p>
    <w:p w14:paraId="18321F89" w14:textId="77777777" w:rsidR="00A24680" w:rsidRDefault="00A24680">
      <w:pPr>
        <w:spacing w:line="200" w:lineRule="exact"/>
        <w:rPr>
          <w:sz w:val="24"/>
          <w:szCs w:val="24"/>
        </w:rPr>
      </w:pPr>
    </w:p>
    <w:p w14:paraId="55F08F07" w14:textId="77777777" w:rsidR="00A24680" w:rsidRDefault="00A24680">
      <w:pPr>
        <w:spacing w:line="200" w:lineRule="exact"/>
        <w:rPr>
          <w:sz w:val="24"/>
          <w:szCs w:val="24"/>
        </w:rPr>
      </w:pPr>
    </w:p>
    <w:p w14:paraId="08ABEB98" w14:textId="77777777" w:rsidR="00A24680" w:rsidRDefault="00A24680">
      <w:pPr>
        <w:spacing w:line="200" w:lineRule="exact"/>
        <w:rPr>
          <w:sz w:val="24"/>
          <w:szCs w:val="24"/>
        </w:rPr>
      </w:pPr>
    </w:p>
    <w:p w14:paraId="4679D6D9" w14:textId="77777777" w:rsidR="00A24680" w:rsidRDefault="00A24680">
      <w:pPr>
        <w:spacing w:line="200" w:lineRule="exact"/>
        <w:rPr>
          <w:sz w:val="24"/>
          <w:szCs w:val="24"/>
        </w:rPr>
      </w:pPr>
    </w:p>
    <w:p w14:paraId="4B341840" w14:textId="77777777" w:rsidR="00A24680" w:rsidRDefault="00A24680">
      <w:pPr>
        <w:spacing w:line="200" w:lineRule="exact"/>
        <w:rPr>
          <w:sz w:val="24"/>
          <w:szCs w:val="24"/>
        </w:rPr>
      </w:pPr>
    </w:p>
    <w:p w14:paraId="28932BCA" w14:textId="77777777" w:rsidR="00A24680" w:rsidRDefault="00A24680">
      <w:pPr>
        <w:spacing w:line="200" w:lineRule="exact"/>
        <w:rPr>
          <w:sz w:val="24"/>
          <w:szCs w:val="24"/>
        </w:rPr>
      </w:pPr>
    </w:p>
    <w:p w14:paraId="3103A45F" w14:textId="77777777" w:rsidR="00A24680" w:rsidRDefault="00A24680">
      <w:pPr>
        <w:spacing w:line="200" w:lineRule="exact"/>
        <w:rPr>
          <w:sz w:val="24"/>
          <w:szCs w:val="24"/>
        </w:rPr>
      </w:pPr>
    </w:p>
    <w:p w14:paraId="73C5AEFE" w14:textId="77777777" w:rsidR="00A24680" w:rsidRDefault="00A24680">
      <w:pPr>
        <w:spacing w:line="200" w:lineRule="exact"/>
        <w:rPr>
          <w:sz w:val="24"/>
          <w:szCs w:val="24"/>
        </w:rPr>
      </w:pPr>
    </w:p>
    <w:p w14:paraId="01D7485A" w14:textId="77777777" w:rsidR="00A24680" w:rsidRDefault="00A24680">
      <w:pPr>
        <w:spacing w:line="200" w:lineRule="exact"/>
        <w:rPr>
          <w:sz w:val="24"/>
          <w:szCs w:val="24"/>
        </w:rPr>
      </w:pPr>
    </w:p>
    <w:p w14:paraId="3AFF64C2" w14:textId="77777777" w:rsidR="00A24680" w:rsidRDefault="00A24680">
      <w:pPr>
        <w:spacing w:line="200" w:lineRule="exact"/>
        <w:rPr>
          <w:sz w:val="24"/>
          <w:szCs w:val="24"/>
        </w:rPr>
      </w:pPr>
    </w:p>
    <w:p w14:paraId="72C94BEE" w14:textId="77777777" w:rsidR="00A24680" w:rsidRDefault="00A24680">
      <w:pPr>
        <w:spacing w:line="200" w:lineRule="exact"/>
        <w:rPr>
          <w:sz w:val="24"/>
          <w:szCs w:val="24"/>
        </w:rPr>
      </w:pPr>
    </w:p>
    <w:p w14:paraId="2F72D80E" w14:textId="77777777" w:rsidR="00A24680" w:rsidRDefault="00A24680">
      <w:pPr>
        <w:spacing w:line="200" w:lineRule="exact"/>
        <w:rPr>
          <w:sz w:val="24"/>
          <w:szCs w:val="24"/>
        </w:rPr>
      </w:pPr>
    </w:p>
    <w:p w14:paraId="63D76ED2" w14:textId="77777777" w:rsidR="00A24680" w:rsidRDefault="00A24680">
      <w:pPr>
        <w:spacing w:line="200" w:lineRule="exact"/>
        <w:rPr>
          <w:sz w:val="24"/>
          <w:szCs w:val="24"/>
        </w:rPr>
      </w:pPr>
    </w:p>
    <w:p w14:paraId="5AC3510B" w14:textId="77777777" w:rsidR="00A24680" w:rsidRDefault="00A24680">
      <w:pPr>
        <w:spacing w:line="200" w:lineRule="exact"/>
        <w:rPr>
          <w:sz w:val="24"/>
          <w:szCs w:val="24"/>
        </w:rPr>
      </w:pPr>
    </w:p>
    <w:p w14:paraId="1208FC46" w14:textId="77777777" w:rsidR="00A24680" w:rsidRDefault="00A24680">
      <w:pPr>
        <w:spacing w:line="23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6860"/>
        <w:gridCol w:w="1780"/>
      </w:tblGrid>
      <w:tr w:rsidR="00A24680" w14:paraId="5C17F14B" w14:textId="77777777">
        <w:trPr>
          <w:trHeight w:val="161"/>
        </w:trPr>
        <w:tc>
          <w:tcPr>
            <w:tcW w:w="2060" w:type="dxa"/>
            <w:vAlign w:val="bottom"/>
          </w:tcPr>
          <w:p w14:paraId="7DC2C4C5" w14:textId="77777777" w:rsidR="00A24680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PPL.C303</w:t>
            </w:r>
          </w:p>
        </w:tc>
        <w:tc>
          <w:tcPr>
            <w:tcW w:w="6860" w:type="dxa"/>
            <w:vAlign w:val="bottom"/>
          </w:tcPr>
          <w:p w14:paraId="3403B460" w14:textId="77777777" w:rsidR="00A24680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Keep stock available, correctly priced and maintain quality of</w:t>
            </w:r>
          </w:p>
        </w:tc>
        <w:tc>
          <w:tcPr>
            <w:tcW w:w="1780" w:type="dxa"/>
            <w:vAlign w:val="bottom"/>
          </w:tcPr>
          <w:p w14:paraId="0D2B95A1" w14:textId="77777777" w:rsidR="00A24680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A24680" w14:paraId="71097444" w14:textId="77777777">
        <w:trPr>
          <w:trHeight w:val="188"/>
        </w:trPr>
        <w:tc>
          <w:tcPr>
            <w:tcW w:w="2060" w:type="dxa"/>
            <w:vAlign w:val="bottom"/>
          </w:tcPr>
          <w:p w14:paraId="1D909FBE" w14:textId="77777777" w:rsidR="00A24680" w:rsidRDefault="00A24680">
            <w:pPr>
              <w:rPr>
                <w:sz w:val="16"/>
                <w:szCs w:val="16"/>
              </w:rPr>
            </w:pPr>
          </w:p>
        </w:tc>
        <w:tc>
          <w:tcPr>
            <w:tcW w:w="6860" w:type="dxa"/>
            <w:vAlign w:val="bottom"/>
          </w:tcPr>
          <w:p w14:paraId="504CF92A" w14:textId="77777777" w:rsidR="00A24680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stock in a retail organisation</w:t>
            </w:r>
          </w:p>
        </w:tc>
        <w:tc>
          <w:tcPr>
            <w:tcW w:w="1780" w:type="dxa"/>
            <w:vAlign w:val="bottom"/>
          </w:tcPr>
          <w:p w14:paraId="33FFA27D" w14:textId="77777777" w:rsidR="00A24680" w:rsidRDefault="00A24680">
            <w:pPr>
              <w:rPr>
                <w:sz w:val="16"/>
                <w:szCs w:val="16"/>
              </w:rPr>
            </w:pPr>
          </w:p>
        </w:tc>
      </w:tr>
    </w:tbl>
    <w:p w14:paraId="12BE5343" w14:textId="77777777" w:rsidR="00A24680" w:rsidRDefault="00A24680">
      <w:pPr>
        <w:sectPr w:rsidR="00A24680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A8CDCE0" w14:textId="77777777" w:rsidR="00A24680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416FE3D5" wp14:editId="7C84423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PPL.C303</w:t>
      </w:r>
    </w:p>
    <w:p w14:paraId="7902454E" w14:textId="77777777" w:rsidR="00A24680" w:rsidRDefault="00A24680">
      <w:pPr>
        <w:spacing w:line="200" w:lineRule="exact"/>
        <w:rPr>
          <w:sz w:val="20"/>
          <w:szCs w:val="20"/>
        </w:rPr>
      </w:pPr>
    </w:p>
    <w:p w14:paraId="6729A98F" w14:textId="77777777" w:rsidR="00A24680" w:rsidRDefault="00A24680">
      <w:pPr>
        <w:spacing w:line="200" w:lineRule="exact"/>
        <w:rPr>
          <w:sz w:val="20"/>
          <w:szCs w:val="20"/>
        </w:rPr>
      </w:pPr>
    </w:p>
    <w:p w14:paraId="445AC644" w14:textId="77777777" w:rsidR="00A24680" w:rsidRDefault="00A24680">
      <w:pPr>
        <w:spacing w:line="204" w:lineRule="exact"/>
        <w:rPr>
          <w:sz w:val="20"/>
          <w:szCs w:val="20"/>
        </w:rPr>
      </w:pPr>
    </w:p>
    <w:p w14:paraId="6974E715" w14:textId="77777777" w:rsidR="00A24680" w:rsidRDefault="00000000">
      <w:pPr>
        <w:spacing w:line="251" w:lineRule="auto"/>
        <w:ind w:left="160" w:right="30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Keep stock available, correctly priced and maintain quality of stock in a retail organisation</w:t>
      </w:r>
    </w:p>
    <w:p w14:paraId="44D1FC4D" w14:textId="77777777" w:rsidR="00A24680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8ECF7AB" wp14:editId="35E6443F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55F834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6C8F07C" w14:textId="77777777" w:rsidR="00A24680" w:rsidRDefault="00A24680">
      <w:pPr>
        <w:spacing w:line="200" w:lineRule="exact"/>
        <w:rPr>
          <w:sz w:val="20"/>
          <w:szCs w:val="20"/>
        </w:rPr>
      </w:pPr>
    </w:p>
    <w:p w14:paraId="25BEAF13" w14:textId="77777777" w:rsidR="00A24680" w:rsidRDefault="00A24680">
      <w:pPr>
        <w:spacing w:line="248" w:lineRule="exact"/>
        <w:rPr>
          <w:sz w:val="20"/>
          <w:szCs w:val="20"/>
        </w:rPr>
      </w:pPr>
    </w:p>
    <w:p w14:paraId="1F4F2034" w14:textId="77777777" w:rsidR="00A24680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39933C7D" w14:textId="77777777" w:rsidR="00A24680" w:rsidRDefault="00A24680">
      <w:pPr>
        <w:sectPr w:rsidR="00A24680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08459D4" w14:textId="77777777" w:rsidR="00A24680" w:rsidRDefault="00A24680">
      <w:pPr>
        <w:spacing w:line="211" w:lineRule="exact"/>
        <w:rPr>
          <w:sz w:val="20"/>
          <w:szCs w:val="20"/>
        </w:rPr>
      </w:pPr>
    </w:p>
    <w:p w14:paraId="507712B9" w14:textId="77777777" w:rsidR="00A24680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031634F4" w14:textId="77777777" w:rsidR="00A24680" w:rsidRDefault="0000000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5FA1DC8" w14:textId="77777777" w:rsidR="00A24680" w:rsidRDefault="00A24680">
      <w:pPr>
        <w:spacing w:line="214" w:lineRule="exact"/>
        <w:rPr>
          <w:sz w:val="20"/>
          <w:szCs w:val="20"/>
        </w:rPr>
      </w:pPr>
    </w:p>
    <w:p w14:paraId="67552A6B" w14:textId="05D177F7" w:rsidR="00A24680" w:rsidRDefault="0000000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make sure that stock replenishment plans are up-to-date and realistic</w:t>
      </w:r>
      <w:ins w:id="6" w:author="Sally Eastland" w:date="2024-12-18T14:46:00Z" w16du:dateUtc="2024-12-18T14:46:00Z">
        <w:r w:rsidR="00031AB8">
          <w:rPr>
            <w:rFonts w:ascii="Helvetica" w:eastAsia="Helvetica" w:hAnsi="Helvetica" w:cs="Helvetica"/>
          </w:rPr>
          <w:t xml:space="preserve"> following</w:t>
        </w:r>
      </w:ins>
      <w:ins w:id="7" w:author="Lucy Victoria" w:date="2024-12-10T11:36:00Z" w16du:dateUtc="2024-12-10T11:36:00Z">
        <w:r w:rsidR="000A4F8F">
          <w:rPr>
            <w:rFonts w:ascii="Helvetica" w:eastAsia="Helvetica" w:hAnsi="Helvetica" w:cs="Helvetica"/>
          </w:rPr>
          <w:t xml:space="preserve"> your workplace procedures</w:t>
        </w:r>
      </w:ins>
    </w:p>
    <w:p w14:paraId="49493483" w14:textId="77777777" w:rsidR="00A24680" w:rsidRDefault="00A24680">
      <w:pPr>
        <w:spacing w:line="77" w:lineRule="exact"/>
        <w:rPr>
          <w:rFonts w:ascii="Helvetica" w:eastAsia="Helvetica" w:hAnsi="Helvetica" w:cs="Helvetica"/>
        </w:rPr>
      </w:pPr>
    </w:p>
    <w:p w14:paraId="1870547E" w14:textId="711F23F3" w:rsidR="00A24680" w:rsidRDefault="0000000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keep stock available at all times, where possible</w:t>
      </w:r>
      <w:ins w:id="8" w:author="Lucy Victoria" w:date="2024-12-10T11:37:00Z" w16du:dateUtc="2024-12-10T11:37:00Z">
        <w:r w:rsidR="000A4F8F">
          <w:rPr>
            <w:rFonts w:ascii="Helvetica" w:eastAsia="Helvetica" w:hAnsi="Helvetica" w:cs="Helvetica"/>
          </w:rPr>
          <w:t>, following workplace procedures</w:t>
        </w:r>
      </w:ins>
    </w:p>
    <w:p w14:paraId="28662384" w14:textId="77777777" w:rsidR="00A24680" w:rsidRDefault="00A24680">
      <w:pPr>
        <w:spacing w:line="77" w:lineRule="exact"/>
        <w:rPr>
          <w:rFonts w:ascii="Helvetica" w:eastAsia="Helvetica" w:hAnsi="Helvetica" w:cs="Helvetica"/>
        </w:rPr>
      </w:pPr>
    </w:p>
    <w:p w14:paraId="716D4C34" w14:textId="5647581F" w:rsidR="00A24680" w:rsidRDefault="0000000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collect and record correct information on price changes</w:t>
      </w:r>
      <w:ins w:id="9" w:author="Lucy Victoria" w:date="2024-12-10T11:37:00Z" w16du:dateUtc="2024-12-10T11:37:00Z">
        <w:r w:rsidR="000A4F8F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09114B26" w14:textId="77777777" w:rsidR="00A24680" w:rsidRDefault="00A24680">
      <w:pPr>
        <w:spacing w:line="77" w:lineRule="exact"/>
        <w:rPr>
          <w:rFonts w:ascii="Helvetica" w:eastAsia="Helvetica" w:hAnsi="Helvetica" w:cs="Helvetica"/>
        </w:rPr>
      </w:pPr>
    </w:p>
    <w:p w14:paraId="777CA5C7" w14:textId="575733AC" w:rsidR="00A24680" w:rsidRDefault="0000000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give accurate, up-to-date price information to the staff who require it</w:t>
      </w:r>
      <w:ins w:id="10" w:author="Lucy Victoria" w:date="2024-12-10T11:38:00Z" w16du:dateUtc="2024-12-10T11:38:00Z">
        <w:r w:rsidR="000A4F8F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03F0AD3F" w14:textId="77777777" w:rsidR="00A24680" w:rsidRDefault="00A24680">
      <w:pPr>
        <w:spacing w:line="78" w:lineRule="exact"/>
        <w:rPr>
          <w:rFonts w:ascii="Helvetica" w:eastAsia="Helvetica" w:hAnsi="Helvetica" w:cs="Helvetica"/>
        </w:rPr>
      </w:pPr>
    </w:p>
    <w:p w14:paraId="4332F75E" w14:textId="56A34FBF" w:rsidR="00A24680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check price marking regularly and promptly sort out any pricing problems identified</w:t>
      </w:r>
      <w:ins w:id="11" w:author="Lucy Victoria" w:date="2024-12-10T11:38:00Z" w16du:dateUtc="2024-12-10T11:38:00Z">
        <w:r w:rsidR="000A4F8F">
          <w:rPr>
            <w:rFonts w:ascii="Helvetica" w:eastAsia="Helvetica" w:hAnsi="Helvetica" w:cs="Helvetica"/>
          </w:rPr>
          <w:t xml:space="preserve"> following your workplace procedures and relevant legislation</w:t>
        </w:r>
      </w:ins>
    </w:p>
    <w:p w14:paraId="1548B4CE" w14:textId="77777777" w:rsidR="00A24680" w:rsidRDefault="00A24680">
      <w:pPr>
        <w:spacing w:line="2" w:lineRule="exact"/>
        <w:rPr>
          <w:rFonts w:ascii="Helvetica" w:eastAsia="Helvetica" w:hAnsi="Helvetica" w:cs="Helvetica"/>
        </w:rPr>
      </w:pPr>
    </w:p>
    <w:p w14:paraId="214D0CA4" w14:textId="1AC4D535" w:rsidR="00A24680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maintain quality of stock </w:t>
      </w:r>
      <w:del w:id="12" w:author="Lucy Victoria" w:date="2024-12-10T11:39:00Z" w16du:dateUtc="2024-12-10T11:39:00Z">
        <w:r w:rsidDel="000A4F8F">
          <w:rPr>
            <w:rFonts w:ascii="Helvetica" w:eastAsia="Helvetica" w:hAnsi="Helvetica" w:cs="Helvetica"/>
          </w:rPr>
          <w:delText>in line with</w:delText>
        </w:r>
      </w:del>
      <w:ins w:id="13" w:author="Lucy Victoria" w:date="2024-12-10T11:39:00Z" w16du:dateUtc="2024-12-10T11:39:00Z">
        <w:r w:rsidR="000A4F8F">
          <w:rPr>
            <w:rFonts w:ascii="Helvetica" w:eastAsia="Helvetica" w:hAnsi="Helvetica" w:cs="Helvetica"/>
          </w:rPr>
          <w:t>following</w:t>
        </w:r>
      </w:ins>
      <w:r>
        <w:rPr>
          <w:rFonts w:ascii="Helvetica" w:eastAsia="Helvetica" w:hAnsi="Helvetica" w:cs="Helvetica"/>
        </w:rPr>
        <w:t xml:space="preserve"> your </w:t>
      </w:r>
      <w:del w:id="14" w:author="Lucy Victoria" w:date="2024-12-10T10:28:00Z" w16du:dateUtc="2024-12-10T10:28:00Z">
        <w:r w:rsidDel="009116EB">
          <w:rPr>
            <w:rFonts w:ascii="Helvetica" w:eastAsia="Helvetica" w:hAnsi="Helvetica" w:cs="Helvetica"/>
          </w:rPr>
          <w:delText>retail organisation's</w:delText>
        </w:r>
      </w:del>
      <w:ins w:id="15" w:author="Lucy Victoria" w:date="2024-12-10T10:28:00Z" w16du:dateUtc="2024-12-10T10:28:00Z">
        <w:r w:rsidR="009116EB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</w:t>
      </w:r>
      <w:del w:id="16" w:author="Lucy Victoria" w:date="2024-12-10T10:28:00Z" w16du:dateUtc="2024-12-10T10:28:00Z">
        <w:r w:rsidDel="009116EB">
          <w:rPr>
            <w:rFonts w:ascii="Helvetica" w:eastAsia="Helvetica" w:hAnsi="Helvetica" w:cs="Helvetica"/>
          </w:rPr>
          <w:delText xml:space="preserve">standards and </w:delText>
        </w:r>
      </w:del>
      <w:r>
        <w:rPr>
          <w:rFonts w:ascii="Helvetica" w:eastAsia="Helvetica" w:hAnsi="Helvetica" w:cs="Helvetica"/>
        </w:rPr>
        <w:t>procedures</w:t>
      </w:r>
    </w:p>
    <w:p w14:paraId="23EAC633" w14:textId="77777777" w:rsidR="00A24680" w:rsidRDefault="00A24680">
      <w:pPr>
        <w:spacing w:line="2" w:lineRule="exact"/>
        <w:rPr>
          <w:rFonts w:ascii="Helvetica" w:eastAsia="Helvetica" w:hAnsi="Helvetica" w:cs="Helvetica"/>
        </w:rPr>
      </w:pPr>
    </w:p>
    <w:p w14:paraId="00C2451C" w14:textId="3F10B4DF" w:rsidR="00A24680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4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deal with out-of-date or deteriorating stock in line with your </w:t>
      </w:r>
      <w:del w:id="17" w:author="Lucy Victoria" w:date="2024-12-10T10:30:00Z" w16du:dateUtc="2024-12-10T10:30:00Z">
        <w:r w:rsidDel="009116EB">
          <w:rPr>
            <w:rFonts w:ascii="Helvetica" w:eastAsia="Helvetica" w:hAnsi="Helvetica" w:cs="Helvetica"/>
          </w:rPr>
          <w:delText>retail organisation's</w:delText>
        </w:r>
      </w:del>
      <w:ins w:id="18" w:author="Lucy Victoria" w:date="2024-12-10T10:30:00Z" w16du:dateUtc="2024-12-10T10:30:00Z">
        <w:r w:rsidR="009116EB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</w:t>
      </w:r>
      <w:del w:id="19" w:author="Lucy Victoria" w:date="2024-12-10T10:30:00Z" w16du:dateUtc="2024-12-10T10:30:00Z">
        <w:r w:rsidDel="009116EB">
          <w:rPr>
            <w:rFonts w:ascii="Helvetica" w:eastAsia="Helvetica" w:hAnsi="Helvetica" w:cs="Helvetica"/>
          </w:rPr>
          <w:delText xml:space="preserve">policy </w:delText>
        </w:r>
      </w:del>
      <w:ins w:id="20" w:author="Lucy Victoria" w:date="2024-12-10T10:30:00Z" w16du:dateUtc="2024-12-10T10:30:00Z">
        <w:r w:rsidR="009116EB">
          <w:rPr>
            <w:rFonts w:ascii="Helvetica" w:eastAsia="Helvetica" w:hAnsi="Helvetica" w:cs="Helvetica"/>
          </w:rPr>
          <w:t xml:space="preserve">procedures </w:t>
        </w:r>
      </w:ins>
      <w:r>
        <w:rPr>
          <w:rFonts w:ascii="Helvetica" w:eastAsia="Helvetica" w:hAnsi="Helvetica" w:cs="Helvetica"/>
        </w:rPr>
        <w:t xml:space="preserve">and any relevant </w:t>
      </w:r>
      <w:del w:id="21" w:author="Lucy Victoria" w:date="2024-12-10T10:30:00Z" w16du:dateUtc="2024-12-10T10:30:00Z">
        <w:r w:rsidDel="009116EB">
          <w:rPr>
            <w:rFonts w:ascii="Helvetica" w:eastAsia="Helvetica" w:hAnsi="Helvetica" w:cs="Helvetica"/>
          </w:rPr>
          <w:delText>laws</w:delText>
        </w:r>
      </w:del>
      <w:ins w:id="22" w:author="Lucy Victoria" w:date="2024-12-10T10:30:00Z" w16du:dateUtc="2024-12-10T10:30:00Z">
        <w:r w:rsidR="009116EB">
          <w:rPr>
            <w:rFonts w:ascii="Helvetica" w:eastAsia="Helvetica" w:hAnsi="Helvetica" w:cs="Helvetica"/>
          </w:rPr>
          <w:t>legislation</w:t>
        </w:r>
      </w:ins>
    </w:p>
    <w:p w14:paraId="37E1E796" w14:textId="77777777" w:rsidR="00A24680" w:rsidRDefault="00A24680">
      <w:pPr>
        <w:spacing w:line="2" w:lineRule="exact"/>
        <w:rPr>
          <w:rFonts w:ascii="Helvetica" w:eastAsia="Helvetica" w:hAnsi="Helvetica" w:cs="Helvetica"/>
        </w:rPr>
      </w:pPr>
    </w:p>
    <w:p w14:paraId="707E49F8" w14:textId="21C54D7F" w:rsidR="00A24680" w:rsidRDefault="00000000">
      <w:pPr>
        <w:numPr>
          <w:ilvl w:val="0"/>
          <w:numId w:val="1"/>
        </w:numPr>
        <w:tabs>
          <w:tab w:val="left" w:pos="326"/>
        </w:tabs>
        <w:spacing w:line="312" w:lineRule="auto"/>
        <w:ind w:left="265" w:right="2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identify realistic </w:t>
      </w:r>
      <w:del w:id="23" w:author="Lucy Victoria" w:date="2024-12-10T10:34:00Z" w16du:dateUtc="2024-12-10T10:34:00Z">
        <w:r w:rsidDel="009116EB">
          <w:rPr>
            <w:rFonts w:ascii="Helvetica" w:eastAsia="Helvetica" w:hAnsi="Helvetica" w:cs="Helvetica"/>
          </w:rPr>
          <w:delText xml:space="preserve">and effective </w:delText>
        </w:r>
      </w:del>
      <w:r>
        <w:rPr>
          <w:rFonts w:ascii="Helvetica" w:eastAsia="Helvetica" w:hAnsi="Helvetica" w:cs="Helvetica"/>
        </w:rPr>
        <w:t>ways of improving how stock is organised and presented through discussion</w:t>
      </w:r>
      <w:ins w:id="24" w:author="Lucy Victoria" w:date="2024-12-10T10:32:00Z" w16du:dateUtc="2024-12-10T10:32:00Z">
        <w:r w:rsidR="009116EB">
          <w:rPr>
            <w:rFonts w:ascii="Helvetica" w:eastAsia="Helvetica" w:hAnsi="Helvetica" w:cs="Helvetica"/>
          </w:rPr>
          <w:t>s</w:t>
        </w:r>
      </w:ins>
      <w:r>
        <w:rPr>
          <w:rFonts w:ascii="Helvetica" w:eastAsia="Helvetica" w:hAnsi="Helvetica" w:cs="Helvetica"/>
        </w:rPr>
        <w:t xml:space="preserve"> with staff</w:t>
      </w:r>
      <w:ins w:id="25" w:author="Lucy Victoria" w:date="2024-12-10T11:39:00Z" w16du:dateUtc="2024-12-10T11:39:00Z">
        <w:r w:rsidR="000A4F8F">
          <w:rPr>
            <w:rFonts w:ascii="Helvetica" w:eastAsia="Helvetica" w:hAnsi="Helvetica" w:cs="Helvetica"/>
          </w:rPr>
          <w:t xml:space="preserve"> and following your workp</w:t>
        </w:r>
      </w:ins>
      <w:ins w:id="26" w:author="Lucy Victoria" w:date="2024-12-10T11:40:00Z" w16du:dateUtc="2024-12-10T11:40:00Z">
        <w:r w:rsidR="000A4F8F">
          <w:rPr>
            <w:rFonts w:ascii="Helvetica" w:eastAsia="Helvetica" w:hAnsi="Helvetica" w:cs="Helvetica"/>
          </w:rPr>
          <w:t>lace procedures</w:t>
        </w:r>
      </w:ins>
    </w:p>
    <w:p w14:paraId="37E8AAA7" w14:textId="77777777" w:rsidR="00A24680" w:rsidRDefault="00A24680">
      <w:pPr>
        <w:spacing w:line="2" w:lineRule="exact"/>
        <w:rPr>
          <w:rFonts w:ascii="Helvetica" w:eastAsia="Helvetica" w:hAnsi="Helvetica" w:cs="Helvetica"/>
        </w:rPr>
      </w:pPr>
    </w:p>
    <w:p w14:paraId="73E7905F" w14:textId="7A286C04" w:rsidR="00A24680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obtain permission from the correct person, where necessary, to improve the way stock is organised and presented</w:t>
      </w:r>
      <w:ins w:id="27" w:author="Lucy Victoria" w:date="2024-12-10T11:40:00Z" w16du:dateUtc="2024-12-10T11:40:00Z">
        <w:r w:rsidR="000A4F8F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159A8633" w14:textId="77777777" w:rsidR="00A24680" w:rsidRDefault="00A24680">
      <w:pPr>
        <w:spacing w:line="2" w:lineRule="exact"/>
        <w:rPr>
          <w:rFonts w:ascii="Helvetica" w:eastAsia="Helvetica" w:hAnsi="Helvetica" w:cs="Helvetica"/>
        </w:rPr>
      </w:pPr>
    </w:p>
    <w:p w14:paraId="641B0567" w14:textId="616A64A5" w:rsidR="00A24680" w:rsidRDefault="00000000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56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follow your </w:t>
      </w:r>
      <w:del w:id="28" w:author="Lucy Victoria" w:date="2024-12-10T10:33:00Z" w16du:dateUtc="2024-12-10T10:33:00Z">
        <w:r w:rsidDel="009116EB">
          <w:rPr>
            <w:rFonts w:ascii="Helvetica" w:eastAsia="Helvetica" w:hAnsi="Helvetica" w:cs="Helvetica"/>
          </w:rPr>
          <w:delText>retail organisation's</w:delText>
        </w:r>
      </w:del>
      <w:ins w:id="29" w:author="Lucy Victoria" w:date="2024-12-10T10:33:00Z" w16du:dateUtc="2024-12-10T10:33:00Z">
        <w:r w:rsidR="009116EB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</w:t>
      </w:r>
      <w:del w:id="30" w:author="Lucy Victoria" w:date="2024-12-10T11:41:00Z" w16du:dateUtc="2024-12-10T11:41:00Z">
        <w:r w:rsidDel="000A4F8F">
          <w:rPr>
            <w:rFonts w:ascii="Helvetica" w:eastAsia="Helvetica" w:hAnsi="Helvetica" w:cs="Helvetica"/>
          </w:rPr>
          <w:delText xml:space="preserve">standards </w:delText>
        </w:r>
      </w:del>
      <w:ins w:id="31" w:author="Lucy Victoria" w:date="2024-12-10T11:41:00Z" w16du:dateUtc="2024-12-10T11:41:00Z">
        <w:r w:rsidR="000A4F8F">
          <w:rPr>
            <w:rFonts w:ascii="Helvetica" w:eastAsia="Helvetica" w:hAnsi="Helvetica" w:cs="Helvetica"/>
          </w:rPr>
          <w:t>procedures</w:t>
        </w:r>
      </w:ins>
      <w:ins w:id="32" w:author="Sally Eastland" w:date="2024-12-18T14:48:00Z" w16du:dateUtc="2024-12-18T14:48:00Z">
        <w:r w:rsidR="00C926B1">
          <w:rPr>
            <w:rFonts w:ascii="Helvetica" w:eastAsia="Helvetica" w:hAnsi="Helvetica" w:cs="Helvetica"/>
          </w:rPr>
          <w:t xml:space="preserve"> and relevant legislation</w:t>
        </w:r>
      </w:ins>
      <w:ins w:id="33" w:author="Lucy Victoria" w:date="2024-12-10T11:41:00Z" w16du:dateUtc="2024-12-10T11:41:00Z">
        <w:r w:rsidR="000A4F8F">
          <w:rPr>
            <w:rFonts w:ascii="Helvetica" w:eastAsia="Helvetica" w:hAnsi="Helvetica" w:cs="Helvetica"/>
          </w:rPr>
          <w:t xml:space="preserve"> </w:t>
        </w:r>
      </w:ins>
      <w:del w:id="34" w:author="Lucy Victoria" w:date="2024-12-10T11:41:00Z" w16du:dateUtc="2024-12-10T11:41:00Z">
        <w:r w:rsidDel="000A4F8F">
          <w:rPr>
            <w:rFonts w:ascii="Helvetica" w:eastAsia="Helvetica" w:hAnsi="Helvetica" w:cs="Helvetica"/>
          </w:rPr>
          <w:delText xml:space="preserve">of customer care </w:delText>
        </w:r>
      </w:del>
      <w:r>
        <w:rPr>
          <w:rFonts w:ascii="Helvetica" w:eastAsia="Helvetica" w:hAnsi="Helvetica" w:cs="Helvetica"/>
        </w:rPr>
        <w:t>at all times when replenishing, pricing and maintaining quality of stock</w:t>
      </w:r>
    </w:p>
    <w:p w14:paraId="7BAB2711" w14:textId="77777777" w:rsidR="00A24680" w:rsidRDefault="00A24680">
      <w:pPr>
        <w:spacing w:line="200" w:lineRule="exact"/>
        <w:rPr>
          <w:sz w:val="20"/>
          <w:szCs w:val="20"/>
        </w:rPr>
      </w:pPr>
    </w:p>
    <w:p w14:paraId="7006B188" w14:textId="77777777" w:rsidR="00A24680" w:rsidRDefault="00A24680">
      <w:pPr>
        <w:sectPr w:rsidR="00A24680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4BD5A012" w14:textId="77777777" w:rsidR="00A24680" w:rsidRDefault="00A24680">
      <w:pPr>
        <w:spacing w:line="200" w:lineRule="exact"/>
        <w:rPr>
          <w:sz w:val="20"/>
          <w:szCs w:val="20"/>
        </w:rPr>
      </w:pPr>
    </w:p>
    <w:p w14:paraId="5D6AC182" w14:textId="77777777" w:rsidR="00A24680" w:rsidRDefault="00A24680">
      <w:pPr>
        <w:spacing w:line="200" w:lineRule="exact"/>
        <w:rPr>
          <w:sz w:val="20"/>
          <w:szCs w:val="20"/>
        </w:rPr>
      </w:pPr>
    </w:p>
    <w:p w14:paraId="638E7270" w14:textId="77777777" w:rsidR="00A24680" w:rsidRDefault="00A24680">
      <w:pPr>
        <w:spacing w:line="200" w:lineRule="exact"/>
        <w:rPr>
          <w:sz w:val="20"/>
          <w:szCs w:val="20"/>
        </w:rPr>
      </w:pPr>
    </w:p>
    <w:p w14:paraId="6AC92733" w14:textId="77777777" w:rsidR="00A24680" w:rsidRDefault="00A24680">
      <w:pPr>
        <w:spacing w:line="200" w:lineRule="exact"/>
        <w:rPr>
          <w:sz w:val="20"/>
          <w:szCs w:val="20"/>
        </w:rPr>
      </w:pPr>
    </w:p>
    <w:p w14:paraId="41F1BAAD" w14:textId="77777777" w:rsidR="00A24680" w:rsidRDefault="00A24680">
      <w:pPr>
        <w:spacing w:line="200" w:lineRule="exact"/>
        <w:rPr>
          <w:sz w:val="20"/>
          <w:szCs w:val="20"/>
        </w:rPr>
      </w:pPr>
    </w:p>
    <w:p w14:paraId="71934F18" w14:textId="77777777" w:rsidR="00A24680" w:rsidRDefault="00A24680">
      <w:pPr>
        <w:spacing w:line="200" w:lineRule="exact"/>
        <w:rPr>
          <w:sz w:val="20"/>
          <w:szCs w:val="20"/>
        </w:rPr>
      </w:pPr>
    </w:p>
    <w:p w14:paraId="3B4E3A2A" w14:textId="77777777" w:rsidR="00A24680" w:rsidRDefault="00A24680">
      <w:pPr>
        <w:spacing w:line="200" w:lineRule="exact"/>
        <w:rPr>
          <w:sz w:val="20"/>
          <w:szCs w:val="20"/>
        </w:rPr>
      </w:pPr>
    </w:p>
    <w:p w14:paraId="431A2D35" w14:textId="77777777" w:rsidR="00A24680" w:rsidRDefault="00A24680">
      <w:pPr>
        <w:spacing w:line="200" w:lineRule="exact"/>
        <w:rPr>
          <w:sz w:val="20"/>
          <w:szCs w:val="20"/>
        </w:rPr>
      </w:pPr>
    </w:p>
    <w:p w14:paraId="5E451CD3" w14:textId="77777777" w:rsidR="00A24680" w:rsidRDefault="00A24680">
      <w:pPr>
        <w:spacing w:line="200" w:lineRule="exact"/>
        <w:rPr>
          <w:sz w:val="20"/>
          <w:szCs w:val="20"/>
        </w:rPr>
      </w:pPr>
    </w:p>
    <w:p w14:paraId="38E0BD2A" w14:textId="77777777" w:rsidR="00A24680" w:rsidRDefault="00A24680">
      <w:pPr>
        <w:spacing w:line="200" w:lineRule="exact"/>
        <w:rPr>
          <w:sz w:val="20"/>
          <w:szCs w:val="20"/>
        </w:rPr>
      </w:pPr>
    </w:p>
    <w:p w14:paraId="20C5D3E8" w14:textId="77777777" w:rsidR="00A24680" w:rsidRDefault="00A24680">
      <w:pPr>
        <w:spacing w:line="200" w:lineRule="exact"/>
        <w:rPr>
          <w:sz w:val="20"/>
          <w:szCs w:val="20"/>
        </w:rPr>
      </w:pPr>
    </w:p>
    <w:p w14:paraId="605F2CC4" w14:textId="77777777" w:rsidR="00A24680" w:rsidRDefault="00A24680">
      <w:pPr>
        <w:spacing w:line="200" w:lineRule="exact"/>
        <w:rPr>
          <w:sz w:val="20"/>
          <w:szCs w:val="20"/>
        </w:rPr>
      </w:pPr>
    </w:p>
    <w:p w14:paraId="3E4551F7" w14:textId="77777777" w:rsidR="00A24680" w:rsidRDefault="00A24680">
      <w:pPr>
        <w:spacing w:line="200" w:lineRule="exact"/>
        <w:rPr>
          <w:sz w:val="20"/>
          <w:szCs w:val="20"/>
        </w:rPr>
      </w:pPr>
    </w:p>
    <w:p w14:paraId="046646C1" w14:textId="77777777" w:rsidR="00A24680" w:rsidRDefault="00A24680">
      <w:pPr>
        <w:spacing w:line="200" w:lineRule="exact"/>
        <w:rPr>
          <w:sz w:val="20"/>
          <w:szCs w:val="20"/>
        </w:rPr>
      </w:pPr>
    </w:p>
    <w:p w14:paraId="62B4FB4E" w14:textId="77777777" w:rsidR="00A24680" w:rsidRDefault="00A24680">
      <w:pPr>
        <w:spacing w:line="200" w:lineRule="exact"/>
        <w:rPr>
          <w:sz w:val="20"/>
          <w:szCs w:val="20"/>
        </w:rPr>
      </w:pPr>
    </w:p>
    <w:p w14:paraId="5419CB15" w14:textId="77777777" w:rsidR="00A24680" w:rsidRDefault="00A24680">
      <w:pPr>
        <w:spacing w:line="200" w:lineRule="exact"/>
        <w:rPr>
          <w:sz w:val="20"/>
          <w:szCs w:val="20"/>
        </w:rPr>
      </w:pPr>
    </w:p>
    <w:p w14:paraId="7C90C61B" w14:textId="77777777" w:rsidR="00A24680" w:rsidRDefault="00A24680">
      <w:pPr>
        <w:spacing w:line="200" w:lineRule="exact"/>
        <w:rPr>
          <w:sz w:val="20"/>
          <w:szCs w:val="20"/>
        </w:rPr>
      </w:pPr>
    </w:p>
    <w:p w14:paraId="590D0613" w14:textId="77777777" w:rsidR="00A24680" w:rsidRDefault="00A24680">
      <w:pPr>
        <w:spacing w:line="200" w:lineRule="exact"/>
        <w:rPr>
          <w:sz w:val="20"/>
          <w:szCs w:val="20"/>
        </w:rPr>
      </w:pPr>
    </w:p>
    <w:p w14:paraId="63AEE1F0" w14:textId="77777777" w:rsidR="00A24680" w:rsidRDefault="00A24680">
      <w:pPr>
        <w:spacing w:line="200" w:lineRule="exact"/>
        <w:rPr>
          <w:sz w:val="20"/>
          <w:szCs w:val="20"/>
        </w:rPr>
      </w:pPr>
    </w:p>
    <w:p w14:paraId="471EA8A0" w14:textId="77777777" w:rsidR="00A24680" w:rsidRDefault="00A24680">
      <w:pPr>
        <w:spacing w:line="200" w:lineRule="exact"/>
        <w:rPr>
          <w:sz w:val="20"/>
          <w:szCs w:val="20"/>
        </w:rPr>
      </w:pPr>
    </w:p>
    <w:p w14:paraId="7E37E64D" w14:textId="77777777" w:rsidR="00A24680" w:rsidRDefault="00A24680">
      <w:pPr>
        <w:spacing w:line="200" w:lineRule="exact"/>
        <w:rPr>
          <w:sz w:val="20"/>
          <w:szCs w:val="20"/>
        </w:rPr>
      </w:pPr>
    </w:p>
    <w:p w14:paraId="418B128E" w14:textId="77777777" w:rsidR="00A24680" w:rsidRDefault="00A24680">
      <w:pPr>
        <w:spacing w:line="200" w:lineRule="exact"/>
        <w:rPr>
          <w:sz w:val="20"/>
          <w:szCs w:val="20"/>
        </w:rPr>
      </w:pPr>
    </w:p>
    <w:p w14:paraId="0F53B1B9" w14:textId="77777777" w:rsidR="00A24680" w:rsidRDefault="00A24680">
      <w:pPr>
        <w:spacing w:line="200" w:lineRule="exact"/>
        <w:rPr>
          <w:sz w:val="20"/>
          <w:szCs w:val="20"/>
        </w:rPr>
      </w:pPr>
    </w:p>
    <w:p w14:paraId="18D5BB69" w14:textId="77777777" w:rsidR="00A24680" w:rsidRDefault="00A24680">
      <w:pPr>
        <w:spacing w:line="37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6860"/>
        <w:gridCol w:w="1780"/>
      </w:tblGrid>
      <w:tr w:rsidR="00A24680" w14:paraId="7259A921" w14:textId="77777777">
        <w:trPr>
          <w:trHeight w:val="161"/>
        </w:trPr>
        <w:tc>
          <w:tcPr>
            <w:tcW w:w="2060" w:type="dxa"/>
            <w:vAlign w:val="bottom"/>
          </w:tcPr>
          <w:p w14:paraId="5A835D45" w14:textId="77777777" w:rsidR="00A24680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PPL.C303</w:t>
            </w:r>
          </w:p>
        </w:tc>
        <w:tc>
          <w:tcPr>
            <w:tcW w:w="6860" w:type="dxa"/>
            <w:vAlign w:val="bottom"/>
          </w:tcPr>
          <w:p w14:paraId="7C9E0DC2" w14:textId="77777777" w:rsidR="00A24680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Keep stock available, correctly priced and maintain quality of</w:t>
            </w:r>
          </w:p>
        </w:tc>
        <w:tc>
          <w:tcPr>
            <w:tcW w:w="1780" w:type="dxa"/>
            <w:vAlign w:val="bottom"/>
          </w:tcPr>
          <w:p w14:paraId="5682C8AE" w14:textId="77777777" w:rsidR="00A24680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A24680" w14:paraId="338063DB" w14:textId="77777777">
        <w:trPr>
          <w:trHeight w:val="188"/>
        </w:trPr>
        <w:tc>
          <w:tcPr>
            <w:tcW w:w="2060" w:type="dxa"/>
            <w:vAlign w:val="bottom"/>
          </w:tcPr>
          <w:p w14:paraId="74BA42BB" w14:textId="77777777" w:rsidR="00A24680" w:rsidRDefault="00A24680">
            <w:pPr>
              <w:rPr>
                <w:sz w:val="16"/>
                <w:szCs w:val="16"/>
              </w:rPr>
            </w:pPr>
          </w:p>
        </w:tc>
        <w:tc>
          <w:tcPr>
            <w:tcW w:w="6860" w:type="dxa"/>
            <w:vAlign w:val="bottom"/>
          </w:tcPr>
          <w:p w14:paraId="289F07EE" w14:textId="77777777" w:rsidR="00A24680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stock in a retail organisation</w:t>
            </w:r>
          </w:p>
        </w:tc>
        <w:tc>
          <w:tcPr>
            <w:tcW w:w="1780" w:type="dxa"/>
            <w:vAlign w:val="bottom"/>
          </w:tcPr>
          <w:p w14:paraId="78000302" w14:textId="77777777" w:rsidR="00A24680" w:rsidRDefault="00A24680">
            <w:pPr>
              <w:rPr>
                <w:sz w:val="16"/>
                <w:szCs w:val="16"/>
              </w:rPr>
            </w:pPr>
          </w:p>
        </w:tc>
      </w:tr>
    </w:tbl>
    <w:p w14:paraId="5F839369" w14:textId="77777777" w:rsidR="00A24680" w:rsidRDefault="00A24680">
      <w:pPr>
        <w:sectPr w:rsidR="00A24680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5BB0E97" w14:textId="77777777" w:rsidR="00A24680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5DD4F8BB" wp14:editId="4E57019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PPL.C303</w:t>
      </w:r>
    </w:p>
    <w:p w14:paraId="042BA2D5" w14:textId="77777777" w:rsidR="00A24680" w:rsidRDefault="00A24680">
      <w:pPr>
        <w:spacing w:line="200" w:lineRule="exact"/>
        <w:rPr>
          <w:sz w:val="20"/>
          <w:szCs w:val="20"/>
        </w:rPr>
      </w:pPr>
    </w:p>
    <w:p w14:paraId="19126F0B" w14:textId="77777777" w:rsidR="00A24680" w:rsidRDefault="00A24680">
      <w:pPr>
        <w:spacing w:line="200" w:lineRule="exact"/>
        <w:rPr>
          <w:sz w:val="20"/>
          <w:szCs w:val="20"/>
        </w:rPr>
      </w:pPr>
    </w:p>
    <w:p w14:paraId="733AAC2B" w14:textId="77777777" w:rsidR="00A24680" w:rsidRDefault="00A24680">
      <w:pPr>
        <w:spacing w:line="204" w:lineRule="exact"/>
        <w:rPr>
          <w:sz w:val="20"/>
          <w:szCs w:val="20"/>
        </w:rPr>
      </w:pPr>
    </w:p>
    <w:p w14:paraId="2CEBF026" w14:textId="77777777" w:rsidR="00A24680" w:rsidRDefault="00000000">
      <w:pPr>
        <w:spacing w:line="251" w:lineRule="auto"/>
        <w:ind w:left="160" w:right="30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Keep stock available, correctly priced and maintain quality of stock in a retail organisation</w:t>
      </w:r>
    </w:p>
    <w:p w14:paraId="7268A576" w14:textId="77777777" w:rsidR="00A24680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AE4C7A8" wp14:editId="35CC7503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80EF16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3A0A0E5" w14:textId="77777777" w:rsidR="00A24680" w:rsidRDefault="00A24680">
      <w:pPr>
        <w:spacing w:line="200" w:lineRule="exact"/>
        <w:rPr>
          <w:sz w:val="20"/>
          <w:szCs w:val="20"/>
        </w:rPr>
      </w:pPr>
    </w:p>
    <w:p w14:paraId="344942F0" w14:textId="77777777" w:rsidR="00A24680" w:rsidRDefault="00A24680">
      <w:pPr>
        <w:spacing w:line="248" w:lineRule="exact"/>
        <w:rPr>
          <w:sz w:val="20"/>
          <w:szCs w:val="20"/>
        </w:rPr>
      </w:pPr>
    </w:p>
    <w:p w14:paraId="7999D18B" w14:textId="77777777" w:rsidR="00A24680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1D08B1F7" w14:textId="77777777" w:rsidR="00A24680" w:rsidRDefault="00A24680">
      <w:pPr>
        <w:spacing w:line="91" w:lineRule="exact"/>
        <w:rPr>
          <w:sz w:val="20"/>
          <w:szCs w:val="20"/>
        </w:rPr>
      </w:pPr>
    </w:p>
    <w:p w14:paraId="71A01CEE" w14:textId="77777777" w:rsidR="00A24680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2682CC40" w14:textId="77777777" w:rsidR="00A24680" w:rsidRDefault="00A24680">
      <w:pPr>
        <w:spacing w:line="210" w:lineRule="exact"/>
        <w:rPr>
          <w:sz w:val="20"/>
          <w:szCs w:val="20"/>
        </w:rPr>
      </w:pPr>
    </w:p>
    <w:p w14:paraId="02E27B69" w14:textId="77777777" w:rsidR="00A24680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1. why it is important to keep stock available</w:t>
      </w:r>
    </w:p>
    <w:p w14:paraId="45A51B8C" w14:textId="77777777" w:rsidR="00A24680" w:rsidRDefault="00A24680">
      <w:pPr>
        <w:spacing w:line="76" w:lineRule="exact"/>
        <w:rPr>
          <w:sz w:val="20"/>
          <w:szCs w:val="20"/>
        </w:rPr>
      </w:pPr>
    </w:p>
    <w:p w14:paraId="6A1EB0BC" w14:textId="77777777" w:rsidR="00A24680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2. why it is important that stock replenishment plans are up to date and realistic</w:t>
      </w:r>
    </w:p>
    <w:p w14:paraId="366F1C33" w14:textId="77777777" w:rsidR="00A24680" w:rsidRDefault="00A24680">
      <w:pPr>
        <w:spacing w:line="101" w:lineRule="exact"/>
        <w:rPr>
          <w:sz w:val="20"/>
          <w:szCs w:val="20"/>
        </w:rPr>
      </w:pPr>
    </w:p>
    <w:p w14:paraId="5F99ACB0" w14:textId="77777777" w:rsidR="00A24680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collect and record information about prices</w:t>
      </w:r>
    </w:p>
    <w:p w14:paraId="2582C5D0" w14:textId="77777777" w:rsidR="00A24680" w:rsidRDefault="00A24680">
      <w:pPr>
        <w:spacing w:line="77" w:lineRule="exact"/>
        <w:rPr>
          <w:rFonts w:ascii="Helvetica" w:eastAsia="Helvetica" w:hAnsi="Helvetica" w:cs="Helvetica"/>
        </w:rPr>
      </w:pPr>
    </w:p>
    <w:p w14:paraId="24EB894B" w14:textId="7021AC08" w:rsidR="00A24680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why it is important to record price changes accurately</w:t>
      </w:r>
      <w:ins w:id="35" w:author="Lucy Victoria" w:date="2024-12-10T11:42:00Z" w16du:dateUtc="2024-12-10T11:42:00Z">
        <w:r w:rsidR="000A4F8F">
          <w:rPr>
            <w:rFonts w:ascii="Helvetica" w:eastAsia="Helvetica" w:hAnsi="Helvetica" w:cs="Helvetica"/>
          </w:rPr>
          <w:t xml:space="preserve"> including the relevant leg</w:t>
        </w:r>
      </w:ins>
      <w:ins w:id="36" w:author="Lucy Victoria" w:date="2024-12-10T11:43:00Z" w16du:dateUtc="2024-12-10T11:43:00Z">
        <w:r w:rsidR="000A4F8F">
          <w:rPr>
            <w:rFonts w:ascii="Helvetica" w:eastAsia="Helvetica" w:hAnsi="Helvetica" w:cs="Helvetica"/>
          </w:rPr>
          <w:t>islation requirements</w:t>
        </w:r>
      </w:ins>
    </w:p>
    <w:p w14:paraId="7AFEB5B8" w14:textId="77777777" w:rsidR="00A24680" w:rsidRDefault="00A24680">
      <w:pPr>
        <w:spacing w:line="77" w:lineRule="exact"/>
        <w:rPr>
          <w:rFonts w:ascii="Helvetica" w:eastAsia="Helvetica" w:hAnsi="Helvetica" w:cs="Helvetica"/>
        </w:rPr>
      </w:pPr>
    </w:p>
    <w:p w14:paraId="188E4BE2" w14:textId="1A033FAC" w:rsidR="00A24680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check pricing and price marking, correct mistakes and change prices</w:t>
      </w:r>
      <w:ins w:id="37" w:author="Lucy Victoria" w:date="2024-12-10T11:43:00Z" w16du:dateUtc="2024-12-10T11:43:00Z">
        <w:r w:rsidR="000A4F8F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2601D048" w14:textId="77777777" w:rsidR="00A24680" w:rsidRDefault="00A24680">
      <w:pPr>
        <w:spacing w:line="77" w:lineRule="exact"/>
        <w:rPr>
          <w:rFonts w:ascii="Helvetica" w:eastAsia="Helvetica" w:hAnsi="Helvetica" w:cs="Helvetica"/>
        </w:rPr>
      </w:pPr>
    </w:p>
    <w:p w14:paraId="2EA00FF5" w14:textId="77777777" w:rsidR="00A24680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check stock rotation and maintain the quality of goods on display</w:t>
      </w:r>
    </w:p>
    <w:p w14:paraId="4D90ED84" w14:textId="77777777" w:rsidR="00A24680" w:rsidRDefault="00A24680">
      <w:pPr>
        <w:spacing w:line="77" w:lineRule="exact"/>
        <w:rPr>
          <w:rFonts w:ascii="Helvetica" w:eastAsia="Helvetica" w:hAnsi="Helvetica" w:cs="Helvetica"/>
        </w:rPr>
      </w:pPr>
    </w:p>
    <w:p w14:paraId="4BF4ADAE" w14:textId="77777777" w:rsidR="00A24680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what can happen to stock that is not stored correctly or renewed as required</w:t>
      </w:r>
    </w:p>
    <w:p w14:paraId="04B7C60E" w14:textId="77777777" w:rsidR="00A24680" w:rsidRDefault="00A24680">
      <w:pPr>
        <w:spacing w:line="77" w:lineRule="exact"/>
        <w:rPr>
          <w:rFonts w:ascii="Helvetica" w:eastAsia="Helvetica" w:hAnsi="Helvetica" w:cs="Helvetica"/>
        </w:rPr>
      </w:pPr>
    </w:p>
    <w:p w14:paraId="1935B266" w14:textId="5B844925" w:rsidR="00A24680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replenish and rotate stock and deal with sub-standard goods</w:t>
      </w:r>
      <w:ins w:id="38" w:author="Lucy Victoria" w:date="2024-12-10T11:44:00Z" w16du:dateUtc="2024-12-10T11:44:00Z">
        <w:r w:rsidR="000A4F8F">
          <w:rPr>
            <w:rFonts w:ascii="Helvetica" w:eastAsia="Helvetica" w:hAnsi="Helvetica" w:cs="Helvetica"/>
          </w:rPr>
          <w:t xml:space="preserve"> </w:t>
        </w:r>
      </w:ins>
      <w:ins w:id="39" w:author="Lucy Victoria" w:date="2024-12-10T11:45:00Z" w16du:dateUtc="2024-12-10T11:45:00Z">
        <w:r w:rsidR="000A4F8F">
          <w:rPr>
            <w:rFonts w:ascii="Helvetica" w:eastAsia="Helvetica" w:hAnsi="Helvetica" w:cs="Helvetica"/>
          </w:rPr>
          <w:t>following</w:t>
        </w:r>
      </w:ins>
      <w:ins w:id="40" w:author="Lucy Victoria" w:date="2024-12-10T11:46:00Z" w16du:dateUtc="2024-12-10T11:46:00Z">
        <w:r w:rsidR="000A4F8F">
          <w:rPr>
            <w:rFonts w:ascii="Helvetica" w:eastAsia="Helvetica" w:hAnsi="Helvetica" w:cs="Helvetica"/>
          </w:rPr>
          <w:t xml:space="preserve"> your workplace procedures and</w:t>
        </w:r>
      </w:ins>
      <w:ins w:id="41" w:author="Lucy Victoria" w:date="2024-12-10T11:44:00Z" w16du:dateUtc="2024-12-10T11:44:00Z">
        <w:r w:rsidR="000A4F8F">
          <w:rPr>
            <w:rFonts w:ascii="Helvetica" w:eastAsia="Helvetica" w:hAnsi="Helvetica" w:cs="Helvetica"/>
          </w:rPr>
          <w:t xml:space="preserve"> relevant legislation requirements</w:t>
        </w:r>
      </w:ins>
    </w:p>
    <w:p w14:paraId="3C09A615" w14:textId="77777777" w:rsidR="00A24680" w:rsidRDefault="00A24680">
      <w:pPr>
        <w:spacing w:line="78" w:lineRule="exact"/>
        <w:rPr>
          <w:rFonts w:ascii="Helvetica" w:eastAsia="Helvetica" w:hAnsi="Helvetica" w:cs="Helvetica"/>
        </w:rPr>
      </w:pPr>
    </w:p>
    <w:p w14:paraId="593541DA" w14:textId="24E7CF0B" w:rsidR="00A24680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7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why it is important to follow your </w:t>
      </w:r>
      <w:del w:id="42" w:author="Lucy Victoria" w:date="2024-12-10T10:36:00Z" w16du:dateUtc="2024-12-10T10:36:00Z">
        <w:r w:rsidDel="005B7A86">
          <w:rPr>
            <w:rFonts w:ascii="Helvetica" w:eastAsia="Helvetica" w:hAnsi="Helvetica" w:cs="Helvetica"/>
          </w:rPr>
          <w:delText>retail organisation's</w:delText>
        </w:r>
      </w:del>
      <w:ins w:id="43" w:author="Lucy Victoria" w:date="2024-12-10T10:36:00Z" w16du:dateUtc="2024-12-10T10:36:00Z">
        <w:r w:rsidR="005B7A86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</w:t>
      </w:r>
      <w:ins w:id="44" w:author="Lucy Victoria" w:date="2024-12-10T10:44:00Z" w16du:dateUtc="2024-12-10T10:44:00Z">
        <w:r w:rsidR="00385793">
          <w:rPr>
            <w:rFonts w:ascii="Helvetica" w:eastAsia="Helvetica" w:hAnsi="Helvetica" w:cs="Helvetica"/>
          </w:rPr>
          <w:t xml:space="preserve">procedures </w:t>
        </w:r>
      </w:ins>
      <w:ins w:id="45" w:author="Sally Eastland" w:date="2024-12-18T14:51:00Z" w16du:dateUtc="2024-12-18T14:51:00Z">
        <w:r w:rsidR="004E21E8">
          <w:rPr>
            <w:rFonts w:ascii="Helvetica" w:eastAsia="Helvetica" w:hAnsi="Helvetica" w:cs="Helvetica"/>
          </w:rPr>
          <w:t>and relevant legislation</w:t>
        </w:r>
      </w:ins>
      <w:del w:id="46" w:author="Lucy Victoria" w:date="2024-12-10T11:44:00Z" w16du:dateUtc="2024-12-10T11:44:00Z">
        <w:r w:rsidDel="000A4F8F">
          <w:rPr>
            <w:rFonts w:ascii="Helvetica" w:eastAsia="Helvetica" w:hAnsi="Helvetica" w:cs="Helvetica"/>
          </w:rPr>
          <w:delText xml:space="preserve">customer service standards </w:delText>
        </w:r>
      </w:del>
      <w:r>
        <w:rPr>
          <w:rFonts w:ascii="Helvetica" w:eastAsia="Helvetica" w:hAnsi="Helvetica" w:cs="Helvetica"/>
        </w:rPr>
        <w:t>whilst replenishing, pricing and maintaining quality of stock</w:t>
      </w:r>
    </w:p>
    <w:p w14:paraId="6B2C3A4F" w14:textId="77777777" w:rsidR="00A24680" w:rsidRDefault="00A24680">
      <w:pPr>
        <w:sectPr w:rsidR="00A24680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AC5DB0B" w14:textId="77777777" w:rsidR="00A24680" w:rsidRDefault="00A24680">
      <w:pPr>
        <w:spacing w:line="200" w:lineRule="exact"/>
        <w:rPr>
          <w:sz w:val="20"/>
          <w:szCs w:val="20"/>
        </w:rPr>
      </w:pPr>
    </w:p>
    <w:p w14:paraId="3370EFAB" w14:textId="77777777" w:rsidR="00A24680" w:rsidRDefault="00A24680">
      <w:pPr>
        <w:spacing w:line="200" w:lineRule="exact"/>
        <w:rPr>
          <w:sz w:val="20"/>
          <w:szCs w:val="20"/>
        </w:rPr>
      </w:pPr>
    </w:p>
    <w:p w14:paraId="1159616F" w14:textId="77777777" w:rsidR="00A24680" w:rsidRDefault="00A24680">
      <w:pPr>
        <w:spacing w:line="200" w:lineRule="exact"/>
        <w:rPr>
          <w:sz w:val="20"/>
          <w:szCs w:val="20"/>
        </w:rPr>
      </w:pPr>
    </w:p>
    <w:p w14:paraId="2CFB8BE8" w14:textId="77777777" w:rsidR="00A24680" w:rsidRDefault="00A24680">
      <w:pPr>
        <w:spacing w:line="200" w:lineRule="exact"/>
        <w:rPr>
          <w:sz w:val="20"/>
          <w:szCs w:val="20"/>
        </w:rPr>
      </w:pPr>
    </w:p>
    <w:p w14:paraId="4933200B" w14:textId="77777777" w:rsidR="00A24680" w:rsidRDefault="00A24680">
      <w:pPr>
        <w:spacing w:line="200" w:lineRule="exact"/>
        <w:rPr>
          <w:sz w:val="20"/>
          <w:szCs w:val="20"/>
        </w:rPr>
      </w:pPr>
    </w:p>
    <w:p w14:paraId="49611AE4" w14:textId="77777777" w:rsidR="00A24680" w:rsidRDefault="00A24680">
      <w:pPr>
        <w:spacing w:line="200" w:lineRule="exact"/>
        <w:rPr>
          <w:sz w:val="20"/>
          <w:szCs w:val="20"/>
        </w:rPr>
      </w:pPr>
    </w:p>
    <w:p w14:paraId="2D516EF3" w14:textId="77777777" w:rsidR="00A24680" w:rsidRDefault="00A24680">
      <w:pPr>
        <w:spacing w:line="200" w:lineRule="exact"/>
        <w:rPr>
          <w:sz w:val="20"/>
          <w:szCs w:val="20"/>
        </w:rPr>
      </w:pPr>
    </w:p>
    <w:p w14:paraId="281A3D1E" w14:textId="77777777" w:rsidR="00A24680" w:rsidRDefault="00A24680">
      <w:pPr>
        <w:spacing w:line="200" w:lineRule="exact"/>
        <w:rPr>
          <w:sz w:val="20"/>
          <w:szCs w:val="20"/>
        </w:rPr>
      </w:pPr>
    </w:p>
    <w:p w14:paraId="11A75D67" w14:textId="77777777" w:rsidR="00A24680" w:rsidRDefault="00A24680">
      <w:pPr>
        <w:spacing w:line="200" w:lineRule="exact"/>
        <w:rPr>
          <w:sz w:val="20"/>
          <w:szCs w:val="20"/>
        </w:rPr>
      </w:pPr>
    </w:p>
    <w:p w14:paraId="5CB6E00E" w14:textId="77777777" w:rsidR="00A24680" w:rsidRDefault="00A24680">
      <w:pPr>
        <w:spacing w:line="200" w:lineRule="exact"/>
        <w:rPr>
          <w:sz w:val="20"/>
          <w:szCs w:val="20"/>
        </w:rPr>
      </w:pPr>
    </w:p>
    <w:p w14:paraId="6EBE564B" w14:textId="77777777" w:rsidR="00A24680" w:rsidRDefault="00A24680">
      <w:pPr>
        <w:spacing w:line="200" w:lineRule="exact"/>
        <w:rPr>
          <w:sz w:val="20"/>
          <w:szCs w:val="20"/>
        </w:rPr>
      </w:pPr>
    </w:p>
    <w:p w14:paraId="170179F4" w14:textId="77777777" w:rsidR="00A24680" w:rsidRDefault="00A24680">
      <w:pPr>
        <w:spacing w:line="200" w:lineRule="exact"/>
        <w:rPr>
          <w:sz w:val="20"/>
          <w:szCs w:val="20"/>
        </w:rPr>
      </w:pPr>
    </w:p>
    <w:p w14:paraId="2EB03F1D" w14:textId="77777777" w:rsidR="00A24680" w:rsidRDefault="00A24680">
      <w:pPr>
        <w:spacing w:line="200" w:lineRule="exact"/>
        <w:rPr>
          <w:sz w:val="20"/>
          <w:szCs w:val="20"/>
        </w:rPr>
      </w:pPr>
    </w:p>
    <w:p w14:paraId="3A71FB3A" w14:textId="77777777" w:rsidR="00A24680" w:rsidRDefault="00A24680">
      <w:pPr>
        <w:spacing w:line="200" w:lineRule="exact"/>
        <w:rPr>
          <w:sz w:val="20"/>
          <w:szCs w:val="20"/>
        </w:rPr>
      </w:pPr>
    </w:p>
    <w:p w14:paraId="41BFA2AF" w14:textId="77777777" w:rsidR="00A24680" w:rsidRDefault="00A24680">
      <w:pPr>
        <w:spacing w:line="200" w:lineRule="exact"/>
        <w:rPr>
          <w:sz w:val="20"/>
          <w:szCs w:val="20"/>
        </w:rPr>
      </w:pPr>
    </w:p>
    <w:p w14:paraId="6FD0D968" w14:textId="77777777" w:rsidR="00A24680" w:rsidRDefault="00A24680">
      <w:pPr>
        <w:spacing w:line="200" w:lineRule="exact"/>
        <w:rPr>
          <w:sz w:val="20"/>
          <w:szCs w:val="20"/>
        </w:rPr>
      </w:pPr>
    </w:p>
    <w:p w14:paraId="3A314FB6" w14:textId="77777777" w:rsidR="00A24680" w:rsidRDefault="00A24680">
      <w:pPr>
        <w:spacing w:line="200" w:lineRule="exact"/>
        <w:rPr>
          <w:sz w:val="20"/>
          <w:szCs w:val="20"/>
        </w:rPr>
      </w:pPr>
    </w:p>
    <w:p w14:paraId="10CBC65F" w14:textId="77777777" w:rsidR="00A24680" w:rsidRDefault="00A24680">
      <w:pPr>
        <w:spacing w:line="200" w:lineRule="exact"/>
        <w:rPr>
          <w:sz w:val="20"/>
          <w:szCs w:val="20"/>
        </w:rPr>
      </w:pPr>
    </w:p>
    <w:p w14:paraId="7485E866" w14:textId="77777777" w:rsidR="00A24680" w:rsidRDefault="00A24680">
      <w:pPr>
        <w:spacing w:line="200" w:lineRule="exact"/>
        <w:rPr>
          <w:sz w:val="20"/>
          <w:szCs w:val="20"/>
        </w:rPr>
      </w:pPr>
    </w:p>
    <w:p w14:paraId="5031929B" w14:textId="77777777" w:rsidR="00A24680" w:rsidRDefault="00A24680">
      <w:pPr>
        <w:spacing w:line="200" w:lineRule="exact"/>
        <w:rPr>
          <w:sz w:val="20"/>
          <w:szCs w:val="20"/>
        </w:rPr>
      </w:pPr>
    </w:p>
    <w:p w14:paraId="18D22066" w14:textId="77777777" w:rsidR="00A24680" w:rsidRDefault="00A24680">
      <w:pPr>
        <w:spacing w:line="200" w:lineRule="exact"/>
        <w:rPr>
          <w:sz w:val="20"/>
          <w:szCs w:val="20"/>
        </w:rPr>
      </w:pPr>
    </w:p>
    <w:p w14:paraId="5031A599" w14:textId="77777777" w:rsidR="00A24680" w:rsidRDefault="00A24680">
      <w:pPr>
        <w:spacing w:line="200" w:lineRule="exact"/>
        <w:rPr>
          <w:sz w:val="20"/>
          <w:szCs w:val="20"/>
        </w:rPr>
      </w:pPr>
    </w:p>
    <w:p w14:paraId="1BAAAF6F" w14:textId="77777777" w:rsidR="00A24680" w:rsidRDefault="00A24680">
      <w:pPr>
        <w:spacing w:line="200" w:lineRule="exact"/>
        <w:rPr>
          <w:sz w:val="20"/>
          <w:szCs w:val="20"/>
        </w:rPr>
      </w:pPr>
    </w:p>
    <w:p w14:paraId="7E18E86C" w14:textId="77777777" w:rsidR="00A24680" w:rsidRDefault="00A24680">
      <w:pPr>
        <w:spacing w:line="200" w:lineRule="exact"/>
        <w:rPr>
          <w:sz w:val="20"/>
          <w:szCs w:val="20"/>
        </w:rPr>
      </w:pPr>
    </w:p>
    <w:p w14:paraId="1C9972CB" w14:textId="77777777" w:rsidR="00A24680" w:rsidRDefault="00A24680">
      <w:pPr>
        <w:spacing w:line="200" w:lineRule="exact"/>
        <w:rPr>
          <w:sz w:val="20"/>
          <w:szCs w:val="20"/>
        </w:rPr>
      </w:pPr>
    </w:p>
    <w:p w14:paraId="45D59D74" w14:textId="77777777" w:rsidR="00A24680" w:rsidRDefault="00A24680">
      <w:pPr>
        <w:spacing w:line="200" w:lineRule="exact"/>
        <w:rPr>
          <w:sz w:val="20"/>
          <w:szCs w:val="20"/>
        </w:rPr>
      </w:pPr>
    </w:p>
    <w:p w14:paraId="2F063E76" w14:textId="77777777" w:rsidR="00A24680" w:rsidRDefault="00A24680">
      <w:pPr>
        <w:spacing w:line="200" w:lineRule="exact"/>
        <w:rPr>
          <w:sz w:val="20"/>
          <w:szCs w:val="20"/>
        </w:rPr>
      </w:pPr>
    </w:p>
    <w:p w14:paraId="1D970E1C" w14:textId="77777777" w:rsidR="00A24680" w:rsidRDefault="00A24680">
      <w:pPr>
        <w:spacing w:line="200" w:lineRule="exact"/>
        <w:rPr>
          <w:sz w:val="20"/>
          <w:szCs w:val="20"/>
        </w:rPr>
      </w:pPr>
    </w:p>
    <w:p w14:paraId="47050876" w14:textId="77777777" w:rsidR="00A24680" w:rsidRDefault="00A24680">
      <w:pPr>
        <w:spacing w:line="200" w:lineRule="exact"/>
        <w:rPr>
          <w:sz w:val="20"/>
          <w:szCs w:val="20"/>
        </w:rPr>
      </w:pPr>
    </w:p>
    <w:p w14:paraId="27226ADD" w14:textId="77777777" w:rsidR="00A24680" w:rsidRDefault="00A24680">
      <w:pPr>
        <w:spacing w:line="200" w:lineRule="exact"/>
        <w:rPr>
          <w:sz w:val="20"/>
          <w:szCs w:val="20"/>
        </w:rPr>
      </w:pPr>
    </w:p>
    <w:p w14:paraId="6E6A6B83" w14:textId="77777777" w:rsidR="00A24680" w:rsidRDefault="00A24680">
      <w:pPr>
        <w:spacing w:line="200" w:lineRule="exact"/>
        <w:rPr>
          <w:sz w:val="20"/>
          <w:szCs w:val="20"/>
        </w:rPr>
      </w:pPr>
    </w:p>
    <w:p w14:paraId="03AB6885" w14:textId="77777777" w:rsidR="00A24680" w:rsidRDefault="00A24680">
      <w:pPr>
        <w:spacing w:line="200" w:lineRule="exact"/>
        <w:rPr>
          <w:sz w:val="20"/>
          <w:szCs w:val="20"/>
        </w:rPr>
      </w:pPr>
    </w:p>
    <w:p w14:paraId="777E4820" w14:textId="77777777" w:rsidR="00A24680" w:rsidRDefault="00A24680">
      <w:pPr>
        <w:spacing w:line="200" w:lineRule="exact"/>
        <w:rPr>
          <w:sz w:val="20"/>
          <w:szCs w:val="20"/>
        </w:rPr>
      </w:pPr>
    </w:p>
    <w:p w14:paraId="42A1E285" w14:textId="77777777" w:rsidR="00A24680" w:rsidRDefault="00A24680">
      <w:pPr>
        <w:spacing w:line="200" w:lineRule="exact"/>
        <w:rPr>
          <w:sz w:val="20"/>
          <w:szCs w:val="20"/>
        </w:rPr>
      </w:pPr>
    </w:p>
    <w:p w14:paraId="577BDB90" w14:textId="77777777" w:rsidR="00A24680" w:rsidRDefault="00A24680">
      <w:pPr>
        <w:spacing w:line="200" w:lineRule="exact"/>
        <w:rPr>
          <w:sz w:val="20"/>
          <w:szCs w:val="20"/>
        </w:rPr>
      </w:pPr>
    </w:p>
    <w:p w14:paraId="45A2F595" w14:textId="77777777" w:rsidR="00A24680" w:rsidRDefault="00A24680">
      <w:pPr>
        <w:spacing w:line="200" w:lineRule="exact"/>
        <w:rPr>
          <w:sz w:val="20"/>
          <w:szCs w:val="20"/>
        </w:rPr>
      </w:pPr>
    </w:p>
    <w:p w14:paraId="17B43FE8" w14:textId="77777777" w:rsidR="00A24680" w:rsidRDefault="00A24680">
      <w:pPr>
        <w:spacing w:line="36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6860"/>
        <w:gridCol w:w="1780"/>
      </w:tblGrid>
      <w:tr w:rsidR="00A24680" w14:paraId="6E55706E" w14:textId="77777777">
        <w:trPr>
          <w:trHeight w:val="161"/>
        </w:trPr>
        <w:tc>
          <w:tcPr>
            <w:tcW w:w="2060" w:type="dxa"/>
            <w:vAlign w:val="bottom"/>
          </w:tcPr>
          <w:p w14:paraId="79045489" w14:textId="77777777" w:rsidR="00A24680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PPL.C303</w:t>
            </w:r>
          </w:p>
        </w:tc>
        <w:tc>
          <w:tcPr>
            <w:tcW w:w="6860" w:type="dxa"/>
            <w:vAlign w:val="bottom"/>
          </w:tcPr>
          <w:p w14:paraId="362C00E2" w14:textId="77777777" w:rsidR="00A24680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Keep stock available, correctly priced and maintain quality of</w:t>
            </w:r>
          </w:p>
        </w:tc>
        <w:tc>
          <w:tcPr>
            <w:tcW w:w="1780" w:type="dxa"/>
            <w:vAlign w:val="bottom"/>
          </w:tcPr>
          <w:p w14:paraId="512AB458" w14:textId="77777777" w:rsidR="00A24680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A24680" w14:paraId="72E5197F" w14:textId="77777777">
        <w:trPr>
          <w:trHeight w:val="188"/>
        </w:trPr>
        <w:tc>
          <w:tcPr>
            <w:tcW w:w="2060" w:type="dxa"/>
            <w:vAlign w:val="bottom"/>
          </w:tcPr>
          <w:p w14:paraId="5EC70B58" w14:textId="77777777" w:rsidR="00A24680" w:rsidRDefault="00A24680">
            <w:pPr>
              <w:rPr>
                <w:sz w:val="16"/>
                <w:szCs w:val="16"/>
              </w:rPr>
            </w:pPr>
          </w:p>
        </w:tc>
        <w:tc>
          <w:tcPr>
            <w:tcW w:w="6860" w:type="dxa"/>
            <w:vAlign w:val="bottom"/>
          </w:tcPr>
          <w:p w14:paraId="150B11A7" w14:textId="77777777" w:rsidR="00A24680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stock in a retail organisation</w:t>
            </w:r>
          </w:p>
        </w:tc>
        <w:tc>
          <w:tcPr>
            <w:tcW w:w="1780" w:type="dxa"/>
            <w:vAlign w:val="bottom"/>
          </w:tcPr>
          <w:p w14:paraId="64B0EF9C" w14:textId="77777777" w:rsidR="00A24680" w:rsidRDefault="00A24680">
            <w:pPr>
              <w:rPr>
                <w:sz w:val="16"/>
                <w:szCs w:val="16"/>
              </w:rPr>
            </w:pPr>
          </w:p>
        </w:tc>
      </w:tr>
    </w:tbl>
    <w:p w14:paraId="5A101791" w14:textId="77777777" w:rsidR="00A24680" w:rsidRDefault="00A24680">
      <w:pPr>
        <w:sectPr w:rsidR="00A24680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6650E63" w14:textId="77777777" w:rsidR="00A24680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7FB1CD07" wp14:editId="631376A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PPL.C303</w:t>
      </w:r>
    </w:p>
    <w:p w14:paraId="5DE5B757" w14:textId="77777777" w:rsidR="00A24680" w:rsidRDefault="00A24680">
      <w:pPr>
        <w:spacing w:line="200" w:lineRule="exact"/>
        <w:rPr>
          <w:sz w:val="20"/>
          <w:szCs w:val="20"/>
        </w:rPr>
      </w:pPr>
    </w:p>
    <w:p w14:paraId="50B77A78" w14:textId="77777777" w:rsidR="00A24680" w:rsidRDefault="00A24680">
      <w:pPr>
        <w:spacing w:line="200" w:lineRule="exact"/>
        <w:rPr>
          <w:sz w:val="20"/>
          <w:szCs w:val="20"/>
        </w:rPr>
      </w:pPr>
    </w:p>
    <w:p w14:paraId="29E21CB8" w14:textId="77777777" w:rsidR="00A24680" w:rsidRDefault="00A24680">
      <w:pPr>
        <w:spacing w:line="204" w:lineRule="exact"/>
        <w:rPr>
          <w:sz w:val="20"/>
          <w:szCs w:val="20"/>
        </w:rPr>
      </w:pPr>
    </w:p>
    <w:p w14:paraId="6274917D" w14:textId="77777777" w:rsidR="00A24680" w:rsidRDefault="00000000">
      <w:pPr>
        <w:spacing w:line="251" w:lineRule="auto"/>
        <w:ind w:left="160" w:right="30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Keep stock available, correctly priced and maintain quality of stock in a retail organisation</w:t>
      </w:r>
    </w:p>
    <w:p w14:paraId="2CFE4FAA" w14:textId="77777777" w:rsidR="00A24680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CBCFC33" wp14:editId="79242E8E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DC697F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342EBC6" w14:textId="77777777" w:rsidR="00A24680" w:rsidRDefault="00A24680">
      <w:pPr>
        <w:spacing w:line="200" w:lineRule="exact"/>
        <w:rPr>
          <w:sz w:val="20"/>
          <w:szCs w:val="20"/>
        </w:rPr>
      </w:pPr>
    </w:p>
    <w:p w14:paraId="295BDB8E" w14:textId="77777777" w:rsidR="00A24680" w:rsidRDefault="00A24680">
      <w:pPr>
        <w:spacing w:line="243" w:lineRule="exact"/>
        <w:rPr>
          <w:sz w:val="20"/>
          <w:szCs w:val="20"/>
        </w:rPr>
      </w:pPr>
    </w:p>
    <w:p w14:paraId="44029B25" w14:textId="77777777" w:rsidR="00A24680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PPL.C301 Organise staff to display goods for retail sale</w:t>
      </w:r>
    </w:p>
    <w:p w14:paraId="3306BC00" w14:textId="77777777" w:rsidR="00A24680" w:rsidRDefault="00A24680">
      <w:pPr>
        <w:spacing w:line="76" w:lineRule="exact"/>
        <w:rPr>
          <w:sz w:val="20"/>
          <w:szCs w:val="20"/>
        </w:rPr>
      </w:pPr>
    </w:p>
    <w:p w14:paraId="24671282" w14:textId="77777777" w:rsidR="00A24680" w:rsidRDefault="00000000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PPL.C302 Assess how effective displays are in a retail organisation</w:t>
      </w:r>
    </w:p>
    <w:p w14:paraId="213DDC25" w14:textId="77777777" w:rsidR="00A24680" w:rsidRDefault="00A24680">
      <w:pPr>
        <w:sectPr w:rsidR="00A24680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D3345E4" w14:textId="77777777" w:rsidR="00A24680" w:rsidRDefault="00A24680">
      <w:pPr>
        <w:spacing w:line="200" w:lineRule="exact"/>
        <w:rPr>
          <w:sz w:val="20"/>
          <w:szCs w:val="20"/>
        </w:rPr>
      </w:pPr>
    </w:p>
    <w:p w14:paraId="130D1C7D" w14:textId="77777777" w:rsidR="00A24680" w:rsidRDefault="00A24680">
      <w:pPr>
        <w:spacing w:line="200" w:lineRule="exact"/>
        <w:rPr>
          <w:sz w:val="20"/>
          <w:szCs w:val="20"/>
        </w:rPr>
      </w:pPr>
    </w:p>
    <w:p w14:paraId="790AA705" w14:textId="77777777" w:rsidR="00A24680" w:rsidRDefault="00A24680">
      <w:pPr>
        <w:spacing w:line="200" w:lineRule="exact"/>
        <w:rPr>
          <w:sz w:val="20"/>
          <w:szCs w:val="20"/>
        </w:rPr>
      </w:pPr>
    </w:p>
    <w:p w14:paraId="28B67330" w14:textId="77777777" w:rsidR="00A24680" w:rsidRDefault="00A24680">
      <w:pPr>
        <w:spacing w:line="200" w:lineRule="exact"/>
        <w:rPr>
          <w:sz w:val="20"/>
          <w:szCs w:val="20"/>
        </w:rPr>
      </w:pPr>
    </w:p>
    <w:p w14:paraId="7A6DC263" w14:textId="77777777" w:rsidR="00A24680" w:rsidRDefault="00A24680">
      <w:pPr>
        <w:spacing w:line="200" w:lineRule="exact"/>
        <w:rPr>
          <w:sz w:val="20"/>
          <w:szCs w:val="20"/>
        </w:rPr>
      </w:pPr>
    </w:p>
    <w:p w14:paraId="5FC75AE1" w14:textId="77777777" w:rsidR="00A24680" w:rsidRDefault="00A24680">
      <w:pPr>
        <w:spacing w:line="200" w:lineRule="exact"/>
        <w:rPr>
          <w:sz w:val="20"/>
          <w:szCs w:val="20"/>
        </w:rPr>
      </w:pPr>
    </w:p>
    <w:p w14:paraId="7DF660F2" w14:textId="77777777" w:rsidR="00A24680" w:rsidRDefault="00A24680">
      <w:pPr>
        <w:spacing w:line="200" w:lineRule="exact"/>
        <w:rPr>
          <w:sz w:val="20"/>
          <w:szCs w:val="20"/>
        </w:rPr>
      </w:pPr>
    </w:p>
    <w:p w14:paraId="6FF223BD" w14:textId="77777777" w:rsidR="00A24680" w:rsidRDefault="00A24680">
      <w:pPr>
        <w:spacing w:line="200" w:lineRule="exact"/>
        <w:rPr>
          <w:sz w:val="20"/>
          <w:szCs w:val="20"/>
        </w:rPr>
      </w:pPr>
    </w:p>
    <w:p w14:paraId="3752055E" w14:textId="77777777" w:rsidR="00A24680" w:rsidRDefault="00A24680">
      <w:pPr>
        <w:spacing w:line="200" w:lineRule="exact"/>
        <w:rPr>
          <w:sz w:val="20"/>
          <w:szCs w:val="20"/>
        </w:rPr>
      </w:pPr>
    </w:p>
    <w:p w14:paraId="60A4BCCA" w14:textId="77777777" w:rsidR="00A24680" w:rsidRDefault="00A24680">
      <w:pPr>
        <w:spacing w:line="200" w:lineRule="exact"/>
        <w:rPr>
          <w:sz w:val="20"/>
          <w:szCs w:val="20"/>
        </w:rPr>
      </w:pPr>
    </w:p>
    <w:p w14:paraId="2AEB82D3" w14:textId="77777777" w:rsidR="00A24680" w:rsidRDefault="00A24680">
      <w:pPr>
        <w:spacing w:line="200" w:lineRule="exact"/>
        <w:rPr>
          <w:sz w:val="20"/>
          <w:szCs w:val="20"/>
        </w:rPr>
      </w:pPr>
    </w:p>
    <w:p w14:paraId="2806B2A5" w14:textId="77777777" w:rsidR="00A24680" w:rsidRDefault="00A24680">
      <w:pPr>
        <w:spacing w:line="200" w:lineRule="exact"/>
        <w:rPr>
          <w:sz w:val="20"/>
          <w:szCs w:val="20"/>
        </w:rPr>
      </w:pPr>
    </w:p>
    <w:p w14:paraId="24001D30" w14:textId="77777777" w:rsidR="00A24680" w:rsidRDefault="00A24680">
      <w:pPr>
        <w:spacing w:line="200" w:lineRule="exact"/>
        <w:rPr>
          <w:sz w:val="20"/>
          <w:szCs w:val="20"/>
        </w:rPr>
      </w:pPr>
    </w:p>
    <w:p w14:paraId="336C8B96" w14:textId="77777777" w:rsidR="00A24680" w:rsidRDefault="00A24680">
      <w:pPr>
        <w:spacing w:line="200" w:lineRule="exact"/>
        <w:rPr>
          <w:sz w:val="20"/>
          <w:szCs w:val="20"/>
        </w:rPr>
      </w:pPr>
    </w:p>
    <w:p w14:paraId="6633C877" w14:textId="77777777" w:rsidR="00A24680" w:rsidRDefault="00A24680">
      <w:pPr>
        <w:spacing w:line="200" w:lineRule="exact"/>
        <w:rPr>
          <w:sz w:val="20"/>
          <w:szCs w:val="20"/>
        </w:rPr>
      </w:pPr>
    </w:p>
    <w:p w14:paraId="6B9E684D" w14:textId="77777777" w:rsidR="00A24680" w:rsidRDefault="00A24680">
      <w:pPr>
        <w:spacing w:line="200" w:lineRule="exact"/>
        <w:rPr>
          <w:sz w:val="20"/>
          <w:szCs w:val="20"/>
        </w:rPr>
      </w:pPr>
    </w:p>
    <w:p w14:paraId="37144178" w14:textId="77777777" w:rsidR="00A24680" w:rsidRDefault="00A24680">
      <w:pPr>
        <w:spacing w:line="200" w:lineRule="exact"/>
        <w:rPr>
          <w:sz w:val="20"/>
          <w:szCs w:val="20"/>
        </w:rPr>
      </w:pPr>
    </w:p>
    <w:p w14:paraId="1F2056DD" w14:textId="77777777" w:rsidR="00A24680" w:rsidRDefault="00A24680">
      <w:pPr>
        <w:spacing w:line="200" w:lineRule="exact"/>
        <w:rPr>
          <w:sz w:val="20"/>
          <w:szCs w:val="20"/>
        </w:rPr>
      </w:pPr>
    </w:p>
    <w:p w14:paraId="36B10D97" w14:textId="77777777" w:rsidR="00A24680" w:rsidRDefault="00A24680">
      <w:pPr>
        <w:spacing w:line="200" w:lineRule="exact"/>
        <w:rPr>
          <w:sz w:val="20"/>
          <w:szCs w:val="20"/>
        </w:rPr>
      </w:pPr>
    </w:p>
    <w:p w14:paraId="41632143" w14:textId="77777777" w:rsidR="00A24680" w:rsidRDefault="00A24680">
      <w:pPr>
        <w:spacing w:line="200" w:lineRule="exact"/>
        <w:rPr>
          <w:sz w:val="20"/>
          <w:szCs w:val="20"/>
        </w:rPr>
      </w:pPr>
    </w:p>
    <w:p w14:paraId="12FFE527" w14:textId="77777777" w:rsidR="00A24680" w:rsidRDefault="00A24680">
      <w:pPr>
        <w:spacing w:line="200" w:lineRule="exact"/>
        <w:rPr>
          <w:sz w:val="20"/>
          <w:szCs w:val="20"/>
        </w:rPr>
      </w:pPr>
    </w:p>
    <w:p w14:paraId="7E06CC86" w14:textId="77777777" w:rsidR="00A24680" w:rsidRDefault="00A24680">
      <w:pPr>
        <w:spacing w:line="200" w:lineRule="exact"/>
        <w:rPr>
          <w:sz w:val="20"/>
          <w:szCs w:val="20"/>
        </w:rPr>
      </w:pPr>
    </w:p>
    <w:p w14:paraId="65E13C32" w14:textId="77777777" w:rsidR="00A24680" w:rsidRDefault="00A24680">
      <w:pPr>
        <w:spacing w:line="200" w:lineRule="exact"/>
        <w:rPr>
          <w:sz w:val="20"/>
          <w:szCs w:val="20"/>
        </w:rPr>
      </w:pPr>
    </w:p>
    <w:p w14:paraId="0CCF2C66" w14:textId="77777777" w:rsidR="00A24680" w:rsidRDefault="00A24680">
      <w:pPr>
        <w:spacing w:line="200" w:lineRule="exact"/>
        <w:rPr>
          <w:sz w:val="20"/>
          <w:szCs w:val="20"/>
        </w:rPr>
      </w:pPr>
    </w:p>
    <w:p w14:paraId="02E6FD8E" w14:textId="77777777" w:rsidR="00A24680" w:rsidRDefault="00A24680">
      <w:pPr>
        <w:spacing w:line="200" w:lineRule="exact"/>
        <w:rPr>
          <w:sz w:val="20"/>
          <w:szCs w:val="20"/>
        </w:rPr>
      </w:pPr>
    </w:p>
    <w:p w14:paraId="7299E269" w14:textId="77777777" w:rsidR="00A24680" w:rsidRDefault="00A24680">
      <w:pPr>
        <w:spacing w:line="200" w:lineRule="exact"/>
        <w:rPr>
          <w:sz w:val="20"/>
          <w:szCs w:val="20"/>
        </w:rPr>
      </w:pPr>
    </w:p>
    <w:p w14:paraId="148FCE56" w14:textId="77777777" w:rsidR="00A24680" w:rsidRDefault="00A24680">
      <w:pPr>
        <w:spacing w:line="200" w:lineRule="exact"/>
        <w:rPr>
          <w:sz w:val="20"/>
          <w:szCs w:val="20"/>
        </w:rPr>
      </w:pPr>
    </w:p>
    <w:p w14:paraId="6BEB6AEB" w14:textId="77777777" w:rsidR="00A24680" w:rsidRDefault="00A24680">
      <w:pPr>
        <w:spacing w:line="200" w:lineRule="exact"/>
        <w:rPr>
          <w:sz w:val="20"/>
          <w:szCs w:val="20"/>
        </w:rPr>
      </w:pPr>
    </w:p>
    <w:p w14:paraId="4171A39F" w14:textId="77777777" w:rsidR="00A24680" w:rsidRDefault="00A24680">
      <w:pPr>
        <w:spacing w:line="200" w:lineRule="exact"/>
        <w:rPr>
          <w:sz w:val="20"/>
          <w:szCs w:val="20"/>
        </w:rPr>
      </w:pPr>
    </w:p>
    <w:p w14:paraId="3F9ED41E" w14:textId="77777777" w:rsidR="00A24680" w:rsidRDefault="00A24680">
      <w:pPr>
        <w:spacing w:line="200" w:lineRule="exact"/>
        <w:rPr>
          <w:sz w:val="20"/>
          <w:szCs w:val="20"/>
        </w:rPr>
      </w:pPr>
    </w:p>
    <w:p w14:paraId="4B3C5612" w14:textId="77777777" w:rsidR="00A24680" w:rsidRDefault="00A24680">
      <w:pPr>
        <w:spacing w:line="200" w:lineRule="exact"/>
        <w:rPr>
          <w:sz w:val="20"/>
          <w:szCs w:val="20"/>
        </w:rPr>
      </w:pPr>
    </w:p>
    <w:p w14:paraId="64BEBBD7" w14:textId="77777777" w:rsidR="00A24680" w:rsidRDefault="00A24680">
      <w:pPr>
        <w:spacing w:line="200" w:lineRule="exact"/>
        <w:rPr>
          <w:sz w:val="20"/>
          <w:szCs w:val="20"/>
        </w:rPr>
      </w:pPr>
    </w:p>
    <w:p w14:paraId="04391601" w14:textId="77777777" w:rsidR="00A24680" w:rsidRDefault="00A24680">
      <w:pPr>
        <w:spacing w:line="200" w:lineRule="exact"/>
        <w:rPr>
          <w:sz w:val="20"/>
          <w:szCs w:val="20"/>
        </w:rPr>
      </w:pPr>
    </w:p>
    <w:p w14:paraId="1D0DD13F" w14:textId="77777777" w:rsidR="00A24680" w:rsidRDefault="00A24680">
      <w:pPr>
        <w:spacing w:line="200" w:lineRule="exact"/>
        <w:rPr>
          <w:sz w:val="20"/>
          <w:szCs w:val="20"/>
        </w:rPr>
      </w:pPr>
    </w:p>
    <w:p w14:paraId="36213029" w14:textId="77777777" w:rsidR="00A24680" w:rsidRDefault="00A24680">
      <w:pPr>
        <w:spacing w:line="200" w:lineRule="exact"/>
        <w:rPr>
          <w:sz w:val="20"/>
          <w:szCs w:val="20"/>
        </w:rPr>
      </w:pPr>
    </w:p>
    <w:p w14:paraId="3241594E" w14:textId="77777777" w:rsidR="00A24680" w:rsidRDefault="00A24680">
      <w:pPr>
        <w:spacing w:line="200" w:lineRule="exact"/>
        <w:rPr>
          <w:sz w:val="20"/>
          <w:szCs w:val="20"/>
        </w:rPr>
      </w:pPr>
    </w:p>
    <w:p w14:paraId="100BD8F6" w14:textId="77777777" w:rsidR="00A24680" w:rsidRDefault="00A24680">
      <w:pPr>
        <w:spacing w:line="200" w:lineRule="exact"/>
        <w:rPr>
          <w:sz w:val="20"/>
          <w:szCs w:val="20"/>
        </w:rPr>
      </w:pPr>
    </w:p>
    <w:p w14:paraId="318EFDC1" w14:textId="77777777" w:rsidR="00A24680" w:rsidRDefault="00A24680">
      <w:pPr>
        <w:spacing w:line="200" w:lineRule="exact"/>
        <w:rPr>
          <w:sz w:val="20"/>
          <w:szCs w:val="20"/>
        </w:rPr>
      </w:pPr>
    </w:p>
    <w:p w14:paraId="55A9AB48" w14:textId="77777777" w:rsidR="00A24680" w:rsidRDefault="00A24680">
      <w:pPr>
        <w:spacing w:line="200" w:lineRule="exact"/>
        <w:rPr>
          <w:sz w:val="20"/>
          <w:szCs w:val="20"/>
        </w:rPr>
      </w:pPr>
    </w:p>
    <w:p w14:paraId="691CBEA6" w14:textId="77777777" w:rsidR="00A24680" w:rsidRDefault="00A24680">
      <w:pPr>
        <w:spacing w:line="200" w:lineRule="exact"/>
        <w:rPr>
          <w:sz w:val="20"/>
          <w:szCs w:val="20"/>
        </w:rPr>
      </w:pPr>
    </w:p>
    <w:p w14:paraId="0ECAC9D0" w14:textId="77777777" w:rsidR="00A24680" w:rsidRDefault="00A24680">
      <w:pPr>
        <w:spacing w:line="200" w:lineRule="exact"/>
        <w:rPr>
          <w:sz w:val="20"/>
          <w:szCs w:val="20"/>
        </w:rPr>
      </w:pPr>
    </w:p>
    <w:p w14:paraId="14ACEC6F" w14:textId="77777777" w:rsidR="00A24680" w:rsidRDefault="00A24680">
      <w:pPr>
        <w:spacing w:line="200" w:lineRule="exact"/>
        <w:rPr>
          <w:sz w:val="20"/>
          <w:szCs w:val="20"/>
        </w:rPr>
      </w:pPr>
    </w:p>
    <w:p w14:paraId="48F716D2" w14:textId="77777777" w:rsidR="00A24680" w:rsidRDefault="00A24680">
      <w:pPr>
        <w:spacing w:line="200" w:lineRule="exact"/>
        <w:rPr>
          <w:sz w:val="20"/>
          <w:szCs w:val="20"/>
        </w:rPr>
      </w:pPr>
    </w:p>
    <w:p w14:paraId="4A334E7B" w14:textId="77777777" w:rsidR="00A24680" w:rsidRDefault="00A24680">
      <w:pPr>
        <w:spacing w:line="200" w:lineRule="exact"/>
        <w:rPr>
          <w:sz w:val="20"/>
          <w:szCs w:val="20"/>
        </w:rPr>
      </w:pPr>
    </w:p>
    <w:p w14:paraId="2D569682" w14:textId="77777777" w:rsidR="00A24680" w:rsidRDefault="00A24680">
      <w:pPr>
        <w:spacing w:line="200" w:lineRule="exact"/>
        <w:rPr>
          <w:sz w:val="20"/>
          <w:szCs w:val="20"/>
        </w:rPr>
      </w:pPr>
    </w:p>
    <w:p w14:paraId="6DD8BA30" w14:textId="77777777" w:rsidR="00A24680" w:rsidRDefault="00A24680">
      <w:pPr>
        <w:spacing w:line="200" w:lineRule="exact"/>
        <w:rPr>
          <w:sz w:val="20"/>
          <w:szCs w:val="20"/>
        </w:rPr>
      </w:pPr>
    </w:p>
    <w:p w14:paraId="2E6BAFC9" w14:textId="77777777" w:rsidR="00A24680" w:rsidRDefault="00A24680">
      <w:pPr>
        <w:spacing w:line="200" w:lineRule="exact"/>
        <w:rPr>
          <w:sz w:val="20"/>
          <w:szCs w:val="20"/>
        </w:rPr>
      </w:pPr>
    </w:p>
    <w:p w14:paraId="74437EAB" w14:textId="77777777" w:rsidR="00A24680" w:rsidRDefault="00A24680">
      <w:pPr>
        <w:spacing w:line="200" w:lineRule="exact"/>
        <w:rPr>
          <w:sz w:val="20"/>
          <w:szCs w:val="20"/>
        </w:rPr>
      </w:pPr>
    </w:p>
    <w:p w14:paraId="5C5F5F5B" w14:textId="77777777" w:rsidR="00A24680" w:rsidRDefault="00A24680">
      <w:pPr>
        <w:spacing w:line="200" w:lineRule="exact"/>
        <w:rPr>
          <w:sz w:val="20"/>
          <w:szCs w:val="20"/>
        </w:rPr>
      </w:pPr>
    </w:p>
    <w:p w14:paraId="51D9FC00" w14:textId="77777777" w:rsidR="00A24680" w:rsidRDefault="00A24680">
      <w:pPr>
        <w:spacing w:line="200" w:lineRule="exact"/>
        <w:rPr>
          <w:sz w:val="20"/>
          <w:szCs w:val="20"/>
        </w:rPr>
      </w:pPr>
    </w:p>
    <w:p w14:paraId="32A572F4" w14:textId="77777777" w:rsidR="00A24680" w:rsidRDefault="00A24680">
      <w:pPr>
        <w:spacing w:line="200" w:lineRule="exact"/>
        <w:rPr>
          <w:sz w:val="20"/>
          <w:szCs w:val="20"/>
        </w:rPr>
      </w:pPr>
    </w:p>
    <w:p w14:paraId="1037C426" w14:textId="77777777" w:rsidR="00A24680" w:rsidRDefault="00A24680">
      <w:pPr>
        <w:spacing w:line="200" w:lineRule="exact"/>
        <w:rPr>
          <w:sz w:val="20"/>
          <w:szCs w:val="20"/>
        </w:rPr>
      </w:pPr>
    </w:p>
    <w:p w14:paraId="466CA08C" w14:textId="77777777" w:rsidR="00A24680" w:rsidRDefault="00A24680">
      <w:pPr>
        <w:spacing w:line="200" w:lineRule="exact"/>
        <w:rPr>
          <w:sz w:val="20"/>
          <w:szCs w:val="20"/>
        </w:rPr>
      </w:pPr>
    </w:p>
    <w:p w14:paraId="50580448" w14:textId="77777777" w:rsidR="00A24680" w:rsidRDefault="00A24680">
      <w:pPr>
        <w:spacing w:line="200" w:lineRule="exact"/>
        <w:rPr>
          <w:sz w:val="20"/>
          <w:szCs w:val="20"/>
        </w:rPr>
      </w:pPr>
    </w:p>
    <w:p w14:paraId="5BA92DCC" w14:textId="77777777" w:rsidR="00A24680" w:rsidRDefault="00A24680">
      <w:pPr>
        <w:spacing w:line="200" w:lineRule="exact"/>
        <w:rPr>
          <w:sz w:val="20"/>
          <w:szCs w:val="20"/>
        </w:rPr>
      </w:pPr>
    </w:p>
    <w:p w14:paraId="044EDDAE" w14:textId="77777777" w:rsidR="00A24680" w:rsidRDefault="00A24680">
      <w:pPr>
        <w:spacing w:line="200" w:lineRule="exact"/>
        <w:rPr>
          <w:sz w:val="20"/>
          <w:szCs w:val="20"/>
        </w:rPr>
      </w:pPr>
    </w:p>
    <w:p w14:paraId="609B0545" w14:textId="77777777" w:rsidR="00A24680" w:rsidRDefault="00A24680">
      <w:pPr>
        <w:spacing w:line="200" w:lineRule="exact"/>
        <w:rPr>
          <w:sz w:val="20"/>
          <w:szCs w:val="20"/>
        </w:rPr>
      </w:pPr>
    </w:p>
    <w:p w14:paraId="36261696" w14:textId="77777777" w:rsidR="00A24680" w:rsidRDefault="00A24680">
      <w:pPr>
        <w:spacing w:line="200" w:lineRule="exact"/>
        <w:rPr>
          <w:sz w:val="20"/>
          <w:szCs w:val="20"/>
        </w:rPr>
      </w:pPr>
    </w:p>
    <w:p w14:paraId="6E3D4F42" w14:textId="77777777" w:rsidR="00A24680" w:rsidRDefault="00A24680">
      <w:pPr>
        <w:spacing w:line="200" w:lineRule="exact"/>
        <w:rPr>
          <w:sz w:val="20"/>
          <w:szCs w:val="20"/>
        </w:rPr>
      </w:pPr>
    </w:p>
    <w:p w14:paraId="41167DDA" w14:textId="77777777" w:rsidR="00A24680" w:rsidRDefault="00A24680">
      <w:pPr>
        <w:spacing w:line="200" w:lineRule="exact"/>
        <w:rPr>
          <w:sz w:val="20"/>
          <w:szCs w:val="20"/>
        </w:rPr>
      </w:pPr>
    </w:p>
    <w:p w14:paraId="16E6FD2C" w14:textId="77777777" w:rsidR="00A24680" w:rsidRDefault="00A24680">
      <w:pPr>
        <w:spacing w:line="200" w:lineRule="exact"/>
        <w:rPr>
          <w:sz w:val="20"/>
          <w:szCs w:val="20"/>
        </w:rPr>
      </w:pPr>
    </w:p>
    <w:p w14:paraId="368B46D2" w14:textId="77777777" w:rsidR="00A24680" w:rsidRDefault="00A24680">
      <w:pPr>
        <w:spacing w:line="200" w:lineRule="exact"/>
        <w:rPr>
          <w:sz w:val="20"/>
          <w:szCs w:val="20"/>
        </w:rPr>
      </w:pPr>
    </w:p>
    <w:p w14:paraId="1828A4DB" w14:textId="77777777" w:rsidR="00A24680" w:rsidRDefault="00A24680">
      <w:pPr>
        <w:spacing w:line="34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6860"/>
        <w:gridCol w:w="1780"/>
      </w:tblGrid>
      <w:tr w:rsidR="00A24680" w14:paraId="7ED43652" w14:textId="77777777">
        <w:trPr>
          <w:trHeight w:val="161"/>
        </w:trPr>
        <w:tc>
          <w:tcPr>
            <w:tcW w:w="2060" w:type="dxa"/>
            <w:vAlign w:val="bottom"/>
          </w:tcPr>
          <w:p w14:paraId="6A4932BC" w14:textId="77777777" w:rsidR="00A24680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PPL.C303</w:t>
            </w:r>
          </w:p>
        </w:tc>
        <w:tc>
          <w:tcPr>
            <w:tcW w:w="6860" w:type="dxa"/>
            <w:vAlign w:val="bottom"/>
          </w:tcPr>
          <w:p w14:paraId="152C3396" w14:textId="77777777" w:rsidR="00A24680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Keep stock available, correctly priced and maintain quality of</w:t>
            </w:r>
          </w:p>
        </w:tc>
        <w:tc>
          <w:tcPr>
            <w:tcW w:w="1780" w:type="dxa"/>
            <w:vAlign w:val="bottom"/>
          </w:tcPr>
          <w:p w14:paraId="5BC3BA70" w14:textId="77777777" w:rsidR="00A24680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A24680" w14:paraId="04B6868E" w14:textId="77777777">
        <w:trPr>
          <w:trHeight w:val="188"/>
        </w:trPr>
        <w:tc>
          <w:tcPr>
            <w:tcW w:w="2060" w:type="dxa"/>
            <w:vAlign w:val="bottom"/>
          </w:tcPr>
          <w:p w14:paraId="2E34ED9D" w14:textId="77777777" w:rsidR="00A24680" w:rsidRDefault="00A24680">
            <w:pPr>
              <w:rPr>
                <w:sz w:val="16"/>
                <w:szCs w:val="16"/>
              </w:rPr>
            </w:pPr>
          </w:p>
        </w:tc>
        <w:tc>
          <w:tcPr>
            <w:tcW w:w="6860" w:type="dxa"/>
            <w:vAlign w:val="bottom"/>
          </w:tcPr>
          <w:p w14:paraId="3F8C6365" w14:textId="77777777" w:rsidR="00A24680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stock in a retail organisation</w:t>
            </w:r>
          </w:p>
        </w:tc>
        <w:tc>
          <w:tcPr>
            <w:tcW w:w="1780" w:type="dxa"/>
            <w:vAlign w:val="bottom"/>
          </w:tcPr>
          <w:p w14:paraId="07CDFED9" w14:textId="77777777" w:rsidR="00A24680" w:rsidRDefault="00A24680">
            <w:pPr>
              <w:rPr>
                <w:sz w:val="16"/>
                <w:szCs w:val="16"/>
              </w:rPr>
            </w:pPr>
          </w:p>
        </w:tc>
      </w:tr>
    </w:tbl>
    <w:p w14:paraId="6954A025" w14:textId="77777777" w:rsidR="00A24680" w:rsidRDefault="00A24680">
      <w:pPr>
        <w:sectPr w:rsidR="00A24680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E908BDF" w14:textId="77777777" w:rsidR="00A24680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7C1AEB81" wp14:editId="2FC99FB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PPL.C303</w:t>
      </w:r>
    </w:p>
    <w:p w14:paraId="3A52E173" w14:textId="77777777" w:rsidR="00A24680" w:rsidRDefault="00A24680">
      <w:pPr>
        <w:spacing w:line="200" w:lineRule="exact"/>
        <w:rPr>
          <w:sz w:val="20"/>
          <w:szCs w:val="20"/>
        </w:rPr>
      </w:pPr>
    </w:p>
    <w:p w14:paraId="189FC0F0" w14:textId="77777777" w:rsidR="00A24680" w:rsidRDefault="00A24680">
      <w:pPr>
        <w:spacing w:line="200" w:lineRule="exact"/>
        <w:rPr>
          <w:sz w:val="20"/>
          <w:szCs w:val="20"/>
        </w:rPr>
      </w:pPr>
    </w:p>
    <w:p w14:paraId="43B96797" w14:textId="77777777" w:rsidR="00A24680" w:rsidRDefault="00A24680">
      <w:pPr>
        <w:spacing w:line="204" w:lineRule="exact"/>
        <w:rPr>
          <w:sz w:val="20"/>
          <w:szCs w:val="20"/>
        </w:rPr>
      </w:pPr>
    </w:p>
    <w:p w14:paraId="3AC7F2BC" w14:textId="77777777" w:rsidR="00A24680" w:rsidRDefault="00000000">
      <w:pPr>
        <w:spacing w:line="251" w:lineRule="auto"/>
        <w:ind w:left="160" w:right="30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Keep stock available, correctly priced and maintain quality of stock in a retail organisation</w:t>
      </w:r>
    </w:p>
    <w:p w14:paraId="23B7D8D6" w14:textId="77777777" w:rsidR="00A24680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4FFE519" wp14:editId="4804D8D5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199965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F06489B" w14:textId="77777777" w:rsidR="00A24680" w:rsidRDefault="00A24680">
      <w:pPr>
        <w:spacing w:line="200" w:lineRule="exact"/>
        <w:rPr>
          <w:sz w:val="20"/>
          <w:szCs w:val="20"/>
        </w:rPr>
      </w:pPr>
    </w:p>
    <w:p w14:paraId="0F1C4B5D" w14:textId="77777777" w:rsidR="00A24680" w:rsidRDefault="00A24680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A24680" w14:paraId="298DB181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B83D539" w14:textId="77777777" w:rsidR="00A2468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B97CC84" w14:textId="38558B90" w:rsidR="00A2468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5B7A86">
              <w:rPr>
                <w:rFonts w:ascii="Arial" w:eastAsia="Arial" w:hAnsi="Arial" w:cs="Arial"/>
                <w:sz w:val="24"/>
                <w:szCs w:val="24"/>
              </w:rPr>
              <w:t>1st</w:t>
            </w:r>
            <w:ins w:id="47" w:author="Lucy Victoria" w:date="2024-12-10T10:40:00Z" w16du:dateUtc="2024-12-10T10:40:00Z">
              <w:r w:rsidR="005B7A86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A24680" w14:paraId="37A62750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BDF7BA1" w14:textId="77777777" w:rsidR="00A2468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7969A32" w14:textId="73E8CCD8" w:rsidR="00A24680" w:rsidRDefault="00000000">
            <w:pPr>
              <w:ind w:left="220"/>
              <w:rPr>
                <w:sz w:val="20"/>
                <w:szCs w:val="20"/>
              </w:rPr>
            </w:pPr>
            <w:del w:id="48" w:author="Lucy Victoria" w:date="2024-12-10T10:40:00Z" w16du:dateUtc="2024-12-10T10:40:00Z">
              <w:r w:rsidDel="005B7A86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49" w:author="Lucy Victoria" w:date="2024-12-10T10:40:00Z" w16du:dateUtc="2024-12-10T10:40:00Z">
              <w:r w:rsidR="005B7A86"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A24680" w14:paraId="6A0B67E3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C3EF5E9" w14:textId="77777777" w:rsidR="00A2468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66CE149" w14:textId="4498CCDF" w:rsidR="00A2468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50" w:author="Lucy Victoria" w:date="2024-12-10T10:40:00Z" w16du:dateUtc="2024-12-10T10:40:00Z">
              <w:r w:rsidDel="005B7A86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51" w:author="Lucy Victoria" w:date="2024-12-10T10:40:00Z" w16du:dateUtc="2024-12-10T10:40:00Z">
              <w:r w:rsidR="005B7A86"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A24680" w14:paraId="61C72B3C" w14:textId="77777777">
        <w:trPr>
          <w:trHeight w:val="515"/>
        </w:trPr>
        <w:tc>
          <w:tcPr>
            <w:tcW w:w="2440" w:type="dxa"/>
            <w:vAlign w:val="bottom"/>
          </w:tcPr>
          <w:p w14:paraId="529D5C69" w14:textId="77777777" w:rsidR="00A2468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79EF0607" w14:textId="08D665D0" w:rsidR="00A2468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52" w:author="Lucy Victoria" w:date="2024-12-10T10:40:00Z" w16du:dateUtc="2024-12-10T10:40:00Z">
              <w:r w:rsidDel="005B7A86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53" w:author="Lucy Victoria" w:date="2024-12-10T10:40:00Z" w16du:dateUtc="2024-12-10T10:40:00Z">
              <w:r w:rsidR="005B7A86"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A24680" w14:paraId="19AEBF5C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0D27DD5" w14:textId="77777777" w:rsidR="00A2468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6321079" w14:textId="77777777" w:rsidR="00A24680" w:rsidRDefault="00A24680">
            <w:pPr>
              <w:rPr>
                <w:sz w:val="24"/>
                <w:szCs w:val="24"/>
              </w:rPr>
            </w:pPr>
          </w:p>
        </w:tc>
      </w:tr>
      <w:tr w:rsidR="00A24680" w14:paraId="4B7694ED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FEFF83F" w14:textId="77777777" w:rsidR="00A2468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4138233" w14:textId="77777777" w:rsidR="00A2468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A24680" w14:paraId="55021587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F3C1CFE" w14:textId="77777777" w:rsidR="00A2468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0310E65" w14:textId="77777777" w:rsidR="00A2468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A24680" w14:paraId="47B6605E" w14:textId="77777777">
        <w:trPr>
          <w:trHeight w:val="515"/>
        </w:trPr>
        <w:tc>
          <w:tcPr>
            <w:tcW w:w="2440" w:type="dxa"/>
            <w:vAlign w:val="bottom"/>
          </w:tcPr>
          <w:p w14:paraId="4C00B7E8" w14:textId="77777777" w:rsidR="00A2468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529C0D48" w14:textId="77777777" w:rsidR="00A2468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A24680" w14:paraId="63FB5DB4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A9BCE7D" w14:textId="77777777" w:rsidR="00A2468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64D712C" w14:textId="77777777" w:rsidR="00A24680" w:rsidRDefault="00A24680">
            <w:pPr>
              <w:rPr>
                <w:sz w:val="24"/>
                <w:szCs w:val="24"/>
              </w:rPr>
            </w:pPr>
          </w:p>
        </w:tc>
      </w:tr>
      <w:tr w:rsidR="00A24680" w14:paraId="7F521418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D46AF7D" w14:textId="77777777" w:rsidR="00A2468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BC713DE" w14:textId="77777777" w:rsidR="00A2468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SSR.C303</w:t>
            </w:r>
          </w:p>
        </w:tc>
      </w:tr>
      <w:tr w:rsidR="00A24680" w14:paraId="4C3BF674" w14:textId="77777777">
        <w:trPr>
          <w:trHeight w:val="500"/>
        </w:trPr>
        <w:tc>
          <w:tcPr>
            <w:tcW w:w="2440" w:type="dxa"/>
            <w:vAlign w:val="bottom"/>
          </w:tcPr>
          <w:p w14:paraId="0AD9E4DE" w14:textId="77777777" w:rsidR="00A2468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642DCDC5" w14:textId="77777777" w:rsidR="00A2468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A24680" w14:paraId="7CAB56F0" w14:textId="77777777">
        <w:trPr>
          <w:trHeight w:val="360"/>
        </w:trPr>
        <w:tc>
          <w:tcPr>
            <w:tcW w:w="2440" w:type="dxa"/>
            <w:vAlign w:val="bottom"/>
          </w:tcPr>
          <w:p w14:paraId="336A8B98" w14:textId="77777777" w:rsidR="00A2468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197A1CB0" w14:textId="77777777" w:rsidR="00A2468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and Senior Officials; Managers in Distribution, Storage and Retailing;</w:t>
            </w:r>
          </w:p>
        </w:tc>
      </w:tr>
      <w:tr w:rsidR="00A24680" w14:paraId="5708A857" w14:textId="77777777">
        <w:trPr>
          <w:trHeight w:val="325"/>
        </w:trPr>
        <w:tc>
          <w:tcPr>
            <w:tcW w:w="2440" w:type="dxa"/>
            <w:vAlign w:val="bottom"/>
          </w:tcPr>
          <w:p w14:paraId="54332E92" w14:textId="77777777" w:rsidR="00A24680" w:rsidRDefault="00A24680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4A8E7AC5" w14:textId="77777777" w:rsidR="00A2468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Sales and Customer Services Occupations; Sales Assistants and Retail</w:t>
            </w:r>
          </w:p>
        </w:tc>
      </w:tr>
      <w:tr w:rsidR="00A24680" w14:paraId="5D980A19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22EE41B" w14:textId="77777777" w:rsidR="00A24680" w:rsidRDefault="00A24680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BF192C2" w14:textId="77777777" w:rsidR="00A2468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Cashiers</w:t>
            </w:r>
          </w:p>
        </w:tc>
      </w:tr>
      <w:tr w:rsidR="00A24680" w14:paraId="587B0525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CC847F6" w14:textId="77777777" w:rsidR="00A2468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A7D6AE8" w14:textId="77777777" w:rsidR="00A2468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A24680" w14:paraId="0BE94B37" w14:textId="77777777">
        <w:trPr>
          <w:trHeight w:val="500"/>
        </w:trPr>
        <w:tc>
          <w:tcPr>
            <w:tcW w:w="2440" w:type="dxa"/>
            <w:vAlign w:val="bottom"/>
          </w:tcPr>
          <w:p w14:paraId="0281457F" w14:textId="77777777" w:rsidR="00A2468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3453BF93" w14:textId="77777777" w:rsidR="00A2468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keeps; keeping; produce; items; goods; stocks;</w:t>
            </w:r>
          </w:p>
        </w:tc>
      </w:tr>
      <w:tr w:rsidR="00A24680" w14:paraId="6750201A" w14:textId="77777777">
        <w:trPr>
          <w:trHeight w:val="325"/>
        </w:trPr>
        <w:tc>
          <w:tcPr>
            <w:tcW w:w="2440" w:type="dxa"/>
            <w:vAlign w:val="bottom"/>
          </w:tcPr>
          <w:p w14:paraId="0FF73B2D" w14:textId="77777777" w:rsidR="00A24680" w:rsidRDefault="00A24680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1AA5D7AF" w14:textId="77777777" w:rsidR="00A2468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materials; maintains; maintaining; shelf filling; facing up; shelf fills; faces</w:t>
            </w:r>
          </w:p>
        </w:tc>
      </w:tr>
      <w:tr w:rsidR="00A24680" w14:paraId="426F1CF1" w14:textId="77777777">
        <w:trPr>
          <w:trHeight w:val="360"/>
        </w:trPr>
        <w:tc>
          <w:tcPr>
            <w:tcW w:w="2440" w:type="dxa"/>
            <w:vAlign w:val="bottom"/>
          </w:tcPr>
          <w:p w14:paraId="07EC62E2" w14:textId="77777777" w:rsidR="00A24680" w:rsidRDefault="00A24680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129A3EFD" w14:textId="77777777" w:rsidR="00A2468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up; facing-up; faces-up; face-up; replenishes; replenishing; rotates;</w:t>
            </w:r>
          </w:p>
        </w:tc>
      </w:tr>
      <w:tr w:rsidR="00A24680" w14:paraId="28F45319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BB629C2" w14:textId="77777777" w:rsidR="00A24680" w:rsidRDefault="00A24680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66CDA02" w14:textId="77777777" w:rsidR="00A2468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rotating; refreshes; refreshing</w:t>
            </w:r>
          </w:p>
        </w:tc>
      </w:tr>
    </w:tbl>
    <w:p w14:paraId="4024ADCA" w14:textId="77777777" w:rsidR="00A24680" w:rsidRDefault="00A24680">
      <w:pPr>
        <w:spacing w:line="200" w:lineRule="exact"/>
        <w:rPr>
          <w:sz w:val="20"/>
          <w:szCs w:val="20"/>
        </w:rPr>
      </w:pPr>
    </w:p>
    <w:p w14:paraId="5A2BF1B4" w14:textId="77777777" w:rsidR="00A24680" w:rsidRDefault="00A24680">
      <w:pPr>
        <w:sectPr w:rsidR="00A24680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2E45FA1" w14:textId="77777777" w:rsidR="00A24680" w:rsidRDefault="00A24680">
      <w:pPr>
        <w:spacing w:line="200" w:lineRule="exact"/>
        <w:rPr>
          <w:sz w:val="20"/>
          <w:szCs w:val="20"/>
        </w:rPr>
      </w:pPr>
    </w:p>
    <w:p w14:paraId="6E358A23" w14:textId="77777777" w:rsidR="00A24680" w:rsidRDefault="00A24680">
      <w:pPr>
        <w:spacing w:line="200" w:lineRule="exact"/>
        <w:rPr>
          <w:sz w:val="20"/>
          <w:szCs w:val="20"/>
        </w:rPr>
      </w:pPr>
    </w:p>
    <w:p w14:paraId="17015B13" w14:textId="77777777" w:rsidR="00A24680" w:rsidRDefault="00A24680">
      <w:pPr>
        <w:spacing w:line="200" w:lineRule="exact"/>
        <w:rPr>
          <w:sz w:val="20"/>
          <w:szCs w:val="20"/>
        </w:rPr>
      </w:pPr>
    </w:p>
    <w:p w14:paraId="2A0FB335" w14:textId="77777777" w:rsidR="00A24680" w:rsidRDefault="00A24680">
      <w:pPr>
        <w:spacing w:line="200" w:lineRule="exact"/>
        <w:rPr>
          <w:sz w:val="20"/>
          <w:szCs w:val="20"/>
        </w:rPr>
      </w:pPr>
    </w:p>
    <w:p w14:paraId="375AC0C9" w14:textId="77777777" w:rsidR="00A24680" w:rsidRDefault="00A24680">
      <w:pPr>
        <w:spacing w:line="200" w:lineRule="exact"/>
        <w:rPr>
          <w:sz w:val="20"/>
          <w:szCs w:val="20"/>
        </w:rPr>
      </w:pPr>
    </w:p>
    <w:p w14:paraId="2FA2B244" w14:textId="77777777" w:rsidR="00A24680" w:rsidRDefault="00A24680">
      <w:pPr>
        <w:spacing w:line="200" w:lineRule="exact"/>
        <w:rPr>
          <w:sz w:val="20"/>
          <w:szCs w:val="20"/>
        </w:rPr>
      </w:pPr>
    </w:p>
    <w:p w14:paraId="0F9DACFA" w14:textId="77777777" w:rsidR="00A24680" w:rsidRDefault="00A24680">
      <w:pPr>
        <w:spacing w:line="200" w:lineRule="exact"/>
        <w:rPr>
          <w:sz w:val="20"/>
          <w:szCs w:val="20"/>
        </w:rPr>
      </w:pPr>
    </w:p>
    <w:p w14:paraId="2F01B73B" w14:textId="77777777" w:rsidR="00A24680" w:rsidRDefault="00A24680">
      <w:pPr>
        <w:spacing w:line="200" w:lineRule="exact"/>
        <w:rPr>
          <w:sz w:val="20"/>
          <w:szCs w:val="20"/>
        </w:rPr>
      </w:pPr>
    </w:p>
    <w:p w14:paraId="6FDF260D" w14:textId="77777777" w:rsidR="00A24680" w:rsidRDefault="00A24680">
      <w:pPr>
        <w:spacing w:line="200" w:lineRule="exact"/>
        <w:rPr>
          <w:sz w:val="20"/>
          <w:szCs w:val="20"/>
        </w:rPr>
      </w:pPr>
    </w:p>
    <w:p w14:paraId="5EC3B5D6" w14:textId="77777777" w:rsidR="00A24680" w:rsidRDefault="00A24680">
      <w:pPr>
        <w:spacing w:line="200" w:lineRule="exact"/>
        <w:rPr>
          <w:sz w:val="20"/>
          <w:szCs w:val="20"/>
        </w:rPr>
      </w:pPr>
    </w:p>
    <w:p w14:paraId="1523A8FD" w14:textId="77777777" w:rsidR="00A24680" w:rsidRDefault="00A24680">
      <w:pPr>
        <w:spacing w:line="200" w:lineRule="exact"/>
        <w:rPr>
          <w:sz w:val="20"/>
          <w:szCs w:val="20"/>
        </w:rPr>
      </w:pPr>
    </w:p>
    <w:p w14:paraId="1416A803" w14:textId="77777777" w:rsidR="00A24680" w:rsidRDefault="00A24680">
      <w:pPr>
        <w:spacing w:line="200" w:lineRule="exact"/>
        <w:rPr>
          <w:sz w:val="20"/>
          <w:szCs w:val="20"/>
        </w:rPr>
      </w:pPr>
    </w:p>
    <w:p w14:paraId="4438341C" w14:textId="77777777" w:rsidR="00A24680" w:rsidRDefault="00A24680">
      <w:pPr>
        <w:spacing w:line="200" w:lineRule="exact"/>
        <w:rPr>
          <w:sz w:val="20"/>
          <w:szCs w:val="20"/>
        </w:rPr>
      </w:pPr>
    </w:p>
    <w:p w14:paraId="3B33F8C7" w14:textId="77777777" w:rsidR="00A24680" w:rsidRDefault="00A24680">
      <w:pPr>
        <w:spacing w:line="200" w:lineRule="exact"/>
        <w:rPr>
          <w:sz w:val="20"/>
          <w:szCs w:val="20"/>
        </w:rPr>
      </w:pPr>
    </w:p>
    <w:p w14:paraId="53DBC5A1" w14:textId="77777777" w:rsidR="00A24680" w:rsidRDefault="00A24680">
      <w:pPr>
        <w:spacing w:line="200" w:lineRule="exact"/>
        <w:rPr>
          <w:sz w:val="20"/>
          <w:szCs w:val="20"/>
        </w:rPr>
      </w:pPr>
    </w:p>
    <w:p w14:paraId="31399B70" w14:textId="77777777" w:rsidR="00A24680" w:rsidRDefault="00A24680">
      <w:pPr>
        <w:spacing w:line="200" w:lineRule="exact"/>
        <w:rPr>
          <w:sz w:val="20"/>
          <w:szCs w:val="20"/>
        </w:rPr>
      </w:pPr>
    </w:p>
    <w:p w14:paraId="0A0CEB63" w14:textId="77777777" w:rsidR="00A24680" w:rsidRDefault="00A24680">
      <w:pPr>
        <w:spacing w:line="200" w:lineRule="exact"/>
        <w:rPr>
          <w:sz w:val="20"/>
          <w:szCs w:val="20"/>
        </w:rPr>
      </w:pPr>
    </w:p>
    <w:p w14:paraId="2CAEE452" w14:textId="77777777" w:rsidR="00A24680" w:rsidRDefault="00A24680">
      <w:pPr>
        <w:spacing w:line="200" w:lineRule="exact"/>
        <w:rPr>
          <w:sz w:val="20"/>
          <w:szCs w:val="20"/>
        </w:rPr>
      </w:pPr>
    </w:p>
    <w:p w14:paraId="4C79EFD6" w14:textId="77777777" w:rsidR="00A24680" w:rsidRDefault="00A24680">
      <w:pPr>
        <w:spacing w:line="200" w:lineRule="exact"/>
        <w:rPr>
          <w:sz w:val="20"/>
          <w:szCs w:val="20"/>
        </w:rPr>
      </w:pPr>
    </w:p>
    <w:p w14:paraId="7CF2BA9B" w14:textId="77777777" w:rsidR="00A24680" w:rsidRDefault="00A24680">
      <w:pPr>
        <w:spacing w:line="200" w:lineRule="exact"/>
        <w:rPr>
          <w:sz w:val="20"/>
          <w:szCs w:val="20"/>
        </w:rPr>
      </w:pPr>
    </w:p>
    <w:p w14:paraId="06EDD2A9" w14:textId="77777777" w:rsidR="00A24680" w:rsidRDefault="00A24680">
      <w:pPr>
        <w:spacing w:line="200" w:lineRule="exact"/>
        <w:rPr>
          <w:sz w:val="20"/>
          <w:szCs w:val="20"/>
        </w:rPr>
      </w:pPr>
    </w:p>
    <w:p w14:paraId="6CB744BB" w14:textId="77777777" w:rsidR="00A24680" w:rsidRDefault="00A24680">
      <w:pPr>
        <w:spacing w:line="200" w:lineRule="exact"/>
        <w:rPr>
          <w:sz w:val="20"/>
          <w:szCs w:val="20"/>
        </w:rPr>
      </w:pPr>
    </w:p>
    <w:p w14:paraId="4DD4A1A2" w14:textId="77777777" w:rsidR="00A24680" w:rsidRDefault="00A24680">
      <w:pPr>
        <w:spacing w:line="28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6860"/>
        <w:gridCol w:w="1780"/>
      </w:tblGrid>
      <w:tr w:rsidR="00A24680" w14:paraId="6857005A" w14:textId="77777777">
        <w:trPr>
          <w:trHeight w:val="161"/>
        </w:trPr>
        <w:tc>
          <w:tcPr>
            <w:tcW w:w="2060" w:type="dxa"/>
            <w:vAlign w:val="bottom"/>
          </w:tcPr>
          <w:p w14:paraId="7149ACAC" w14:textId="77777777" w:rsidR="00A24680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PPL.C303</w:t>
            </w:r>
          </w:p>
        </w:tc>
        <w:tc>
          <w:tcPr>
            <w:tcW w:w="6860" w:type="dxa"/>
            <w:vAlign w:val="bottom"/>
          </w:tcPr>
          <w:p w14:paraId="3272471C" w14:textId="77777777" w:rsidR="00A24680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Keep stock available, correctly priced and maintain quality of</w:t>
            </w:r>
          </w:p>
        </w:tc>
        <w:tc>
          <w:tcPr>
            <w:tcW w:w="1780" w:type="dxa"/>
            <w:vAlign w:val="bottom"/>
          </w:tcPr>
          <w:p w14:paraId="651EC421" w14:textId="77777777" w:rsidR="00A24680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5</w:t>
            </w:r>
          </w:p>
        </w:tc>
      </w:tr>
      <w:tr w:rsidR="00A24680" w14:paraId="432F5A5C" w14:textId="77777777">
        <w:trPr>
          <w:trHeight w:val="188"/>
        </w:trPr>
        <w:tc>
          <w:tcPr>
            <w:tcW w:w="2060" w:type="dxa"/>
            <w:vAlign w:val="bottom"/>
          </w:tcPr>
          <w:p w14:paraId="6CB558C8" w14:textId="77777777" w:rsidR="00A24680" w:rsidRDefault="00A24680">
            <w:pPr>
              <w:rPr>
                <w:sz w:val="16"/>
                <w:szCs w:val="16"/>
              </w:rPr>
            </w:pPr>
          </w:p>
        </w:tc>
        <w:tc>
          <w:tcPr>
            <w:tcW w:w="6860" w:type="dxa"/>
            <w:vAlign w:val="bottom"/>
          </w:tcPr>
          <w:p w14:paraId="041BD391" w14:textId="77777777" w:rsidR="00A24680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stock in a retail organisation</w:t>
            </w:r>
          </w:p>
        </w:tc>
        <w:tc>
          <w:tcPr>
            <w:tcW w:w="1780" w:type="dxa"/>
            <w:vAlign w:val="bottom"/>
          </w:tcPr>
          <w:p w14:paraId="3A900C29" w14:textId="77777777" w:rsidR="00A24680" w:rsidRDefault="00A24680">
            <w:pPr>
              <w:rPr>
                <w:sz w:val="16"/>
                <w:szCs w:val="16"/>
              </w:rPr>
            </w:pPr>
          </w:p>
        </w:tc>
      </w:tr>
    </w:tbl>
    <w:p w14:paraId="0AAA509E" w14:textId="77777777" w:rsidR="00A24680" w:rsidRDefault="00A24680">
      <w:pPr>
        <w:spacing w:line="1" w:lineRule="exact"/>
        <w:rPr>
          <w:sz w:val="20"/>
          <w:szCs w:val="20"/>
        </w:rPr>
      </w:pPr>
    </w:p>
    <w:sectPr w:rsidR="00A24680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D3DC3C88"/>
    <w:lvl w:ilvl="0" w:tplc="B5FABE24">
      <w:start w:val="3"/>
      <w:numFmt w:val="decimal"/>
      <w:lvlText w:val="%1."/>
      <w:lvlJc w:val="left"/>
    </w:lvl>
    <w:lvl w:ilvl="1" w:tplc="E098C9F8">
      <w:numFmt w:val="decimal"/>
      <w:lvlText w:val=""/>
      <w:lvlJc w:val="left"/>
    </w:lvl>
    <w:lvl w:ilvl="2" w:tplc="E2FA5620">
      <w:numFmt w:val="decimal"/>
      <w:lvlText w:val=""/>
      <w:lvlJc w:val="left"/>
    </w:lvl>
    <w:lvl w:ilvl="3" w:tplc="82383438">
      <w:numFmt w:val="decimal"/>
      <w:lvlText w:val=""/>
      <w:lvlJc w:val="left"/>
    </w:lvl>
    <w:lvl w:ilvl="4" w:tplc="CC1838A6">
      <w:numFmt w:val="decimal"/>
      <w:lvlText w:val=""/>
      <w:lvlJc w:val="left"/>
    </w:lvl>
    <w:lvl w:ilvl="5" w:tplc="9082694C">
      <w:numFmt w:val="decimal"/>
      <w:lvlText w:val=""/>
      <w:lvlJc w:val="left"/>
    </w:lvl>
    <w:lvl w:ilvl="6" w:tplc="22C8AA96">
      <w:numFmt w:val="decimal"/>
      <w:lvlText w:val=""/>
      <w:lvlJc w:val="left"/>
    </w:lvl>
    <w:lvl w:ilvl="7" w:tplc="D8746772">
      <w:numFmt w:val="decimal"/>
      <w:lvlText w:val=""/>
      <w:lvlJc w:val="left"/>
    </w:lvl>
    <w:lvl w:ilvl="8" w:tplc="E66661A8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4E800AA2"/>
    <w:lvl w:ilvl="0" w:tplc="5890167C">
      <w:start w:val="1"/>
      <w:numFmt w:val="decimal"/>
      <w:lvlText w:val="%1."/>
      <w:lvlJc w:val="left"/>
    </w:lvl>
    <w:lvl w:ilvl="1" w:tplc="DAF46446">
      <w:numFmt w:val="decimal"/>
      <w:lvlText w:val=""/>
      <w:lvlJc w:val="left"/>
    </w:lvl>
    <w:lvl w:ilvl="2" w:tplc="26421D8E">
      <w:numFmt w:val="decimal"/>
      <w:lvlText w:val=""/>
      <w:lvlJc w:val="left"/>
    </w:lvl>
    <w:lvl w:ilvl="3" w:tplc="32704102">
      <w:numFmt w:val="decimal"/>
      <w:lvlText w:val=""/>
      <w:lvlJc w:val="left"/>
    </w:lvl>
    <w:lvl w:ilvl="4" w:tplc="58ECBB3E">
      <w:numFmt w:val="decimal"/>
      <w:lvlText w:val=""/>
      <w:lvlJc w:val="left"/>
    </w:lvl>
    <w:lvl w:ilvl="5" w:tplc="BA3C237A">
      <w:numFmt w:val="decimal"/>
      <w:lvlText w:val=""/>
      <w:lvlJc w:val="left"/>
    </w:lvl>
    <w:lvl w:ilvl="6" w:tplc="82521C8C">
      <w:numFmt w:val="decimal"/>
      <w:lvlText w:val=""/>
      <w:lvlJc w:val="left"/>
    </w:lvl>
    <w:lvl w:ilvl="7" w:tplc="A3A8FC38">
      <w:numFmt w:val="decimal"/>
      <w:lvlText w:val=""/>
      <w:lvlJc w:val="left"/>
    </w:lvl>
    <w:lvl w:ilvl="8" w:tplc="7CBA5582">
      <w:numFmt w:val="decimal"/>
      <w:lvlText w:val=""/>
      <w:lvlJc w:val="left"/>
    </w:lvl>
  </w:abstractNum>
  <w:num w:numId="1" w16cid:durableId="1767000596">
    <w:abstractNumId w:val="1"/>
  </w:num>
  <w:num w:numId="2" w16cid:durableId="1135203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ucy Victoria">
    <w15:presenceInfo w15:providerId="None" w15:userId="Lucy Victoria"/>
  </w15:person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680"/>
    <w:rsid w:val="00031AB8"/>
    <w:rsid w:val="000A4F8F"/>
    <w:rsid w:val="001B1C7D"/>
    <w:rsid w:val="00212249"/>
    <w:rsid w:val="00385793"/>
    <w:rsid w:val="003E3DDD"/>
    <w:rsid w:val="004E21E8"/>
    <w:rsid w:val="005B7A86"/>
    <w:rsid w:val="009116EB"/>
    <w:rsid w:val="009F447E"/>
    <w:rsid w:val="00A24680"/>
    <w:rsid w:val="00C926B1"/>
    <w:rsid w:val="00CC1C5C"/>
    <w:rsid w:val="00D9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DBE590"/>
  <w15:docId w15:val="{BAFB25AE-FEB2-4A56-96FD-168AA04EC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911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740</Words>
  <Characters>4341</Characters>
  <Application>Microsoft Office Word</Application>
  <DocSecurity>0</DocSecurity>
  <Lines>542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9</cp:revision>
  <dcterms:created xsi:type="dcterms:W3CDTF">2024-08-19T17:49:00Z</dcterms:created>
  <dcterms:modified xsi:type="dcterms:W3CDTF">2024-12-18T14:51:00Z</dcterms:modified>
</cp:coreProperties>
</file>