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w:rsidR="002376BE" w:rsidRDefault="0013317C" w14:paraId="363F6D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363F6ED1" wp14:editId="363F6ED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PPL.C306</w:t>
      </w:r>
    </w:p>
    <w:p w:rsidR="002376BE" w:rsidRDefault="002376BE" w14:paraId="363F6D3B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3C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3D" w14:textId="77777777">
      <w:pPr>
        <w:spacing w:line="204" w:lineRule="exact"/>
        <w:rPr>
          <w:sz w:val="24"/>
          <w:szCs w:val="24"/>
        </w:rPr>
      </w:pPr>
    </w:p>
    <w:p w:rsidR="002376BE" w:rsidRDefault="0013317C" w14:paraId="363F6D3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the retail customer's credit or hire-purchase requirements</w:t>
      </w:r>
    </w:p>
    <w:p w:rsidR="002376BE" w:rsidRDefault="0013317C" w14:paraId="363F6D3F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363F6ED3" wp14:editId="363F6ED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5601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376BE" w:rsidRDefault="002376BE" w14:paraId="363F6D40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41" w14:textId="77777777">
      <w:pPr>
        <w:spacing w:line="304" w:lineRule="exact"/>
        <w:rPr>
          <w:sz w:val="24"/>
          <w:szCs w:val="24"/>
        </w:rPr>
      </w:pPr>
    </w:p>
    <w:p w:rsidR="002376BE" w:rsidRDefault="0013317C" w14:paraId="363F6D42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identifying the borrowing facilities that can be</w:t>
      </w:r>
    </w:p>
    <w:p w:rsidR="002376BE" w:rsidRDefault="002376BE" w14:paraId="363F6D43" w14:textId="77777777">
      <w:pPr>
        <w:spacing w:line="76" w:lineRule="exact"/>
        <w:rPr>
          <w:sz w:val="24"/>
          <w:szCs w:val="24"/>
        </w:rPr>
      </w:pPr>
    </w:p>
    <w:p w:rsidR="002376BE" w:rsidRDefault="0013317C" w14:paraId="363F6D44" w14:textId="77777777">
      <w:pPr>
        <w:spacing w:line="320" w:lineRule="auto"/>
        <w:ind w:left="2780" w:right="2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offered to individual retail customers to help them fulfil their credit or hire-purchase requirements from your retail organisation. It involves agreeing with the customer how much they will pay as a deposit and working out the remaining balance including any interest. These arrangements must be legally and ethically sourced.</w:t>
      </w:r>
    </w:p>
    <w:p w:rsidR="002376BE" w:rsidRDefault="002376BE" w14:paraId="363F6D45" w14:textId="77777777">
      <w:pPr>
        <w:spacing w:line="305" w:lineRule="exact"/>
        <w:rPr>
          <w:sz w:val="24"/>
          <w:szCs w:val="24"/>
        </w:rPr>
      </w:pPr>
    </w:p>
    <w:p w:rsidR="002376BE" w:rsidRDefault="0013317C" w14:paraId="363F6D46" w14:textId="4C223E4F">
      <w:pPr>
        <w:spacing w:line="334" w:lineRule="auto"/>
        <w:ind w:left="2780" w:right="1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This standard is for </w:t>
      </w:r>
      <w:ins w:author="Mark Smith" w:date="2024-12-06T16:03:00Z" w16du:dateUtc="2024-12-06T16:03:00Z" w:id="0">
        <w:r w:rsidRPr="00BB23A0" w:rsidR="00BB23A0">
          <w:rPr>
            <w:rFonts w:ascii="Arial" w:hAnsi="Arial" w:eastAsia="Arial" w:cs="Arial"/>
            <w:sz w:val="24"/>
            <w:szCs w:val="24"/>
          </w:rPr>
          <w:t>staff who are required to identify the retail customer's credit or hire-purchase requirements</w:t>
        </w:r>
        <w:r w:rsidR="00BB23A0">
          <w:rPr>
            <w:rFonts w:ascii="Arial" w:hAnsi="Arial" w:eastAsia="Arial" w:cs="Arial"/>
            <w:sz w:val="24"/>
            <w:szCs w:val="24"/>
          </w:rPr>
          <w:t xml:space="preserve"> </w:t>
        </w:r>
      </w:ins>
      <w:del w:author="Mark Smith" w:date="2024-12-06T16:03:00Z" w16du:dateUtc="2024-12-06T16:03:00Z" w:id="1">
        <w:r w:rsidDel="00BB23A0">
          <w:rPr>
            <w:rFonts w:ascii="Arial" w:hAnsi="Arial" w:eastAsia="Arial" w:cs="Arial"/>
            <w:sz w:val="24"/>
            <w:szCs w:val="24"/>
          </w:rPr>
          <w:delText>owners, managers, team leaders and sales personnel with authority to check retail customers' credit or hire purchase requirements</w:delText>
        </w:r>
      </w:del>
      <w:r>
        <w:rPr>
          <w:rFonts w:ascii="Arial" w:hAnsi="Arial" w:eastAsia="Arial" w:cs="Arial"/>
          <w:sz w:val="24"/>
          <w:szCs w:val="24"/>
        </w:rPr>
        <w:t>.</w:t>
      </w:r>
    </w:p>
    <w:p w:rsidR="002376BE" w:rsidRDefault="002376BE" w14:paraId="363F6D47" w14:textId="77777777">
      <w:pPr>
        <w:spacing w:line="298" w:lineRule="exact"/>
        <w:rPr>
          <w:sz w:val="24"/>
          <w:szCs w:val="24"/>
        </w:rPr>
      </w:pPr>
    </w:p>
    <w:p w:rsidR="002376BE" w:rsidRDefault="0013317C" w14:paraId="363F6D48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 xml:space="preserve">When you have completed this </w:t>
      </w:r>
      <w:proofErr w:type="gramStart"/>
      <w:r>
        <w:rPr>
          <w:rFonts w:ascii="Arial" w:hAnsi="Arial" w:eastAsia="Arial" w:cs="Arial"/>
          <w:i/>
          <w:iCs/>
          <w:sz w:val="24"/>
          <w:szCs w:val="24"/>
        </w:rPr>
        <w:t>standard</w:t>
      </w:r>
      <w:proofErr w:type="gramEnd"/>
      <w:r>
        <w:rPr>
          <w:rFonts w:ascii="Arial" w:hAnsi="Arial" w:eastAsia="Arial" w:cs="Arial"/>
          <w:i/>
          <w:iCs/>
          <w:sz w:val="24"/>
          <w:szCs w:val="24"/>
        </w:rPr>
        <w:t xml:space="preserve"> you will be able to demonstrate your understanding of and ability to:</w:t>
      </w:r>
    </w:p>
    <w:p w:rsidR="002376BE" w:rsidRDefault="002376BE" w14:paraId="363F6D49" w14:textId="77777777">
      <w:pPr>
        <w:spacing w:line="234" w:lineRule="exact"/>
        <w:rPr>
          <w:sz w:val="24"/>
          <w:szCs w:val="24"/>
        </w:rPr>
      </w:pPr>
    </w:p>
    <w:p w:rsidR="002376BE" w:rsidRDefault="0013317C" w14:paraId="363F6D4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• Identify the retail customer's credit or hire-purchase requirements</w:t>
      </w:r>
    </w:p>
    <w:p w:rsidR="002376BE" w:rsidRDefault="002376BE" w14:paraId="363F6D4B" w14:textId="77777777">
      <w:pPr>
        <w:sectPr w:rsidR="002376B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2376BE" w14:paraId="363F6D4C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4D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4E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4F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0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1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2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3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4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5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6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7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8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9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A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B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C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D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E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5F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0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1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2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3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4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5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6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67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70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71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72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73" w14:textId="77777777">
      <w:pPr>
        <w:spacing w:line="200" w:lineRule="exact"/>
        <w:rPr>
          <w:sz w:val="24"/>
          <w:szCs w:val="24"/>
        </w:rPr>
      </w:pPr>
    </w:p>
    <w:p w:rsidR="002376BE" w:rsidRDefault="002376BE" w14:paraId="363F6D74" w14:textId="77777777">
      <w:pPr>
        <w:spacing w:line="35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2376BE" w14:paraId="363F6D78" w14:textId="77777777">
        <w:trPr>
          <w:trHeight w:val="161"/>
        </w:trPr>
        <w:tc>
          <w:tcPr>
            <w:tcW w:w="2200" w:type="dxa"/>
            <w:vAlign w:val="bottom"/>
          </w:tcPr>
          <w:p w:rsidR="002376BE" w:rsidRDefault="0013317C" w14:paraId="363F6D75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PPL.C306</w:t>
            </w:r>
          </w:p>
        </w:tc>
        <w:tc>
          <w:tcPr>
            <w:tcW w:w="6580" w:type="dxa"/>
            <w:vAlign w:val="bottom"/>
          </w:tcPr>
          <w:p w:rsidR="002376BE" w:rsidRDefault="0013317C" w14:paraId="363F6D7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Identify the retail customer's credit or hire-purchase</w:t>
            </w:r>
          </w:p>
        </w:tc>
        <w:tc>
          <w:tcPr>
            <w:tcW w:w="1920" w:type="dxa"/>
            <w:vAlign w:val="bottom"/>
          </w:tcPr>
          <w:p w:rsidR="002376BE" w:rsidRDefault="0013317C" w14:paraId="363F6D77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2376BE" w14:paraId="363F6D7C" w14:textId="77777777">
        <w:trPr>
          <w:trHeight w:val="188"/>
        </w:trPr>
        <w:tc>
          <w:tcPr>
            <w:tcW w:w="2200" w:type="dxa"/>
            <w:vAlign w:val="bottom"/>
          </w:tcPr>
          <w:p w:rsidR="002376BE" w:rsidRDefault="002376BE" w14:paraId="363F6D79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2376BE" w:rsidRDefault="0013317C" w14:paraId="363F6D7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requirements</w:t>
            </w:r>
          </w:p>
        </w:tc>
        <w:tc>
          <w:tcPr>
            <w:tcW w:w="1920" w:type="dxa"/>
            <w:vAlign w:val="bottom"/>
          </w:tcPr>
          <w:p w:rsidR="002376BE" w:rsidRDefault="002376BE" w14:paraId="363F6D7B" w14:textId="77777777">
            <w:pPr>
              <w:rPr>
                <w:sz w:val="16"/>
                <w:szCs w:val="16"/>
              </w:rPr>
            </w:pPr>
          </w:p>
        </w:tc>
      </w:tr>
    </w:tbl>
    <w:p w:rsidR="002376BE" w:rsidRDefault="002376BE" w14:paraId="363F6D7D" w14:textId="77777777">
      <w:pPr>
        <w:sectPr w:rsidR="002376B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13317C" w14:paraId="363F6D7E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363F6ED5" wp14:editId="363F6ED6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PPL.C306</w:t>
      </w:r>
    </w:p>
    <w:p w:rsidR="002376BE" w:rsidRDefault="002376BE" w14:paraId="363F6D7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8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81" w14:textId="77777777">
      <w:pPr>
        <w:spacing w:line="204" w:lineRule="exact"/>
        <w:rPr>
          <w:sz w:val="20"/>
          <w:szCs w:val="20"/>
        </w:rPr>
      </w:pPr>
    </w:p>
    <w:p w:rsidR="002376BE" w:rsidRDefault="0013317C" w14:paraId="363F6D8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the retail customer's credit or hire-purchase requirements</w:t>
      </w:r>
    </w:p>
    <w:p w:rsidR="002376BE" w:rsidRDefault="0013317C" w14:paraId="363F6D83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363F6ED7" wp14:editId="363F6ED8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611CAE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376BE" w:rsidRDefault="002376BE" w14:paraId="363F6D8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85" w14:textId="77777777">
      <w:pPr>
        <w:spacing w:line="309" w:lineRule="exact"/>
        <w:rPr>
          <w:sz w:val="20"/>
          <w:szCs w:val="20"/>
        </w:rPr>
      </w:pPr>
    </w:p>
    <w:p w:rsidR="002376BE" w:rsidRDefault="0013317C" w14:paraId="363F6D8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2376BE" w:rsidRDefault="002376BE" w14:paraId="363F6D87" w14:textId="77777777">
      <w:pPr>
        <w:sectPr w:rsidR="002376B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2376BE" w14:paraId="363F6D88" w14:textId="77777777">
      <w:pPr>
        <w:spacing w:line="211" w:lineRule="exact"/>
        <w:rPr>
          <w:sz w:val="20"/>
          <w:szCs w:val="20"/>
        </w:rPr>
      </w:pPr>
    </w:p>
    <w:p w:rsidR="002376BE" w:rsidRDefault="0013317C" w14:paraId="363F6D8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2376BE" w:rsidRDefault="0013317C" w14:paraId="363F6D8A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2376BE" w:rsidRDefault="002376BE" w14:paraId="363F6D8B" w14:textId="77777777">
      <w:pPr>
        <w:spacing w:line="214" w:lineRule="exact"/>
        <w:rPr>
          <w:sz w:val="20"/>
          <w:szCs w:val="20"/>
        </w:rPr>
      </w:pPr>
    </w:p>
    <w:p w:rsidR="002376BE" w:rsidRDefault="0013317C" w14:paraId="363F6D8C" w14:textId="5A06D3D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ins w:author="Lucy Victoria" w:date="2024-12-13T13:52:57.764Z" w:id="1501315586">
        <w:r w:rsidRPr="6136C5BD" w:rsidR="2DE19DF6">
          <w:rPr>
            <w:rFonts w:ascii="Helvetica" w:hAnsi="Helvetica" w:eastAsia="Helvetica" w:cs="Helvetica"/>
          </w:rPr>
          <w:t xml:space="preserve">follow your workplace procedures to </w:t>
        </w:r>
      </w:ins>
      <w:r w:rsidRPr="6136C5BD" w:rsidR="0013317C">
        <w:rPr>
          <w:rFonts w:ascii="Helvetica" w:hAnsi="Helvetica" w:eastAsia="Helvetica" w:cs="Helvetica"/>
        </w:rPr>
        <w:t xml:space="preserve">communicate with customers to </w:t>
      </w:r>
      <w:r w:rsidRPr="6136C5BD" w:rsidR="0013317C">
        <w:rPr>
          <w:rFonts w:ascii="Helvetica" w:hAnsi="Helvetica" w:eastAsia="Helvetica" w:cs="Helvetica"/>
        </w:rPr>
        <w:t>identify</w:t>
      </w:r>
      <w:r w:rsidRPr="6136C5BD" w:rsidR="0013317C">
        <w:rPr>
          <w:rFonts w:ascii="Helvetica" w:hAnsi="Helvetica" w:eastAsia="Helvetica" w:cs="Helvetica"/>
        </w:rPr>
        <w:t xml:space="preserve"> their </w:t>
      </w:r>
      <w:ins w:author="Mark Smith" w:date="2024-12-06T16:53:00Z" w:id="1093573056">
        <w:r w:rsidRPr="6136C5BD" w:rsidR="0013317C">
          <w:rPr>
            <w:rFonts w:ascii="Helvetica" w:hAnsi="Helvetica" w:eastAsia="Helvetica" w:cs="Helvetica"/>
          </w:rPr>
          <w:t xml:space="preserve">credit </w:t>
        </w:r>
      </w:ins>
      <w:r w:rsidRPr="6136C5BD" w:rsidR="0013317C">
        <w:rPr>
          <w:rFonts w:ascii="Helvetica" w:hAnsi="Helvetica" w:eastAsia="Helvetica" w:cs="Helvetica"/>
        </w:rPr>
        <w:t>requirements</w:t>
      </w:r>
    </w:p>
    <w:p w:rsidR="002376BE" w:rsidRDefault="002376BE" w14:paraId="363F6D8D" w14:textId="77777777">
      <w:pPr>
        <w:spacing w:line="78" w:lineRule="exact"/>
        <w:rPr>
          <w:rFonts w:ascii="Helvetica" w:hAnsi="Helvetica" w:eastAsia="Helvetica" w:cs="Helvetica"/>
        </w:rPr>
      </w:pPr>
    </w:p>
    <w:p w:rsidR="002376BE" w:rsidRDefault="0013317C" w14:paraId="363F6D8E" w14:textId="777C4948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agree with customers the deposit they need to pay to qualify for credit or hire-purchase</w:t>
      </w:r>
      <w:ins w:author="Mark Smith" w:date="2024-12-06T16:53:00Z" w16du:dateUtc="2024-12-06T16:53:00Z" w:id="3">
        <w:r>
          <w:rPr>
            <w:rFonts w:ascii="Helvetica" w:hAnsi="Helvetica" w:eastAsia="Helvetica" w:cs="Helvetica"/>
          </w:rPr>
          <w:t xml:space="preserve"> borrowing</w:t>
        </w:r>
      </w:ins>
      <w:r>
        <w:rPr>
          <w:rFonts w:ascii="Helvetica" w:hAnsi="Helvetica" w:eastAsia="Helvetica" w:cs="Helvetica"/>
        </w:rPr>
        <w:t xml:space="preserve"> facilities</w:t>
      </w:r>
    </w:p>
    <w:p w:rsidR="002376BE" w:rsidRDefault="002376BE" w14:paraId="363F6D8F" w14:textId="77777777">
      <w:pPr>
        <w:spacing w:line="2" w:lineRule="exact"/>
        <w:rPr>
          <w:rFonts w:ascii="Helvetica" w:hAnsi="Helvetica" w:eastAsia="Helvetica" w:cs="Helvetica"/>
        </w:rPr>
      </w:pPr>
    </w:p>
    <w:p w:rsidR="002376BE" w:rsidRDefault="0013317C" w14:paraId="363F6D90" w14:textId="19621D0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accurately calculate the balance customers need to borrow so they can pay in full</w:t>
      </w:r>
    </w:p>
    <w:p w:rsidR="002376BE" w:rsidRDefault="002376BE" w14:paraId="363F6D91" w14:textId="77777777">
      <w:pPr>
        <w:spacing w:line="2" w:lineRule="exact"/>
        <w:rPr>
          <w:rFonts w:ascii="Helvetica" w:hAnsi="Helvetica" w:eastAsia="Helvetica" w:cs="Helvetica"/>
        </w:rPr>
      </w:pPr>
    </w:p>
    <w:p w:rsidR="002376BE" w:rsidRDefault="0013317C" w14:paraId="363F6D92" w14:textId="40BE8C2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accurately calculate the interest customers will have to pay on the amount they have borrowed</w:t>
      </w:r>
    </w:p>
    <w:p w:rsidR="002376BE" w:rsidRDefault="002376BE" w14:paraId="363F6D93" w14:textId="77777777">
      <w:pPr>
        <w:spacing w:line="1" w:lineRule="exact"/>
        <w:rPr>
          <w:rFonts w:ascii="Helvetica" w:hAnsi="Helvetica" w:eastAsia="Helvetica" w:cs="Helvetica"/>
        </w:rPr>
      </w:pPr>
    </w:p>
    <w:p w:rsidR="002376BE" w:rsidRDefault="0013317C" w14:paraId="363F6D94" w14:textId="52D7DE5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 w:rsidRPr="6136C5BD" w:rsidR="0013317C">
        <w:rPr>
          <w:rFonts w:ascii="Helvetica" w:hAnsi="Helvetica" w:eastAsia="Helvetica" w:cs="Helvetica"/>
        </w:rPr>
        <w:t>agree credit or hire-purchase requirements with customers'</w:t>
      </w:r>
      <w:ins w:author="Lucy Victoria" w:date="2024-12-13T13:54:44.373Z" w:id="1479263550">
        <w:r w:rsidRPr="6136C5BD" w:rsidR="181DD4F9">
          <w:rPr>
            <w:rFonts w:ascii="Helvetica" w:hAnsi="Helvetica" w:eastAsia="Helvetica" w:cs="Helvetica"/>
          </w:rPr>
          <w:t xml:space="preserve"> following your workplace procedures</w:t>
        </w:r>
      </w:ins>
    </w:p>
    <w:p w:rsidR="002376BE" w:rsidRDefault="002376BE" w14:paraId="363F6D95" w14:textId="77777777">
      <w:pPr>
        <w:spacing w:line="78" w:lineRule="exact"/>
        <w:rPr>
          <w:rFonts w:ascii="Helvetica" w:hAnsi="Helvetica" w:eastAsia="Helvetica" w:cs="Helvetica"/>
        </w:rPr>
      </w:pPr>
    </w:p>
    <w:p w:rsidR="002376BE" w:rsidRDefault="0013317C" w14:paraId="363F6D96" w14:textId="07E0104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the options you can offer to customers in relation to their credit or hire-purchase requirements</w:t>
      </w:r>
    </w:p>
    <w:p w:rsidR="002376BE" w:rsidRDefault="002376BE" w14:paraId="363F6D97" w14:textId="77777777">
      <w:pPr>
        <w:spacing w:line="2" w:lineRule="exact"/>
        <w:rPr>
          <w:rFonts w:ascii="Helvetica" w:hAnsi="Helvetica" w:eastAsia="Helvetica" w:cs="Helvetica"/>
        </w:rPr>
      </w:pPr>
    </w:p>
    <w:p w:rsidR="002376BE" w:rsidRDefault="0013317C" w14:paraId="363F6D98" w14:textId="7B0270D6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strictly follow relevant </w:t>
      </w:r>
      <w:del w:author="Mark Smith" w:date="2024-12-06T16:55:00Z" w16du:dateUtc="2024-12-06T16:55:00Z" w:id="4">
        <w:r w:rsidDel="0013317C">
          <w:rPr>
            <w:rFonts w:ascii="Helvetica" w:hAnsi="Helvetica" w:eastAsia="Helvetica" w:cs="Helvetica"/>
          </w:rPr>
          <w:delText xml:space="preserve">legal </w:delText>
        </w:r>
      </w:del>
      <w:ins w:author="Mark Smith" w:date="2024-12-06T16:55:00Z" w16du:dateUtc="2024-12-06T16:55:00Z" w:id="5">
        <w:r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requirements in relation to credit and hire-purchase </w:t>
      </w:r>
      <w:ins w:author="Mark Smith" w:date="2024-12-06T16:56:00Z" w16du:dateUtc="2024-12-06T16:56:00Z" w:id="6">
        <w:r>
          <w:rPr>
            <w:rFonts w:ascii="Helvetica" w:hAnsi="Helvetica" w:eastAsia="Helvetica" w:cs="Helvetica"/>
          </w:rPr>
          <w:t xml:space="preserve">borrowing </w:t>
        </w:r>
      </w:ins>
      <w:r>
        <w:rPr>
          <w:rFonts w:ascii="Helvetica" w:hAnsi="Helvetica" w:eastAsia="Helvetica" w:cs="Helvetica"/>
        </w:rPr>
        <w:t xml:space="preserve">facilities, </w:t>
      </w:r>
      <w:del w:author="Mark Smith" w:date="2024-12-06T16:56:00Z" w16du:dateUtc="2024-12-06T16:56:00Z" w:id="7">
        <w:r w:rsidDel="0013317C">
          <w:rPr>
            <w:rFonts w:ascii="Helvetica" w:hAnsi="Helvetica" w:eastAsia="Helvetica" w:cs="Helvetica"/>
          </w:rPr>
          <w:delText>in all aspects of</w:delText>
        </w:r>
      </w:del>
      <w:ins w:author="Mark Smith" w:date="2024-12-06T16:56:00Z" w16du:dateUtc="2024-12-06T16:56:00Z" w:id="8">
        <w:r>
          <w:rPr>
            <w:rFonts w:ascii="Helvetica" w:hAnsi="Helvetica" w:eastAsia="Helvetica" w:cs="Helvetica"/>
          </w:rPr>
          <w:t>throughout</w:t>
        </w:r>
      </w:ins>
      <w:r>
        <w:rPr>
          <w:rFonts w:ascii="Helvetica" w:hAnsi="Helvetica" w:eastAsia="Helvetica" w:cs="Helvetica"/>
        </w:rPr>
        <w:t xml:space="preserve"> the transaction</w:t>
      </w:r>
    </w:p>
    <w:p w:rsidR="002376BE" w:rsidRDefault="002376BE" w14:paraId="363F6D9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9A" w14:textId="77777777">
      <w:pPr>
        <w:sectPr w:rsidR="002376BE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2376BE" w:rsidRDefault="002376BE" w14:paraId="363F6D9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9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9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9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9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A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B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C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C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C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C6" w14:textId="77777777">
      <w:pPr>
        <w:spacing w:line="33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2376BE" w14:paraId="363F6DCA" w14:textId="77777777">
        <w:trPr>
          <w:trHeight w:val="161"/>
        </w:trPr>
        <w:tc>
          <w:tcPr>
            <w:tcW w:w="2200" w:type="dxa"/>
            <w:vAlign w:val="bottom"/>
          </w:tcPr>
          <w:p w:rsidR="002376BE" w:rsidRDefault="0013317C" w14:paraId="363F6DC7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PPL.C306</w:t>
            </w:r>
          </w:p>
        </w:tc>
        <w:tc>
          <w:tcPr>
            <w:tcW w:w="6580" w:type="dxa"/>
            <w:vAlign w:val="bottom"/>
          </w:tcPr>
          <w:p w:rsidR="002376BE" w:rsidRDefault="0013317C" w14:paraId="363F6DC8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Identify the retail customer's credit or hire-purchase</w:t>
            </w:r>
          </w:p>
        </w:tc>
        <w:tc>
          <w:tcPr>
            <w:tcW w:w="1920" w:type="dxa"/>
            <w:vAlign w:val="bottom"/>
          </w:tcPr>
          <w:p w:rsidR="002376BE" w:rsidRDefault="0013317C" w14:paraId="363F6DC9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2376BE" w14:paraId="363F6DCE" w14:textId="77777777">
        <w:trPr>
          <w:trHeight w:val="188"/>
        </w:trPr>
        <w:tc>
          <w:tcPr>
            <w:tcW w:w="2200" w:type="dxa"/>
            <w:vAlign w:val="bottom"/>
          </w:tcPr>
          <w:p w:rsidR="002376BE" w:rsidRDefault="002376BE" w14:paraId="363F6DCB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2376BE" w:rsidRDefault="0013317C" w14:paraId="363F6DCC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requirements</w:t>
            </w:r>
          </w:p>
        </w:tc>
        <w:tc>
          <w:tcPr>
            <w:tcW w:w="1920" w:type="dxa"/>
            <w:vAlign w:val="bottom"/>
          </w:tcPr>
          <w:p w:rsidR="002376BE" w:rsidRDefault="002376BE" w14:paraId="363F6DCD" w14:textId="77777777">
            <w:pPr>
              <w:rPr>
                <w:sz w:val="16"/>
                <w:szCs w:val="16"/>
              </w:rPr>
            </w:pPr>
          </w:p>
        </w:tc>
      </w:tr>
    </w:tbl>
    <w:p w:rsidR="002376BE" w:rsidRDefault="002376BE" w14:paraId="363F6DCF" w14:textId="77777777">
      <w:pPr>
        <w:sectPr w:rsidR="002376B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13317C" w14:paraId="363F6DD0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363F6ED9" wp14:editId="363F6EDA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PPL.C306</w:t>
      </w:r>
    </w:p>
    <w:p w:rsidR="002376BE" w:rsidRDefault="002376BE" w14:paraId="363F6DD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D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D3" w14:textId="77777777">
      <w:pPr>
        <w:spacing w:line="204" w:lineRule="exact"/>
        <w:rPr>
          <w:sz w:val="20"/>
          <w:szCs w:val="20"/>
        </w:rPr>
      </w:pPr>
    </w:p>
    <w:p w:rsidR="002376BE" w:rsidRDefault="0013317C" w14:paraId="363F6DD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the retail customer's credit or hire-purchase requirements</w:t>
      </w:r>
    </w:p>
    <w:p w:rsidR="002376BE" w:rsidRDefault="0013317C" w14:paraId="363F6DD5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63F6EDB" wp14:editId="363F6EDC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B0D6DA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376BE" w:rsidRDefault="002376BE" w14:paraId="363F6DD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D7" w14:textId="77777777">
      <w:pPr>
        <w:spacing w:line="309" w:lineRule="exact"/>
        <w:rPr>
          <w:sz w:val="20"/>
          <w:szCs w:val="20"/>
        </w:rPr>
      </w:pPr>
    </w:p>
    <w:p w:rsidR="002376BE" w:rsidRDefault="0013317C" w14:paraId="363F6DD8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2376BE" w:rsidRDefault="002376BE" w14:paraId="363F6DD9" w14:textId="77777777">
      <w:pPr>
        <w:spacing w:line="91" w:lineRule="exact"/>
        <w:rPr>
          <w:sz w:val="20"/>
          <w:szCs w:val="20"/>
        </w:rPr>
      </w:pPr>
    </w:p>
    <w:p w:rsidR="002376BE" w:rsidRDefault="0013317C" w14:paraId="363F6DD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2376BE" w:rsidRDefault="002376BE" w14:paraId="363F6DDB" w14:textId="77777777">
      <w:pPr>
        <w:spacing w:line="210" w:lineRule="exact"/>
        <w:rPr>
          <w:sz w:val="20"/>
          <w:szCs w:val="20"/>
        </w:rPr>
      </w:pPr>
    </w:p>
    <w:p w:rsidR="002376BE" w:rsidRDefault="0013317C" w14:paraId="363F6DDC" w14:textId="1E7815AA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range of credit and hire-purchase facilities your </w:t>
      </w:r>
      <w:del w:author="Mark Smith" w:date="2024-12-06T16:57:00Z" w16du:dateUtc="2024-12-06T16:57:00Z" w:id="9">
        <w:r w:rsidDel="0013317C">
          <w:rPr>
            <w:rFonts w:ascii="Helvetica" w:hAnsi="Helvetica" w:eastAsia="Helvetica" w:cs="Helvetica"/>
          </w:rPr>
          <w:delText xml:space="preserve">retail </w:delText>
        </w:r>
      </w:del>
      <w:ins w:author="Mark Smith" w:date="2024-12-06T16:57:00Z" w16du:dateUtc="2024-12-06T16:57:00Z" w:id="10">
        <w:r>
          <w:rPr>
            <w:rFonts w:ascii="Helvetica" w:hAnsi="Helvetica" w:eastAsia="Helvetica" w:cs="Helvetica"/>
          </w:rPr>
          <w:tab/>
        </w:r>
      </w:ins>
      <w:del w:author="Mark Smith" w:date="2024-12-06T16:57:00Z" w16du:dateUtc="2024-12-06T16:57:00Z" w:id="11">
        <w:r w:rsidDel="0013317C">
          <w:rPr>
            <w:rFonts w:ascii="Helvetica" w:hAnsi="Helvetica" w:eastAsia="Helvetica" w:cs="Helvetica"/>
          </w:rPr>
          <w:delText>organisation</w:delText>
        </w:r>
      </w:del>
      <w:ins w:author="Mark Smith" w:date="2024-12-06T16:57:00Z" w16du:dateUtc="2024-12-06T16:57:00Z" w:id="12">
        <w:r>
          <w:rPr>
            <w:rFonts w:ascii="Helvetica" w:hAnsi="Helvetica" w:eastAsia="Helvetica" w:cs="Helvetica"/>
          </w:rPr>
          <w:t>workplace</w:t>
        </w:r>
      </w:ins>
      <w:r>
        <w:rPr>
          <w:rFonts w:ascii="Helvetica" w:hAnsi="Helvetica" w:eastAsia="Helvetica" w:cs="Helvetica"/>
        </w:rPr>
        <w:t xml:space="preserve"> offers</w:t>
      </w:r>
    </w:p>
    <w:p w:rsidR="002376BE" w:rsidRDefault="002376BE" w14:paraId="363F6DDD" w14:textId="77777777">
      <w:pPr>
        <w:spacing w:line="77" w:lineRule="exact"/>
        <w:rPr>
          <w:sz w:val="20"/>
          <w:szCs w:val="20"/>
        </w:rPr>
      </w:pPr>
    </w:p>
    <w:p w:rsidR="002376BE" w:rsidRDefault="0013317C" w14:paraId="363F6DDE" w14:textId="5A33DE72">
      <w:pPr>
        <w:tabs>
          <w:tab w:val="left" w:pos="2760"/>
        </w:tabs>
        <w:spacing w:line="312" w:lineRule="auto"/>
        <w:ind w:left="2780" w:right="540" w:hanging="2881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2. the relevant </w:t>
      </w:r>
      <w:del w:author="Mark Smith" w:date="2024-12-06T16:57:00Z" w16du:dateUtc="2024-12-06T16:57:00Z" w:id="13">
        <w:r w:rsidDel="0013317C">
          <w:rPr>
            <w:rFonts w:ascii="Helvetica" w:hAnsi="Helvetica" w:eastAsia="Helvetica" w:cs="Helvetica"/>
          </w:rPr>
          <w:delText xml:space="preserve">legal </w:delText>
        </w:r>
      </w:del>
      <w:ins w:author="Mark Smith" w:date="2024-12-06T16:57:00Z" w16du:dateUtc="2024-12-06T16:57:00Z" w:id="14">
        <w:r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>requirements for all aspects of credit and hire-purchase transactions</w:t>
      </w:r>
    </w:p>
    <w:p w:rsidR="002376BE" w:rsidRDefault="002376BE" w14:paraId="363F6DDF" w14:textId="77777777">
      <w:pPr>
        <w:spacing w:line="26" w:lineRule="exact"/>
        <w:rPr>
          <w:sz w:val="20"/>
          <w:szCs w:val="20"/>
        </w:rPr>
      </w:pPr>
    </w:p>
    <w:p w:rsidR="002376BE" w:rsidRDefault="0013317C" w14:paraId="363F6DE0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terms and conditions that apply to specific credit or hire-purchase facilities</w:t>
      </w:r>
    </w:p>
    <w:p w:rsidR="002376BE" w:rsidRDefault="002376BE" w14:paraId="363F6DE1" w14:textId="77777777">
      <w:pPr>
        <w:spacing w:line="2" w:lineRule="exact"/>
        <w:rPr>
          <w:rFonts w:ascii="Helvetica" w:hAnsi="Helvetica" w:eastAsia="Helvetica" w:cs="Helvetica"/>
        </w:rPr>
      </w:pPr>
    </w:p>
    <w:p w:rsidR="002376BE" w:rsidRDefault="0013317C" w14:paraId="363F6DE2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8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calculate the Annual Percentage Rate (APR) and the difference between the Annual Percentage Rate and simple interest</w:t>
      </w:r>
    </w:p>
    <w:p w:rsidR="002376BE" w:rsidRDefault="002376BE" w14:paraId="363F6DE3" w14:textId="77777777">
      <w:pPr>
        <w:spacing w:line="1" w:lineRule="exact"/>
        <w:rPr>
          <w:rFonts w:ascii="Helvetica" w:hAnsi="Helvetica" w:eastAsia="Helvetica" w:cs="Helvetica"/>
        </w:rPr>
      </w:pPr>
    </w:p>
    <w:p w:rsidR="002376BE" w:rsidRDefault="0013317C" w14:paraId="363F6DE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carry out credit checks and authorise credit applications</w:t>
      </w:r>
    </w:p>
    <w:p w:rsidRPr="00DD4D1F" w:rsidR="000D2DCC" w:rsidP="00DD4D1F" w:rsidRDefault="0013317C" w14:paraId="363F6DE5" w14:textId="0801BE76">
      <w:pPr>
        <w:pStyle w:val="ListParagraph"/>
        <w:numPr>
          <w:ilvl w:val="0"/>
          <w:numId w:val="2"/>
        </w:numPr>
        <w:rPr>
          <w:rFonts w:ascii="Helvetica" w:hAnsi="Helvetica" w:cs="Helvetica"/>
          <w:sz w:val="24"/>
          <w:szCs w:val="24"/>
        </w:rPr>
        <w:sectPr w:rsidRPr="00DD4D1F" w:rsidR="000D2DCC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  <w:ins w:author="Mark Smith" w:date="2024-12-06T16:59:00Z" w:id="824310920">
        <w:r w:rsidRPr="6136C5BD" w:rsidR="0013317C">
          <w:rPr>
            <w:rFonts w:ascii="Helvetica" w:hAnsi="Helvetica" w:cs="Helvetica"/>
            <w:sz w:val="24"/>
            <w:szCs w:val="24"/>
          </w:rPr>
          <w:t>how to calculate customer balance</w:t>
        </w:r>
      </w:ins>
      <w:ins w:author="Lucy Victoria" w:date="2024-12-13T14:03:44.903Z" w:id="1185246525">
        <w:r w:rsidRPr="6136C5BD" w:rsidR="2F5930D2">
          <w:rPr>
            <w:rFonts w:ascii="Helvetica" w:hAnsi="Helvetica" w:cs="Helvetica"/>
            <w:sz w:val="24"/>
            <w:szCs w:val="24"/>
          </w:rPr>
          <w:t>s</w:t>
        </w:r>
      </w:ins>
    </w:p>
    <w:p w:rsidR="002376BE" w:rsidRDefault="002376BE" w14:paraId="363F6DE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E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DF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0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17" w14:textId="77777777">
      <w:pPr>
        <w:spacing w:line="33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2376BE" w14:paraId="363F6E1B" w14:textId="77777777">
        <w:trPr>
          <w:trHeight w:val="161"/>
        </w:trPr>
        <w:tc>
          <w:tcPr>
            <w:tcW w:w="2200" w:type="dxa"/>
            <w:vAlign w:val="bottom"/>
          </w:tcPr>
          <w:p w:rsidR="002376BE" w:rsidRDefault="0013317C" w14:paraId="363F6E1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PPL.C306</w:t>
            </w:r>
          </w:p>
        </w:tc>
        <w:tc>
          <w:tcPr>
            <w:tcW w:w="6580" w:type="dxa"/>
            <w:vAlign w:val="bottom"/>
          </w:tcPr>
          <w:p w:rsidR="002376BE" w:rsidRDefault="0013317C" w14:paraId="363F6E1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Identify the retail customer's credit or hire-purchase</w:t>
            </w:r>
          </w:p>
        </w:tc>
        <w:tc>
          <w:tcPr>
            <w:tcW w:w="1920" w:type="dxa"/>
            <w:vAlign w:val="bottom"/>
          </w:tcPr>
          <w:p w:rsidR="002376BE" w:rsidRDefault="0013317C" w14:paraId="363F6E1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2376BE" w14:paraId="363F6E1F" w14:textId="77777777">
        <w:trPr>
          <w:trHeight w:val="188"/>
        </w:trPr>
        <w:tc>
          <w:tcPr>
            <w:tcW w:w="2200" w:type="dxa"/>
            <w:vAlign w:val="bottom"/>
          </w:tcPr>
          <w:p w:rsidR="002376BE" w:rsidRDefault="002376BE" w14:paraId="363F6E1C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2376BE" w:rsidRDefault="0013317C" w14:paraId="363F6E1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requirements</w:t>
            </w:r>
          </w:p>
        </w:tc>
        <w:tc>
          <w:tcPr>
            <w:tcW w:w="1920" w:type="dxa"/>
            <w:vAlign w:val="bottom"/>
          </w:tcPr>
          <w:p w:rsidR="002376BE" w:rsidRDefault="002376BE" w14:paraId="363F6E1E" w14:textId="77777777">
            <w:pPr>
              <w:rPr>
                <w:sz w:val="16"/>
                <w:szCs w:val="16"/>
              </w:rPr>
            </w:pPr>
          </w:p>
        </w:tc>
      </w:tr>
    </w:tbl>
    <w:p w:rsidR="002376BE" w:rsidRDefault="002376BE" w14:paraId="363F6E20" w14:textId="77777777">
      <w:pPr>
        <w:sectPr w:rsidR="002376B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13317C" w14:paraId="363F6E21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 wp14:anchorId="363F6EDD" wp14:editId="363F6EDE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PPL.C306</w:t>
      </w:r>
    </w:p>
    <w:p w:rsidR="002376BE" w:rsidRDefault="002376BE" w14:paraId="363F6E2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4" w14:textId="77777777">
      <w:pPr>
        <w:spacing w:line="204" w:lineRule="exact"/>
        <w:rPr>
          <w:sz w:val="20"/>
          <w:szCs w:val="20"/>
        </w:rPr>
      </w:pPr>
    </w:p>
    <w:p w:rsidR="002376BE" w:rsidRDefault="0013317C" w14:paraId="363F6E2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the retail customer's credit or hire-purchase requirements</w:t>
      </w:r>
    </w:p>
    <w:p w:rsidR="002376BE" w:rsidRDefault="0013317C" w14:paraId="363F6E26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63F6EDF" wp14:editId="363F6EE0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30C173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376BE" w:rsidRDefault="002376BE" w14:paraId="363F6E2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8" w14:textId="77777777">
      <w:pPr>
        <w:spacing w:line="304" w:lineRule="exact"/>
        <w:rPr>
          <w:sz w:val="20"/>
          <w:szCs w:val="20"/>
        </w:rPr>
      </w:pPr>
    </w:p>
    <w:p w:rsidR="002376BE" w:rsidRDefault="0013317C" w14:paraId="363F6E29" w14:textId="77777777">
      <w:pPr>
        <w:tabs>
          <w:tab w:val="left" w:pos="2760"/>
        </w:tabs>
        <w:spacing w:line="334" w:lineRule="auto"/>
        <w:ind w:left="2780" w:right="200" w:hanging="2614"/>
        <w:jc w:val="both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PPL.C307 Advise retail customers on the features of borrowing facilities PPL.C308 Process credit or hire-purchase applications on behalf of retail customers</w:t>
      </w:r>
    </w:p>
    <w:p w:rsidR="002376BE" w:rsidRDefault="002376BE" w14:paraId="363F6E2A" w14:textId="77777777">
      <w:pPr>
        <w:sectPr w:rsidR="002376B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2376BE" w14:paraId="363F6E2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2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3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4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5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6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6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6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6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68" w14:textId="77777777">
      <w:pPr>
        <w:spacing w:line="27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2376BE" w14:paraId="363F6E6C" w14:textId="77777777">
        <w:trPr>
          <w:trHeight w:val="161"/>
        </w:trPr>
        <w:tc>
          <w:tcPr>
            <w:tcW w:w="2200" w:type="dxa"/>
            <w:vAlign w:val="bottom"/>
          </w:tcPr>
          <w:p w:rsidR="002376BE" w:rsidRDefault="0013317C" w14:paraId="363F6E69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PPL.C306</w:t>
            </w:r>
          </w:p>
        </w:tc>
        <w:tc>
          <w:tcPr>
            <w:tcW w:w="6580" w:type="dxa"/>
            <w:vAlign w:val="bottom"/>
          </w:tcPr>
          <w:p w:rsidR="002376BE" w:rsidRDefault="0013317C" w14:paraId="363F6E6A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Identify the retail customer's credit or hire-purchase</w:t>
            </w:r>
          </w:p>
        </w:tc>
        <w:tc>
          <w:tcPr>
            <w:tcW w:w="1920" w:type="dxa"/>
            <w:vAlign w:val="bottom"/>
          </w:tcPr>
          <w:p w:rsidR="002376BE" w:rsidRDefault="0013317C" w14:paraId="363F6E6B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2376BE" w14:paraId="363F6E70" w14:textId="77777777">
        <w:trPr>
          <w:trHeight w:val="188"/>
        </w:trPr>
        <w:tc>
          <w:tcPr>
            <w:tcW w:w="2200" w:type="dxa"/>
            <w:vAlign w:val="bottom"/>
          </w:tcPr>
          <w:p w:rsidR="002376BE" w:rsidRDefault="002376BE" w14:paraId="363F6E6D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2376BE" w:rsidRDefault="0013317C" w14:paraId="363F6E6E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requirements</w:t>
            </w:r>
          </w:p>
        </w:tc>
        <w:tc>
          <w:tcPr>
            <w:tcW w:w="1920" w:type="dxa"/>
            <w:vAlign w:val="bottom"/>
          </w:tcPr>
          <w:p w:rsidR="002376BE" w:rsidRDefault="002376BE" w14:paraId="363F6E6F" w14:textId="77777777">
            <w:pPr>
              <w:rPr>
                <w:sz w:val="16"/>
                <w:szCs w:val="16"/>
              </w:rPr>
            </w:pPr>
          </w:p>
        </w:tc>
      </w:tr>
    </w:tbl>
    <w:p w:rsidR="002376BE" w:rsidRDefault="002376BE" w14:paraId="363F6E71" w14:textId="77777777">
      <w:pPr>
        <w:sectPr w:rsidR="002376BE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13317C" w14:paraId="363F6E7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 wp14:anchorId="363F6EE1" wp14:editId="363F6EE2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PPL.C306</w:t>
      </w:r>
    </w:p>
    <w:p w:rsidR="002376BE" w:rsidRDefault="002376BE" w14:paraId="363F6E7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7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75" w14:textId="77777777">
      <w:pPr>
        <w:spacing w:line="204" w:lineRule="exact"/>
        <w:rPr>
          <w:sz w:val="20"/>
          <w:szCs w:val="20"/>
        </w:rPr>
      </w:pPr>
    </w:p>
    <w:p w:rsidR="002376BE" w:rsidRDefault="0013317C" w14:paraId="363F6E76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Identify the retail customer's credit or hire-purchase requirements</w:t>
      </w:r>
    </w:p>
    <w:p w:rsidR="002376BE" w:rsidRDefault="0013317C" w14:paraId="363F6E77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363F6EE3" wp14:editId="363F6EE4">
                <wp:simplePos x="0" y="0"/>
                <wp:positionH relativeFrom="column">
                  <wp:posOffset>76200</wp:posOffset>
                </wp:positionH>
                <wp:positionV relativeFrom="paragraph">
                  <wp:posOffset>236220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8.6pt" to="529pt,18.6pt" w14:anchorId="58A1351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BZdPSI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2376BE" w:rsidRDefault="002376BE" w14:paraId="363F6E7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79" w14:textId="77777777">
      <w:pPr>
        <w:spacing w:line="304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2376BE" w:rsidTr="7DF69802" w14:paraId="363F6E7C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7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7B" w14:textId="4CD62DE3">
            <w:pPr>
              <w:ind w:left="220"/>
              <w:rPr>
                <w:sz w:val="20"/>
                <w:szCs w:val="20"/>
              </w:rPr>
            </w:pPr>
            <w:r w:rsidRPr="7DF69802">
              <w:rPr>
                <w:rFonts w:ascii="Arial" w:hAnsi="Arial" w:eastAsia="Arial" w:cs="Arial"/>
                <w:sz w:val="24"/>
                <w:szCs w:val="24"/>
              </w:rPr>
              <w:t>People 1s</w:t>
            </w:r>
            <w:r w:rsidRPr="7DF69802" w:rsidR="7422B7D6">
              <w:rPr>
                <w:rFonts w:ascii="Arial" w:hAnsi="Arial" w:eastAsia="Arial" w:cs="Arial"/>
                <w:sz w:val="24"/>
                <w:szCs w:val="24"/>
              </w:rPr>
              <w:t>t</w:t>
            </w:r>
            <w:ins w:author="Lucy Victoria" w:date="2024-12-11T10:40:00Z" w:id="16">
              <w:r w:rsidRPr="7DF69802" w:rsidR="7422B7D6">
                <w:rPr>
                  <w:rFonts w:ascii="Arial" w:hAnsi="Arial" w:eastAsia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2376BE" w:rsidTr="7DF69802" w14:paraId="363F6E7F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7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7E" w14:textId="727EC5B8">
            <w:pPr>
              <w:ind w:left="220"/>
              <w:rPr>
                <w:sz w:val="20"/>
                <w:szCs w:val="20"/>
              </w:rPr>
            </w:pPr>
            <w:del w:author="Mark Smith" w:date="2024-12-06T17:00:00Z" w16du:dateUtc="2024-12-06T17:00:00Z" w:id="17">
              <w:r w:rsidDel="0013317C">
                <w:rPr>
                  <w:rFonts w:ascii="Arial" w:hAnsi="Arial" w:eastAsia="Arial" w:cs="Arial"/>
                  <w:sz w:val="24"/>
                  <w:szCs w:val="24"/>
                </w:rPr>
                <w:delText>2</w:delText>
              </w:r>
            </w:del>
            <w:ins w:author="Mark Smith" w:date="2024-12-06T17:00:00Z" w16du:dateUtc="2024-12-06T17:00:00Z" w:id="18">
              <w:r>
                <w:rPr>
                  <w:rFonts w:ascii="Arial" w:hAnsi="Arial" w:eastAsia="Arial" w:cs="Arial"/>
                  <w:sz w:val="24"/>
                  <w:szCs w:val="24"/>
                </w:rPr>
                <w:t>3</w:t>
              </w:r>
            </w:ins>
          </w:p>
        </w:tc>
      </w:tr>
      <w:tr w:rsidR="002376BE" w:rsidTr="7DF69802" w14:paraId="363F6E8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1" w14:textId="70A23278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6T17:01:00Z" w16du:dateUtc="2024-12-06T17:01:00Z" w:id="19">
              <w:r w:rsidDel="0013317C">
                <w:rPr>
                  <w:rFonts w:ascii="Arial" w:hAnsi="Arial" w:eastAsia="Arial" w:cs="Arial"/>
                  <w:sz w:val="24"/>
                  <w:szCs w:val="24"/>
                </w:rPr>
                <w:delText>2017</w:delText>
              </w:r>
            </w:del>
            <w:ins w:author="Mark Smith" w:date="2024-12-06T17:01:00Z" w16du:dateUtc="2024-12-06T17:01:00Z" w:id="20">
              <w:r>
                <w:rPr>
                  <w:rFonts w:ascii="Arial" w:hAnsi="Arial" w:eastAsia="Arial" w:cs="Arial"/>
                  <w:sz w:val="24"/>
                  <w:szCs w:val="24"/>
                </w:rPr>
                <w:t>2025</w:t>
              </w:r>
            </w:ins>
          </w:p>
        </w:tc>
      </w:tr>
      <w:tr w:rsidR="002376BE" w:rsidTr="7DF69802" w14:paraId="363F6E85" w14:textId="77777777">
        <w:trPr>
          <w:trHeight w:val="515"/>
        </w:trPr>
        <w:tc>
          <w:tcPr>
            <w:tcW w:w="2440" w:type="dxa"/>
            <w:vAlign w:val="bottom"/>
          </w:tcPr>
          <w:p w:rsidR="002376BE" w:rsidRDefault="0013317C" w14:paraId="363F6E8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:rsidR="002376BE" w:rsidRDefault="0013317C" w14:paraId="363F6E84" w14:textId="211AE6D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 xml:space="preserve">March </w:t>
            </w:r>
            <w:del w:author="Mark Smith" w:date="2024-12-06T17:01:00Z" w16du:dateUtc="2024-12-06T17:01:00Z" w:id="21">
              <w:r w:rsidDel="0013317C">
                <w:rPr>
                  <w:rFonts w:ascii="Arial" w:hAnsi="Arial" w:eastAsia="Arial" w:cs="Arial"/>
                  <w:sz w:val="24"/>
                  <w:szCs w:val="24"/>
                </w:rPr>
                <w:delText>2022</w:delText>
              </w:r>
            </w:del>
            <w:ins w:author="Mark Smith" w:date="2024-12-06T17:01:00Z" w16du:dateUtc="2024-12-06T17:01:00Z" w:id="22">
              <w:r>
                <w:rPr>
                  <w:rFonts w:ascii="Arial" w:hAnsi="Arial" w:eastAsia="Arial" w:cs="Arial"/>
                  <w:sz w:val="24"/>
                  <w:szCs w:val="24"/>
                </w:rPr>
                <w:t>2030</w:t>
              </w:r>
            </w:ins>
          </w:p>
        </w:tc>
      </w:tr>
      <w:tr w:rsidR="002376BE" w:rsidTr="7DF69802" w14:paraId="363F6E88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2376BE" w14:paraId="363F6E87" w14:textId="77777777">
            <w:pPr>
              <w:rPr>
                <w:sz w:val="24"/>
                <w:szCs w:val="24"/>
              </w:rPr>
            </w:pPr>
          </w:p>
        </w:tc>
      </w:tr>
      <w:tr w:rsidR="002376BE" w:rsidTr="7DF69802" w14:paraId="363F6E8B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A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2376BE" w:rsidTr="7DF69802" w14:paraId="363F6E8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8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2376BE" w:rsidTr="7DF69802" w14:paraId="363F6E91" w14:textId="77777777">
        <w:trPr>
          <w:trHeight w:val="515"/>
        </w:trPr>
        <w:tc>
          <w:tcPr>
            <w:tcW w:w="2440" w:type="dxa"/>
            <w:vAlign w:val="bottom"/>
          </w:tcPr>
          <w:p w:rsidR="002376BE" w:rsidRDefault="0013317C" w14:paraId="363F6E8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:rsidR="002376BE" w:rsidRDefault="0013317C" w14:paraId="363F6E9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2376BE" w:rsidTr="7DF69802" w14:paraId="363F6E94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2376BE" w14:paraId="363F6E93" w14:textId="77777777">
            <w:pPr>
              <w:rPr>
                <w:sz w:val="24"/>
                <w:szCs w:val="24"/>
              </w:rPr>
            </w:pPr>
          </w:p>
        </w:tc>
      </w:tr>
      <w:tr w:rsidR="002376BE" w:rsidTr="7DF69802" w14:paraId="363F6E97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5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SSR.C306</w:t>
            </w:r>
          </w:p>
        </w:tc>
      </w:tr>
      <w:tr w:rsidR="002376BE" w:rsidTr="7DF69802" w14:paraId="363F6E9A" w14:textId="77777777">
        <w:trPr>
          <w:trHeight w:val="500"/>
        </w:trPr>
        <w:tc>
          <w:tcPr>
            <w:tcW w:w="2440" w:type="dxa"/>
            <w:vAlign w:val="bottom"/>
          </w:tcPr>
          <w:p w:rsidR="002376BE" w:rsidRDefault="0013317C" w14:paraId="363F6E9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:rsidR="002376BE" w:rsidRDefault="0013317C" w14:paraId="363F6E9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Sales and</w:t>
            </w:r>
          </w:p>
        </w:tc>
      </w:tr>
      <w:tr w:rsidR="002376BE" w:rsidTr="7DF69802" w14:paraId="363F6E9D" w14:textId="77777777">
        <w:trPr>
          <w:trHeight w:val="394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C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Customer Services Occupations; Sales Assistants and Retail Cashiers</w:t>
            </w:r>
          </w:p>
        </w:tc>
      </w:tr>
      <w:tr w:rsidR="002376BE" w:rsidTr="7DF69802" w14:paraId="363F6EA0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E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9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2376BE" w:rsidTr="7DF69802" w14:paraId="363F6EA3" w14:textId="77777777">
        <w:trPr>
          <w:trHeight w:val="500"/>
        </w:trPr>
        <w:tc>
          <w:tcPr>
            <w:tcW w:w="2440" w:type="dxa"/>
            <w:vAlign w:val="bottom"/>
          </w:tcPr>
          <w:p w:rsidR="002376BE" w:rsidRDefault="0013317C" w14:paraId="363F6EA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:rsidR="002376BE" w:rsidRDefault="0013317C" w14:paraId="363F6EA2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Retailing; retailers; identifies; identifying; determines; determining; works</w:t>
            </w:r>
          </w:p>
        </w:tc>
      </w:tr>
      <w:tr w:rsidR="002376BE" w:rsidTr="7DF69802" w14:paraId="363F6EA6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vAlign w:val="bottom"/>
          </w:tcPr>
          <w:p w:rsidR="002376BE" w:rsidRDefault="002376BE" w14:paraId="363F6EA4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vAlign w:val="bottom"/>
          </w:tcPr>
          <w:p w:rsidR="002376BE" w:rsidRDefault="0013317C" w14:paraId="363F6EA5" w14:textId="77777777">
            <w:pPr>
              <w:ind w:left="220"/>
              <w:rPr>
                <w:sz w:val="20"/>
                <w:szCs w:val="20"/>
              </w:rPr>
            </w:pPr>
            <w:proofErr w:type="gramStart"/>
            <w:r>
              <w:rPr>
                <w:rFonts w:ascii="Arial" w:hAnsi="Arial" w:eastAsia="Arial" w:cs="Arial"/>
                <w:sz w:val="24"/>
                <w:szCs w:val="24"/>
              </w:rPr>
              <w:t>out;</w:t>
            </w:r>
            <w:proofErr w:type="gramEnd"/>
            <w:r>
              <w:rPr>
                <w:rFonts w:ascii="Arial" w:hAnsi="Arial" w:eastAsia="Arial" w:cs="Arial"/>
                <w:sz w:val="24"/>
                <w:szCs w:val="24"/>
              </w:rPr>
              <w:t xml:space="preserve"> working out; HP; hire purchases; hire-purchases; needs</w:t>
            </w:r>
          </w:p>
        </w:tc>
      </w:tr>
    </w:tbl>
    <w:p w:rsidR="002376BE" w:rsidRDefault="002376BE" w14:paraId="363F6EA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8" w14:textId="77777777">
      <w:pPr>
        <w:sectPr w:rsidR="002376BE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2376BE" w:rsidRDefault="002376BE" w14:paraId="363F6EA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A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7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8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9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A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B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C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D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E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BF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0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1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2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3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4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5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6" w14:textId="77777777">
      <w:pPr>
        <w:spacing w:line="200" w:lineRule="exact"/>
        <w:rPr>
          <w:sz w:val="20"/>
          <w:szCs w:val="20"/>
        </w:rPr>
      </w:pPr>
    </w:p>
    <w:p w:rsidR="002376BE" w:rsidRDefault="002376BE" w14:paraId="363F6EC7" w14:textId="77777777">
      <w:pPr>
        <w:spacing w:line="30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00"/>
        <w:gridCol w:w="6580"/>
        <w:gridCol w:w="1920"/>
      </w:tblGrid>
      <w:tr w:rsidR="002376BE" w14:paraId="363F6ECB" w14:textId="77777777">
        <w:trPr>
          <w:trHeight w:val="161"/>
        </w:trPr>
        <w:tc>
          <w:tcPr>
            <w:tcW w:w="2200" w:type="dxa"/>
            <w:vAlign w:val="bottom"/>
          </w:tcPr>
          <w:p w:rsidR="002376BE" w:rsidRDefault="0013317C" w14:paraId="363F6EC8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PPL.C306</w:t>
            </w:r>
          </w:p>
        </w:tc>
        <w:tc>
          <w:tcPr>
            <w:tcW w:w="6580" w:type="dxa"/>
            <w:vAlign w:val="bottom"/>
          </w:tcPr>
          <w:p w:rsidR="002376BE" w:rsidRDefault="0013317C" w14:paraId="363F6EC9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Identify the retail customer's credit or hire-purchase</w:t>
            </w:r>
          </w:p>
        </w:tc>
        <w:tc>
          <w:tcPr>
            <w:tcW w:w="1920" w:type="dxa"/>
            <w:vAlign w:val="bottom"/>
          </w:tcPr>
          <w:p w:rsidR="002376BE" w:rsidRDefault="0013317C" w14:paraId="363F6ECA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5</w:t>
            </w:r>
          </w:p>
        </w:tc>
      </w:tr>
      <w:tr w:rsidR="002376BE" w14:paraId="363F6ECF" w14:textId="77777777">
        <w:trPr>
          <w:trHeight w:val="188"/>
        </w:trPr>
        <w:tc>
          <w:tcPr>
            <w:tcW w:w="2200" w:type="dxa"/>
            <w:vAlign w:val="bottom"/>
          </w:tcPr>
          <w:p w:rsidR="002376BE" w:rsidRDefault="002376BE" w14:paraId="363F6ECC" w14:textId="77777777">
            <w:pPr>
              <w:rPr>
                <w:sz w:val="16"/>
                <w:szCs w:val="16"/>
              </w:rPr>
            </w:pPr>
          </w:p>
        </w:tc>
        <w:tc>
          <w:tcPr>
            <w:tcW w:w="6580" w:type="dxa"/>
            <w:vAlign w:val="bottom"/>
          </w:tcPr>
          <w:p w:rsidR="002376BE" w:rsidRDefault="0013317C" w14:paraId="363F6ECD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requirements</w:t>
            </w:r>
          </w:p>
        </w:tc>
        <w:tc>
          <w:tcPr>
            <w:tcW w:w="1920" w:type="dxa"/>
            <w:vAlign w:val="bottom"/>
          </w:tcPr>
          <w:p w:rsidR="002376BE" w:rsidRDefault="002376BE" w14:paraId="363F6ECE" w14:textId="77777777">
            <w:pPr>
              <w:rPr>
                <w:sz w:val="16"/>
                <w:szCs w:val="16"/>
              </w:rPr>
            </w:pPr>
          </w:p>
        </w:tc>
      </w:tr>
    </w:tbl>
    <w:p w:rsidR="002376BE" w:rsidRDefault="002376BE" w14:paraId="363F6ED0" w14:textId="77777777">
      <w:pPr>
        <w:spacing w:line="1" w:lineRule="exact"/>
        <w:rPr>
          <w:sz w:val="20"/>
          <w:szCs w:val="20"/>
        </w:rPr>
      </w:pPr>
    </w:p>
    <w:sectPr w:rsidR="002376BE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20002A87" w:usb1="00000000" w:usb2="00000000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3D6C"/>
    <w:multiLevelType w:val="hybridMultilevel"/>
    <w:tmpl w:val="4CD296F2"/>
    <w:lvl w:ilvl="0" w:tplc="425C491A">
      <w:start w:val="3"/>
      <w:numFmt w:val="decimal"/>
      <w:lvlText w:val="%1."/>
      <w:lvlJc w:val="left"/>
    </w:lvl>
    <w:lvl w:ilvl="1" w:tplc="C6FEB1C6">
      <w:numFmt w:val="decimal"/>
      <w:lvlText w:val=""/>
      <w:lvlJc w:val="left"/>
    </w:lvl>
    <w:lvl w:ilvl="2" w:tplc="88B4F8E6">
      <w:numFmt w:val="decimal"/>
      <w:lvlText w:val=""/>
      <w:lvlJc w:val="left"/>
    </w:lvl>
    <w:lvl w:ilvl="3" w:tplc="21840B4E">
      <w:numFmt w:val="decimal"/>
      <w:lvlText w:val=""/>
      <w:lvlJc w:val="left"/>
    </w:lvl>
    <w:lvl w:ilvl="4" w:tplc="0B62198E">
      <w:numFmt w:val="decimal"/>
      <w:lvlText w:val=""/>
      <w:lvlJc w:val="left"/>
    </w:lvl>
    <w:lvl w:ilvl="5" w:tplc="D6EE0F48">
      <w:numFmt w:val="decimal"/>
      <w:lvlText w:val=""/>
      <w:lvlJc w:val="left"/>
    </w:lvl>
    <w:lvl w:ilvl="6" w:tplc="B700F858">
      <w:numFmt w:val="decimal"/>
      <w:lvlText w:val=""/>
      <w:lvlJc w:val="left"/>
    </w:lvl>
    <w:lvl w:ilvl="7" w:tplc="1032B23E">
      <w:numFmt w:val="decimal"/>
      <w:lvlText w:val=""/>
      <w:lvlJc w:val="left"/>
    </w:lvl>
    <w:lvl w:ilvl="8" w:tplc="8F4E2F0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749AC108"/>
    <w:lvl w:ilvl="0" w:tplc="FD0AEE5A">
      <w:start w:val="1"/>
      <w:numFmt w:val="decimal"/>
      <w:lvlText w:val="%1."/>
      <w:lvlJc w:val="left"/>
    </w:lvl>
    <w:lvl w:ilvl="1" w:tplc="8D127716">
      <w:numFmt w:val="decimal"/>
      <w:lvlText w:val=""/>
      <w:lvlJc w:val="left"/>
    </w:lvl>
    <w:lvl w:ilvl="2" w:tplc="0CF69DE8">
      <w:numFmt w:val="decimal"/>
      <w:lvlText w:val=""/>
      <w:lvlJc w:val="left"/>
    </w:lvl>
    <w:lvl w:ilvl="3" w:tplc="6A6AD286">
      <w:numFmt w:val="decimal"/>
      <w:lvlText w:val=""/>
      <w:lvlJc w:val="left"/>
    </w:lvl>
    <w:lvl w:ilvl="4" w:tplc="F8CA265C">
      <w:numFmt w:val="decimal"/>
      <w:lvlText w:val=""/>
      <w:lvlJc w:val="left"/>
    </w:lvl>
    <w:lvl w:ilvl="5" w:tplc="17C41536">
      <w:numFmt w:val="decimal"/>
      <w:lvlText w:val=""/>
      <w:lvlJc w:val="left"/>
    </w:lvl>
    <w:lvl w:ilvl="6" w:tplc="0D5607D4">
      <w:numFmt w:val="decimal"/>
      <w:lvlText w:val=""/>
      <w:lvlJc w:val="left"/>
    </w:lvl>
    <w:lvl w:ilvl="7" w:tplc="BE6CCF9E">
      <w:numFmt w:val="decimal"/>
      <w:lvlText w:val=""/>
      <w:lvlJc w:val="left"/>
    </w:lvl>
    <w:lvl w:ilvl="8" w:tplc="7EBA3CE4">
      <w:numFmt w:val="decimal"/>
      <w:lvlText w:val=""/>
      <w:lvlJc w:val="left"/>
    </w:lvl>
  </w:abstractNum>
  <w:num w:numId="1" w16cid:durableId="1072772773">
    <w:abstractNumId w:val="1"/>
  </w:num>
  <w:num w:numId="2" w16cid:durableId="3484150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Smith">
    <w15:presenceInfo w15:providerId="None" w15:userId="Mark Smit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6BE"/>
    <w:rsid w:val="00015D77"/>
    <w:rsid w:val="000D0700"/>
    <w:rsid w:val="000D2DCC"/>
    <w:rsid w:val="0013317C"/>
    <w:rsid w:val="002376BE"/>
    <w:rsid w:val="00510D2F"/>
    <w:rsid w:val="00546350"/>
    <w:rsid w:val="006D1FB1"/>
    <w:rsid w:val="00A22F26"/>
    <w:rsid w:val="00BB23A0"/>
    <w:rsid w:val="00DD4D1F"/>
    <w:rsid w:val="0B8D3146"/>
    <w:rsid w:val="181DD4F9"/>
    <w:rsid w:val="2DE19DF6"/>
    <w:rsid w:val="2F5930D2"/>
    <w:rsid w:val="3B177BD6"/>
    <w:rsid w:val="42E75583"/>
    <w:rsid w:val="46AE23E4"/>
    <w:rsid w:val="6136C5BD"/>
    <w:rsid w:val="7422B7D6"/>
    <w:rsid w:val="7DF69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3F6D3A"/>
  <w15:docId w15:val="{9F333988-FE6C-4EAE-91A5-044732504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23A0"/>
  </w:style>
  <w:style w:type="paragraph" w:styleId="ListParagraph">
    <w:name w:val="List Paragraph"/>
    <w:basedOn w:val="Normal"/>
    <w:uiPriority w:val="34"/>
    <w:qFormat/>
    <w:rsid w:val="001331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jpeg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theme" Target="theme/theme1.xml" Id="rId11" /><Relationship Type="http://schemas.openxmlformats.org/officeDocument/2006/relationships/styles" Target="styles.xml" Id="rId5" /><Relationship Type="http://schemas.microsoft.com/office/2011/relationships/people" Target="people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A08891360F7544A46248BCD1D4AB8E" ma:contentTypeVersion="23" ma:contentTypeDescription="Create a new document." ma:contentTypeScope="" ma:versionID="6ad9c93d3886d41e68204b16b11c0a43">
  <xsd:schema xmlns:xsd="http://www.w3.org/2001/XMLSchema" xmlns:xs="http://www.w3.org/2001/XMLSchema" xmlns:p="http://schemas.microsoft.com/office/2006/metadata/properties" xmlns:ns3="02f6771c-d3bc-4d13-b5ca-fc5f03292853" xmlns:ns4="4a26c341-81e8-4231-8bff-8a67eab101e3" targetNamespace="http://schemas.microsoft.com/office/2006/metadata/properties" ma:root="true" ma:fieldsID="e33c03dd0d9b66f36fca4ae94517468f" ns3:_="" ns4:_="">
    <xsd:import namespace="02f6771c-d3bc-4d13-b5ca-fc5f03292853"/>
    <xsd:import namespace="4a26c341-81e8-4231-8bff-8a67eab101e3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6771c-d3bc-4d13-b5ca-fc5f03292853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MediaServiceLocation" ma:index="26" nillable="true" ma:displayName="Location" ma:internalName="MediaServiceLocation" ma:readOnly="true">
      <xsd:simpleType>
        <xsd:restriction base="dms:Text"/>
      </xsd:simpleType>
    </xsd:element>
    <xsd:element name="_activity" ma:index="27" nillable="true" ma:displayName="_activity" ma:hidden="true" ma:internalName="_activity">
      <xsd:simpleType>
        <xsd:restriction base="dms:Note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9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6c341-81e8-4231-8bff-8a67eab1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 xmlns="02f6771c-d3bc-4d13-b5ca-fc5f03292853" xsi:nil="true"/>
    <MigrationWizIdPermissions xmlns="02f6771c-d3bc-4d13-b5ca-fc5f03292853" xsi:nil="true"/>
    <MigrationWizIdDocumentLibraryPermissions xmlns="02f6771c-d3bc-4d13-b5ca-fc5f03292853" xsi:nil="true"/>
    <MigrationWizIdSecurityGroups xmlns="02f6771c-d3bc-4d13-b5ca-fc5f03292853" xsi:nil="true"/>
    <MigrationWizIdPermissionLevels xmlns="02f6771c-d3bc-4d13-b5ca-fc5f03292853" xsi:nil="true"/>
    <_activity xmlns="02f6771c-d3bc-4d13-b5ca-fc5f03292853" xsi:nil="true"/>
  </documentManagement>
</p:properties>
</file>

<file path=customXml/itemProps1.xml><?xml version="1.0" encoding="utf-8"?>
<ds:datastoreItem xmlns:ds="http://schemas.openxmlformats.org/officeDocument/2006/customXml" ds:itemID="{0141B5E1-9C90-4E3D-9ACD-F4027620BC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f6771c-d3bc-4d13-b5ca-fc5f03292853"/>
    <ds:schemaRef ds:uri="4a26c341-81e8-4231-8bff-8a67eab1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5B092E8-F45B-4C63-9119-781E084111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12E017-061D-4A10-B20B-D35F61DE4BC6}">
  <ds:schemaRefs>
    <ds:schemaRef ds:uri="http://schemas.microsoft.com/office/2006/metadata/properties"/>
    <ds:schemaRef ds:uri="http://schemas.microsoft.com/office/infopath/2007/PartnerControls"/>
    <ds:schemaRef ds:uri="02f6771c-d3bc-4d13-b5ca-fc5f03292853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Lucy Victoria</lastModifiedBy>
  <revision>9</revision>
  <dcterms:created xsi:type="dcterms:W3CDTF">2024-12-13T13:52:00.0000000Z</dcterms:created>
  <dcterms:modified xsi:type="dcterms:W3CDTF">2024-12-13T14:04:03.4433888Z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0x01010072A08891360F7544A46248BCD1D4AB8E</vt:lpwstr>
  </property>
</Properties>
</file>