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body>
    <w:p w:rsidR="002964B8" w:rsidRDefault="001824E8" w14:paraId="0BBAE3FA" w14:textId="77777777">
      <w:pPr>
        <w:ind w:left="160"/>
        <w:rPr>
          <w:sz w:val="20"/>
          <w:szCs w:val="20"/>
        </w:rPr>
      </w:pPr>
      <w:r>
        <w:rPr>
          <w:rFonts w:ascii="Arial" w:hAnsi="Arial" w:eastAsia="Arial" w:cs="Arial"/>
          <w:noProof/>
          <w:sz w:val="24"/>
          <w:szCs w:val="24"/>
        </w:rPr>
        <w:drawing>
          <wp:anchor distT="0" distB="0" distL="114300" distR="114300" simplePos="0" relativeHeight="251653120" behindDoc="1" locked="0" layoutInCell="0" allowOverlap="1" wp14:anchorId="0BBAE597" wp14:editId="0BBAE598">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PPL.C307</w:t>
      </w:r>
    </w:p>
    <w:p w:rsidR="002964B8" w:rsidRDefault="002964B8" w14:paraId="0BBAE3FB" w14:textId="77777777">
      <w:pPr>
        <w:spacing w:line="200" w:lineRule="exact"/>
        <w:rPr>
          <w:sz w:val="24"/>
          <w:szCs w:val="24"/>
        </w:rPr>
      </w:pPr>
    </w:p>
    <w:p w:rsidR="002964B8" w:rsidRDefault="002964B8" w14:paraId="0BBAE3FC" w14:textId="77777777">
      <w:pPr>
        <w:spacing w:line="200" w:lineRule="exact"/>
        <w:rPr>
          <w:sz w:val="24"/>
          <w:szCs w:val="24"/>
        </w:rPr>
      </w:pPr>
    </w:p>
    <w:p w:rsidR="002964B8" w:rsidRDefault="002964B8" w14:paraId="0BBAE3FD" w14:textId="77777777">
      <w:pPr>
        <w:spacing w:line="204" w:lineRule="exact"/>
        <w:rPr>
          <w:sz w:val="24"/>
          <w:szCs w:val="24"/>
        </w:rPr>
      </w:pPr>
    </w:p>
    <w:p w:rsidR="002964B8" w:rsidRDefault="001824E8" w14:paraId="0BBAE3FE" w14:textId="77777777">
      <w:pPr>
        <w:ind w:left="160"/>
        <w:rPr>
          <w:sz w:val="20"/>
          <w:szCs w:val="20"/>
        </w:rPr>
      </w:pPr>
      <w:r>
        <w:rPr>
          <w:rFonts w:ascii="Arial" w:hAnsi="Arial" w:eastAsia="Arial" w:cs="Arial"/>
          <w:sz w:val="24"/>
          <w:szCs w:val="24"/>
        </w:rPr>
        <w:t>Advise retail customers on the features of borrowing facilities</w:t>
      </w:r>
    </w:p>
    <w:p w:rsidR="002964B8" w:rsidRDefault="001824E8" w14:paraId="0BBAE3FF" w14:textId="77777777">
      <w:pPr>
        <w:spacing w:line="20" w:lineRule="exact"/>
        <w:rPr>
          <w:sz w:val="24"/>
          <w:szCs w:val="24"/>
        </w:rPr>
      </w:pPr>
      <w:r>
        <w:rPr>
          <w:noProof/>
          <w:sz w:val="24"/>
          <w:szCs w:val="24"/>
        </w:rPr>
        <mc:AlternateContent>
          <mc:Choice Requires="wps">
            <w:drawing>
              <wp:anchor distT="0" distB="0" distL="114300" distR="114300" simplePos="0" relativeHeight="251654144" behindDoc="1" locked="0" layoutInCell="0" allowOverlap="1" wp14:anchorId="0BBAE599" wp14:editId="0BBAE59A">
                <wp:simplePos x="0" y="0"/>
                <wp:positionH relativeFrom="column">
                  <wp:posOffset>76200</wp:posOffset>
                </wp:positionH>
                <wp:positionV relativeFrom="paragraph">
                  <wp:posOffset>236220</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2"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34E64C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2964B8" w:rsidRDefault="002964B8" w14:paraId="0BBAE400" w14:textId="77777777">
      <w:pPr>
        <w:spacing w:line="200" w:lineRule="exact"/>
        <w:rPr>
          <w:sz w:val="24"/>
          <w:szCs w:val="24"/>
        </w:rPr>
      </w:pPr>
    </w:p>
    <w:p w:rsidR="002964B8" w:rsidRDefault="002964B8" w14:paraId="0BBAE401" w14:textId="77777777">
      <w:pPr>
        <w:spacing w:line="304" w:lineRule="exact"/>
        <w:rPr>
          <w:sz w:val="24"/>
          <w:szCs w:val="24"/>
        </w:rPr>
      </w:pPr>
    </w:p>
    <w:p w:rsidR="002964B8" w:rsidRDefault="001824E8" w14:paraId="0BBAE402" w14:textId="77777777">
      <w:pPr>
        <w:tabs>
          <w:tab w:val="left" w:pos="2760"/>
        </w:tabs>
        <w:ind w:left="160"/>
        <w:rPr>
          <w:sz w:val="20"/>
          <w:szCs w:val="20"/>
        </w:rPr>
      </w:pPr>
      <w:r>
        <w:rPr>
          <w:rFonts w:ascii="Arial" w:hAnsi="Arial" w:eastAsia="Arial" w:cs="Arial"/>
          <w:b/>
          <w:bCs/>
          <w:color w:val="5979CD"/>
          <w:sz w:val="26"/>
          <w:szCs w:val="26"/>
        </w:rPr>
        <w:t>Overview</w:t>
      </w:r>
      <w:r>
        <w:rPr>
          <w:sz w:val="20"/>
          <w:szCs w:val="20"/>
        </w:rPr>
        <w:tab/>
      </w:r>
      <w:r>
        <w:rPr>
          <w:rFonts w:ascii="Arial" w:hAnsi="Arial" w:eastAsia="Arial" w:cs="Arial"/>
          <w:sz w:val="24"/>
          <w:szCs w:val="24"/>
        </w:rPr>
        <w:t>This standard is about advising retail customers on the features of your</w:t>
      </w:r>
    </w:p>
    <w:p w:rsidR="002964B8" w:rsidRDefault="002964B8" w14:paraId="0BBAE403" w14:textId="77777777">
      <w:pPr>
        <w:spacing w:line="76" w:lineRule="exact"/>
        <w:rPr>
          <w:sz w:val="24"/>
          <w:szCs w:val="24"/>
        </w:rPr>
      </w:pPr>
    </w:p>
    <w:p w:rsidR="002964B8" w:rsidRDefault="001824E8" w14:paraId="0BBAE404" w14:textId="77777777">
      <w:pPr>
        <w:spacing w:line="322" w:lineRule="auto"/>
        <w:ind w:left="2780" w:right="420"/>
        <w:rPr>
          <w:sz w:val="20"/>
          <w:szCs w:val="20"/>
        </w:rPr>
      </w:pPr>
      <w:r>
        <w:rPr>
          <w:rFonts w:ascii="Arial" w:hAnsi="Arial" w:eastAsia="Arial" w:cs="Arial"/>
          <w:sz w:val="24"/>
          <w:szCs w:val="24"/>
        </w:rPr>
        <w:t>retail organisation's borrowing facilities and helping customers to understand fully the rights and obligations involved so that they can make informed decisions. These borrowing facilities need to be legally and ethically promoted.</w:t>
      </w:r>
    </w:p>
    <w:p w:rsidR="002964B8" w:rsidRDefault="002964B8" w14:paraId="0BBAE405" w14:textId="77777777">
      <w:pPr>
        <w:spacing w:line="304" w:lineRule="exact"/>
        <w:rPr>
          <w:sz w:val="24"/>
          <w:szCs w:val="24"/>
        </w:rPr>
      </w:pPr>
    </w:p>
    <w:p w:rsidR="002964B8" w:rsidRDefault="001824E8" w14:paraId="0BBAE406" w14:textId="5479BAE1">
      <w:pPr>
        <w:spacing w:line="355" w:lineRule="auto"/>
        <w:ind w:left="2780" w:right="300"/>
        <w:rPr>
          <w:sz w:val="20"/>
          <w:szCs w:val="20"/>
        </w:rPr>
      </w:pPr>
      <w:r>
        <w:rPr>
          <w:rFonts w:ascii="Arial" w:hAnsi="Arial" w:eastAsia="Arial" w:cs="Arial"/>
          <w:sz w:val="24"/>
          <w:szCs w:val="24"/>
        </w:rPr>
        <w:t xml:space="preserve">This standard is for </w:t>
      </w:r>
      <w:ins w:author="Mark Smith" w:date="2024-12-06T15:19:00Z" w16du:dateUtc="2024-12-06T15:19:00Z" w:id="0">
        <w:r w:rsidRPr="001824E8">
          <w:rPr>
            <w:rFonts w:ascii="Arial" w:hAnsi="Arial" w:eastAsia="Arial" w:cs="Arial"/>
            <w:sz w:val="24"/>
            <w:szCs w:val="24"/>
          </w:rPr>
          <w:t>staff who are required to advise customers about the features of borrowing facilities</w:t>
        </w:r>
        <w:r>
          <w:rPr>
            <w:rFonts w:ascii="Arial" w:hAnsi="Arial" w:eastAsia="Arial" w:cs="Arial"/>
            <w:sz w:val="24"/>
            <w:szCs w:val="24"/>
          </w:rPr>
          <w:t xml:space="preserve"> </w:t>
        </w:r>
      </w:ins>
      <w:del w:author="Mark Smith" w:date="2024-12-06T15:19:00Z" w16du:dateUtc="2024-12-06T15:19:00Z" w:id="1">
        <w:r w:rsidDel="001824E8">
          <w:rPr>
            <w:rFonts w:ascii="Arial" w:hAnsi="Arial" w:eastAsia="Arial" w:cs="Arial"/>
            <w:sz w:val="24"/>
            <w:szCs w:val="24"/>
          </w:rPr>
          <w:delText>owners, managers, department managers and team leaders</w:delText>
        </w:r>
      </w:del>
      <w:r>
        <w:rPr>
          <w:rFonts w:ascii="Arial" w:hAnsi="Arial" w:eastAsia="Arial" w:cs="Arial"/>
          <w:sz w:val="24"/>
          <w:szCs w:val="24"/>
        </w:rPr>
        <w:t>.</w:t>
      </w:r>
    </w:p>
    <w:p w:rsidR="002964B8" w:rsidRDefault="002964B8" w14:paraId="0BBAE407" w14:textId="77777777">
      <w:pPr>
        <w:spacing w:line="274" w:lineRule="exact"/>
        <w:rPr>
          <w:sz w:val="24"/>
          <w:szCs w:val="24"/>
        </w:rPr>
      </w:pPr>
    </w:p>
    <w:p w:rsidR="002964B8" w:rsidRDefault="001824E8" w14:paraId="0BBAE408" w14:textId="77777777">
      <w:pPr>
        <w:spacing w:line="346" w:lineRule="auto"/>
        <w:ind w:left="2780" w:right="280"/>
        <w:rPr>
          <w:sz w:val="20"/>
          <w:szCs w:val="20"/>
        </w:rPr>
      </w:pPr>
      <w:r>
        <w:rPr>
          <w:rFonts w:ascii="Arial" w:hAnsi="Arial" w:eastAsia="Arial" w:cs="Arial"/>
          <w:i/>
          <w:iCs/>
          <w:sz w:val="24"/>
          <w:szCs w:val="24"/>
        </w:rPr>
        <w:t>When you have completed this standard you will be able to demonstrate your understanding of and ability to:</w:t>
      </w:r>
    </w:p>
    <w:p w:rsidR="002964B8" w:rsidRDefault="002964B8" w14:paraId="0BBAE409" w14:textId="77777777">
      <w:pPr>
        <w:spacing w:line="234" w:lineRule="exact"/>
        <w:rPr>
          <w:sz w:val="24"/>
          <w:szCs w:val="24"/>
        </w:rPr>
      </w:pPr>
    </w:p>
    <w:p w:rsidR="002964B8" w:rsidRDefault="001824E8" w14:paraId="0BBAE40A" w14:textId="77777777">
      <w:pPr>
        <w:ind w:left="2780"/>
        <w:rPr>
          <w:sz w:val="20"/>
          <w:szCs w:val="20"/>
        </w:rPr>
      </w:pPr>
      <w:r>
        <w:rPr>
          <w:rFonts w:ascii="Arial" w:hAnsi="Arial" w:eastAsia="Arial" w:cs="Arial"/>
          <w:sz w:val="24"/>
          <w:szCs w:val="24"/>
        </w:rPr>
        <w:t>• Advise retail customers on the features of borrowing facilities</w:t>
      </w:r>
    </w:p>
    <w:p w:rsidR="002964B8" w:rsidRDefault="002964B8" w14:paraId="0BBAE40B" w14:textId="77777777">
      <w:pPr>
        <w:sectPr w:rsidR="002964B8">
          <w:pgSz w:w="11900" w:h="16840" w:orient="portrait"/>
          <w:pgMar w:top="811" w:right="600" w:bottom="0" w:left="600" w:header="0" w:footer="0" w:gutter="0"/>
          <w:cols w:equalWidth="0" w:space="720">
            <w:col w:w="10700"/>
          </w:cols>
        </w:sectPr>
      </w:pPr>
    </w:p>
    <w:p w:rsidR="002964B8" w:rsidRDefault="002964B8" w14:paraId="0BBAE40C" w14:textId="77777777">
      <w:pPr>
        <w:spacing w:line="200" w:lineRule="exact"/>
        <w:rPr>
          <w:sz w:val="24"/>
          <w:szCs w:val="24"/>
        </w:rPr>
      </w:pPr>
    </w:p>
    <w:p w:rsidR="002964B8" w:rsidRDefault="002964B8" w14:paraId="0BBAE40D" w14:textId="77777777">
      <w:pPr>
        <w:spacing w:line="200" w:lineRule="exact"/>
        <w:rPr>
          <w:sz w:val="24"/>
          <w:szCs w:val="24"/>
        </w:rPr>
      </w:pPr>
    </w:p>
    <w:p w:rsidR="002964B8" w:rsidRDefault="002964B8" w14:paraId="0BBAE40E" w14:textId="77777777">
      <w:pPr>
        <w:spacing w:line="200" w:lineRule="exact"/>
        <w:rPr>
          <w:sz w:val="24"/>
          <w:szCs w:val="24"/>
        </w:rPr>
      </w:pPr>
    </w:p>
    <w:p w:rsidR="002964B8" w:rsidRDefault="002964B8" w14:paraId="0BBAE40F" w14:textId="77777777">
      <w:pPr>
        <w:spacing w:line="200" w:lineRule="exact"/>
        <w:rPr>
          <w:sz w:val="24"/>
          <w:szCs w:val="24"/>
        </w:rPr>
      </w:pPr>
    </w:p>
    <w:p w:rsidR="002964B8" w:rsidRDefault="002964B8" w14:paraId="0BBAE410" w14:textId="77777777">
      <w:pPr>
        <w:spacing w:line="200" w:lineRule="exact"/>
        <w:rPr>
          <w:sz w:val="24"/>
          <w:szCs w:val="24"/>
        </w:rPr>
      </w:pPr>
    </w:p>
    <w:p w:rsidR="002964B8" w:rsidRDefault="002964B8" w14:paraId="0BBAE411" w14:textId="77777777">
      <w:pPr>
        <w:spacing w:line="200" w:lineRule="exact"/>
        <w:rPr>
          <w:sz w:val="24"/>
          <w:szCs w:val="24"/>
        </w:rPr>
      </w:pPr>
    </w:p>
    <w:p w:rsidR="002964B8" w:rsidRDefault="002964B8" w14:paraId="0BBAE412" w14:textId="77777777">
      <w:pPr>
        <w:spacing w:line="200" w:lineRule="exact"/>
        <w:rPr>
          <w:sz w:val="24"/>
          <w:szCs w:val="24"/>
        </w:rPr>
      </w:pPr>
    </w:p>
    <w:p w:rsidR="002964B8" w:rsidRDefault="002964B8" w14:paraId="0BBAE413" w14:textId="77777777">
      <w:pPr>
        <w:spacing w:line="200" w:lineRule="exact"/>
        <w:rPr>
          <w:sz w:val="24"/>
          <w:szCs w:val="24"/>
        </w:rPr>
      </w:pPr>
    </w:p>
    <w:p w:rsidR="002964B8" w:rsidRDefault="002964B8" w14:paraId="0BBAE414" w14:textId="77777777">
      <w:pPr>
        <w:spacing w:line="200" w:lineRule="exact"/>
        <w:rPr>
          <w:sz w:val="24"/>
          <w:szCs w:val="24"/>
        </w:rPr>
      </w:pPr>
    </w:p>
    <w:p w:rsidR="002964B8" w:rsidRDefault="002964B8" w14:paraId="0BBAE415" w14:textId="77777777">
      <w:pPr>
        <w:spacing w:line="200" w:lineRule="exact"/>
        <w:rPr>
          <w:sz w:val="24"/>
          <w:szCs w:val="24"/>
        </w:rPr>
      </w:pPr>
    </w:p>
    <w:p w:rsidR="002964B8" w:rsidRDefault="002964B8" w14:paraId="0BBAE416" w14:textId="77777777">
      <w:pPr>
        <w:spacing w:line="200" w:lineRule="exact"/>
        <w:rPr>
          <w:sz w:val="24"/>
          <w:szCs w:val="24"/>
        </w:rPr>
      </w:pPr>
    </w:p>
    <w:p w:rsidR="002964B8" w:rsidRDefault="002964B8" w14:paraId="0BBAE417" w14:textId="77777777">
      <w:pPr>
        <w:spacing w:line="200" w:lineRule="exact"/>
        <w:rPr>
          <w:sz w:val="24"/>
          <w:szCs w:val="24"/>
        </w:rPr>
      </w:pPr>
    </w:p>
    <w:p w:rsidR="002964B8" w:rsidRDefault="002964B8" w14:paraId="0BBAE418" w14:textId="77777777">
      <w:pPr>
        <w:spacing w:line="200" w:lineRule="exact"/>
        <w:rPr>
          <w:sz w:val="24"/>
          <w:szCs w:val="24"/>
        </w:rPr>
      </w:pPr>
    </w:p>
    <w:p w:rsidR="002964B8" w:rsidRDefault="002964B8" w14:paraId="0BBAE419" w14:textId="77777777">
      <w:pPr>
        <w:spacing w:line="200" w:lineRule="exact"/>
        <w:rPr>
          <w:sz w:val="24"/>
          <w:szCs w:val="24"/>
        </w:rPr>
      </w:pPr>
    </w:p>
    <w:p w:rsidR="002964B8" w:rsidRDefault="002964B8" w14:paraId="0BBAE41A" w14:textId="77777777">
      <w:pPr>
        <w:spacing w:line="200" w:lineRule="exact"/>
        <w:rPr>
          <w:sz w:val="24"/>
          <w:szCs w:val="24"/>
        </w:rPr>
      </w:pPr>
    </w:p>
    <w:p w:rsidR="002964B8" w:rsidRDefault="002964B8" w14:paraId="0BBAE41B" w14:textId="77777777">
      <w:pPr>
        <w:spacing w:line="200" w:lineRule="exact"/>
        <w:rPr>
          <w:sz w:val="24"/>
          <w:szCs w:val="24"/>
        </w:rPr>
      </w:pPr>
    </w:p>
    <w:p w:rsidR="002964B8" w:rsidRDefault="002964B8" w14:paraId="0BBAE41C" w14:textId="77777777">
      <w:pPr>
        <w:spacing w:line="200" w:lineRule="exact"/>
        <w:rPr>
          <w:sz w:val="24"/>
          <w:szCs w:val="24"/>
        </w:rPr>
      </w:pPr>
    </w:p>
    <w:p w:rsidR="002964B8" w:rsidRDefault="002964B8" w14:paraId="0BBAE41D" w14:textId="77777777">
      <w:pPr>
        <w:spacing w:line="200" w:lineRule="exact"/>
        <w:rPr>
          <w:sz w:val="24"/>
          <w:szCs w:val="24"/>
        </w:rPr>
      </w:pPr>
    </w:p>
    <w:p w:rsidR="002964B8" w:rsidRDefault="002964B8" w14:paraId="0BBAE41E" w14:textId="77777777">
      <w:pPr>
        <w:spacing w:line="200" w:lineRule="exact"/>
        <w:rPr>
          <w:sz w:val="24"/>
          <w:szCs w:val="24"/>
        </w:rPr>
      </w:pPr>
    </w:p>
    <w:p w:rsidR="002964B8" w:rsidRDefault="002964B8" w14:paraId="0BBAE41F" w14:textId="77777777">
      <w:pPr>
        <w:spacing w:line="200" w:lineRule="exact"/>
        <w:rPr>
          <w:sz w:val="24"/>
          <w:szCs w:val="24"/>
        </w:rPr>
      </w:pPr>
    </w:p>
    <w:p w:rsidR="002964B8" w:rsidRDefault="002964B8" w14:paraId="0BBAE420" w14:textId="77777777">
      <w:pPr>
        <w:spacing w:line="200" w:lineRule="exact"/>
        <w:rPr>
          <w:sz w:val="24"/>
          <w:szCs w:val="24"/>
        </w:rPr>
      </w:pPr>
    </w:p>
    <w:p w:rsidR="002964B8" w:rsidRDefault="002964B8" w14:paraId="0BBAE421" w14:textId="77777777">
      <w:pPr>
        <w:spacing w:line="200" w:lineRule="exact"/>
        <w:rPr>
          <w:sz w:val="24"/>
          <w:szCs w:val="24"/>
        </w:rPr>
      </w:pPr>
    </w:p>
    <w:p w:rsidR="002964B8" w:rsidRDefault="002964B8" w14:paraId="0BBAE422" w14:textId="77777777">
      <w:pPr>
        <w:spacing w:line="200" w:lineRule="exact"/>
        <w:rPr>
          <w:sz w:val="24"/>
          <w:szCs w:val="24"/>
        </w:rPr>
      </w:pPr>
    </w:p>
    <w:p w:rsidR="002964B8" w:rsidRDefault="002964B8" w14:paraId="0BBAE423" w14:textId="77777777">
      <w:pPr>
        <w:spacing w:line="200" w:lineRule="exact"/>
        <w:rPr>
          <w:sz w:val="24"/>
          <w:szCs w:val="24"/>
        </w:rPr>
      </w:pPr>
    </w:p>
    <w:p w:rsidR="002964B8" w:rsidRDefault="002964B8" w14:paraId="0BBAE424" w14:textId="77777777">
      <w:pPr>
        <w:spacing w:line="200" w:lineRule="exact"/>
        <w:rPr>
          <w:sz w:val="24"/>
          <w:szCs w:val="24"/>
        </w:rPr>
      </w:pPr>
    </w:p>
    <w:p w:rsidR="002964B8" w:rsidRDefault="002964B8" w14:paraId="0BBAE425" w14:textId="77777777">
      <w:pPr>
        <w:spacing w:line="200" w:lineRule="exact"/>
        <w:rPr>
          <w:sz w:val="24"/>
          <w:szCs w:val="24"/>
        </w:rPr>
      </w:pPr>
    </w:p>
    <w:p w:rsidR="002964B8" w:rsidRDefault="002964B8" w14:paraId="0BBAE426" w14:textId="77777777">
      <w:pPr>
        <w:spacing w:line="200" w:lineRule="exact"/>
        <w:rPr>
          <w:sz w:val="24"/>
          <w:szCs w:val="24"/>
        </w:rPr>
      </w:pPr>
    </w:p>
    <w:p w:rsidR="002964B8" w:rsidRDefault="002964B8" w14:paraId="0BBAE427" w14:textId="77777777">
      <w:pPr>
        <w:spacing w:line="200" w:lineRule="exact"/>
        <w:rPr>
          <w:sz w:val="24"/>
          <w:szCs w:val="24"/>
        </w:rPr>
      </w:pPr>
    </w:p>
    <w:p w:rsidR="002964B8" w:rsidRDefault="002964B8" w14:paraId="0BBAE428" w14:textId="77777777">
      <w:pPr>
        <w:spacing w:line="200" w:lineRule="exact"/>
        <w:rPr>
          <w:sz w:val="24"/>
          <w:szCs w:val="24"/>
        </w:rPr>
      </w:pPr>
    </w:p>
    <w:p w:rsidR="002964B8" w:rsidRDefault="002964B8" w14:paraId="0BBAE429" w14:textId="77777777">
      <w:pPr>
        <w:spacing w:line="200" w:lineRule="exact"/>
        <w:rPr>
          <w:sz w:val="24"/>
          <w:szCs w:val="24"/>
        </w:rPr>
      </w:pPr>
    </w:p>
    <w:p w:rsidR="002964B8" w:rsidRDefault="002964B8" w14:paraId="0BBAE42A" w14:textId="77777777">
      <w:pPr>
        <w:spacing w:line="200" w:lineRule="exact"/>
        <w:rPr>
          <w:sz w:val="24"/>
          <w:szCs w:val="24"/>
        </w:rPr>
      </w:pPr>
    </w:p>
    <w:p w:rsidR="002964B8" w:rsidRDefault="002964B8" w14:paraId="0BBAE42B" w14:textId="77777777">
      <w:pPr>
        <w:spacing w:line="200" w:lineRule="exact"/>
        <w:rPr>
          <w:sz w:val="24"/>
          <w:szCs w:val="24"/>
        </w:rPr>
      </w:pPr>
    </w:p>
    <w:p w:rsidR="002964B8" w:rsidRDefault="002964B8" w14:paraId="0BBAE42C" w14:textId="77777777">
      <w:pPr>
        <w:spacing w:line="200" w:lineRule="exact"/>
        <w:rPr>
          <w:sz w:val="24"/>
          <w:szCs w:val="24"/>
        </w:rPr>
      </w:pPr>
    </w:p>
    <w:p w:rsidR="002964B8" w:rsidRDefault="002964B8" w14:paraId="0BBAE42D" w14:textId="77777777">
      <w:pPr>
        <w:spacing w:line="200" w:lineRule="exact"/>
        <w:rPr>
          <w:sz w:val="24"/>
          <w:szCs w:val="24"/>
        </w:rPr>
      </w:pPr>
    </w:p>
    <w:p w:rsidR="002964B8" w:rsidRDefault="002964B8" w14:paraId="0BBAE42E" w14:textId="77777777">
      <w:pPr>
        <w:spacing w:line="200" w:lineRule="exact"/>
        <w:rPr>
          <w:sz w:val="24"/>
          <w:szCs w:val="24"/>
        </w:rPr>
      </w:pPr>
    </w:p>
    <w:p w:rsidR="002964B8" w:rsidRDefault="002964B8" w14:paraId="0BBAE42F" w14:textId="77777777">
      <w:pPr>
        <w:spacing w:line="200" w:lineRule="exact"/>
        <w:rPr>
          <w:sz w:val="24"/>
          <w:szCs w:val="24"/>
        </w:rPr>
      </w:pPr>
    </w:p>
    <w:p w:rsidR="002964B8" w:rsidRDefault="002964B8" w14:paraId="0BBAE430" w14:textId="77777777">
      <w:pPr>
        <w:spacing w:line="200" w:lineRule="exact"/>
        <w:rPr>
          <w:sz w:val="24"/>
          <w:szCs w:val="24"/>
        </w:rPr>
      </w:pPr>
    </w:p>
    <w:p w:rsidR="002964B8" w:rsidRDefault="002964B8" w14:paraId="0BBAE431" w14:textId="77777777">
      <w:pPr>
        <w:spacing w:line="200" w:lineRule="exact"/>
        <w:rPr>
          <w:sz w:val="24"/>
          <w:szCs w:val="24"/>
        </w:rPr>
      </w:pPr>
    </w:p>
    <w:p w:rsidR="002964B8" w:rsidRDefault="002964B8" w14:paraId="0BBAE432" w14:textId="77777777">
      <w:pPr>
        <w:spacing w:line="200" w:lineRule="exact"/>
        <w:rPr>
          <w:sz w:val="24"/>
          <w:szCs w:val="24"/>
        </w:rPr>
      </w:pPr>
    </w:p>
    <w:p w:rsidR="002964B8" w:rsidRDefault="002964B8" w14:paraId="0BBAE433" w14:textId="77777777">
      <w:pPr>
        <w:spacing w:line="200" w:lineRule="exact"/>
        <w:rPr>
          <w:sz w:val="24"/>
          <w:szCs w:val="24"/>
        </w:rPr>
      </w:pPr>
    </w:p>
    <w:p w:rsidR="002964B8" w:rsidRDefault="002964B8" w14:paraId="0BBAE434" w14:textId="77777777">
      <w:pPr>
        <w:spacing w:line="200" w:lineRule="exact"/>
        <w:rPr>
          <w:sz w:val="24"/>
          <w:szCs w:val="24"/>
        </w:rPr>
      </w:pPr>
    </w:p>
    <w:p w:rsidR="002964B8" w:rsidRDefault="002964B8" w14:paraId="0BBAE435" w14:textId="77777777">
      <w:pPr>
        <w:spacing w:line="200" w:lineRule="exact"/>
        <w:rPr>
          <w:sz w:val="24"/>
          <w:szCs w:val="24"/>
        </w:rPr>
      </w:pPr>
    </w:p>
    <w:p w:rsidR="002964B8" w:rsidRDefault="002964B8" w14:paraId="0BBAE436" w14:textId="77777777">
      <w:pPr>
        <w:spacing w:line="200" w:lineRule="exact"/>
        <w:rPr>
          <w:sz w:val="24"/>
          <w:szCs w:val="24"/>
        </w:rPr>
      </w:pPr>
    </w:p>
    <w:p w:rsidR="002964B8" w:rsidRDefault="002964B8" w14:paraId="0BBAE437" w14:textId="77777777">
      <w:pPr>
        <w:spacing w:line="200" w:lineRule="exact"/>
        <w:rPr>
          <w:sz w:val="24"/>
          <w:szCs w:val="24"/>
        </w:rPr>
      </w:pPr>
    </w:p>
    <w:p w:rsidR="002964B8" w:rsidRDefault="002964B8" w14:paraId="0BBAE438" w14:textId="77777777">
      <w:pPr>
        <w:spacing w:line="289" w:lineRule="exact"/>
        <w:rPr>
          <w:sz w:val="24"/>
          <w:szCs w:val="24"/>
        </w:rPr>
      </w:pPr>
    </w:p>
    <w:p w:rsidR="002964B8" w:rsidRDefault="001824E8" w14:paraId="0BBAE439" w14:textId="77777777">
      <w:pPr>
        <w:tabs>
          <w:tab w:val="left" w:pos="3440"/>
          <w:tab w:val="left" w:pos="10620"/>
        </w:tabs>
        <w:rPr>
          <w:sz w:val="20"/>
          <w:szCs w:val="20"/>
        </w:rPr>
      </w:pPr>
      <w:r>
        <w:rPr>
          <w:rFonts w:ascii="Arial" w:hAnsi="Arial" w:eastAsia="Arial" w:cs="Arial"/>
          <w:sz w:val="14"/>
          <w:szCs w:val="14"/>
        </w:rPr>
        <w:t>PPL.C307</w:t>
      </w:r>
      <w:r>
        <w:rPr>
          <w:sz w:val="20"/>
          <w:szCs w:val="20"/>
        </w:rPr>
        <w:tab/>
      </w:r>
      <w:r>
        <w:rPr>
          <w:rFonts w:ascii="Arial" w:hAnsi="Arial" w:eastAsia="Arial" w:cs="Arial"/>
          <w:sz w:val="14"/>
          <w:szCs w:val="14"/>
        </w:rPr>
        <w:t>Advise retail customers on the features of borrowing facilities</w:t>
      </w:r>
      <w:r>
        <w:rPr>
          <w:sz w:val="20"/>
          <w:szCs w:val="20"/>
        </w:rPr>
        <w:tab/>
      </w:r>
      <w:r>
        <w:rPr>
          <w:rFonts w:ascii="Times" w:hAnsi="Times" w:eastAsia="Times" w:cs="Times"/>
          <w:sz w:val="12"/>
          <w:szCs w:val="12"/>
        </w:rPr>
        <w:t>1</w:t>
      </w:r>
    </w:p>
    <w:p w:rsidR="002964B8" w:rsidRDefault="002964B8" w14:paraId="0BBAE43A" w14:textId="77777777">
      <w:pPr>
        <w:sectPr w:rsidR="002964B8">
          <w:type w:val="continuous"/>
          <w:pgSz w:w="11900" w:h="16840" w:orient="portrait"/>
          <w:pgMar w:top="811" w:right="600" w:bottom="0" w:left="600" w:header="0" w:footer="0" w:gutter="0"/>
          <w:cols w:equalWidth="0" w:space="720">
            <w:col w:w="10700"/>
          </w:cols>
        </w:sectPr>
      </w:pPr>
    </w:p>
    <w:p w:rsidR="002964B8" w:rsidRDefault="001824E8" w14:paraId="0BBAE43B"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55168" behindDoc="1" locked="0" layoutInCell="0" allowOverlap="1" wp14:anchorId="0BBAE59B" wp14:editId="0BBAE59C">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PPL.C307</w:t>
      </w:r>
    </w:p>
    <w:p w:rsidR="002964B8" w:rsidRDefault="002964B8" w14:paraId="0BBAE43C" w14:textId="77777777">
      <w:pPr>
        <w:spacing w:line="200" w:lineRule="exact"/>
        <w:rPr>
          <w:sz w:val="20"/>
          <w:szCs w:val="20"/>
        </w:rPr>
      </w:pPr>
    </w:p>
    <w:p w:rsidR="002964B8" w:rsidRDefault="002964B8" w14:paraId="0BBAE43D" w14:textId="77777777">
      <w:pPr>
        <w:spacing w:line="200" w:lineRule="exact"/>
        <w:rPr>
          <w:sz w:val="20"/>
          <w:szCs w:val="20"/>
        </w:rPr>
      </w:pPr>
    </w:p>
    <w:p w:rsidR="002964B8" w:rsidRDefault="002964B8" w14:paraId="0BBAE43E" w14:textId="77777777">
      <w:pPr>
        <w:spacing w:line="204" w:lineRule="exact"/>
        <w:rPr>
          <w:sz w:val="20"/>
          <w:szCs w:val="20"/>
        </w:rPr>
      </w:pPr>
    </w:p>
    <w:p w:rsidR="002964B8" w:rsidRDefault="001824E8" w14:paraId="0BBAE43F" w14:textId="77777777">
      <w:pPr>
        <w:ind w:left="160"/>
        <w:rPr>
          <w:sz w:val="20"/>
          <w:szCs w:val="20"/>
        </w:rPr>
      </w:pPr>
      <w:r>
        <w:rPr>
          <w:rFonts w:ascii="Arial" w:hAnsi="Arial" w:eastAsia="Arial" w:cs="Arial"/>
          <w:sz w:val="24"/>
          <w:szCs w:val="24"/>
        </w:rPr>
        <w:t>Advise retail customers on the features of borrowing facilities</w:t>
      </w:r>
    </w:p>
    <w:p w:rsidR="002964B8" w:rsidRDefault="001824E8" w14:paraId="0BBAE440" w14:textId="77777777">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0BBAE59D" wp14:editId="0BBAE59E">
                <wp:simplePos x="0" y="0"/>
                <wp:positionH relativeFrom="column">
                  <wp:posOffset>76200</wp:posOffset>
                </wp:positionH>
                <wp:positionV relativeFrom="paragraph">
                  <wp:posOffset>236220</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4" style="position:absolute;z-index:-251660288;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29110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2964B8" w:rsidRDefault="002964B8" w14:paraId="0BBAE441" w14:textId="77777777">
      <w:pPr>
        <w:spacing w:line="200" w:lineRule="exact"/>
        <w:rPr>
          <w:sz w:val="20"/>
          <w:szCs w:val="20"/>
        </w:rPr>
      </w:pPr>
    </w:p>
    <w:p w:rsidR="002964B8" w:rsidRDefault="002964B8" w14:paraId="0BBAE442" w14:textId="77777777">
      <w:pPr>
        <w:spacing w:line="309" w:lineRule="exact"/>
        <w:rPr>
          <w:sz w:val="20"/>
          <w:szCs w:val="20"/>
        </w:rPr>
      </w:pPr>
    </w:p>
    <w:p w:rsidR="002964B8" w:rsidRDefault="001824E8" w14:paraId="0BBAE443" w14:textId="77777777">
      <w:pPr>
        <w:ind w:left="160"/>
        <w:rPr>
          <w:sz w:val="20"/>
          <w:szCs w:val="20"/>
        </w:rPr>
      </w:pPr>
      <w:r>
        <w:rPr>
          <w:rFonts w:ascii="Arial" w:hAnsi="Arial" w:eastAsia="Arial" w:cs="Arial"/>
          <w:b/>
          <w:bCs/>
          <w:color w:val="5979CD"/>
          <w:sz w:val="26"/>
          <w:szCs w:val="26"/>
        </w:rPr>
        <w:t>Performance criteria</w:t>
      </w:r>
    </w:p>
    <w:p w:rsidR="002964B8" w:rsidRDefault="002964B8" w14:paraId="0BBAE444" w14:textId="77777777">
      <w:pPr>
        <w:sectPr w:rsidR="002964B8">
          <w:pgSz w:w="11900" w:h="16840" w:orient="portrait"/>
          <w:pgMar w:top="811" w:right="600" w:bottom="0" w:left="600" w:header="0" w:footer="0" w:gutter="0"/>
          <w:cols w:equalWidth="0" w:space="720">
            <w:col w:w="10700"/>
          </w:cols>
        </w:sectPr>
      </w:pPr>
    </w:p>
    <w:p w:rsidR="002964B8" w:rsidRDefault="002964B8" w14:paraId="0BBAE445" w14:textId="77777777">
      <w:pPr>
        <w:spacing w:line="211" w:lineRule="exact"/>
        <w:rPr>
          <w:sz w:val="20"/>
          <w:szCs w:val="20"/>
        </w:rPr>
      </w:pPr>
    </w:p>
    <w:p w:rsidR="002964B8" w:rsidRDefault="001824E8" w14:paraId="0BBAE446" w14:textId="77777777">
      <w:pPr>
        <w:ind w:left="160"/>
        <w:rPr>
          <w:sz w:val="20"/>
          <w:szCs w:val="20"/>
        </w:rPr>
      </w:pPr>
      <w:r>
        <w:rPr>
          <w:rFonts w:ascii="Arial" w:hAnsi="Arial" w:eastAsia="Arial" w:cs="Arial"/>
          <w:color w:val="5979CD"/>
        </w:rPr>
        <w:t>You must be able to:</w:t>
      </w:r>
    </w:p>
    <w:p w:rsidR="002964B8" w:rsidRDefault="001824E8" w14:paraId="0BBAE447" w14:textId="77777777">
      <w:pPr>
        <w:spacing w:line="20" w:lineRule="exact"/>
        <w:rPr>
          <w:sz w:val="20"/>
          <w:szCs w:val="20"/>
        </w:rPr>
      </w:pPr>
      <w:r>
        <w:rPr>
          <w:sz w:val="20"/>
          <w:szCs w:val="20"/>
        </w:rPr>
        <w:br w:type="column"/>
      </w:r>
    </w:p>
    <w:p w:rsidR="002964B8" w:rsidRDefault="002964B8" w14:paraId="0BBAE448" w14:textId="77777777">
      <w:pPr>
        <w:spacing w:line="215" w:lineRule="exact"/>
        <w:rPr>
          <w:sz w:val="20"/>
          <w:szCs w:val="20"/>
        </w:rPr>
      </w:pPr>
    </w:p>
    <w:p w:rsidR="002964B8" w:rsidRDefault="001824E8" w14:paraId="0BBAE449" w14:textId="0CEA969F">
      <w:pPr>
        <w:numPr>
          <w:ilvl w:val="0"/>
          <w:numId w:val="1"/>
        </w:numPr>
        <w:tabs>
          <w:tab w:val="left" w:pos="265"/>
        </w:tabs>
        <w:spacing w:line="312" w:lineRule="auto"/>
        <w:ind w:left="265" w:right="220" w:hanging="265"/>
        <w:rPr>
          <w:rFonts w:ascii="Helvetica" w:hAnsi="Helvetica" w:eastAsia="Helvetica" w:cs="Helvetica"/>
        </w:rPr>
      </w:pPr>
      <w:ins w:author="Lucy Victoria" w:date="2024-12-13T13:44:37.39Z" w:id="1919982097">
        <w:r w:rsidRPr="27BB2D4F" w:rsidR="5DE14C8A">
          <w:rPr>
            <w:rFonts w:ascii="Helvetica" w:hAnsi="Helvetica" w:eastAsia="Helvetica" w:cs="Helvetica"/>
          </w:rPr>
          <w:t xml:space="preserve">follow your workplace procedures to </w:t>
        </w:r>
      </w:ins>
      <w:r w:rsidRPr="27BB2D4F" w:rsidR="001824E8">
        <w:rPr>
          <w:rFonts w:ascii="Helvetica" w:hAnsi="Helvetica" w:eastAsia="Helvetica" w:cs="Helvetica"/>
        </w:rPr>
        <w:t xml:space="preserve">advise customers </w:t>
      </w:r>
      <w:del w:author="Mark Smith" w:date="2024-12-06T15:20:00Z" w:id="1538890361">
        <w:r w:rsidRPr="27BB2D4F" w:rsidDel="001824E8">
          <w:rPr>
            <w:rFonts w:ascii="Helvetica" w:hAnsi="Helvetica" w:eastAsia="Helvetica" w:cs="Helvetica"/>
          </w:rPr>
          <w:delText xml:space="preserve">clearly and accurately </w:delText>
        </w:r>
      </w:del>
      <w:r w:rsidRPr="27BB2D4F" w:rsidR="001824E8">
        <w:rPr>
          <w:rFonts w:ascii="Helvetica" w:hAnsi="Helvetica" w:eastAsia="Helvetica" w:cs="Helvetica"/>
        </w:rPr>
        <w:t>on the terms and conditions of the borrowing facility</w:t>
      </w:r>
    </w:p>
    <w:p w:rsidR="002964B8" w:rsidRDefault="002964B8" w14:paraId="0BBAE44A" w14:textId="77777777">
      <w:pPr>
        <w:spacing w:line="2" w:lineRule="exact"/>
        <w:rPr>
          <w:rFonts w:ascii="Helvetica" w:hAnsi="Helvetica" w:eastAsia="Helvetica" w:cs="Helvetica"/>
        </w:rPr>
      </w:pPr>
    </w:p>
    <w:p w:rsidR="002964B8" w:rsidRDefault="001824E8" w14:paraId="0BBAE44B" w14:textId="14098431">
      <w:pPr>
        <w:numPr>
          <w:ilvl w:val="0"/>
          <w:numId w:val="1"/>
        </w:numPr>
        <w:tabs>
          <w:tab w:val="left" w:pos="265"/>
        </w:tabs>
        <w:spacing w:line="312" w:lineRule="auto"/>
        <w:ind w:left="265" w:right="720" w:hanging="265"/>
        <w:rPr>
          <w:rFonts w:ascii="Helvetica" w:hAnsi="Helvetica" w:eastAsia="Helvetica" w:cs="Helvetica"/>
        </w:rPr>
      </w:pPr>
      <w:r w:rsidRPr="27BB2D4F" w:rsidR="001824E8">
        <w:rPr>
          <w:rFonts w:ascii="Helvetica" w:hAnsi="Helvetica" w:eastAsia="Helvetica" w:cs="Helvetica"/>
        </w:rPr>
        <w:t>check with customers that they understand their responsibilities in relation to the borrowing facility</w:t>
      </w:r>
      <w:ins w:author="Lucy Victoria" w:date="2024-12-13T13:45:04.784Z" w:id="449861397">
        <w:r w:rsidRPr="27BB2D4F" w:rsidR="269D0C3A">
          <w:rPr>
            <w:rFonts w:ascii="Helvetica" w:hAnsi="Helvetica" w:eastAsia="Helvetica" w:cs="Helvetica"/>
          </w:rPr>
          <w:t xml:space="preserve"> following your workplace procedures</w:t>
        </w:r>
      </w:ins>
    </w:p>
    <w:p w:rsidR="002964B8" w:rsidRDefault="002964B8" w14:paraId="0BBAE44C" w14:textId="77777777">
      <w:pPr>
        <w:spacing w:line="2" w:lineRule="exact"/>
        <w:rPr>
          <w:rFonts w:ascii="Helvetica" w:hAnsi="Helvetica" w:eastAsia="Helvetica" w:cs="Helvetica"/>
        </w:rPr>
      </w:pPr>
    </w:p>
    <w:p w:rsidR="002964B8" w:rsidRDefault="001824E8" w14:paraId="0BBAE44D" w14:textId="6A7A1CD9">
      <w:pPr>
        <w:numPr>
          <w:ilvl w:val="0"/>
          <w:numId w:val="1"/>
        </w:numPr>
        <w:tabs>
          <w:tab w:val="left" w:pos="265"/>
        </w:tabs>
        <w:spacing w:line="312" w:lineRule="auto"/>
        <w:ind w:left="265" w:right="900" w:hanging="265"/>
        <w:rPr>
          <w:rFonts w:ascii="Helvetica" w:hAnsi="Helvetica" w:eastAsia="Helvetica" w:cs="Helvetica"/>
        </w:rPr>
      </w:pPr>
      <w:r w:rsidRPr="27BB2D4F" w:rsidR="001824E8">
        <w:rPr>
          <w:rFonts w:ascii="Helvetica" w:hAnsi="Helvetica" w:eastAsia="Helvetica" w:cs="Helvetica"/>
        </w:rPr>
        <w:t xml:space="preserve">give customers the </w:t>
      </w:r>
      <w:del w:author="Lucy Victoria" w:date="2024-12-13T13:45:20.535Z" w:id="1537461856">
        <w:r w:rsidRPr="27BB2D4F" w:rsidDel="001824E8">
          <w:rPr>
            <w:rFonts w:ascii="Helvetica" w:hAnsi="Helvetica" w:eastAsia="Helvetica" w:cs="Helvetica"/>
          </w:rPr>
          <w:delText>chance</w:delText>
        </w:r>
      </w:del>
      <w:ins w:author="Lucy Victoria" w:date="2024-12-13T13:45:22.626Z" w:id="161605114">
        <w:r w:rsidRPr="27BB2D4F" w:rsidR="0C6EC984">
          <w:rPr>
            <w:rFonts w:ascii="Helvetica" w:hAnsi="Helvetica" w:eastAsia="Helvetica" w:cs="Helvetica"/>
          </w:rPr>
          <w:t>opportunity</w:t>
        </w:r>
      </w:ins>
      <w:r w:rsidRPr="27BB2D4F" w:rsidR="001824E8">
        <w:rPr>
          <w:rFonts w:ascii="Helvetica" w:hAnsi="Helvetica" w:eastAsia="Helvetica" w:cs="Helvetica"/>
        </w:rPr>
        <w:t xml:space="preserve"> to </w:t>
      </w:r>
      <w:del w:author="Lucy Victoria" w:date="2024-12-13T13:45:38.812Z" w:id="303438270">
        <w:r w:rsidRPr="27BB2D4F" w:rsidDel="001824E8">
          <w:rPr>
            <w:rFonts w:ascii="Helvetica" w:hAnsi="Helvetica" w:eastAsia="Helvetica" w:cs="Helvetica"/>
          </w:rPr>
          <w:delText xml:space="preserve">check they understand and to </w:delText>
        </w:r>
      </w:del>
      <w:r w:rsidRPr="27BB2D4F" w:rsidR="001824E8">
        <w:rPr>
          <w:rFonts w:ascii="Helvetica" w:hAnsi="Helvetica" w:eastAsia="Helvetica" w:cs="Helvetica"/>
        </w:rPr>
        <w:t>ask questions about the borrowing facility and its features</w:t>
      </w:r>
    </w:p>
    <w:p w:rsidR="002964B8" w:rsidRDefault="002964B8" w14:paraId="0BBAE44E" w14:textId="77777777">
      <w:pPr>
        <w:spacing w:line="2" w:lineRule="exact"/>
        <w:rPr>
          <w:rFonts w:ascii="Helvetica" w:hAnsi="Helvetica" w:eastAsia="Helvetica" w:cs="Helvetica"/>
        </w:rPr>
      </w:pPr>
    </w:p>
    <w:p w:rsidR="002964B8" w:rsidRDefault="001824E8" w14:paraId="0BBAE44F" w14:textId="756A917C">
      <w:pPr>
        <w:numPr>
          <w:ilvl w:val="0"/>
          <w:numId w:val="1"/>
        </w:numPr>
        <w:tabs>
          <w:tab w:val="left" w:pos="265"/>
        </w:tabs>
        <w:spacing w:line="312" w:lineRule="auto"/>
        <w:ind w:left="265" w:right="1000" w:hanging="265"/>
        <w:rPr>
          <w:rFonts w:ascii="Helvetica" w:hAnsi="Helvetica" w:eastAsia="Helvetica" w:cs="Helvetica"/>
        </w:rPr>
      </w:pPr>
      <w:r w:rsidRPr="27BB2D4F" w:rsidR="001824E8">
        <w:rPr>
          <w:rFonts w:ascii="Helvetica" w:hAnsi="Helvetica" w:eastAsia="Helvetica" w:cs="Helvetica"/>
        </w:rPr>
        <w:t xml:space="preserve">give customers the </w:t>
      </w:r>
      <w:del w:author="Lucy Victoria" w:date="2024-12-13T13:46:20.579Z" w:id="1314843078">
        <w:r w:rsidRPr="27BB2D4F" w:rsidDel="001824E8">
          <w:rPr>
            <w:rFonts w:ascii="Helvetica" w:hAnsi="Helvetica" w:eastAsia="Helvetica" w:cs="Helvetica"/>
          </w:rPr>
          <w:delText xml:space="preserve">chance </w:delText>
        </w:r>
      </w:del>
      <w:ins w:author="Lucy Victoria" w:date="2024-12-13T13:46:22.843Z" w:id="1042809225">
        <w:r w:rsidRPr="27BB2D4F" w:rsidR="7BADBDAF">
          <w:rPr>
            <w:rFonts w:ascii="Helvetica" w:hAnsi="Helvetica" w:eastAsia="Helvetica" w:cs="Helvetica"/>
          </w:rPr>
          <w:t xml:space="preserve">opportunity </w:t>
        </w:r>
      </w:ins>
      <w:r w:rsidRPr="27BB2D4F" w:rsidR="001824E8">
        <w:rPr>
          <w:rFonts w:ascii="Helvetica" w:hAnsi="Helvetica" w:eastAsia="Helvetica" w:cs="Helvetica"/>
        </w:rPr>
        <w:t>to compare the benefit and value of different borrowing options where they are available</w:t>
      </w:r>
    </w:p>
    <w:p w:rsidR="002964B8" w:rsidRDefault="002964B8" w14:paraId="0BBAE450" w14:textId="77777777">
      <w:pPr>
        <w:spacing w:line="2" w:lineRule="exact"/>
        <w:rPr>
          <w:rFonts w:ascii="Helvetica" w:hAnsi="Helvetica" w:eastAsia="Helvetica" w:cs="Helvetica"/>
        </w:rPr>
      </w:pPr>
    </w:p>
    <w:p w:rsidR="002964B8" w:rsidRDefault="001824E8" w14:paraId="0BBAE451" w14:textId="33074B72">
      <w:pPr>
        <w:numPr>
          <w:ilvl w:val="0"/>
          <w:numId w:val="1"/>
        </w:numPr>
        <w:tabs>
          <w:tab w:val="left" w:pos="265"/>
        </w:tabs>
        <w:spacing w:line="312" w:lineRule="auto"/>
        <w:ind w:left="265" w:right="220" w:hanging="265"/>
        <w:rPr>
          <w:rFonts w:ascii="Helvetica" w:hAnsi="Helvetica" w:eastAsia="Helvetica" w:cs="Helvetica"/>
        </w:rPr>
      </w:pPr>
      <w:r w:rsidRPr="27BB2D4F" w:rsidR="001824E8">
        <w:rPr>
          <w:rFonts w:ascii="Helvetica" w:hAnsi="Helvetica" w:eastAsia="Helvetica" w:cs="Helvetica"/>
        </w:rPr>
        <w:t xml:space="preserve">provide customers with </w:t>
      </w:r>
      <w:r w:rsidRPr="27BB2D4F" w:rsidR="001824E8">
        <w:rPr>
          <w:rFonts w:ascii="Helvetica" w:hAnsi="Helvetica" w:eastAsia="Helvetica" w:cs="Helvetica"/>
        </w:rPr>
        <w:t>accurate</w:t>
      </w:r>
      <w:r w:rsidRPr="27BB2D4F" w:rsidR="001824E8">
        <w:rPr>
          <w:rFonts w:ascii="Helvetica" w:hAnsi="Helvetica" w:eastAsia="Helvetica" w:cs="Helvetica"/>
        </w:rPr>
        <w:t xml:space="preserve"> written quotations together with all the information your </w:t>
      </w:r>
      <w:del w:author="Lucy Victoria" w:date="2024-12-13T13:47:04.954Z" w:id="1728089272">
        <w:r w:rsidRPr="27BB2D4F" w:rsidDel="001824E8">
          <w:rPr>
            <w:rFonts w:ascii="Helvetica" w:hAnsi="Helvetica" w:eastAsia="Helvetica" w:cs="Helvetica"/>
          </w:rPr>
          <w:delText>retail organisation</w:delText>
        </w:r>
      </w:del>
      <w:ins w:author="Lucy Victoria" w:date="2024-12-13T13:47:08.19Z" w:id="1750633852">
        <w:r w:rsidRPr="27BB2D4F" w:rsidR="7ADBD035">
          <w:rPr>
            <w:rFonts w:ascii="Helvetica" w:hAnsi="Helvetica" w:eastAsia="Helvetica" w:cs="Helvetica"/>
          </w:rPr>
          <w:t>workplace procedures</w:t>
        </w:r>
      </w:ins>
      <w:r w:rsidRPr="27BB2D4F" w:rsidR="001824E8">
        <w:rPr>
          <w:rFonts w:ascii="Helvetica" w:hAnsi="Helvetica" w:eastAsia="Helvetica" w:cs="Helvetica"/>
        </w:rPr>
        <w:t xml:space="preserve"> and </w:t>
      </w:r>
      <w:del w:author="Mark Smith" w:date="2024-12-06T15:22:00Z" w:id="504661464">
        <w:r w:rsidRPr="27BB2D4F" w:rsidDel="001824E8">
          <w:rPr>
            <w:rFonts w:ascii="Helvetica" w:hAnsi="Helvetica" w:eastAsia="Helvetica" w:cs="Helvetica"/>
          </w:rPr>
          <w:delText>the law</w:delText>
        </w:r>
      </w:del>
      <w:ins w:author="Mark Smith" w:date="2024-12-06T15:22:00Z" w:id="1891129541">
        <w:r w:rsidRPr="27BB2D4F" w:rsidR="001824E8">
          <w:rPr>
            <w:rFonts w:ascii="Helvetica" w:hAnsi="Helvetica" w:eastAsia="Helvetica" w:cs="Helvetica"/>
          </w:rPr>
          <w:t>relevant legislation</w:t>
        </w:r>
      </w:ins>
      <w:r w:rsidRPr="27BB2D4F" w:rsidR="001824E8">
        <w:rPr>
          <w:rFonts w:ascii="Helvetica" w:hAnsi="Helvetica" w:eastAsia="Helvetica" w:cs="Helvetica"/>
        </w:rPr>
        <w:t xml:space="preserve"> say must be provided</w:t>
      </w:r>
    </w:p>
    <w:p w:rsidR="002964B8" w:rsidRDefault="002964B8" w14:paraId="0BBAE452" w14:textId="77777777">
      <w:pPr>
        <w:spacing w:line="2" w:lineRule="exact"/>
        <w:rPr>
          <w:rFonts w:ascii="Helvetica" w:hAnsi="Helvetica" w:eastAsia="Helvetica" w:cs="Helvetica"/>
        </w:rPr>
      </w:pPr>
    </w:p>
    <w:p w:rsidR="002964B8" w:rsidRDefault="001824E8" w14:paraId="0BBAE453" w14:textId="728D3E61">
      <w:pPr>
        <w:numPr>
          <w:ilvl w:val="0"/>
          <w:numId w:val="1"/>
        </w:numPr>
        <w:tabs>
          <w:tab w:val="left" w:pos="265"/>
        </w:tabs>
        <w:spacing w:line="312" w:lineRule="auto"/>
        <w:ind w:left="265" w:right="60" w:hanging="265"/>
        <w:rPr>
          <w:rFonts w:ascii="Helvetica" w:hAnsi="Helvetica" w:eastAsia="Helvetica" w:cs="Helvetica"/>
        </w:rPr>
      </w:pPr>
      <w:r w:rsidRPr="27BB2D4F" w:rsidR="001824E8">
        <w:rPr>
          <w:rFonts w:ascii="Helvetica" w:hAnsi="Helvetica" w:eastAsia="Helvetica" w:cs="Helvetica"/>
        </w:rPr>
        <w:t xml:space="preserve">follow your </w:t>
      </w:r>
      <w:del w:author="Mark Smith" w:date="2024-12-06T15:22:00Z" w:id="1030051463">
        <w:r w:rsidRPr="27BB2D4F" w:rsidDel="001824E8">
          <w:rPr>
            <w:rFonts w:ascii="Helvetica" w:hAnsi="Helvetica" w:eastAsia="Helvetica" w:cs="Helvetica"/>
          </w:rPr>
          <w:delText>retail organisation's</w:delText>
        </w:r>
      </w:del>
      <w:ins w:author="Mark Smith" w:date="2024-12-06T15:22:00Z" w:id="76321806">
        <w:r w:rsidRPr="27BB2D4F" w:rsidR="001824E8">
          <w:rPr>
            <w:rFonts w:ascii="Helvetica" w:hAnsi="Helvetica" w:eastAsia="Helvetica" w:cs="Helvetica"/>
          </w:rPr>
          <w:t>workplace</w:t>
        </w:r>
      </w:ins>
      <w:r w:rsidRPr="27BB2D4F" w:rsidR="001824E8">
        <w:rPr>
          <w:rFonts w:ascii="Helvetica" w:hAnsi="Helvetica" w:eastAsia="Helvetica" w:cs="Helvetica"/>
        </w:rPr>
        <w:t xml:space="preserve"> </w:t>
      </w:r>
      <w:ins w:author="Lucy Victoria" w:date="2024-12-13T13:47:59.845Z" w:id="940968457">
        <w:r w:rsidRPr="27BB2D4F" w:rsidR="12F5FAC7">
          <w:rPr>
            <w:rFonts w:ascii="Helvetica" w:hAnsi="Helvetica" w:eastAsia="Helvetica" w:cs="Helvetica"/>
          </w:rPr>
          <w:t>procedu</w:t>
        </w:r>
      </w:ins>
      <w:ins w:author="Lucy Victoria" w:date="2024-12-13T13:48:00.988Z" w:id="2034241099">
        <w:r w:rsidRPr="27BB2D4F" w:rsidR="12F5FAC7">
          <w:rPr>
            <w:rFonts w:ascii="Helvetica" w:hAnsi="Helvetica" w:eastAsia="Helvetica" w:cs="Helvetica"/>
          </w:rPr>
          <w:t xml:space="preserve">res for </w:t>
        </w:r>
      </w:ins>
      <w:r w:rsidRPr="27BB2D4F" w:rsidR="001824E8">
        <w:rPr>
          <w:rFonts w:ascii="Helvetica" w:hAnsi="Helvetica" w:eastAsia="Helvetica" w:cs="Helvetica"/>
        </w:rPr>
        <w:t>customer service standards at all times whilst dealing with retail customers</w:t>
      </w:r>
    </w:p>
    <w:p w:rsidR="002964B8" w:rsidRDefault="002964B8" w14:paraId="0BBAE454" w14:textId="77777777">
      <w:pPr>
        <w:spacing w:line="200" w:lineRule="exact"/>
        <w:rPr>
          <w:sz w:val="20"/>
          <w:szCs w:val="20"/>
        </w:rPr>
      </w:pPr>
    </w:p>
    <w:p w:rsidR="002964B8" w:rsidRDefault="002964B8" w14:paraId="0BBAE455" w14:textId="77777777">
      <w:pPr>
        <w:sectPr w:rsidR="002964B8">
          <w:type w:val="continuous"/>
          <w:pgSz w:w="11900" w:h="16840" w:orient="portrait"/>
          <w:pgMar w:top="811" w:right="600" w:bottom="0" w:left="600" w:header="0" w:footer="0" w:gutter="0"/>
          <w:cols w:equalWidth="0" w:space="720" w:num="2">
            <w:col w:w="2180" w:space="595"/>
            <w:col w:w="7925"/>
          </w:cols>
        </w:sectPr>
      </w:pPr>
    </w:p>
    <w:p w:rsidR="002964B8" w:rsidRDefault="002964B8" w14:paraId="0BBAE456" w14:textId="77777777">
      <w:pPr>
        <w:spacing w:line="200" w:lineRule="exact"/>
        <w:rPr>
          <w:sz w:val="20"/>
          <w:szCs w:val="20"/>
        </w:rPr>
      </w:pPr>
    </w:p>
    <w:p w:rsidR="002964B8" w:rsidRDefault="002964B8" w14:paraId="0BBAE457" w14:textId="77777777">
      <w:pPr>
        <w:spacing w:line="200" w:lineRule="exact"/>
        <w:rPr>
          <w:sz w:val="20"/>
          <w:szCs w:val="20"/>
        </w:rPr>
      </w:pPr>
    </w:p>
    <w:p w:rsidR="002964B8" w:rsidRDefault="002964B8" w14:paraId="0BBAE458" w14:textId="77777777">
      <w:pPr>
        <w:spacing w:line="200" w:lineRule="exact"/>
        <w:rPr>
          <w:sz w:val="20"/>
          <w:szCs w:val="20"/>
        </w:rPr>
      </w:pPr>
    </w:p>
    <w:p w:rsidR="002964B8" w:rsidRDefault="002964B8" w14:paraId="0BBAE459" w14:textId="77777777">
      <w:pPr>
        <w:spacing w:line="200" w:lineRule="exact"/>
        <w:rPr>
          <w:sz w:val="20"/>
          <w:szCs w:val="20"/>
        </w:rPr>
      </w:pPr>
    </w:p>
    <w:p w:rsidR="002964B8" w:rsidRDefault="002964B8" w14:paraId="0BBAE45A" w14:textId="77777777">
      <w:pPr>
        <w:spacing w:line="200" w:lineRule="exact"/>
        <w:rPr>
          <w:sz w:val="20"/>
          <w:szCs w:val="20"/>
        </w:rPr>
      </w:pPr>
    </w:p>
    <w:p w:rsidR="002964B8" w:rsidRDefault="002964B8" w14:paraId="0BBAE45B" w14:textId="77777777">
      <w:pPr>
        <w:spacing w:line="200" w:lineRule="exact"/>
        <w:rPr>
          <w:sz w:val="20"/>
          <w:szCs w:val="20"/>
        </w:rPr>
      </w:pPr>
    </w:p>
    <w:p w:rsidR="002964B8" w:rsidRDefault="002964B8" w14:paraId="0BBAE45C" w14:textId="77777777">
      <w:pPr>
        <w:spacing w:line="200" w:lineRule="exact"/>
        <w:rPr>
          <w:sz w:val="20"/>
          <w:szCs w:val="20"/>
        </w:rPr>
      </w:pPr>
    </w:p>
    <w:p w:rsidR="002964B8" w:rsidRDefault="002964B8" w14:paraId="0BBAE45D" w14:textId="77777777">
      <w:pPr>
        <w:spacing w:line="200" w:lineRule="exact"/>
        <w:rPr>
          <w:sz w:val="20"/>
          <w:szCs w:val="20"/>
        </w:rPr>
      </w:pPr>
    </w:p>
    <w:p w:rsidR="002964B8" w:rsidRDefault="002964B8" w14:paraId="0BBAE45E" w14:textId="77777777">
      <w:pPr>
        <w:spacing w:line="200" w:lineRule="exact"/>
        <w:rPr>
          <w:sz w:val="20"/>
          <w:szCs w:val="20"/>
        </w:rPr>
      </w:pPr>
    </w:p>
    <w:p w:rsidR="002964B8" w:rsidRDefault="002964B8" w14:paraId="0BBAE45F" w14:textId="77777777">
      <w:pPr>
        <w:spacing w:line="200" w:lineRule="exact"/>
        <w:rPr>
          <w:sz w:val="20"/>
          <w:szCs w:val="20"/>
        </w:rPr>
      </w:pPr>
    </w:p>
    <w:p w:rsidR="002964B8" w:rsidRDefault="002964B8" w14:paraId="0BBAE460" w14:textId="77777777">
      <w:pPr>
        <w:spacing w:line="200" w:lineRule="exact"/>
        <w:rPr>
          <w:sz w:val="20"/>
          <w:szCs w:val="20"/>
        </w:rPr>
      </w:pPr>
    </w:p>
    <w:p w:rsidR="002964B8" w:rsidRDefault="002964B8" w14:paraId="0BBAE461" w14:textId="77777777">
      <w:pPr>
        <w:spacing w:line="200" w:lineRule="exact"/>
        <w:rPr>
          <w:sz w:val="20"/>
          <w:szCs w:val="20"/>
        </w:rPr>
      </w:pPr>
    </w:p>
    <w:p w:rsidR="002964B8" w:rsidRDefault="002964B8" w14:paraId="0BBAE462" w14:textId="77777777">
      <w:pPr>
        <w:spacing w:line="200" w:lineRule="exact"/>
        <w:rPr>
          <w:sz w:val="20"/>
          <w:szCs w:val="20"/>
        </w:rPr>
      </w:pPr>
    </w:p>
    <w:p w:rsidR="002964B8" w:rsidRDefault="002964B8" w14:paraId="0BBAE463" w14:textId="77777777">
      <w:pPr>
        <w:spacing w:line="200" w:lineRule="exact"/>
        <w:rPr>
          <w:sz w:val="20"/>
          <w:szCs w:val="20"/>
        </w:rPr>
      </w:pPr>
    </w:p>
    <w:p w:rsidR="002964B8" w:rsidRDefault="002964B8" w14:paraId="0BBAE464" w14:textId="77777777">
      <w:pPr>
        <w:spacing w:line="200" w:lineRule="exact"/>
        <w:rPr>
          <w:sz w:val="20"/>
          <w:szCs w:val="20"/>
        </w:rPr>
      </w:pPr>
    </w:p>
    <w:p w:rsidR="002964B8" w:rsidRDefault="002964B8" w14:paraId="0BBAE465" w14:textId="77777777">
      <w:pPr>
        <w:spacing w:line="200" w:lineRule="exact"/>
        <w:rPr>
          <w:sz w:val="20"/>
          <w:szCs w:val="20"/>
        </w:rPr>
      </w:pPr>
    </w:p>
    <w:p w:rsidR="002964B8" w:rsidRDefault="002964B8" w14:paraId="0BBAE466" w14:textId="77777777">
      <w:pPr>
        <w:spacing w:line="200" w:lineRule="exact"/>
        <w:rPr>
          <w:sz w:val="20"/>
          <w:szCs w:val="20"/>
        </w:rPr>
      </w:pPr>
    </w:p>
    <w:p w:rsidR="002964B8" w:rsidRDefault="002964B8" w14:paraId="0BBAE467" w14:textId="77777777">
      <w:pPr>
        <w:spacing w:line="200" w:lineRule="exact"/>
        <w:rPr>
          <w:sz w:val="20"/>
          <w:szCs w:val="20"/>
        </w:rPr>
      </w:pPr>
    </w:p>
    <w:p w:rsidR="002964B8" w:rsidRDefault="002964B8" w14:paraId="0BBAE468" w14:textId="77777777">
      <w:pPr>
        <w:spacing w:line="200" w:lineRule="exact"/>
        <w:rPr>
          <w:sz w:val="20"/>
          <w:szCs w:val="20"/>
        </w:rPr>
      </w:pPr>
    </w:p>
    <w:p w:rsidR="002964B8" w:rsidRDefault="002964B8" w14:paraId="0BBAE469" w14:textId="77777777">
      <w:pPr>
        <w:spacing w:line="200" w:lineRule="exact"/>
        <w:rPr>
          <w:sz w:val="20"/>
          <w:szCs w:val="20"/>
        </w:rPr>
      </w:pPr>
    </w:p>
    <w:p w:rsidR="002964B8" w:rsidRDefault="002964B8" w14:paraId="0BBAE46A" w14:textId="77777777">
      <w:pPr>
        <w:spacing w:line="200" w:lineRule="exact"/>
        <w:rPr>
          <w:sz w:val="20"/>
          <w:szCs w:val="20"/>
        </w:rPr>
      </w:pPr>
    </w:p>
    <w:p w:rsidR="002964B8" w:rsidRDefault="002964B8" w14:paraId="0BBAE46B" w14:textId="77777777">
      <w:pPr>
        <w:spacing w:line="200" w:lineRule="exact"/>
        <w:rPr>
          <w:sz w:val="20"/>
          <w:szCs w:val="20"/>
        </w:rPr>
      </w:pPr>
    </w:p>
    <w:p w:rsidR="002964B8" w:rsidRDefault="002964B8" w14:paraId="0BBAE46C" w14:textId="77777777">
      <w:pPr>
        <w:spacing w:line="200" w:lineRule="exact"/>
        <w:rPr>
          <w:sz w:val="20"/>
          <w:szCs w:val="20"/>
        </w:rPr>
      </w:pPr>
    </w:p>
    <w:p w:rsidR="002964B8" w:rsidRDefault="002964B8" w14:paraId="0BBAE46D" w14:textId="77777777">
      <w:pPr>
        <w:spacing w:line="200" w:lineRule="exact"/>
        <w:rPr>
          <w:sz w:val="20"/>
          <w:szCs w:val="20"/>
        </w:rPr>
      </w:pPr>
    </w:p>
    <w:p w:rsidR="002964B8" w:rsidRDefault="002964B8" w14:paraId="0BBAE46E" w14:textId="77777777">
      <w:pPr>
        <w:spacing w:line="200" w:lineRule="exact"/>
        <w:rPr>
          <w:sz w:val="20"/>
          <w:szCs w:val="20"/>
        </w:rPr>
      </w:pPr>
    </w:p>
    <w:p w:rsidR="002964B8" w:rsidRDefault="002964B8" w14:paraId="0BBAE46F" w14:textId="77777777">
      <w:pPr>
        <w:spacing w:line="200" w:lineRule="exact"/>
        <w:rPr>
          <w:sz w:val="20"/>
          <w:szCs w:val="20"/>
        </w:rPr>
      </w:pPr>
    </w:p>
    <w:p w:rsidR="002964B8" w:rsidRDefault="002964B8" w14:paraId="0BBAE470" w14:textId="77777777">
      <w:pPr>
        <w:spacing w:line="200" w:lineRule="exact"/>
        <w:rPr>
          <w:sz w:val="20"/>
          <w:szCs w:val="20"/>
        </w:rPr>
      </w:pPr>
    </w:p>
    <w:p w:rsidR="002964B8" w:rsidRDefault="002964B8" w14:paraId="0BBAE471" w14:textId="77777777">
      <w:pPr>
        <w:spacing w:line="200" w:lineRule="exact"/>
        <w:rPr>
          <w:sz w:val="20"/>
          <w:szCs w:val="20"/>
        </w:rPr>
      </w:pPr>
    </w:p>
    <w:p w:rsidR="002964B8" w:rsidRDefault="002964B8" w14:paraId="0BBAE472" w14:textId="77777777">
      <w:pPr>
        <w:spacing w:line="200" w:lineRule="exact"/>
        <w:rPr>
          <w:sz w:val="20"/>
          <w:szCs w:val="20"/>
        </w:rPr>
      </w:pPr>
    </w:p>
    <w:p w:rsidR="002964B8" w:rsidRDefault="002964B8" w14:paraId="0BBAE473" w14:textId="77777777">
      <w:pPr>
        <w:spacing w:line="200" w:lineRule="exact"/>
        <w:rPr>
          <w:sz w:val="20"/>
          <w:szCs w:val="20"/>
        </w:rPr>
      </w:pPr>
    </w:p>
    <w:p w:rsidR="002964B8" w:rsidRDefault="002964B8" w14:paraId="0BBAE474" w14:textId="77777777">
      <w:pPr>
        <w:spacing w:line="200" w:lineRule="exact"/>
        <w:rPr>
          <w:sz w:val="20"/>
          <w:szCs w:val="20"/>
        </w:rPr>
      </w:pPr>
    </w:p>
    <w:p w:rsidR="002964B8" w:rsidRDefault="002964B8" w14:paraId="0BBAE475" w14:textId="77777777">
      <w:pPr>
        <w:spacing w:line="200" w:lineRule="exact"/>
        <w:rPr>
          <w:sz w:val="20"/>
          <w:szCs w:val="20"/>
        </w:rPr>
      </w:pPr>
    </w:p>
    <w:p w:rsidR="002964B8" w:rsidRDefault="002964B8" w14:paraId="0BBAE476" w14:textId="77777777">
      <w:pPr>
        <w:spacing w:line="200" w:lineRule="exact"/>
        <w:rPr>
          <w:sz w:val="20"/>
          <w:szCs w:val="20"/>
        </w:rPr>
      </w:pPr>
    </w:p>
    <w:p w:rsidR="002964B8" w:rsidRDefault="002964B8" w14:paraId="0BBAE477" w14:textId="77777777">
      <w:pPr>
        <w:spacing w:line="200" w:lineRule="exact"/>
        <w:rPr>
          <w:sz w:val="20"/>
          <w:szCs w:val="20"/>
        </w:rPr>
      </w:pPr>
    </w:p>
    <w:p w:rsidR="002964B8" w:rsidRDefault="002964B8" w14:paraId="0BBAE478" w14:textId="77777777">
      <w:pPr>
        <w:spacing w:line="200" w:lineRule="exact"/>
        <w:rPr>
          <w:sz w:val="20"/>
          <w:szCs w:val="20"/>
        </w:rPr>
      </w:pPr>
    </w:p>
    <w:p w:rsidR="002964B8" w:rsidRDefault="002964B8" w14:paraId="0BBAE479" w14:textId="77777777">
      <w:pPr>
        <w:spacing w:line="200" w:lineRule="exact"/>
        <w:rPr>
          <w:sz w:val="20"/>
          <w:szCs w:val="20"/>
        </w:rPr>
      </w:pPr>
    </w:p>
    <w:p w:rsidR="002964B8" w:rsidRDefault="002964B8" w14:paraId="0BBAE47A" w14:textId="77777777">
      <w:pPr>
        <w:spacing w:line="200" w:lineRule="exact"/>
        <w:rPr>
          <w:sz w:val="20"/>
          <w:szCs w:val="20"/>
        </w:rPr>
      </w:pPr>
    </w:p>
    <w:p w:rsidR="002964B8" w:rsidRDefault="002964B8" w14:paraId="0BBAE47B" w14:textId="77777777">
      <w:pPr>
        <w:spacing w:line="200" w:lineRule="exact"/>
        <w:rPr>
          <w:sz w:val="20"/>
          <w:szCs w:val="20"/>
        </w:rPr>
      </w:pPr>
    </w:p>
    <w:p w:rsidR="002964B8" w:rsidRDefault="002964B8" w14:paraId="0BBAE47C" w14:textId="77777777">
      <w:pPr>
        <w:spacing w:line="200" w:lineRule="exact"/>
        <w:rPr>
          <w:sz w:val="20"/>
          <w:szCs w:val="20"/>
        </w:rPr>
      </w:pPr>
    </w:p>
    <w:p w:rsidR="002964B8" w:rsidRDefault="002964B8" w14:paraId="0BBAE47D" w14:textId="77777777">
      <w:pPr>
        <w:spacing w:line="200" w:lineRule="exact"/>
        <w:rPr>
          <w:sz w:val="20"/>
          <w:szCs w:val="20"/>
        </w:rPr>
      </w:pPr>
    </w:p>
    <w:p w:rsidR="002964B8" w:rsidRDefault="002964B8" w14:paraId="0BBAE47E" w14:textId="77777777">
      <w:pPr>
        <w:spacing w:line="200" w:lineRule="exact"/>
        <w:rPr>
          <w:sz w:val="20"/>
          <w:szCs w:val="20"/>
        </w:rPr>
      </w:pPr>
    </w:p>
    <w:p w:rsidR="002964B8" w:rsidRDefault="002964B8" w14:paraId="0BBAE47F" w14:textId="77777777">
      <w:pPr>
        <w:spacing w:line="200" w:lineRule="exact"/>
        <w:rPr>
          <w:sz w:val="20"/>
          <w:szCs w:val="20"/>
        </w:rPr>
      </w:pPr>
    </w:p>
    <w:p w:rsidR="002964B8" w:rsidRDefault="002964B8" w14:paraId="0BBAE480" w14:textId="77777777">
      <w:pPr>
        <w:spacing w:line="200" w:lineRule="exact"/>
        <w:rPr>
          <w:sz w:val="20"/>
          <w:szCs w:val="20"/>
        </w:rPr>
      </w:pPr>
    </w:p>
    <w:p w:rsidR="002964B8" w:rsidRDefault="002964B8" w14:paraId="0BBAE481" w14:textId="77777777">
      <w:pPr>
        <w:spacing w:line="348" w:lineRule="exact"/>
        <w:rPr>
          <w:sz w:val="20"/>
          <w:szCs w:val="20"/>
        </w:rPr>
      </w:pPr>
    </w:p>
    <w:p w:rsidR="002964B8" w:rsidRDefault="001824E8" w14:paraId="0BBAE482" w14:textId="77777777">
      <w:pPr>
        <w:tabs>
          <w:tab w:val="left" w:pos="3440"/>
          <w:tab w:val="left" w:pos="10620"/>
        </w:tabs>
        <w:rPr>
          <w:sz w:val="20"/>
          <w:szCs w:val="20"/>
        </w:rPr>
      </w:pPr>
      <w:r>
        <w:rPr>
          <w:rFonts w:ascii="Arial" w:hAnsi="Arial" w:eastAsia="Arial" w:cs="Arial"/>
          <w:sz w:val="14"/>
          <w:szCs w:val="14"/>
        </w:rPr>
        <w:t>PPL.C307</w:t>
      </w:r>
      <w:r>
        <w:rPr>
          <w:sz w:val="20"/>
          <w:szCs w:val="20"/>
        </w:rPr>
        <w:tab/>
      </w:r>
      <w:r>
        <w:rPr>
          <w:rFonts w:ascii="Arial" w:hAnsi="Arial" w:eastAsia="Arial" w:cs="Arial"/>
          <w:sz w:val="14"/>
          <w:szCs w:val="14"/>
        </w:rPr>
        <w:t>Advise retail customers on the features of borrowing facilities</w:t>
      </w:r>
      <w:r>
        <w:rPr>
          <w:sz w:val="20"/>
          <w:szCs w:val="20"/>
        </w:rPr>
        <w:tab/>
      </w:r>
      <w:r>
        <w:rPr>
          <w:rFonts w:ascii="Times" w:hAnsi="Times" w:eastAsia="Times" w:cs="Times"/>
          <w:sz w:val="12"/>
          <w:szCs w:val="12"/>
        </w:rPr>
        <w:t>2</w:t>
      </w:r>
    </w:p>
    <w:p w:rsidR="002964B8" w:rsidRDefault="002964B8" w14:paraId="0BBAE483" w14:textId="77777777">
      <w:pPr>
        <w:sectPr w:rsidR="002964B8">
          <w:type w:val="continuous"/>
          <w:pgSz w:w="11900" w:h="16840" w:orient="portrait"/>
          <w:pgMar w:top="811" w:right="600" w:bottom="0" w:left="600" w:header="0" w:footer="0" w:gutter="0"/>
          <w:cols w:equalWidth="0" w:space="720">
            <w:col w:w="10700"/>
          </w:cols>
        </w:sectPr>
      </w:pPr>
    </w:p>
    <w:p w:rsidR="002964B8" w:rsidRDefault="001824E8" w14:paraId="0BBAE484"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57216" behindDoc="1" locked="0" layoutInCell="0" allowOverlap="1" wp14:anchorId="0BBAE59F" wp14:editId="0BBAE5A0">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PPL.C307</w:t>
      </w:r>
    </w:p>
    <w:p w:rsidR="002964B8" w:rsidRDefault="002964B8" w14:paraId="0BBAE485" w14:textId="77777777">
      <w:pPr>
        <w:spacing w:line="200" w:lineRule="exact"/>
        <w:rPr>
          <w:sz w:val="20"/>
          <w:szCs w:val="20"/>
        </w:rPr>
      </w:pPr>
    </w:p>
    <w:p w:rsidR="002964B8" w:rsidRDefault="002964B8" w14:paraId="0BBAE486" w14:textId="77777777">
      <w:pPr>
        <w:spacing w:line="200" w:lineRule="exact"/>
        <w:rPr>
          <w:sz w:val="20"/>
          <w:szCs w:val="20"/>
        </w:rPr>
      </w:pPr>
    </w:p>
    <w:p w:rsidR="002964B8" w:rsidRDefault="002964B8" w14:paraId="0BBAE487" w14:textId="77777777">
      <w:pPr>
        <w:spacing w:line="204" w:lineRule="exact"/>
        <w:rPr>
          <w:sz w:val="20"/>
          <w:szCs w:val="20"/>
        </w:rPr>
      </w:pPr>
    </w:p>
    <w:p w:rsidR="002964B8" w:rsidRDefault="001824E8" w14:paraId="0BBAE488" w14:textId="77777777">
      <w:pPr>
        <w:ind w:left="160"/>
        <w:rPr>
          <w:sz w:val="20"/>
          <w:szCs w:val="20"/>
        </w:rPr>
      </w:pPr>
      <w:r>
        <w:rPr>
          <w:rFonts w:ascii="Arial" w:hAnsi="Arial" w:eastAsia="Arial" w:cs="Arial"/>
          <w:sz w:val="24"/>
          <w:szCs w:val="24"/>
        </w:rPr>
        <w:t>Advise retail customers on the features of borrowing facilities</w:t>
      </w:r>
    </w:p>
    <w:p w:rsidR="002964B8" w:rsidRDefault="001824E8" w14:paraId="0BBAE489" w14:textId="77777777">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0BBAE5A1" wp14:editId="0BBAE5A2">
                <wp:simplePos x="0" y="0"/>
                <wp:positionH relativeFrom="column">
                  <wp:posOffset>76200</wp:posOffset>
                </wp:positionH>
                <wp:positionV relativeFrom="paragraph">
                  <wp:posOffset>236220</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0E68C4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2964B8" w:rsidRDefault="002964B8" w14:paraId="0BBAE48A" w14:textId="77777777">
      <w:pPr>
        <w:spacing w:line="200" w:lineRule="exact"/>
        <w:rPr>
          <w:sz w:val="20"/>
          <w:szCs w:val="20"/>
        </w:rPr>
      </w:pPr>
    </w:p>
    <w:p w:rsidR="002964B8" w:rsidRDefault="002964B8" w14:paraId="0BBAE48B" w14:textId="77777777">
      <w:pPr>
        <w:spacing w:line="309" w:lineRule="exact"/>
        <w:rPr>
          <w:sz w:val="20"/>
          <w:szCs w:val="20"/>
        </w:rPr>
      </w:pPr>
    </w:p>
    <w:p w:rsidR="002964B8" w:rsidRDefault="001824E8" w14:paraId="0BBAE48C" w14:textId="77777777">
      <w:pPr>
        <w:ind w:left="160"/>
        <w:rPr>
          <w:sz w:val="20"/>
          <w:szCs w:val="20"/>
        </w:rPr>
      </w:pPr>
      <w:r>
        <w:rPr>
          <w:rFonts w:ascii="Arial" w:hAnsi="Arial" w:eastAsia="Arial" w:cs="Arial"/>
          <w:b/>
          <w:bCs/>
          <w:color w:val="5979CD"/>
          <w:sz w:val="26"/>
          <w:szCs w:val="26"/>
        </w:rPr>
        <w:t>Knowledge and</w:t>
      </w:r>
    </w:p>
    <w:p w:rsidR="002964B8" w:rsidRDefault="002964B8" w14:paraId="0BBAE48D" w14:textId="77777777">
      <w:pPr>
        <w:spacing w:line="91" w:lineRule="exact"/>
        <w:rPr>
          <w:sz w:val="20"/>
          <w:szCs w:val="20"/>
        </w:rPr>
      </w:pPr>
    </w:p>
    <w:p w:rsidR="002964B8" w:rsidRDefault="001824E8" w14:paraId="0BBAE48E" w14:textId="77777777">
      <w:pPr>
        <w:ind w:left="160"/>
        <w:rPr>
          <w:sz w:val="20"/>
          <w:szCs w:val="20"/>
        </w:rPr>
      </w:pPr>
      <w:r>
        <w:rPr>
          <w:rFonts w:ascii="Arial" w:hAnsi="Arial" w:eastAsia="Arial" w:cs="Arial"/>
          <w:b/>
          <w:bCs/>
          <w:color w:val="5979CD"/>
          <w:sz w:val="26"/>
          <w:szCs w:val="26"/>
        </w:rPr>
        <w:t>understanding</w:t>
      </w:r>
    </w:p>
    <w:p w:rsidR="002964B8" w:rsidRDefault="002964B8" w14:paraId="0BBAE48F" w14:textId="77777777">
      <w:pPr>
        <w:spacing w:line="211" w:lineRule="exact"/>
        <w:rPr>
          <w:sz w:val="20"/>
          <w:szCs w:val="20"/>
        </w:rPr>
      </w:pPr>
    </w:p>
    <w:tbl>
      <w:tblPr>
        <w:tblW w:w="0" w:type="auto"/>
        <w:tblInd w:w="160" w:type="dxa"/>
        <w:tblLayout w:type="fixed"/>
        <w:tblCellMar>
          <w:left w:w="0" w:type="dxa"/>
          <w:right w:w="0" w:type="dxa"/>
        </w:tblCellMar>
        <w:tblLook w:val="04A0" w:firstRow="1" w:lastRow="0" w:firstColumn="1" w:lastColumn="0" w:noHBand="0" w:noVBand="1"/>
      </w:tblPr>
      <w:tblGrid>
        <w:gridCol w:w="2400"/>
        <w:gridCol w:w="440"/>
        <w:gridCol w:w="7480"/>
      </w:tblGrid>
      <w:tr w:rsidR="002964B8" w:rsidTr="27BB2D4F" w14:paraId="0BBAE492" w14:textId="77777777">
        <w:trPr>
          <w:trHeight w:val="298"/>
        </w:trPr>
        <w:tc>
          <w:tcPr>
            <w:tcW w:w="2400" w:type="dxa"/>
            <w:tcMar/>
            <w:vAlign w:val="bottom"/>
          </w:tcPr>
          <w:p w:rsidR="002964B8" w:rsidRDefault="001824E8" w14:paraId="0BBAE490" w14:textId="77777777">
            <w:pPr>
              <w:rPr>
                <w:sz w:val="20"/>
                <w:szCs w:val="20"/>
              </w:rPr>
            </w:pPr>
            <w:r>
              <w:rPr>
                <w:rFonts w:ascii="Arial" w:hAnsi="Arial" w:eastAsia="Arial" w:cs="Arial"/>
                <w:color w:val="5979CD"/>
              </w:rPr>
              <w:t>You need to know and</w:t>
            </w:r>
          </w:p>
        </w:tc>
        <w:tc>
          <w:tcPr>
            <w:tcW w:w="7920" w:type="dxa"/>
            <w:gridSpan w:val="2"/>
            <w:tcMar/>
            <w:vAlign w:val="bottom"/>
          </w:tcPr>
          <w:p w:rsidR="002964B8" w:rsidRDefault="001824E8" w14:paraId="0BBAE491" w14:textId="689949F6">
            <w:pPr>
              <w:ind w:left="220"/>
              <w:rPr>
                <w:sz w:val="20"/>
                <w:szCs w:val="20"/>
              </w:rPr>
            </w:pPr>
            <w:r>
              <w:rPr>
                <w:rFonts w:ascii="Helvetica" w:hAnsi="Helvetica" w:eastAsia="Helvetica" w:cs="Helvetica"/>
              </w:rPr>
              <w:t xml:space="preserve">1. the terms, conditions and features of the borrowing facilities your </w:t>
            </w:r>
            <w:del w:author="Mark Smith" w:date="2024-12-06T15:24:00Z" w16du:dateUtc="2024-12-06T15:24:00Z" w:id="9">
              <w:r w:rsidDel="001824E8">
                <w:rPr>
                  <w:rFonts w:ascii="Helvetica" w:hAnsi="Helvetica" w:eastAsia="Helvetica" w:cs="Helvetica"/>
                </w:rPr>
                <w:delText xml:space="preserve">retail </w:delText>
              </w:r>
              <w:r w:rsidRPr="001824E8" w:rsidDel="001824E8">
                <w:rPr>
                  <w:rFonts w:ascii="Helvetica" w:hAnsi="Helvetica" w:eastAsia="Helvetica" w:cs="Helvetica"/>
                </w:rPr>
                <w:delText>organisation</w:delText>
              </w:r>
            </w:del>
            <w:ins w:author="Mark Smith" w:date="2024-12-06T15:24:00Z" w16du:dateUtc="2024-12-06T15:24:00Z" w:id="10">
              <w:r>
                <w:rPr>
                  <w:rFonts w:ascii="Helvetica" w:hAnsi="Helvetica" w:eastAsia="Helvetica" w:cs="Helvetica"/>
                </w:rPr>
                <w:t>workplace</w:t>
              </w:r>
            </w:ins>
            <w:r w:rsidRPr="001824E8">
              <w:rPr>
                <w:rFonts w:ascii="Helvetica" w:hAnsi="Helvetica" w:eastAsia="Helvetica" w:cs="Helvetica"/>
              </w:rPr>
              <w:t xml:space="preserve"> is authorised to offer customers</w:t>
            </w:r>
          </w:p>
        </w:tc>
      </w:tr>
      <w:tr w:rsidR="002964B8" w:rsidTr="27BB2D4F" w14:paraId="0BBAE49A" w14:textId="77777777">
        <w:trPr>
          <w:trHeight w:val="308"/>
        </w:trPr>
        <w:tc>
          <w:tcPr>
            <w:tcW w:w="2400" w:type="dxa"/>
            <w:tcMar/>
            <w:vAlign w:val="bottom"/>
          </w:tcPr>
          <w:p w:rsidR="002964B8" w:rsidRDefault="002964B8" w14:paraId="0BBAE497" w14:textId="77777777">
            <w:pPr>
              <w:rPr>
                <w:sz w:val="24"/>
                <w:szCs w:val="24"/>
              </w:rPr>
            </w:pPr>
          </w:p>
        </w:tc>
        <w:tc>
          <w:tcPr>
            <w:tcW w:w="440" w:type="dxa"/>
            <w:tcMar/>
            <w:vAlign w:val="bottom"/>
          </w:tcPr>
          <w:p w:rsidR="002964B8" w:rsidRDefault="001824E8" w14:paraId="0BBAE498" w14:textId="77777777">
            <w:pPr>
              <w:ind w:left="220"/>
              <w:rPr>
                <w:sz w:val="20"/>
                <w:szCs w:val="20"/>
              </w:rPr>
            </w:pPr>
            <w:r>
              <w:rPr>
                <w:rFonts w:ascii="Helvetica" w:hAnsi="Helvetica" w:eastAsia="Helvetica" w:cs="Helvetica"/>
              </w:rPr>
              <w:t>2.</w:t>
            </w:r>
          </w:p>
        </w:tc>
        <w:tc>
          <w:tcPr>
            <w:tcW w:w="7480" w:type="dxa"/>
            <w:tcMar/>
            <w:vAlign w:val="bottom"/>
          </w:tcPr>
          <w:p w:rsidR="002964B8" w:rsidRDefault="001824E8" w14:paraId="0BBAE499" w14:textId="2B523043">
            <w:pPr>
              <w:ind w:left="40"/>
              <w:rPr>
                <w:sz w:val="20"/>
                <w:szCs w:val="20"/>
              </w:rPr>
            </w:pPr>
            <w:r>
              <w:rPr>
                <w:rFonts w:ascii="Helvetica" w:hAnsi="Helvetica" w:eastAsia="Helvetica" w:cs="Helvetica"/>
              </w:rPr>
              <w:t>why advice must be given to customers to help them understand their</w:t>
            </w:r>
          </w:p>
        </w:tc>
      </w:tr>
      <w:tr w:rsidR="002964B8" w:rsidTr="27BB2D4F" w14:paraId="0BBAE49E" w14:textId="77777777">
        <w:trPr>
          <w:trHeight w:val="330"/>
        </w:trPr>
        <w:tc>
          <w:tcPr>
            <w:tcW w:w="2400" w:type="dxa"/>
            <w:tcMar/>
            <w:vAlign w:val="bottom"/>
          </w:tcPr>
          <w:p w:rsidR="002964B8" w:rsidRDefault="002964B8" w14:paraId="0BBAE49B" w14:textId="77777777">
            <w:pPr>
              <w:rPr>
                <w:sz w:val="24"/>
                <w:szCs w:val="24"/>
              </w:rPr>
            </w:pPr>
          </w:p>
        </w:tc>
        <w:tc>
          <w:tcPr>
            <w:tcW w:w="440" w:type="dxa"/>
            <w:tcMar/>
            <w:vAlign w:val="bottom"/>
          </w:tcPr>
          <w:p w:rsidR="002964B8" w:rsidRDefault="002964B8" w14:paraId="0BBAE49C" w14:textId="77777777">
            <w:pPr>
              <w:rPr>
                <w:sz w:val="24"/>
                <w:szCs w:val="24"/>
              </w:rPr>
            </w:pPr>
          </w:p>
        </w:tc>
        <w:tc>
          <w:tcPr>
            <w:tcW w:w="7480" w:type="dxa"/>
            <w:tcMar/>
            <w:vAlign w:val="bottom"/>
          </w:tcPr>
          <w:p w:rsidR="002964B8" w:rsidRDefault="001824E8" w14:paraId="0BBAE49D" w14:textId="77777777">
            <w:pPr>
              <w:ind w:left="40"/>
              <w:rPr>
                <w:sz w:val="20"/>
                <w:szCs w:val="20"/>
              </w:rPr>
            </w:pPr>
            <w:r>
              <w:rPr>
                <w:rFonts w:ascii="Helvetica" w:hAnsi="Helvetica" w:eastAsia="Helvetica" w:cs="Helvetica"/>
              </w:rPr>
              <w:t>responsibilities in relation to the borrowing facility</w:t>
            </w:r>
          </w:p>
        </w:tc>
      </w:tr>
      <w:tr w:rsidR="002964B8" w:rsidTr="27BB2D4F" w14:paraId="0BBAE4A2" w14:textId="77777777">
        <w:trPr>
          <w:trHeight w:val="330"/>
        </w:trPr>
        <w:tc>
          <w:tcPr>
            <w:tcW w:w="2400" w:type="dxa"/>
            <w:tcMar/>
            <w:vAlign w:val="bottom"/>
          </w:tcPr>
          <w:p w:rsidR="002964B8" w:rsidRDefault="002964B8" w14:paraId="0BBAE49F" w14:textId="77777777">
            <w:pPr>
              <w:rPr>
                <w:sz w:val="24"/>
                <w:szCs w:val="24"/>
              </w:rPr>
            </w:pPr>
          </w:p>
        </w:tc>
        <w:tc>
          <w:tcPr>
            <w:tcW w:w="440" w:type="dxa"/>
            <w:tcMar/>
            <w:vAlign w:val="bottom"/>
          </w:tcPr>
          <w:p w:rsidR="002964B8" w:rsidRDefault="001824E8" w14:paraId="0BBAE4A0" w14:textId="77777777">
            <w:pPr>
              <w:ind w:left="220"/>
              <w:rPr>
                <w:sz w:val="20"/>
                <w:szCs w:val="20"/>
              </w:rPr>
            </w:pPr>
            <w:r>
              <w:rPr>
                <w:rFonts w:ascii="Helvetica" w:hAnsi="Helvetica" w:eastAsia="Helvetica" w:cs="Helvetica"/>
              </w:rPr>
              <w:t>3.</w:t>
            </w:r>
          </w:p>
        </w:tc>
        <w:tc>
          <w:tcPr>
            <w:tcW w:w="7480" w:type="dxa"/>
            <w:tcMar/>
            <w:vAlign w:val="bottom"/>
          </w:tcPr>
          <w:p w:rsidR="002964B8" w:rsidRDefault="001824E8" w14:paraId="0BBAE4A1" w14:textId="77777777">
            <w:pPr>
              <w:ind w:left="40"/>
              <w:rPr>
                <w:sz w:val="20"/>
                <w:szCs w:val="20"/>
              </w:rPr>
            </w:pPr>
            <w:r>
              <w:rPr>
                <w:rFonts w:ascii="Helvetica" w:hAnsi="Helvetica" w:eastAsia="Helvetica" w:cs="Helvetica"/>
              </w:rPr>
              <w:t>how to explain the terms and conditions of borrowing facilities in ways that</w:t>
            </w:r>
          </w:p>
        </w:tc>
      </w:tr>
      <w:tr w:rsidR="002964B8" w:rsidTr="27BB2D4F" w14:paraId="0BBAE4A6" w14:textId="77777777">
        <w:trPr>
          <w:trHeight w:val="330"/>
        </w:trPr>
        <w:tc>
          <w:tcPr>
            <w:tcW w:w="2400" w:type="dxa"/>
            <w:tcMar/>
            <w:vAlign w:val="bottom"/>
          </w:tcPr>
          <w:p w:rsidR="002964B8" w:rsidRDefault="002964B8" w14:paraId="0BBAE4A3" w14:textId="77777777">
            <w:pPr>
              <w:rPr>
                <w:sz w:val="24"/>
                <w:szCs w:val="24"/>
              </w:rPr>
            </w:pPr>
          </w:p>
        </w:tc>
        <w:tc>
          <w:tcPr>
            <w:tcW w:w="440" w:type="dxa"/>
            <w:tcMar/>
            <w:vAlign w:val="bottom"/>
          </w:tcPr>
          <w:p w:rsidR="002964B8" w:rsidRDefault="002964B8" w14:paraId="0BBAE4A4" w14:textId="77777777">
            <w:pPr>
              <w:rPr>
                <w:sz w:val="24"/>
                <w:szCs w:val="24"/>
              </w:rPr>
            </w:pPr>
          </w:p>
        </w:tc>
        <w:tc>
          <w:tcPr>
            <w:tcW w:w="7480" w:type="dxa"/>
            <w:tcMar/>
            <w:vAlign w:val="bottom"/>
          </w:tcPr>
          <w:p w:rsidR="002964B8" w:rsidRDefault="001824E8" w14:paraId="0BBAE4A5" w14:textId="0B123397">
            <w:pPr>
              <w:ind w:left="40"/>
              <w:rPr>
                <w:sz w:val="20"/>
                <w:szCs w:val="20"/>
              </w:rPr>
            </w:pPr>
            <w:r>
              <w:rPr>
                <w:rFonts w:ascii="Helvetica" w:hAnsi="Helvetica" w:eastAsia="Helvetica" w:cs="Helvetica"/>
              </w:rPr>
              <w:t>different customers can understand</w:t>
            </w:r>
          </w:p>
        </w:tc>
      </w:tr>
      <w:tr w:rsidR="002964B8" w:rsidTr="27BB2D4F" w14:paraId="0BBAE4AA" w14:textId="77777777">
        <w:trPr>
          <w:trHeight w:val="330"/>
        </w:trPr>
        <w:tc>
          <w:tcPr>
            <w:tcW w:w="2400" w:type="dxa"/>
            <w:tcMar/>
            <w:vAlign w:val="bottom"/>
          </w:tcPr>
          <w:p w:rsidR="002964B8" w:rsidRDefault="002964B8" w14:paraId="0BBAE4A7" w14:textId="77777777">
            <w:pPr>
              <w:rPr>
                <w:sz w:val="24"/>
                <w:szCs w:val="24"/>
              </w:rPr>
            </w:pPr>
          </w:p>
        </w:tc>
        <w:tc>
          <w:tcPr>
            <w:tcW w:w="440" w:type="dxa"/>
            <w:tcMar/>
            <w:vAlign w:val="bottom"/>
          </w:tcPr>
          <w:p w:rsidR="002964B8" w:rsidRDefault="001824E8" w14:paraId="0BBAE4A8" w14:textId="77777777">
            <w:pPr>
              <w:ind w:left="220"/>
              <w:rPr>
                <w:sz w:val="20"/>
                <w:szCs w:val="20"/>
              </w:rPr>
            </w:pPr>
            <w:r>
              <w:rPr>
                <w:rFonts w:ascii="Helvetica" w:hAnsi="Helvetica" w:eastAsia="Helvetica" w:cs="Helvetica"/>
              </w:rPr>
              <w:t>4.</w:t>
            </w:r>
          </w:p>
        </w:tc>
        <w:tc>
          <w:tcPr>
            <w:tcW w:w="7480" w:type="dxa"/>
            <w:tcMar/>
            <w:vAlign w:val="bottom"/>
          </w:tcPr>
          <w:p w:rsidR="002964B8" w:rsidRDefault="001824E8" w14:paraId="0BBAE4A9" w14:textId="44D8F0FE">
            <w:pPr>
              <w:ind w:left="40"/>
              <w:rPr>
                <w:sz w:val="20"/>
                <w:szCs w:val="20"/>
              </w:rPr>
            </w:pPr>
            <w:r w:rsidRPr="27BB2D4F" w:rsidR="001824E8">
              <w:rPr>
                <w:rFonts w:ascii="Helvetica" w:hAnsi="Helvetica" w:eastAsia="Helvetica" w:cs="Helvetica"/>
              </w:rPr>
              <w:t xml:space="preserve">how to give customers the </w:t>
            </w:r>
            <w:del w:author="Lucy Victoria" w:date="2024-12-13T13:49:12.367Z" w:id="770074389">
              <w:r w:rsidRPr="27BB2D4F" w:rsidDel="001824E8">
                <w:rPr>
                  <w:rFonts w:ascii="Helvetica" w:hAnsi="Helvetica" w:eastAsia="Helvetica" w:cs="Helvetica"/>
                </w:rPr>
                <w:delText xml:space="preserve">chance </w:delText>
              </w:r>
            </w:del>
            <w:ins w:author="Lucy Victoria" w:date="2024-12-13T13:49:15.225Z" w:id="1096019779">
              <w:r w:rsidRPr="27BB2D4F" w:rsidR="6F06EB55">
                <w:rPr>
                  <w:rFonts w:ascii="Helvetica" w:hAnsi="Helvetica" w:eastAsia="Helvetica" w:cs="Helvetica"/>
                </w:rPr>
                <w:t xml:space="preserve">opportunity </w:t>
              </w:r>
            </w:ins>
            <w:r w:rsidRPr="27BB2D4F" w:rsidR="001824E8">
              <w:rPr>
                <w:rFonts w:ascii="Helvetica" w:hAnsi="Helvetica" w:eastAsia="Helvetica" w:cs="Helvetica"/>
              </w:rPr>
              <w:t>to ask questions and check they</w:t>
            </w:r>
          </w:p>
        </w:tc>
      </w:tr>
      <w:tr w:rsidR="002964B8" w:rsidTr="27BB2D4F" w14:paraId="0BBAE4AE" w14:textId="77777777">
        <w:trPr>
          <w:trHeight w:val="330"/>
        </w:trPr>
        <w:tc>
          <w:tcPr>
            <w:tcW w:w="2400" w:type="dxa"/>
            <w:tcMar/>
            <w:vAlign w:val="bottom"/>
          </w:tcPr>
          <w:p w:rsidR="002964B8" w:rsidRDefault="002964B8" w14:paraId="0BBAE4AB" w14:textId="77777777">
            <w:pPr>
              <w:rPr>
                <w:sz w:val="24"/>
                <w:szCs w:val="24"/>
              </w:rPr>
            </w:pPr>
          </w:p>
        </w:tc>
        <w:tc>
          <w:tcPr>
            <w:tcW w:w="440" w:type="dxa"/>
            <w:tcMar/>
            <w:vAlign w:val="bottom"/>
          </w:tcPr>
          <w:p w:rsidR="002964B8" w:rsidRDefault="002964B8" w14:paraId="0BBAE4AC" w14:textId="77777777">
            <w:pPr>
              <w:rPr>
                <w:sz w:val="24"/>
                <w:szCs w:val="24"/>
              </w:rPr>
            </w:pPr>
          </w:p>
        </w:tc>
        <w:tc>
          <w:tcPr>
            <w:tcW w:w="7480" w:type="dxa"/>
            <w:tcMar/>
            <w:vAlign w:val="bottom"/>
          </w:tcPr>
          <w:p w:rsidR="002964B8" w:rsidRDefault="001824E8" w14:paraId="0BBAE4AD" w14:textId="77777777">
            <w:pPr>
              <w:ind w:left="40"/>
              <w:rPr>
                <w:sz w:val="20"/>
                <w:szCs w:val="20"/>
              </w:rPr>
            </w:pPr>
            <w:r>
              <w:rPr>
                <w:rFonts w:ascii="Helvetica" w:hAnsi="Helvetica" w:eastAsia="Helvetica" w:cs="Helvetica"/>
              </w:rPr>
              <w:t>understand the terms, conditions and features of the borrowing facility</w:t>
            </w:r>
          </w:p>
        </w:tc>
      </w:tr>
      <w:tr w:rsidR="002964B8" w:rsidTr="27BB2D4F" w14:paraId="0BBAE4B2" w14:textId="77777777">
        <w:trPr>
          <w:trHeight w:val="330"/>
        </w:trPr>
        <w:tc>
          <w:tcPr>
            <w:tcW w:w="2400" w:type="dxa"/>
            <w:tcMar/>
            <w:vAlign w:val="bottom"/>
          </w:tcPr>
          <w:p w:rsidR="002964B8" w:rsidRDefault="002964B8" w14:paraId="0BBAE4AF" w14:textId="77777777">
            <w:pPr>
              <w:rPr>
                <w:sz w:val="24"/>
                <w:szCs w:val="24"/>
              </w:rPr>
            </w:pPr>
          </w:p>
        </w:tc>
        <w:tc>
          <w:tcPr>
            <w:tcW w:w="440" w:type="dxa"/>
            <w:tcMar/>
            <w:vAlign w:val="bottom"/>
          </w:tcPr>
          <w:p w:rsidR="002964B8" w:rsidRDefault="001824E8" w14:paraId="0BBAE4B0" w14:textId="77777777">
            <w:pPr>
              <w:ind w:left="220"/>
              <w:rPr>
                <w:sz w:val="20"/>
                <w:szCs w:val="20"/>
              </w:rPr>
            </w:pPr>
            <w:r>
              <w:rPr>
                <w:rFonts w:ascii="Helvetica" w:hAnsi="Helvetica" w:eastAsia="Helvetica" w:cs="Helvetica"/>
              </w:rPr>
              <w:t>5.</w:t>
            </w:r>
          </w:p>
        </w:tc>
        <w:tc>
          <w:tcPr>
            <w:tcW w:w="7480" w:type="dxa"/>
            <w:tcMar/>
            <w:vAlign w:val="bottom"/>
          </w:tcPr>
          <w:p w:rsidR="002964B8" w:rsidRDefault="001824E8" w14:paraId="0BBAE4B1" w14:textId="5451D2A3">
            <w:pPr>
              <w:ind w:left="40"/>
              <w:rPr>
                <w:sz w:val="20"/>
                <w:szCs w:val="20"/>
              </w:rPr>
            </w:pPr>
            <w:r>
              <w:rPr>
                <w:rFonts w:ascii="Helvetica" w:hAnsi="Helvetica" w:eastAsia="Helvetica" w:cs="Helvetica"/>
              </w:rPr>
              <w:t xml:space="preserve">how to prepare accurate written quotations from the information </w:t>
            </w:r>
          </w:p>
        </w:tc>
      </w:tr>
      <w:tr w:rsidR="002964B8" w:rsidTr="27BB2D4F" w14:paraId="0BBAE4B6" w14:textId="77777777">
        <w:trPr>
          <w:trHeight w:val="330"/>
        </w:trPr>
        <w:tc>
          <w:tcPr>
            <w:tcW w:w="2400" w:type="dxa"/>
            <w:tcMar/>
            <w:vAlign w:val="bottom"/>
          </w:tcPr>
          <w:p w:rsidR="002964B8" w:rsidRDefault="002964B8" w14:paraId="0BBAE4B3" w14:textId="77777777">
            <w:pPr>
              <w:rPr>
                <w:sz w:val="24"/>
                <w:szCs w:val="24"/>
              </w:rPr>
            </w:pPr>
          </w:p>
        </w:tc>
        <w:tc>
          <w:tcPr>
            <w:tcW w:w="440" w:type="dxa"/>
            <w:tcMar/>
            <w:vAlign w:val="bottom"/>
          </w:tcPr>
          <w:p w:rsidR="002964B8" w:rsidRDefault="002964B8" w14:paraId="0BBAE4B4" w14:textId="77777777">
            <w:pPr>
              <w:rPr>
                <w:sz w:val="24"/>
                <w:szCs w:val="24"/>
              </w:rPr>
            </w:pPr>
          </w:p>
        </w:tc>
        <w:tc>
          <w:tcPr>
            <w:tcW w:w="7480" w:type="dxa"/>
            <w:tcMar/>
            <w:vAlign w:val="bottom"/>
          </w:tcPr>
          <w:p w:rsidR="002964B8" w:rsidRDefault="001824E8" w14:paraId="0BBAE4B5" w14:textId="77777777">
            <w:pPr>
              <w:ind w:left="40"/>
              <w:rPr>
                <w:sz w:val="20"/>
                <w:szCs w:val="20"/>
              </w:rPr>
            </w:pPr>
            <w:r>
              <w:rPr>
                <w:rFonts w:ascii="Helvetica" w:hAnsi="Helvetica" w:eastAsia="Helvetica" w:cs="Helvetica"/>
              </w:rPr>
              <w:t>customers have given</w:t>
            </w:r>
          </w:p>
        </w:tc>
      </w:tr>
      <w:tr w:rsidR="002964B8" w:rsidTr="27BB2D4F" w14:paraId="0BBAE4BA" w14:textId="77777777">
        <w:trPr>
          <w:trHeight w:val="330"/>
        </w:trPr>
        <w:tc>
          <w:tcPr>
            <w:tcW w:w="2400" w:type="dxa"/>
            <w:tcMar/>
            <w:vAlign w:val="bottom"/>
          </w:tcPr>
          <w:p w:rsidR="002964B8" w:rsidRDefault="002964B8" w14:paraId="0BBAE4B7" w14:textId="77777777">
            <w:pPr>
              <w:rPr>
                <w:sz w:val="24"/>
                <w:szCs w:val="24"/>
              </w:rPr>
            </w:pPr>
          </w:p>
        </w:tc>
        <w:tc>
          <w:tcPr>
            <w:tcW w:w="440" w:type="dxa"/>
            <w:tcMar/>
            <w:vAlign w:val="bottom"/>
          </w:tcPr>
          <w:p w:rsidR="002964B8" w:rsidRDefault="001824E8" w14:paraId="0BBAE4B8" w14:textId="77777777">
            <w:pPr>
              <w:ind w:left="220"/>
              <w:rPr>
                <w:sz w:val="20"/>
                <w:szCs w:val="20"/>
              </w:rPr>
            </w:pPr>
            <w:r>
              <w:rPr>
                <w:rFonts w:ascii="Helvetica" w:hAnsi="Helvetica" w:eastAsia="Helvetica" w:cs="Helvetica"/>
              </w:rPr>
              <w:t>6.</w:t>
            </w:r>
          </w:p>
        </w:tc>
        <w:tc>
          <w:tcPr>
            <w:tcW w:w="7480" w:type="dxa"/>
            <w:tcMar/>
            <w:vAlign w:val="bottom"/>
          </w:tcPr>
          <w:p w:rsidR="002964B8" w:rsidRDefault="001824E8" w14:paraId="0BBAE4B9" w14:textId="2B455208">
            <w:pPr>
              <w:ind w:left="40"/>
              <w:rPr>
                <w:sz w:val="20"/>
                <w:szCs w:val="20"/>
              </w:rPr>
            </w:pPr>
            <w:r>
              <w:rPr>
                <w:rFonts w:ascii="Helvetica" w:hAnsi="Helvetica" w:eastAsia="Helvetica" w:cs="Helvetica"/>
              </w:rPr>
              <w:t xml:space="preserve">the information that your </w:t>
            </w:r>
            <w:del w:author="Mark Smith" w:date="2024-12-06T15:26:00Z" w16du:dateUtc="2024-12-06T15:26:00Z" w:id="11">
              <w:r w:rsidDel="001824E8">
                <w:rPr>
                  <w:rFonts w:ascii="Helvetica" w:hAnsi="Helvetica" w:eastAsia="Helvetica" w:cs="Helvetica"/>
                </w:rPr>
                <w:delText>retail organisation</w:delText>
              </w:r>
            </w:del>
            <w:ins w:author="Mark Smith" w:date="2024-12-06T15:26:00Z" w16du:dateUtc="2024-12-06T15:26:00Z" w:id="12">
              <w:r>
                <w:rPr>
                  <w:rFonts w:ascii="Helvetica" w:hAnsi="Helvetica" w:eastAsia="Helvetica" w:cs="Helvetica"/>
                </w:rPr>
                <w:t>workplace</w:t>
              </w:r>
            </w:ins>
            <w:r>
              <w:rPr>
                <w:rFonts w:ascii="Helvetica" w:hAnsi="Helvetica" w:eastAsia="Helvetica" w:cs="Helvetica"/>
              </w:rPr>
              <w:t xml:space="preserve"> and relevant</w:t>
            </w:r>
          </w:p>
        </w:tc>
      </w:tr>
      <w:tr w:rsidR="002964B8" w:rsidTr="27BB2D4F" w14:paraId="0BBAE4BE" w14:textId="77777777">
        <w:trPr>
          <w:trHeight w:val="330"/>
        </w:trPr>
        <w:tc>
          <w:tcPr>
            <w:tcW w:w="2400" w:type="dxa"/>
            <w:tcMar/>
            <w:vAlign w:val="bottom"/>
          </w:tcPr>
          <w:p w:rsidR="002964B8" w:rsidRDefault="002964B8" w14:paraId="0BBAE4BB" w14:textId="77777777">
            <w:pPr>
              <w:rPr>
                <w:sz w:val="24"/>
                <w:szCs w:val="24"/>
              </w:rPr>
            </w:pPr>
          </w:p>
        </w:tc>
        <w:tc>
          <w:tcPr>
            <w:tcW w:w="440" w:type="dxa"/>
            <w:tcMar/>
            <w:vAlign w:val="bottom"/>
          </w:tcPr>
          <w:p w:rsidR="002964B8" w:rsidRDefault="002964B8" w14:paraId="0BBAE4BC" w14:textId="77777777">
            <w:pPr>
              <w:rPr>
                <w:sz w:val="24"/>
                <w:szCs w:val="24"/>
              </w:rPr>
            </w:pPr>
          </w:p>
        </w:tc>
        <w:tc>
          <w:tcPr>
            <w:tcW w:w="7480" w:type="dxa"/>
            <w:tcMar/>
            <w:vAlign w:val="bottom"/>
          </w:tcPr>
          <w:p w:rsidR="002964B8" w:rsidRDefault="001824E8" w14:paraId="0BBAE4BD" w14:textId="49E8E9FF">
            <w:pPr>
              <w:ind w:left="40"/>
              <w:rPr>
                <w:sz w:val="20"/>
                <w:szCs w:val="20"/>
              </w:rPr>
            </w:pPr>
            <w:r w:rsidRPr="001824E8">
              <w:rPr>
                <w:rFonts w:ascii="Helvetica" w:hAnsi="Helvetica" w:eastAsia="Helvetica" w:cs="Helvetica"/>
              </w:rPr>
              <w:t>legislation requires to be provided to customers in relation to borrowing</w:t>
            </w:r>
          </w:p>
        </w:tc>
      </w:tr>
      <w:tr w:rsidR="002964B8" w:rsidTr="27BB2D4F" w14:paraId="0BBAE4C2" w14:textId="77777777">
        <w:trPr>
          <w:trHeight w:val="330"/>
        </w:trPr>
        <w:tc>
          <w:tcPr>
            <w:tcW w:w="2400" w:type="dxa"/>
            <w:tcMar/>
            <w:vAlign w:val="bottom"/>
          </w:tcPr>
          <w:p w:rsidR="002964B8" w:rsidRDefault="002964B8" w14:paraId="0BBAE4BF" w14:textId="77777777">
            <w:pPr>
              <w:rPr>
                <w:sz w:val="24"/>
                <w:szCs w:val="24"/>
              </w:rPr>
            </w:pPr>
          </w:p>
        </w:tc>
        <w:tc>
          <w:tcPr>
            <w:tcW w:w="440" w:type="dxa"/>
            <w:tcMar/>
            <w:vAlign w:val="bottom"/>
          </w:tcPr>
          <w:p w:rsidR="002964B8" w:rsidRDefault="002964B8" w14:paraId="0BBAE4C0" w14:textId="77777777">
            <w:pPr>
              <w:rPr>
                <w:sz w:val="24"/>
                <w:szCs w:val="24"/>
              </w:rPr>
            </w:pPr>
          </w:p>
        </w:tc>
        <w:tc>
          <w:tcPr>
            <w:tcW w:w="7480" w:type="dxa"/>
            <w:tcMar/>
            <w:vAlign w:val="bottom"/>
          </w:tcPr>
          <w:p w:rsidR="002964B8" w:rsidRDefault="001824E8" w14:paraId="0BBAE4C1" w14:textId="1D68D89F">
            <w:pPr>
              <w:ind w:left="40"/>
              <w:rPr>
                <w:sz w:val="20"/>
                <w:szCs w:val="20"/>
              </w:rPr>
            </w:pPr>
            <w:r>
              <w:rPr>
                <w:rFonts w:ascii="Helvetica" w:hAnsi="Helvetica" w:eastAsia="Helvetica" w:cs="Helvetica"/>
              </w:rPr>
              <w:t>facilities and where this can be obtained</w:t>
            </w:r>
          </w:p>
        </w:tc>
      </w:tr>
      <w:tr w:rsidR="002964B8" w:rsidTr="27BB2D4F" w14:paraId="0BBAE4C6" w14:textId="77777777">
        <w:trPr>
          <w:trHeight w:val="330"/>
        </w:trPr>
        <w:tc>
          <w:tcPr>
            <w:tcW w:w="2400" w:type="dxa"/>
            <w:tcMar/>
            <w:vAlign w:val="bottom"/>
          </w:tcPr>
          <w:p w:rsidR="002964B8" w:rsidRDefault="002964B8" w14:paraId="0BBAE4C3" w14:textId="77777777">
            <w:pPr>
              <w:rPr>
                <w:sz w:val="24"/>
                <w:szCs w:val="24"/>
              </w:rPr>
            </w:pPr>
          </w:p>
        </w:tc>
        <w:tc>
          <w:tcPr>
            <w:tcW w:w="440" w:type="dxa"/>
            <w:tcMar/>
            <w:vAlign w:val="bottom"/>
          </w:tcPr>
          <w:p w:rsidR="002964B8" w:rsidRDefault="001824E8" w14:paraId="0BBAE4C4" w14:textId="77777777">
            <w:pPr>
              <w:ind w:left="220"/>
              <w:rPr>
                <w:sz w:val="20"/>
                <w:szCs w:val="20"/>
              </w:rPr>
            </w:pPr>
            <w:r>
              <w:rPr>
                <w:rFonts w:ascii="Helvetica" w:hAnsi="Helvetica" w:eastAsia="Helvetica" w:cs="Helvetica"/>
              </w:rPr>
              <w:t>7.</w:t>
            </w:r>
          </w:p>
        </w:tc>
        <w:tc>
          <w:tcPr>
            <w:tcW w:w="7480" w:type="dxa"/>
            <w:tcMar/>
            <w:vAlign w:val="bottom"/>
          </w:tcPr>
          <w:p w:rsidR="002964B8" w:rsidRDefault="001824E8" w14:paraId="0BBAE4C5" w14:textId="77777777">
            <w:pPr>
              <w:ind w:left="40"/>
              <w:rPr>
                <w:sz w:val="20"/>
                <w:szCs w:val="20"/>
              </w:rPr>
            </w:pPr>
            <w:r>
              <w:rPr>
                <w:rFonts w:ascii="Helvetica" w:hAnsi="Helvetica" w:eastAsia="Helvetica" w:cs="Helvetica"/>
              </w:rPr>
              <w:t>the ethics and morals of promoting borrowing</w:t>
            </w:r>
          </w:p>
        </w:tc>
      </w:tr>
      <w:tr w:rsidR="002964B8" w:rsidTr="27BB2D4F" w14:paraId="0BBAE4CA" w14:textId="77777777">
        <w:trPr>
          <w:trHeight w:val="330"/>
        </w:trPr>
        <w:tc>
          <w:tcPr>
            <w:tcW w:w="2400" w:type="dxa"/>
            <w:tcMar/>
            <w:vAlign w:val="bottom"/>
          </w:tcPr>
          <w:p w:rsidR="002964B8" w:rsidRDefault="002964B8" w14:paraId="0BBAE4C7" w14:textId="77777777">
            <w:pPr>
              <w:rPr>
                <w:sz w:val="24"/>
                <w:szCs w:val="24"/>
              </w:rPr>
            </w:pPr>
          </w:p>
        </w:tc>
        <w:tc>
          <w:tcPr>
            <w:tcW w:w="440" w:type="dxa"/>
            <w:tcMar/>
            <w:vAlign w:val="bottom"/>
          </w:tcPr>
          <w:p w:rsidR="002964B8" w:rsidRDefault="001824E8" w14:paraId="0BBAE4C8" w14:textId="77777777">
            <w:pPr>
              <w:ind w:left="220"/>
              <w:rPr>
                <w:sz w:val="20"/>
                <w:szCs w:val="20"/>
              </w:rPr>
            </w:pPr>
            <w:r>
              <w:rPr>
                <w:rFonts w:ascii="Helvetica" w:hAnsi="Helvetica" w:eastAsia="Helvetica" w:cs="Helvetica"/>
              </w:rPr>
              <w:t>8.</w:t>
            </w:r>
          </w:p>
        </w:tc>
        <w:tc>
          <w:tcPr>
            <w:tcW w:w="7480" w:type="dxa"/>
            <w:tcMar/>
            <w:vAlign w:val="bottom"/>
          </w:tcPr>
          <w:p w:rsidR="002964B8" w:rsidRDefault="001824E8" w14:paraId="0BBAE4C9" w14:textId="70B2E4E2">
            <w:pPr>
              <w:ind w:left="40"/>
              <w:rPr>
                <w:sz w:val="20"/>
                <w:szCs w:val="20"/>
              </w:rPr>
            </w:pPr>
            <w:r w:rsidRPr="27BB2D4F" w:rsidR="001824E8">
              <w:rPr>
                <w:rFonts w:ascii="Helvetica" w:hAnsi="Helvetica" w:eastAsia="Helvetica" w:cs="Helvetica"/>
              </w:rPr>
              <w:t xml:space="preserve">why it is important to follow your </w:t>
            </w:r>
            <w:del w:author="Mark Smith" w:date="2024-12-06T15:26:00Z" w:id="720181501">
              <w:r w:rsidRPr="27BB2D4F" w:rsidDel="001824E8">
                <w:rPr>
                  <w:rFonts w:ascii="Helvetica" w:hAnsi="Helvetica" w:eastAsia="Helvetica" w:cs="Helvetica"/>
                </w:rPr>
                <w:delText>retail organisation's</w:delText>
              </w:r>
            </w:del>
            <w:ins w:author="Mark Smith" w:date="2024-12-06T15:26:00Z" w:id="258897418">
              <w:r w:rsidRPr="27BB2D4F" w:rsidR="001824E8">
                <w:rPr>
                  <w:rFonts w:ascii="Helvetica" w:hAnsi="Helvetica" w:eastAsia="Helvetica" w:cs="Helvetica"/>
                </w:rPr>
                <w:t>workplace</w:t>
              </w:r>
            </w:ins>
            <w:r w:rsidRPr="27BB2D4F" w:rsidR="001824E8">
              <w:rPr>
                <w:rFonts w:ascii="Helvetica" w:hAnsi="Helvetica" w:eastAsia="Helvetica" w:cs="Helvetica"/>
              </w:rPr>
              <w:t xml:space="preserve"> </w:t>
            </w:r>
            <w:ins w:author="Lucy Victoria" w:date="2024-12-13T13:50:05.394Z" w:id="1066671740">
              <w:r w:rsidRPr="27BB2D4F" w:rsidR="37DEC38A">
                <w:rPr>
                  <w:rFonts w:ascii="Helvetica" w:hAnsi="Helvetica" w:eastAsia="Helvetica" w:cs="Helvetica"/>
                </w:rPr>
                <w:t xml:space="preserve">procedures for </w:t>
              </w:r>
            </w:ins>
            <w:r w:rsidRPr="27BB2D4F" w:rsidR="001824E8">
              <w:rPr>
                <w:rFonts w:ascii="Helvetica" w:hAnsi="Helvetica" w:eastAsia="Helvetica" w:cs="Helvetica"/>
              </w:rPr>
              <w:t>customer service</w:t>
            </w:r>
          </w:p>
        </w:tc>
      </w:tr>
      <w:tr w:rsidR="002964B8" w:rsidTr="27BB2D4F" w14:paraId="0BBAE4CE" w14:textId="77777777">
        <w:trPr>
          <w:trHeight w:val="330"/>
        </w:trPr>
        <w:tc>
          <w:tcPr>
            <w:tcW w:w="2400" w:type="dxa"/>
            <w:tcMar/>
            <w:vAlign w:val="bottom"/>
          </w:tcPr>
          <w:p w:rsidR="002964B8" w:rsidRDefault="002964B8" w14:paraId="0BBAE4CB" w14:textId="77777777">
            <w:pPr>
              <w:rPr>
                <w:sz w:val="24"/>
                <w:szCs w:val="24"/>
              </w:rPr>
            </w:pPr>
          </w:p>
        </w:tc>
        <w:tc>
          <w:tcPr>
            <w:tcW w:w="440" w:type="dxa"/>
            <w:tcMar/>
            <w:vAlign w:val="bottom"/>
          </w:tcPr>
          <w:p w:rsidR="002964B8" w:rsidRDefault="002964B8" w14:paraId="0BBAE4CC" w14:textId="77777777">
            <w:pPr>
              <w:rPr>
                <w:sz w:val="24"/>
                <w:szCs w:val="24"/>
              </w:rPr>
            </w:pPr>
          </w:p>
        </w:tc>
        <w:tc>
          <w:tcPr>
            <w:tcW w:w="7480" w:type="dxa"/>
            <w:tcMar/>
            <w:vAlign w:val="bottom"/>
          </w:tcPr>
          <w:p w:rsidR="002964B8" w:rsidRDefault="001824E8" w14:paraId="0BBAE4CD" w14:textId="77777777">
            <w:pPr>
              <w:ind w:left="40"/>
              <w:rPr>
                <w:sz w:val="20"/>
                <w:szCs w:val="20"/>
              </w:rPr>
            </w:pPr>
            <w:r>
              <w:rPr>
                <w:rFonts w:ascii="Helvetica" w:hAnsi="Helvetica" w:eastAsia="Helvetica" w:cs="Helvetica"/>
              </w:rPr>
              <w:t>standards</w:t>
            </w:r>
          </w:p>
        </w:tc>
      </w:tr>
    </w:tbl>
    <w:p w:rsidR="002964B8" w:rsidRDefault="002964B8" w14:paraId="0BBAE4CF" w14:textId="77777777">
      <w:pPr>
        <w:spacing w:line="200" w:lineRule="exact"/>
        <w:rPr>
          <w:sz w:val="20"/>
          <w:szCs w:val="20"/>
        </w:rPr>
      </w:pPr>
    </w:p>
    <w:p w:rsidR="002964B8" w:rsidRDefault="002964B8" w14:paraId="0BBAE4D0" w14:textId="77777777">
      <w:pPr>
        <w:sectPr w:rsidR="002964B8">
          <w:pgSz w:w="11900" w:h="16840" w:orient="portrait"/>
          <w:pgMar w:top="811" w:right="600" w:bottom="0" w:left="600" w:header="0" w:footer="0" w:gutter="0"/>
          <w:cols w:equalWidth="0" w:space="720">
            <w:col w:w="10700"/>
          </w:cols>
        </w:sectPr>
      </w:pPr>
    </w:p>
    <w:p w:rsidR="002964B8" w:rsidRDefault="002964B8" w14:paraId="0BBAE4D1" w14:textId="77777777">
      <w:pPr>
        <w:spacing w:line="200" w:lineRule="exact"/>
        <w:rPr>
          <w:sz w:val="20"/>
          <w:szCs w:val="20"/>
        </w:rPr>
      </w:pPr>
    </w:p>
    <w:p w:rsidR="002964B8" w:rsidRDefault="002964B8" w14:paraId="0BBAE4D2" w14:textId="77777777">
      <w:pPr>
        <w:spacing w:line="200" w:lineRule="exact"/>
        <w:rPr>
          <w:sz w:val="20"/>
          <w:szCs w:val="20"/>
        </w:rPr>
      </w:pPr>
    </w:p>
    <w:p w:rsidR="002964B8" w:rsidRDefault="002964B8" w14:paraId="0BBAE4D3" w14:textId="77777777">
      <w:pPr>
        <w:spacing w:line="200" w:lineRule="exact"/>
        <w:rPr>
          <w:sz w:val="20"/>
          <w:szCs w:val="20"/>
        </w:rPr>
      </w:pPr>
    </w:p>
    <w:p w:rsidR="002964B8" w:rsidRDefault="002964B8" w14:paraId="0BBAE4D4" w14:textId="77777777">
      <w:pPr>
        <w:spacing w:line="200" w:lineRule="exact"/>
        <w:rPr>
          <w:sz w:val="20"/>
          <w:szCs w:val="20"/>
        </w:rPr>
      </w:pPr>
    </w:p>
    <w:p w:rsidR="002964B8" w:rsidRDefault="002964B8" w14:paraId="0BBAE4D5" w14:textId="77777777">
      <w:pPr>
        <w:spacing w:line="200" w:lineRule="exact"/>
        <w:rPr>
          <w:sz w:val="20"/>
          <w:szCs w:val="20"/>
        </w:rPr>
      </w:pPr>
    </w:p>
    <w:p w:rsidR="002964B8" w:rsidRDefault="002964B8" w14:paraId="0BBAE4D6" w14:textId="77777777">
      <w:pPr>
        <w:spacing w:line="200" w:lineRule="exact"/>
        <w:rPr>
          <w:sz w:val="20"/>
          <w:szCs w:val="20"/>
        </w:rPr>
      </w:pPr>
    </w:p>
    <w:p w:rsidR="002964B8" w:rsidRDefault="002964B8" w14:paraId="0BBAE4D7" w14:textId="77777777">
      <w:pPr>
        <w:spacing w:line="200" w:lineRule="exact"/>
        <w:rPr>
          <w:sz w:val="20"/>
          <w:szCs w:val="20"/>
        </w:rPr>
      </w:pPr>
    </w:p>
    <w:p w:rsidR="002964B8" w:rsidRDefault="002964B8" w14:paraId="0BBAE4D8" w14:textId="77777777">
      <w:pPr>
        <w:spacing w:line="200" w:lineRule="exact"/>
        <w:rPr>
          <w:sz w:val="20"/>
          <w:szCs w:val="20"/>
        </w:rPr>
      </w:pPr>
    </w:p>
    <w:p w:rsidR="002964B8" w:rsidRDefault="002964B8" w14:paraId="0BBAE4D9" w14:textId="77777777">
      <w:pPr>
        <w:spacing w:line="200" w:lineRule="exact"/>
        <w:rPr>
          <w:sz w:val="20"/>
          <w:szCs w:val="20"/>
        </w:rPr>
      </w:pPr>
    </w:p>
    <w:p w:rsidR="002964B8" w:rsidRDefault="002964B8" w14:paraId="0BBAE4DA" w14:textId="77777777">
      <w:pPr>
        <w:spacing w:line="200" w:lineRule="exact"/>
        <w:rPr>
          <w:sz w:val="20"/>
          <w:szCs w:val="20"/>
        </w:rPr>
      </w:pPr>
    </w:p>
    <w:p w:rsidR="002964B8" w:rsidRDefault="002964B8" w14:paraId="0BBAE4DB" w14:textId="77777777">
      <w:pPr>
        <w:spacing w:line="200" w:lineRule="exact"/>
        <w:rPr>
          <w:sz w:val="20"/>
          <w:szCs w:val="20"/>
        </w:rPr>
      </w:pPr>
    </w:p>
    <w:p w:rsidR="002964B8" w:rsidRDefault="002964B8" w14:paraId="0BBAE4DC" w14:textId="77777777">
      <w:pPr>
        <w:spacing w:line="200" w:lineRule="exact"/>
        <w:rPr>
          <w:sz w:val="20"/>
          <w:szCs w:val="20"/>
        </w:rPr>
      </w:pPr>
    </w:p>
    <w:p w:rsidR="002964B8" w:rsidRDefault="002964B8" w14:paraId="0BBAE4DD" w14:textId="77777777">
      <w:pPr>
        <w:spacing w:line="200" w:lineRule="exact"/>
        <w:rPr>
          <w:sz w:val="20"/>
          <w:szCs w:val="20"/>
        </w:rPr>
      </w:pPr>
    </w:p>
    <w:p w:rsidR="002964B8" w:rsidRDefault="002964B8" w14:paraId="0BBAE4DE" w14:textId="77777777">
      <w:pPr>
        <w:spacing w:line="200" w:lineRule="exact"/>
        <w:rPr>
          <w:sz w:val="20"/>
          <w:szCs w:val="20"/>
        </w:rPr>
      </w:pPr>
    </w:p>
    <w:p w:rsidR="002964B8" w:rsidRDefault="002964B8" w14:paraId="0BBAE4DF" w14:textId="77777777">
      <w:pPr>
        <w:spacing w:line="200" w:lineRule="exact"/>
        <w:rPr>
          <w:sz w:val="20"/>
          <w:szCs w:val="20"/>
        </w:rPr>
      </w:pPr>
    </w:p>
    <w:p w:rsidR="002964B8" w:rsidRDefault="002964B8" w14:paraId="0BBAE4E0" w14:textId="77777777">
      <w:pPr>
        <w:spacing w:line="200" w:lineRule="exact"/>
        <w:rPr>
          <w:sz w:val="20"/>
          <w:szCs w:val="20"/>
        </w:rPr>
      </w:pPr>
    </w:p>
    <w:p w:rsidR="002964B8" w:rsidRDefault="002964B8" w14:paraId="0BBAE4E1" w14:textId="77777777">
      <w:pPr>
        <w:spacing w:line="200" w:lineRule="exact"/>
        <w:rPr>
          <w:sz w:val="20"/>
          <w:szCs w:val="20"/>
        </w:rPr>
      </w:pPr>
    </w:p>
    <w:p w:rsidR="002964B8" w:rsidRDefault="002964B8" w14:paraId="0BBAE4E2" w14:textId="77777777">
      <w:pPr>
        <w:spacing w:line="200" w:lineRule="exact"/>
        <w:rPr>
          <w:sz w:val="20"/>
          <w:szCs w:val="20"/>
        </w:rPr>
      </w:pPr>
    </w:p>
    <w:p w:rsidR="002964B8" w:rsidRDefault="002964B8" w14:paraId="0BBAE4E3" w14:textId="77777777">
      <w:pPr>
        <w:spacing w:line="200" w:lineRule="exact"/>
        <w:rPr>
          <w:sz w:val="20"/>
          <w:szCs w:val="20"/>
        </w:rPr>
      </w:pPr>
    </w:p>
    <w:p w:rsidR="002964B8" w:rsidRDefault="002964B8" w14:paraId="0BBAE4E4" w14:textId="77777777">
      <w:pPr>
        <w:spacing w:line="200" w:lineRule="exact"/>
        <w:rPr>
          <w:sz w:val="20"/>
          <w:szCs w:val="20"/>
        </w:rPr>
      </w:pPr>
    </w:p>
    <w:p w:rsidR="002964B8" w:rsidRDefault="002964B8" w14:paraId="0BBAE4E5" w14:textId="77777777">
      <w:pPr>
        <w:spacing w:line="200" w:lineRule="exact"/>
        <w:rPr>
          <w:sz w:val="20"/>
          <w:szCs w:val="20"/>
        </w:rPr>
      </w:pPr>
    </w:p>
    <w:p w:rsidR="002964B8" w:rsidRDefault="002964B8" w14:paraId="0BBAE4E6" w14:textId="77777777">
      <w:pPr>
        <w:spacing w:line="200" w:lineRule="exact"/>
        <w:rPr>
          <w:sz w:val="20"/>
          <w:szCs w:val="20"/>
        </w:rPr>
      </w:pPr>
    </w:p>
    <w:p w:rsidR="002964B8" w:rsidRDefault="002964B8" w14:paraId="0BBAE4E7" w14:textId="77777777">
      <w:pPr>
        <w:spacing w:line="200" w:lineRule="exact"/>
        <w:rPr>
          <w:sz w:val="20"/>
          <w:szCs w:val="20"/>
        </w:rPr>
      </w:pPr>
    </w:p>
    <w:p w:rsidR="002964B8" w:rsidRDefault="002964B8" w14:paraId="0BBAE4E8" w14:textId="77777777">
      <w:pPr>
        <w:spacing w:line="200" w:lineRule="exact"/>
        <w:rPr>
          <w:sz w:val="20"/>
          <w:szCs w:val="20"/>
        </w:rPr>
      </w:pPr>
    </w:p>
    <w:p w:rsidR="002964B8" w:rsidRDefault="002964B8" w14:paraId="0BBAE4E9" w14:textId="77777777">
      <w:pPr>
        <w:spacing w:line="200" w:lineRule="exact"/>
        <w:rPr>
          <w:sz w:val="20"/>
          <w:szCs w:val="20"/>
        </w:rPr>
      </w:pPr>
    </w:p>
    <w:p w:rsidR="002964B8" w:rsidRDefault="002964B8" w14:paraId="0BBAE4EA" w14:textId="77777777">
      <w:pPr>
        <w:spacing w:line="200" w:lineRule="exact"/>
        <w:rPr>
          <w:sz w:val="20"/>
          <w:szCs w:val="20"/>
        </w:rPr>
      </w:pPr>
    </w:p>
    <w:p w:rsidR="002964B8" w:rsidRDefault="002964B8" w14:paraId="0BBAE4EB" w14:textId="77777777">
      <w:pPr>
        <w:spacing w:line="200" w:lineRule="exact"/>
        <w:rPr>
          <w:sz w:val="20"/>
          <w:szCs w:val="20"/>
        </w:rPr>
      </w:pPr>
    </w:p>
    <w:p w:rsidR="002964B8" w:rsidRDefault="002964B8" w14:paraId="0BBAE4EC" w14:textId="77777777">
      <w:pPr>
        <w:spacing w:line="200" w:lineRule="exact"/>
        <w:rPr>
          <w:sz w:val="20"/>
          <w:szCs w:val="20"/>
        </w:rPr>
      </w:pPr>
    </w:p>
    <w:p w:rsidR="002964B8" w:rsidRDefault="002964B8" w14:paraId="0BBAE4ED" w14:textId="77777777">
      <w:pPr>
        <w:spacing w:line="200" w:lineRule="exact"/>
        <w:rPr>
          <w:sz w:val="20"/>
          <w:szCs w:val="20"/>
        </w:rPr>
      </w:pPr>
    </w:p>
    <w:p w:rsidR="002964B8" w:rsidRDefault="002964B8" w14:paraId="0BBAE4EE" w14:textId="77777777">
      <w:pPr>
        <w:spacing w:line="200" w:lineRule="exact"/>
        <w:rPr>
          <w:sz w:val="20"/>
          <w:szCs w:val="20"/>
        </w:rPr>
      </w:pPr>
    </w:p>
    <w:p w:rsidR="002964B8" w:rsidRDefault="002964B8" w14:paraId="0BBAE4EF" w14:textId="77777777">
      <w:pPr>
        <w:spacing w:line="200" w:lineRule="exact"/>
        <w:rPr>
          <w:sz w:val="20"/>
          <w:szCs w:val="20"/>
        </w:rPr>
      </w:pPr>
    </w:p>
    <w:p w:rsidR="002964B8" w:rsidRDefault="002964B8" w14:paraId="0BBAE4F0" w14:textId="77777777">
      <w:pPr>
        <w:spacing w:line="200" w:lineRule="exact"/>
        <w:rPr>
          <w:sz w:val="20"/>
          <w:szCs w:val="20"/>
        </w:rPr>
      </w:pPr>
    </w:p>
    <w:p w:rsidR="002964B8" w:rsidRDefault="002964B8" w14:paraId="0BBAE4F1" w14:textId="77777777">
      <w:pPr>
        <w:spacing w:line="200" w:lineRule="exact"/>
        <w:rPr>
          <w:sz w:val="20"/>
          <w:szCs w:val="20"/>
        </w:rPr>
      </w:pPr>
    </w:p>
    <w:p w:rsidR="002964B8" w:rsidRDefault="002964B8" w14:paraId="0BBAE4F2" w14:textId="77777777">
      <w:pPr>
        <w:spacing w:line="200" w:lineRule="exact"/>
        <w:rPr>
          <w:sz w:val="20"/>
          <w:szCs w:val="20"/>
        </w:rPr>
      </w:pPr>
    </w:p>
    <w:p w:rsidR="002964B8" w:rsidRDefault="002964B8" w14:paraId="0BBAE4F3" w14:textId="77777777">
      <w:pPr>
        <w:spacing w:line="200" w:lineRule="exact"/>
        <w:rPr>
          <w:sz w:val="20"/>
          <w:szCs w:val="20"/>
        </w:rPr>
      </w:pPr>
    </w:p>
    <w:p w:rsidR="002964B8" w:rsidRDefault="002964B8" w14:paraId="0BBAE4F4" w14:textId="77777777">
      <w:pPr>
        <w:spacing w:line="313" w:lineRule="exact"/>
        <w:rPr>
          <w:sz w:val="20"/>
          <w:szCs w:val="20"/>
        </w:rPr>
      </w:pPr>
    </w:p>
    <w:p w:rsidR="002964B8" w:rsidRDefault="001824E8" w14:paraId="0BBAE4F5" w14:textId="77777777">
      <w:pPr>
        <w:tabs>
          <w:tab w:val="left" w:pos="3440"/>
          <w:tab w:val="left" w:pos="10620"/>
        </w:tabs>
        <w:rPr>
          <w:sz w:val="20"/>
          <w:szCs w:val="20"/>
        </w:rPr>
      </w:pPr>
      <w:r>
        <w:rPr>
          <w:rFonts w:ascii="Arial" w:hAnsi="Arial" w:eastAsia="Arial" w:cs="Arial"/>
          <w:sz w:val="14"/>
          <w:szCs w:val="14"/>
        </w:rPr>
        <w:t>PPL.C307</w:t>
      </w:r>
      <w:r>
        <w:rPr>
          <w:sz w:val="20"/>
          <w:szCs w:val="20"/>
        </w:rPr>
        <w:tab/>
      </w:r>
      <w:r>
        <w:rPr>
          <w:rFonts w:ascii="Arial" w:hAnsi="Arial" w:eastAsia="Arial" w:cs="Arial"/>
          <w:sz w:val="14"/>
          <w:szCs w:val="14"/>
        </w:rPr>
        <w:t>Advise retail customers on the features of borrowing facilities</w:t>
      </w:r>
      <w:r>
        <w:rPr>
          <w:sz w:val="20"/>
          <w:szCs w:val="20"/>
        </w:rPr>
        <w:tab/>
      </w:r>
      <w:r>
        <w:rPr>
          <w:rFonts w:ascii="Times" w:hAnsi="Times" w:eastAsia="Times" w:cs="Times"/>
          <w:sz w:val="12"/>
          <w:szCs w:val="12"/>
        </w:rPr>
        <w:t>3</w:t>
      </w:r>
    </w:p>
    <w:p w:rsidR="002964B8" w:rsidRDefault="002964B8" w14:paraId="0BBAE4F6" w14:textId="77777777">
      <w:pPr>
        <w:sectPr w:rsidR="002964B8">
          <w:type w:val="continuous"/>
          <w:pgSz w:w="11900" w:h="16840" w:orient="portrait"/>
          <w:pgMar w:top="811" w:right="600" w:bottom="0" w:left="600" w:header="0" w:footer="0" w:gutter="0"/>
          <w:cols w:equalWidth="0" w:space="720">
            <w:col w:w="10700"/>
          </w:cols>
        </w:sectPr>
      </w:pPr>
    </w:p>
    <w:p w:rsidR="002964B8" w:rsidRDefault="001824E8" w14:paraId="0BBAE4F7"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59264" behindDoc="1" locked="0" layoutInCell="0" allowOverlap="1" wp14:anchorId="0BBAE5A3" wp14:editId="0BBAE5A4">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PPL.C307</w:t>
      </w:r>
    </w:p>
    <w:p w:rsidR="002964B8" w:rsidRDefault="002964B8" w14:paraId="0BBAE4F8" w14:textId="77777777">
      <w:pPr>
        <w:spacing w:line="200" w:lineRule="exact"/>
        <w:rPr>
          <w:sz w:val="20"/>
          <w:szCs w:val="20"/>
        </w:rPr>
      </w:pPr>
    </w:p>
    <w:p w:rsidR="002964B8" w:rsidRDefault="002964B8" w14:paraId="0BBAE4F9" w14:textId="77777777">
      <w:pPr>
        <w:spacing w:line="200" w:lineRule="exact"/>
        <w:rPr>
          <w:sz w:val="20"/>
          <w:szCs w:val="20"/>
        </w:rPr>
      </w:pPr>
    </w:p>
    <w:p w:rsidR="002964B8" w:rsidRDefault="002964B8" w14:paraId="0BBAE4FA" w14:textId="77777777">
      <w:pPr>
        <w:spacing w:line="204" w:lineRule="exact"/>
        <w:rPr>
          <w:sz w:val="20"/>
          <w:szCs w:val="20"/>
        </w:rPr>
      </w:pPr>
    </w:p>
    <w:p w:rsidR="002964B8" w:rsidRDefault="001824E8" w14:paraId="0BBAE4FB" w14:textId="77777777">
      <w:pPr>
        <w:ind w:left="160"/>
        <w:rPr>
          <w:sz w:val="20"/>
          <w:szCs w:val="20"/>
        </w:rPr>
      </w:pPr>
      <w:r>
        <w:rPr>
          <w:rFonts w:ascii="Arial" w:hAnsi="Arial" w:eastAsia="Arial" w:cs="Arial"/>
          <w:sz w:val="24"/>
          <w:szCs w:val="24"/>
        </w:rPr>
        <w:t>Advise retail customers on the features of borrowing facilities</w:t>
      </w:r>
    </w:p>
    <w:p w:rsidR="002964B8" w:rsidRDefault="001824E8" w14:paraId="0BBAE4FC" w14:textId="77777777">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0BBAE5A5" wp14:editId="0BBAE5A6">
                <wp:simplePos x="0" y="0"/>
                <wp:positionH relativeFrom="column">
                  <wp:posOffset>76200</wp:posOffset>
                </wp:positionH>
                <wp:positionV relativeFrom="paragraph">
                  <wp:posOffset>236220</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8" style="position:absolute;z-index:-251656192;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18F83B2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2964B8" w:rsidRDefault="002964B8" w14:paraId="0BBAE4FD" w14:textId="77777777">
      <w:pPr>
        <w:spacing w:line="200" w:lineRule="exact"/>
        <w:rPr>
          <w:sz w:val="20"/>
          <w:szCs w:val="20"/>
        </w:rPr>
      </w:pPr>
    </w:p>
    <w:p w:rsidR="002964B8" w:rsidRDefault="002964B8" w14:paraId="0BBAE4FE" w14:textId="77777777">
      <w:pPr>
        <w:spacing w:line="304" w:lineRule="exact"/>
        <w:rPr>
          <w:sz w:val="20"/>
          <w:szCs w:val="20"/>
        </w:rPr>
      </w:pPr>
    </w:p>
    <w:p w:rsidR="002964B8" w:rsidRDefault="001824E8" w14:paraId="0BBAE4FF" w14:textId="77777777">
      <w:pPr>
        <w:tabs>
          <w:tab w:val="left" w:pos="2760"/>
        </w:tabs>
        <w:spacing w:line="313" w:lineRule="auto"/>
        <w:ind w:left="2780" w:right="1320" w:hanging="2614"/>
        <w:rPr>
          <w:sz w:val="20"/>
          <w:szCs w:val="20"/>
        </w:rPr>
      </w:pPr>
      <w:r>
        <w:rPr>
          <w:rFonts w:ascii="Arial" w:hAnsi="Arial" w:eastAsia="Arial" w:cs="Arial"/>
          <w:b/>
          <w:bCs/>
          <w:color w:val="5979CD"/>
          <w:sz w:val="26"/>
          <w:szCs w:val="26"/>
        </w:rPr>
        <w:t>Links to other NOS</w:t>
      </w:r>
      <w:r>
        <w:rPr>
          <w:sz w:val="20"/>
          <w:szCs w:val="20"/>
        </w:rPr>
        <w:tab/>
      </w:r>
      <w:r>
        <w:rPr>
          <w:rFonts w:ascii="Arial" w:hAnsi="Arial" w:eastAsia="Arial" w:cs="Arial"/>
          <w:sz w:val="24"/>
          <w:szCs w:val="24"/>
        </w:rPr>
        <w:t>PPL.C306 Identify the retail customer's credit or hire-purchase requirements</w:t>
      </w:r>
    </w:p>
    <w:p w:rsidR="002964B8" w:rsidRDefault="001824E8" w14:paraId="0BBAE500" w14:textId="77777777">
      <w:pPr>
        <w:spacing w:line="355" w:lineRule="auto"/>
        <w:ind w:left="2780" w:right="200"/>
        <w:rPr>
          <w:sz w:val="20"/>
          <w:szCs w:val="20"/>
        </w:rPr>
      </w:pPr>
      <w:r>
        <w:rPr>
          <w:rFonts w:ascii="Arial" w:hAnsi="Arial" w:eastAsia="Arial" w:cs="Arial"/>
          <w:sz w:val="24"/>
          <w:szCs w:val="24"/>
        </w:rPr>
        <w:t>PPL.C308 Process credit or hire-purchase applications on behalf of retail customers</w:t>
      </w:r>
    </w:p>
    <w:p w:rsidR="002964B8" w:rsidRDefault="002964B8" w14:paraId="0BBAE501" w14:textId="77777777">
      <w:pPr>
        <w:sectPr w:rsidR="002964B8">
          <w:pgSz w:w="11900" w:h="16840" w:orient="portrait"/>
          <w:pgMar w:top="811" w:right="600" w:bottom="0" w:left="600" w:header="0" w:footer="0" w:gutter="0"/>
          <w:cols w:equalWidth="0" w:space="720">
            <w:col w:w="10700"/>
          </w:cols>
        </w:sectPr>
      </w:pPr>
    </w:p>
    <w:p w:rsidR="002964B8" w:rsidRDefault="002964B8" w14:paraId="0BBAE502" w14:textId="77777777">
      <w:pPr>
        <w:spacing w:line="200" w:lineRule="exact"/>
        <w:rPr>
          <w:sz w:val="20"/>
          <w:szCs w:val="20"/>
        </w:rPr>
      </w:pPr>
    </w:p>
    <w:p w:rsidR="002964B8" w:rsidRDefault="002964B8" w14:paraId="0BBAE503" w14:textId="77777777">
      <w:pPr>
        <w:spacing w:line="200" w:lineRule="exact"/>
        <w:rPr>
          <w:sz w:val="20"/>
          <w:szCs w:val="20"/>
        </w:rPr>
      </w:pPr>
    </w:p>
    <w:p w:rsidR="002964B8" w:rsidRDefault="002964B8" w14:paraId="0BBAE504" w14:textId="77777777">
      <w:pPr>
        <w:spacing w:line="200" w:lineRule="exact"/>
        <w:rPr>
          <w:sz w:val="20"/>
          <w:szCs w:val="20"/>
        </w:rPr>
      </w:pPr>
    </w:p>
    <w:p w:rsidR="002964B8" w:rsidRDefault="002964B8" w14:paraId="0BBAE505" w14:textId="77777777">
      <w:pPr>
        <w:spacing w:line="200" w:lineRule="exact"/>
        <w:rPr>
          <w:sz w:val="20"/>
          <w:szCs w:val="20"/>
        </w:rPr>
      </w:pPr>
    </w:p>
    <w:p w:rsidR="002964B8" w:rsidRDefault="002964B8" w14:paraId="0BBAE506" w14:textId="77777777">
      <w:pPr>
        <w:spacing w:line="200" w:lineRule="exact"/>
        <w:rPr>
          <w:sz w:val="20"/>
          <w:szCs w:val="20"/>
        </w:rPr>
      </w:pPr>
    </w:p>
    <w:p w:rsidR="002964B8" w:rsidRDefault="002964B8" w14:paraId="0BBAE507" w14:textId="77777777">
      <w:pPr>
        <w:spacing w:line="200" w:lineRule="exact"/>
        <w:rPr>
          <w:sz w:val="20"/>
          <w:szCs w:val="20"/>
        </w:rPr>
      </w:pPr>
    </w:p>
    <w:p w:rsidR="002964B8" w:rsidRDefault="002964B8" w14:paraId="0BBAE508" w14:textId="77777777">
      <w:pPr>
        <w:spacing w:line="200" w:lineRule="exact"/>
        <w:rPr>
          <w:sz w:val="20"/>
          <w:szCs w:val="20"/>
        </w:rPr>
      </w:pPr>
    </w:p>
    <w:p w:rsidR="002964B8" w:rsidRDefault="002964B8" w14:paraId="0BBAE509" w14:textId="77777777">
      <w:pPr>
        <w:spacing w:line="200" w:lineRule="exact"/>
        <w:rPr>
          <w:sz w:val="20"/>
          <w:szCs w:val="20"/>
        </w:rPr>
      </w:pPr>
    </w:p>
    <w:p w:rsidR="002964B8" w:rsidRDefault="002964B8" w14:paraId="0BBAE50A" w14:textId="77777777">
      <w:pPr>
        <w:spacing w:line="200" w:lineRule="exact"/>
        <w:rPr>
          <w:sz w:val="20"/>
          <w:szCs w:val="20"/>
        </w:rPr>
      </w:pPr>
    </w:p>
    <w:p w:rsidR="002964B8" w:rsidRDefault="002964B8" w14:paraId="0BBAE50B" w14:textId="77777777">
      <w:pPr>
        <w:spacing w:line="200" w:lineRule="exact"/>
        <w:rPr>
          <w:sz w:val="20"/>
          <w:szCs w:val="20"/>
        </w:rPr>
      </w:pPr>
    </w:p>
    <w:p w:rsidR="002964B8" w:rsidRDefault="002964B8" w14:paraId="0BBAE50C" w14:textId="77777777">
      <w:pPr>
        <w:spacing w:line="200" w:lineRule="exact"/>
        <w:rPr>
          <w:sz w:val="20"/>
          <w:szCs w:val="20"/>
        </w:rPr>
      </w:pPr>
    </w:p>
    <w:p w:rsidR="002964B8" w:rsidRDefault="002964B8" w14:paraId="0BBAE50D" w14:textId="77777777">
      <w:pPr>
        <w:spacing w:line="200" w:lineRule="exact"/>
        <w:rPr>
          <w:sz w:val="20"/>
          <w:szCs w:val="20"/>
        </w:rPr>
      </w:pPr>
    </w:p>
    <w:p w:rsidR="002964B8" w:rsidRDefault="002964B8" w14:paraId="0BBAE50E" w14:textId="77777777">
      <w:pPr>
        <w:spacing w:line="200" w:lineRule="exact"/>
        <w:rPr>
          <w:sz w:val="20"/>
          <w:szCs w:val="20"/>
        </w:rPr>
      </w:pPr>
    </w:p>
    <w:p w:rsidR="002964B8" w:rsidRDefault="002964B8" w14:paraId="0BBAE50F" w14:textId="77777777">
      <w:pPr>
        <w:spacing w:line="200" w:lineRule="exact"/>
        <w:rPr>
          <w:sz w:val="20"/>
          <w:szCs w:val="20"/>
        </w:rPr>
      </w:pPr>
    </w:p>
    <w:p w:rsidR="002964B8" w:rsidRDefault="002964B8" w14:paraId="0BBAE510" w14:textId="77777777">
      <w:pPr>
        <w:spacing w:line="200" w:lineRule="exact"/>
        <w:rPr>
          <w:sz w:val="20"/>
          <w:szCs w:val="20"/>
        </w:rPr>
      </w:pPr>
    </w:p>
    <w:p w:rsidR="002964B8" w:rsidRDefault="002964B8" w14:paraId="0BBAE511" w14:textId="77777777">
      <w:pPr>
        <w:spacing w:line="200" w:lineRule="exact"/>
        <w:rPr>
          <w:sz w:val="20"/>
          <w:szCs w:val="20"/>
        </w:rPr>
      </w:pPr>
    </w:p>
    <w:p w:rsidR="002964B8" w:rsidRDefault="002964B8" w14:paraId="0BBAE512" w14:textId="77777777">
      <w:pPr>
        <w:spacing w:line="200" w:lineRule="exact"/>
        <w:rPr>
          <w:sz w:val="20"/>
          <w:szCs w:val="20"/>
        </w:rPr>
      </w:pPr>
    </w:p>
    <w:p w:rsidR="002964B8" w:rsidRDefault="002964B8" w14:paraId="0BBAE513" w14:textId="77777777">
      <w:pPr>
        <w:spacing w:line="200" w:lineRule="exact"/>
        <w:rPr>
          <w:sz w:val="20"/>
          <w:szCs w:val="20"/>
        </w:rPr>
      </w:pPr>
    </w:p>
    <w:p w:rsidR="002964B8" w:rsidRDefault="002964B8" w14:paraId="0BBAE514" w14:textId="77777777">
      <w:pPr>
        <w:spacing w:line="200" w:lineRule="exact"/>
        <w:rPr>
          <w:sz w:val="20"/>
          <w:szCs w:val="20"/>
        </w:rPr>
      </w:pPr>
    </w:p>
    <w:p w:rsidR="002964B8" w:rsidRDefault="002964B8" w14:paraId="0BBAE515" w14:textId="77777777">
      <w:pPr>
        <w:spacing w:line="200" w:lineRule="exact"/>
        <w:rPr>
          <w:sz w:val="20"/>
          <w:szCs w:val="20"/>
        </w:rPr>
      </w:pPr>
    </w:p>
    <w:p w:rsidR="002964B8" w:rsidRDefault="002964B8" w14:paraId="0BBAE516" w14:textId="77777777">
      <w:pPr>
        <w:spacing w:line="200" w:lineRule="exact"/>
        <w:rPr>
          <w:sz w:val="20"/>
          <w:szCs w:val="20"/>
        </w:rPr>
      </w:pPr>
    </w:p>
    <w:p w:rsidR="002964B8" w:rsidRDefault="002964B8" w14:paraId="0BBAE517" w14:textId="77777777">
      <w:pPr>
        <w:spacing w:line="200" w:lineRule="exact"/>
        <w:rPr>
          <w:sz w:val="20"/>
          <w:szCs w:val="20"/>
        </w:rPr>
      </w:pPr>
    </w:p>
    <w:p w:rsidR="002964B8" w:rsidRDefault="002964B8" w14:paraId="0BBAE518" w14:textId="77777777">
      <w:pPr>
        <w:spacing w:line="200" w:lineRule="exact"/>
        <w:rPr>
          <w:sz w:val="20"/>
          <w:szCs w:val="20"/>
        </w:rPr>
      </w:pPr>
    </w:p>
    <w:p w:rsidR="002964B8" w:rsidRDefault="002964B8" w14:paraId="0BBAE519" w14:textId="77777777">
      <w:pPr>
        <w:spacing w:line="200" w:lineRule="exact"/>
        <w:rPr>
          <w:sz w:val="20"/>
          <w:szCs w:val="20"/>
        </w:rPr>
      </w:pPr>
    </w:p>
    <w:p w:rsidR="002964B8" w:rsidRDefault="002964B8" w14:paraId="0BBAE51A" w14:textId="77777777">
      <w:pPr>
        <w:spacing w:line="200" w:lineRule="exact"/>
        <w:rPr>
          <w:sz w:val="20"/>
          <w:szCs w:val="20"/>
        </w:rPr>
      </w:pPr>
    </w:p>
    <w:p w:rsidR="002964B8" w:rsidRDefault="002964B8" w14:paraId="0BBAE51B" w14:textId="77777777">
      <w:pPr>
        <w:spacing w:line="200" w:lineRule="exact"/>
        <w:rPr>
          <w:sz w:val="20"/>
          <w:szCs w:val="20"/>
        </w:rPr>
      </w:pPr>
    </w:p>
    <w:p w:rsidR="002964B8" w:rsidRDefault="002964B8" w14:paraId="0BBAE51C" w14:textId="77777777">
      <w:pPr>
        <w:spacing w:line="200" w:lineRule="exact"/>
        <w:rPr>
          <w:sz w:val="20"/>
          <w:szCs w:val="20"/>
        </w:rPr>
      </w:pPr>
    </w:p>
    <w:p w:rsidR="002964B8" w:rsidRDefault="002964B8" w14:paraId="0BBAE51D" w14:textId="77777777">
      <w:pPr>
        <w:spacing w:line="200" w:lineRule="exact"/>
        <w:rPr>
          <w:sz w:val="20"/>
          <w:szCs w:val="20"/>
        </w:rPr>
      </w:pPr>
    </w:p>
    <w:p w:rsidR="002964B8" w:rsidRDefault="002964B8" w14:paraId="0BBAE51E" w14:textId="77777777">
      <w:pPr>
        <w:spacing w:line="200" w:lineRule="exact"/>
        <w:rPr>
          <w:sz w:val="20"/>
          <w:szCs w:val="20"/>
        </w:rPr>
      </w:pPr>
    </w:p>
    <w:p w:rsidR="002964B8" w:rsidRDefault="002964B8" w14:paraId="0BBAE51F" w14:textId="77777777">
      <w:pPr>
        <w:spacing w:line="200" w:lineRule="exact"/>
        <w:rPr>
          <w:sz w:val="20"/>
          <w:szCs w:val="20"/>
        </w:rPr>
      </w:pPr>
    </w:p>
    <w:p w:rsidR="002964B8" w:rsidRDefault="002964B8" w14:paraId="0BBAE520" w14:textId="77777777">
      <w:pPr>
        <w:spacing w:line="200" w:lineRule="exact"/>
        <w:rPr>
          <w:sz w:val="20"/>
          <w:szCs w:val="20"/>
        </w:rPr>
      </w:pPr>
    </w:p>
    <w:p w:rsidR="002964B8" w:rsidRDefault="002964B8" w14:paraId="0BBAE521" w14:textId="77777777">
      <w:pPr>
        <w:spacing w:line="200" w:lineRule="exact"/>
        <w:rPr>
          <w:sz w:val="20"/>
          <w:szCs w:val="20"/>
        </w:rPr>
      </w:pPr>
    </w:p>
    <w:p w:rsidR="002964B8" w:rsidRDefault="002964B8" w14:paraId="0BBAE522" w14:textId="77777777">
      <w:pPr>
        <w:spacing w:line="200" w:lineRule="exact"/>
        <w:rPr>
          <w:sz w:val="20"/>
          <w:szCs w:val="20"/>
        </w:rPr>
      </w:pPr>
    </w:p>
    <w:p w:rsidR="002964B8" w:rsidRDefault="002964B8" w14:paraId="0BBAE523" w14:textId="77777777">
      <w:pPr>
        <w:spacing w:line="200" w:lineRule="exact"/>
        <w:rPr>
          <w:sz w:val="20"/>
          <w:szCs w:val="20"/>
        </w:rPr>
      </w:pPr>
    </w:p>
    <w:p w:rsidR="002964B8" w:rsidRDefault="002964B8" w14:paraId="0BBAE524" w14:textId="77777777">
      <w:pPr>
        <w:spacing w:line="200" w:lineRule="exact"/>
        <w:rPr>
          <w:sz w:val="20"/>
          <w:szCs w:val="20"/>
        </w:rPr>
      </w:pPr>
    </w:p>
    <w:p w:rsidR="002964B8" w:rsidRDefault="002964B8" w14:paraId="0BBAE525" w14:textId="77777777">
      <w:pPr>
        <w:spacing w:line="200" w:lineRule="exact"/>
        <w:rPr>
          <w:sz w:val="20"/>
          <w:szCs w:val="20"/>
        </w:rPr>
      </w:pPr>
    </w:p>
    <w:p w:rsidR="002964B8" w:rsidRDefault="002964B8" w14:paraId="0BBAE526" w14:textId="77777777">
      <w:pPr>
        <w:spacing w:line="200" w:lineRule="exact"/>
        <w:rPr>
          <w:sz w:val="20"/>
          <w:szCs w:val="20"/>
        </w:rPr>
      </w:pPr>
    </w:p>
    <w:p w:rsidR="002964B8" w:rsidRDefault="002964B8" w14:paraId="0BBAE527" w14:textId="77777777">
      <w:pPr>
        <w:spacing w:line="200" w:lineRule="exact"/>
        <w:rPr>
          <w:sz w:val="20"/>
          <w:szCs w:val="20"/>
        </w:rPr>
      </w:pPr>
    </w:p>
    <w:p w:rsidR="002964B8" w:rsidRDefault="002964B8" w14:paraId="0BBAE528" w14:textId="77777777">
      <w:pPr>
        <w:spacing w:line="200" w:lineRule="exact"/>
        <w:rPr>
          <w:sz w:val="20"/>
          <w:szCs w:val="20"/>
        </w:rPr>
      </w:pPr>
    </w:p>
    <w:p w:rsidR="002964B8" w:rsidRDefault="002964B8" w14:paraId="0BBAE529" w14:textId="77777777">
      <w:pPr>
        <w:spacing w:line="200" w:lineRule="exact"/>
        <w:rPr>
          <w:sz w:val="20"/>
          <w:szCs w:val="20"/>
        </w:rPr>
      </w:pPr>
    </w:p>
    <w:p w:rsidR="002964B8" w:rsidRDefault="002964B8" w14:paraId="0BBAE52A" w14:textId="77777777">
      <w:pPr>
        <w:spacing w:line="200" w:lineRule="exact"/>
        <w:rPr>
          <w:sz w:val="20"/>
          <w:szCs w:val="20"/>
        </w:rPr>
      </w:pPr>
    </w:p>
    <w:p w:rsidR="002964B8" w:rsidRDefault="002964B8" w14:paraId="0BBAE52B" w14:textId="77777777">
      <w:pPr>
        <w:spacing w:line="200" w:lineRule="exact"/>
        <w:rPr>
          <w:sz w:val="20"/>
          <w:szCs w:val="20"/>
        </w:rPr>
      </w:pPr>
    </w:p>
    <w:p w:rsidR="002964B8" w:rsidRDefault="002964B8" w14:paraId="0BBAE52C" w14:textId="77777777">
      <w:pPr>
        <w:spacing w:line="200" w:lineRule="exact"/>
        <w:rPr>
          <w:sz w:val="20"/>
          <w:szCs w:val="20"/>
        </w:rPr>
      </w:pPr>
    </w:p>
    <w:p w:rsidR="002964B8" w:rsidRDefault="002964B8" w14:paraId="0BBAE52D" w14:textId="77777777">
      <w:pPr>
        <w:spacing w:line="200" w:lineRule="exact"/>
        <w:rPr>
          <w:sz w:val="20"/>
          <w:szCs w:val="20"/>
        </w:rPr>
      </w:pPr>
    </w:p>
    <w:p w:rsidR="002964B8" w:rsidRDefault="002964B8" w14:paraId="0BBAE52E" w14:textId="77777777">
      <w:pPr>
        <w:spacing w:line="200" w:lineRule="exact"/>
        <w:rPr>
          <w:sz w:val="20"/>
          <w:szCs w:val="20"/>
        </w:rPr>
      </w:pPr>
    </w:p>
    <w:p w:rsidR="002964B8" w:rsidRDefault="002964B8" w14:paraId="0BBAE52F" w14:textId="77777777">
      <w:pPr>
        <w:spacing w:line="200" w:lineRule="exact"/>
        <w:rPr>
          <w:sz w:val="20"/>
          <w:szCs w:val="20"/>
        </w:rPr>
      </w:pPr>
    </w:p>
    <w:p w:rsidR="002964B8" w:rsidRDefault="002964B8" w14:paraId="0BBAE530" w14:textId="77777777">
      <w:pPr>
        <w:spacing w:line="200" w:lineRule="exact"/>
        <w:rPr>
          <w:sz w:val="20"/>
          <w:szCs w:val="20"/>
        </w:rPr>
      </w:pPr>
    </w:p>
    <w:p w:rsidR="002964B8" w:rsidRDefault="002964B8" w14:paraId="0BBAE531" w14:textId="77777777">
      <w:pPr>
        <w:spacing w:line="200" w:lineRule="exact"/>
        <w:rPr>
          <w:sz w:val="20"/>
          <w:szCs w:val="20"/>
        </w:rPr>
      </w:pPr>
    </w:p>
    <w:p w:rsidR="002964B8" w:rsidRDefault="002964B8" w14:paraId="0BBAE532" w14:textId="77777777">
      <w:pPr>
        <w:spacing w:line="200" w:lineRule="exact"/>
        <w:rPr>
          <w:sz w:val="20"/>
          <w:szCs w:val="20"/>
        </w:rPr>
      </w:pPr>
    </w:p>
    <w:p w:rsidR="002964B8" w:rsidRDefault="002964B8" w14:paraId="0BBAE533" w14:textId="77777777">
      <w:pPr>
        <w:spacing w:line="200" w:lineRule="exact"/>
        <w:rPr>
          <w:sz w:val="20"/>
          <w:szCs w:val="20"/>
        </w:rPr>
      </w:pPr>
    </w:p>
    <w:p w:rsidR="002964B8" w:rsidRDefault="002964B8" w14:paraId="0BBAE534" w14:textId="77777777">
      <w:pPr>
        <w:spacing w:line="200" w:lineRule="exact"/>
        <w:rPr>
          <w:sz w:val="20"/>
          <w:szCs w:val="20"/>
        </w:rPr>
      </w:pPr>
    </w:p>
    <w:p w:rsidR="002964B8" w:rsidRDefault="002964B8" w14:paraId="0BBAE535" w14:textId="77777777">
      <w:pPr>
        <w:spacing w:line="200" w:lineRule="exact"/>
        <w:rPr>
          <w:sz w:val="20"/>
          <w:szCs w:val="20"/>
        </w:rPr>
      </w:pPr>
    </w:p>
    <w:p w:rsidR="002964B8" w:rsidRDefault="002964B8" w14:paraId="0BBAE536" w14:textId="77777777">
      <w:pPr>
        <w:spacing w:line="200" w:lineRule="exact"/>
        <w:rPr>
          <w:sz w:val="20"/>
          <w:szCs w:val="20"/>
        </w:rPr>
      </w:pPr>
    </w:p>
    <w:p w:rsidR="002964B8" w:rsidRDefault="002964B8" w14:paraId="0BBAE537" w14:textId="77777777">
      <w:pPr>
        <w:spacing w:line="200" w:lineRule="exact"/>
        <w:rPr>
          <w:sz w:val="20"/>
          <w:szCs w:val="20"/>
        </w:rPr>
      </w:pPr>
    </w:p>
    <w:p w:rsidR="002964B8" w:rsidRDefault="002964B8" w14:paraId="0BBAE538" w14:textId="77777777">
      <w:pPr>
        <w:spacing w:line="200" w:lineRule="exact"/>
        <w:rPr>
          <w:sz w:val="20"/>
          <w:szCs w:val="20"/>
        </w:rPr>
      </w:pPr>
    </w:p>
    <w:p w:rsidR="002964B8" w:rsidRDefault="002964B8" w14:paraId="0BBAE539" w14:textId="77777777">
      <w:pPr>
        <w:spacing w:line="200" w:lineRule="exact"/>
        <w:rPr>
          <w:sz w:val="20"/>
          <w:szCs w:val="20"/>
        </w:rPr>
      </w:pPr>
    </w:p>
    <w:p w:rsidR="002964B8" w:rsidRDefault="002964B8" w14:paraId="0BBAE53A" w14:textId="77777777">
      <w:pPr>
        <w:spacing w:line="200" w:lineRule="exact"/>
        <w:rPr>
          <w:sz w:val="20"/>
          <w:szCs w:val="20"/>
        </w:rPr>
      </w:pPr>
    </w:p>
    <w:p w:rsidR="002964B8" w:rsidRDefault="002964B8" w14:paraId="0BBAE53B" w14:textId="77777777">
      <w:pPr>
        <w:spacing w:line="200" w:lineRule="exact"/>
        <w:rPr>
          <w:sz w:val="20"/>
          <w:szCs w:val="20"/>
        </w:rPr>
      </w:pPr>
    </w:p>
    <w:p w:rsidR="002964B8" w:rsidRDefault="002964B8" w14:paraId="0BBAE53C" w14:textId="77777777">
      <w:pPr>
        <w:spacing w:line="200" w:lineRule="exact"/>
        <w:rPr>
          <w:sz w:val="20"/>
          <w:szCs w:val="20"/>
        </w:rPr>
      </w:pPr>
    </w:p>
    <w:p w:rsidR="002964B8" w:rsidRDefault="002964B8" w14:paraId="0BBAE53D" w14:textId="77777777">
      <w:pPr>
        <w:spacing w:line="308" w:lineRule="exact"/>
        <w:rPr>
          <w:sz w:val="20"/>
          <w:szCs w:val="20"/>
        </w:rPr>
      </w:pPr>
    </w:p>
    <w:p w:rsidR="002964B8" w:rsidRDefault="001824E8" w14:paraId="0BBAE53E" w14:textId="77777777">
      <w:pPr>
        <w:tabs>
          <w:tab w:val="left" w:pos="3440"/>
          <w:tab w:val="left" w:pos="10620"/>
        </w:tabs>
        <w:rPr>
          <w:sz w:val="20"/>
          <w:szCs w:val="20"/>
        </w:rPr>
      </w:pPr>
      <w:r>
        <w:rPr>
          <w:rFonts w:ascii="Arial" w:hAnsi="Arial" w:eastAsia="Arial" w:cs="Arial"/>
          <w:sz w:val="14"/>
          <w:szCs w:val="14"/>
        </w:rPr>
        <w:t>PPL.C307</w:t>
      </w:r>
      <w:r>
        <w:rPr>
          <w:sz w:val="20"/>
          <w:szCs w:val="20"/>
        </w:rPr>
        <w:tab/>
      </w:r>
      <w:r>
        <w:rPr>
          <w:rFonts w:ascii="Arial" w:hAnsi="Arial" w:eastAsia="Arial" w:cs="Arial"/>
          <w:sz w:val="14"/>
          <w:szCs w:val="14"/>
        </w:rPr>
        <w:t>Advise retail customers on the features of borrowing facilities</w:t>
      </w:r>
      <w:r>
        <w:rPr>
          <w:sz w:val="20"/>
          <w:szCs w:val="20"/>
        </w:rPr>
        <w:tab/>
      </w:r>
      <w:r>
        <w:rPr>
          <w:rFonts w:ascii="Times" w:hAnsi="Times" w:eastAsia="Times" w:cs="Times"/>
          <w:sz w:val="12"/>
          <w:szCs w:val="12"/>
        </w:rPr>
        <w:t>4</w:t>
      </w:r>
    </w:p>
    <w:p w:rsidR="002964B8" w:rsidRDefault="002964B8" w14:paraId="0BBAE53F" w14:textId="77777777">
      <w:pPr>
        <w:sectPr w:rsidR="002964B8">
          <w:type w:val="continuous"/>
          <w:pgSz w:w="11900" w:h="16840" w:orient="portrait"/>
          <w:pgMar w:top="811" w:right="600" w:bottom="0" w:left="600" w:header="0" w:footer="0" w:gutter="0"/>
          <w:cols w:equalWidth="0" w:space="720">
            <w:col w:w="10700"/>
          </w:cols>
        </w:sectPr>
      </w:pPr>
    </w:p>
    <w:p w:rsidR="002964B8" w:rsidRDefault="001824E8" w14:paraId="0BBAE540"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61312" behindDoc="1" locked="0" layoutInCell="0" allowOverlap="1" wp14:anchorId="0BBAE5A7" wp14:editId="0BBAE5A8">
            <wp:simplePos x="0" y="0"/>
            <wp:positionH relativeFrom="page">
              <wp:posOffset>5438775</wp:posOffset>
            </wp:positionH>
            <wp:positionV relativeFrom="page">
              <wp:posOffset>457200</wp:posOffset>
            </wp:positionV>
            <wp:extent cx="1651000" cy="889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PPL.C307</w:t>
      </w:r>
    </w:p>
    <w:p w:rsidR="002964B8" w:rsidRDefault="002964B8" w14:paraId="0BBAE541" w14:textId="77777777">
      <w:pPr>
        <w:spacing w:line="200" w:lineRule="exact"/>
        <w:rPr>
          <w:sz w:val="20"/>
          <w:szCs w:val="20"/>
        </w:rPr>
      </w:pPr>
    </w:p>
    <w:p w:rsidR="002964B8" w:rsidRDefault="002964B8" w14:paraId="0BBAE542" w14:textId="77777777">
      <w:pPr>
        <w:spacing w:line="200" w:lineRule="exact"/>
        <w:rPr>
          <w:sz w:val="20"/>
          <w:szCs w:val="20"/>
        </w:rPr>
      </w:pPr>
    </w:p>
    <w:p w:rsidR="002964B8" w:rsidRDefault="002964B8" w14:paraId="0BBAE543" w14:textId="77777777">
      <w:pPr>
        <w:spacing w:line="204" w:lineRule="exact"/>
        <w:rPr>
          <w:sz w:val="20"/>
          <w:szCs w:val="20"/>
        </w:rPr>
      </w:pPr>
    </w:p>
    <w:p w:rsidR="002964B8" w:rsidRDefault="001824E8" w14:paraId="0BBAE544" w14:textId="77777777">
      <w:pPr>
        <w:ind w:left="160"/>
        <w:rPr>
          <w:sz w:val="20"/>
          <w:szCs w:val="20"/>
        </w:rPr>
      </w:pPr>
      <w:r>
        <w:rPr>
          <w:rFonts w:ascii="Arial" w:hAnsi="Arial" w:eastAsia="Arial" w:cs="Arial"/>
          <w:sz w:val="24"/>
          <w:szCs w:val="24"/>
        </w:rPr>
        <w:t>Advise retail customers on the features of borrowing facilities</w:t>
      </w:r>
    </w:p>
    <w:p w:rsidR="002964B8" w:rsidRDefault="001824E8" w14:paraId="0BBAE545" w14:textId="77777777">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0BBAE5A9" wp14:editId="0BBAE5AA">
                <wp:simplePos x="0" y="0"/>
                <wp:positionH relativeFrom="column">
                  <wp:posOffset>76200</wp:posOffset>
                </wp:positionH>
                <wp:positionV relativeFrom="paragraph">
                  <wp:posOffset>236220</wp:posOffset>
                </wp:positionV>
                <wp:extent cx="66421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10" style="position:absolute;z-index:-251654144;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14DDE1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2964B8" w:rsidRDefault="002964B8" w14:paraId="0BBAE546" w14:textId="77777777">
      <w:pPr>
        <w:spacing w:line="200" w:lineRule="exact"/>
        <w:rPr>
          <w:sz w:val="20"/>
          <w:szCs w:val="20"/>
        </w:rPr>
      </w:pPr>
    </w:p>
    <w:p w:rsidR="002964B8" w:rsidRDefault="002964B8" w14:paraId="0BBAE547" w14:textId="77777777">
      <w:pPr>
        <w:spacing w:line="304"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2964B8" w14:paraId="0BBAE54A" w14:textId="77777777">
        <w:trPr>
          <w:trHeight w:val="365"/>
        </w:trPr>
        <w:tc>
          <w:tcPr>
            <w:tcW w:w="2440" w:type="dxa"/>
            <w:tcBorders>
              <w:bottom w:val="single" w:color="76AFE1" w:sz="8" w:space="0"/>
            </w:tcBorders>
            <w:vAlign w:val="bottom"/>
          </w:tcPr>
          <w:p w:rsidR="002964B8" w:rsidRDefault="001824E8" w14:paraId="0BBAE548" w14:textId="77777777">
            <w:pPr>
              <w:ind w:left="40"/>
              <w:rPr>
                <w:sz w:val="20"/>
                <w:szCs w:val="20"/>
              </w:rPr>
            </w:pPr>
            <w:r>
              <w:rPr>
                <w:rFonts w:ascii="Arial" w:hAnsi="Arial" w:eastAsia="Arial" w:cs="Arial"/>
                <w:b/>
                <w:bCs/>
                <w:color w:val="5979CD"/>
                <w:sz w:val="26"/>
                <w:szCs w:val="26"/>
              </w:rPr>
              <w:t>Developed by</w:t>
            </w:r>
          </w:p>
        </w:tc>
        <w:tc>
          <w:tcPr>
            <w:tcW w:w="8020" w:type="dxa"/>
            <w:tcBorders>
              <w:bottom w:val="single" w:color="76AFE1" w:sz="8" w:space="0"/>
            </w:tcBorders>
            <w:vAlign w:val="bottom"/>
          </w:tcPr>
          <w:p w:rsidR="002964B8" w:rsidRDefault="001824E8" w14:paraId="0BBAE549" w14:textId="57E7F228">
            <w:pPr>
              <w:ind w:left="220"/>
              <w:rPr>
                <w:sz w:val="20"/>
                <w:szCs w:val="20"/>
              </w:rPr>
            </w:pPr>
            <w:r>
              <w:rPr>
                <w:rFonts w:ascii="Arial" w:hAnsi="Arial" w:eastAsia="Arial" w:cs="Arial"/>
                <w:sz w:val="24"/>
                <w:szCs w:val="24"/>
              </w:rPr>
              <w:t xml:space="preserve">People </w:t>
            </w:r>
            <w:r w:rsidR="008F537B">
              <w:rPr>
                <w:rFonts w:ascii="Arial" w:hAnsi="Arial" w:eastAsia="Arial" w:cs="Arial"/>
                <w:sz w:val="24"/>
                <w:szCs w:val="24"/>
              </w:rPr>
              <w:t>1st International</w:t>
            </w:r>
          </w:p>
        </w:tc>
      </w:tr>
      <w:tr w:rsidR="002964B8" w14:paraId="0BBAE54D" w14:textId="77777777">
        <w:trPr>
          <w:trHeight w:val="505"/>
        </w:trPr>
        <w:tc>
          <w:tcPr>
            <w:tcW w:w="2440" w:type="dxa"/>
            <w:tcBorders>
              <w:bottom w:val="single" w:color="76AFE1" w:sz="8" w:space="0"/>
            </w:tcBorders>
            <w:vAlign w:val="bottom"/>
          </w:tcPr>
          <w:p w:rsidR="002964B8" w:rsidRDefault="001824E8" w14:paraId="0BBAE54B" w14:textId="77777777">
            <w:pPr>
              <w:ind w:left="40"/>
              <w:rPr>
                <w:sz w:val="20"/>
                <w:szCs w:val="20"/>
              </w:rPr>
            </w:pPr>
            <w:r>
              <w:rPr>
                <w:rFonts w:ascii="Arial" w:hAnsi="Arial" w:eastAsia="Arial" w:cs="Arial"/>
                <w:b/>
                <w:bCs/>
                <w:color w:val="5979CD"/>
                <w:sz w:val="26"/>
                <w:szCs w:val="26"/>
              </w:rPr>
              <w:t>Version Number</w:t>
            </w:r>
          </w:p>
        </w:tc>
        <w:tc>
          <w:tcPr>
            <w:tcW w:w="8020" w:type="dxa"/>
            <w:tcBorders>
              <w:bottom w:val="single" w:color="76AFE1" w:sz="8" w:space="0"/>
            </w:tcBorders>
            <w:vAlign w:val="bottom"/>
          </w:tcPr>
          <w:p w:rsidR="002964B8" w:rsidRDefault="001824E8" w14:paraId="0BBAE54C" w14:textId="3BA608C2">
            <w:pPr>
              <w:ind w:left="220"/>
              <w:rPr>
                <w:sz w:val="20"/>
                <w:szCs w:val="20"/>
              </w:rPr>
            </w:pPr>
            <w:del w:author="Mark Smith" w:date="2024-12-06T15:27:00Z" w16du:dateUtc="2024-12-06T15:27:00Z" w:id="15">
              <w:r w:rsidDel="001824E8">
                <w:rPr>
                  <w:rFonts w:ascii="Arial" w:hAnsi="Arial" w:eastAsia="Arial" w:cs="Arial"/>
                  <w:sz w:val="24"/>
                  <w:szCs w:val="24"/>
                </w:rPr>
                <w:delText>2</w:delText>
              </w:r>
            </w:del>
            <w:ins w:author="Mark Smith" w:date="2024-12-06T15:27:00Z" w16du:dateUtc="2024-12-06T15:27:00Z" w:id="16">
              <w:r>
                <w:rPr>
                  <w:rFonts w:ascii="Arial" w:hAnsi="Arial" w:eastAsia="Arial" w:cs="Arial"/>
                  <w:sz w:val="24"/>
                  <w:szCs w:val="24"/>
                </w:rPr>
                <w:t>3</w:t>
              </w:r>
            </w:ins>
          </w:p>
        </w:tc>
      </w:tr>
      <w:tr w:rsidR="002964B8" w14:paraId="0BBAE550" w14:textId="77777777">
        <w:trPr>
          <w:trHeight w:val="505"/>
        </w:trPr>
        <w:tc>
          <w:tcPr>
            <w:tcW w:w="2440" w:type="dxa"/>
            <w:tcBorders>
              <w:bottom w:val="single" w:color="76AFE1" w:sz="8" w:space="0"/>
            </w:tcBorders>
            <w:vAlign w:val="bottom"/>
          </w:tcPr>
          <w:p w:rsidR="002964B8" w:rsidRDefault="001824E8" w14:paraId="0BBAE54E" w14:textId="77777777">
            <w:pPr>
              <w:ind w:left="40"/>
              <w:rPr>
                <w:sz w:val="20"/>
                <w:szCs w:val="20"/>
              </w:rPr>
            </w:pPr>
            <w:r>
              <w:rPr>
                <w:rFonts w:ascii="Arial" w:hAnsi="Arial" w:eastAsia="Arial" w:cs="Arial"/>
                <w:b/>
                <w:bCs/>
                <w:color w:val="5979CD"/>
                <w:sz w:val="26"/>
                <w:szCs w:val="26"/>
              </w:rPr>
              <w:t>Date Approved</w:t>
            </w:r>
          </w:p>
        </w:tc>
        <w:tc>
          <w:tcPr>
            <w:tcW w:w="8020" w:type="dxa"/>
            <w:tcBorders>
              <w:bottom w:val="single" w:color="76AFE1" w:sz="8" w:space="0"/>
            </w:tcBorders>
            <w:vAlign w:val="bottom"/>
          </w:tcPr>
          <w:p w:rsidR="002964B8" w:rsidRDefault="001824E8" w14:paraId="0BBAE54F" w14:textId="736054A0">
            <w:pPr>
              <w:ind w:left="220"/>
              <w:rPr>
                <w:sz w:val="20"/>
                <w:szCs w:val="20"/>
              </w:rPr>
            </w:pPr>
            <w:r>
              <w:rPr>
                <w:rFonts w:ascii="Arial" w:hAnsi="Arial" w:eastAsia="Arial" w:cs="Arial"/>
                <w:sz w:val="24"/>
                <w:szCs w:val="24"/>
              </w:rPr>
              <w:t xml:space="preserve">March </w:t>
            </w:r>
            <w:del w:author="Mark Smith" w:date="2024-12-06T15:27:00Z" w16du:dateUtc="2024-12-06T15:27:00Z" w:id="17">
              <w:r w:rsidDel="001824E8">
                <w:rPr>
                  <w:rFonts w:ascii="Arial" w:hAnsi="Arial" w:eastAsia="Arial" w:cs="Arial"/>
                  <w:sz w:val="24"/>
                  <w:szCs w:val="24"/>
                </w:rPr>
                <w:delText>2017</w:delText>
              </w:r>
            </w:del>
            <w:ins w:author="Mark Smith" w:date="2024-12-06T15:27:00Z" w16du:dateUtc="2024-12-06T15:27:00Z" w:id="18">
              <w:r>
                <w:rPr>
                  <w:rFonts w:ascii="Arial" w:hAnsi="Arial" w:eastAsia="Arial" w:cs="Arial"/>
                  <w:sz w:val="24"/>
                  <w:szCs w:val="24"/>
                </w:rPr>
                <w:t>2025</w:t>
              </w:r>
            </w:ins>
          </w:p>
        </w:tc>
      </w:tr>
      <w:tr w:rsidR="002964B8" w14:paraId="0BBAE553" w14:textId="77777777">
        <w:trPr>
          <w:trHeight w:val="515"/>
        </w:trPr>
        <w:tc>
          <w:tcPr>
            <w:tcW w:w="2440" w:type="dxa"/>
            <w:vAlign w:val="bottom"/>
          </w:tcPr>
          <w:p w:rsidR="002964B8" w:rsidRDefault="001824E8" w14:paraId="0BBAE551" w14:textId="77777777">
            <w:pPr>
              <w:ind w:left="40"/>
              <w:rPr>
                <w:sz w:val="20"/>
                <w:szCs w:val="20"/>
              </w:rPr>
            </w:pPr>
            <w:r>
              <w:rPr>
                <w:rFonts w:ascii="Arial" w:hAnsi="Arial" w:eastAsia="Arial" w:cs="Arial"/>
                <w:b/>
                <w:bCs/>
                <w:color w:val="5979CD"/>
                <w:sz w:val="26"/>
                <w:szCs w:val="26"/>
              </w:rPr>
              <w:t>Indicative Review</w:t>
            </w:r>
          </w:p>
        </w:tc>
        <w:tc>
          <w:tcPr>
            <w:tcW w:w="8020" w:type="dxa"/>
            <w:vAlign w:val="bottom"/>
          </w:tcPr>
          <w:p w:rsidR="002964B8" w:rsidRDefault="001824E8" w14:paraId="0BBAE552" w14:textId="62EEC4E4">
            <w:pPr>
              <w:ind w:left="220"/>
              <w:rPr>
                <w:sz w:val="20"/>
                <w:szCs w:val="20"/>
              </w:rPr>
            </w:pPr>
            <w:r>
              <w:rPr>
                <w:rFonts w:ascii="Arial" w:hAnsi="Arial" w:eastAsia="Arial" w:cs="Arial"/>
                <w:sz w:val="24"/>
                <w:szCs w:val="24"/>
              </w:rPr>
              <w:t xml:space="preserve">March </w:t>
            </w:r>
            <w:del w:author="Mark Smith" w:date="2024-12-06T15:27:00Z" w16du:dateUtc="2024-12-06T15:27:00Z" w:id="19">
              <w:r w:rsidDel="001824E8">
                <w:rPr>
                  <w:rFonts w:ascii="Arial" w:hAnsi="Arial" w:eastAsia="Arial" w:cs="Arial"/>
                  <w:sz w:val="24"/>
                  <w:szCs w:val="24"/>
                </w:rPr>
                <w:delText>2022</w:delText>
              </w:r>
            </w:del>
            <w:ins w:author="Mark Smith" w:date="2024-12-06T15:27:00Z" w16du:dateUtc="2024-12-06T15:27:00Z" w:id="20">
              <w:r>
                <w:rPr>
                  <w:rFonts w:ascii="Arial" w:hAnsi="Arial" w:eastAsia="Arial" w:cs="Arial"/>
                  <w:sz w:val="24"/>
                  <w:szCs w:val="24"/>
                </w:rPr>
                <w:t>2030</w:t>
              </w:r>
            </w:ins>
          </w:p>
        </w:tc>
      </w:tr>
      <w:tr w:rsidR="002964B8" w14:paraId="0BBAE556" w14:textId="77777777">
        <w:trPr>
          <w:trHeight w:val="380"/>
        </w:trPr>
        <w:tc>
          <w:tcPr>
            <w:tcW w:w="2440" w:type="dxa"/>
            <w:tcBorders>
              <w:bottom w:val="single" w:color="76AFE1" w:sz="8" w:space="0"/>
            </w:tcBorders>
            <w:vAlign w:val="bottom"/>
          </w:tcPr>
          <w:p w:rsidR="002964B8" w:rsidRDefault="001824E8" w14:paraId="0BBAE554" w14:textId="77777777">
            <w:pPr>
              <w:ind w:left="40"/>
              <w:rPr>
                <w:sz w:val="20"/>
                <w:szCs w:val="20"/>
              </w:rPr>
            </w:pPr>
            <w:r>
              <w:rPr>
                <w:rFonts w:ascii="Arial" w:hAnsi="Arial" w:eastAsia="Arial" w:cs="Arial"/>
                <w:b/>
                <w:bCs/>
                <w:color w:val="5979CD"/>
                <w:sz w:val="26"/>
                <w:szCs w:val="26"/>
              </w:rPr>
              <w:t>Date</w:t>
            </w:r>
          </w:p>
        </w:tc>
        <w:tc>
          <w:tcPr>
            <w:tcW w:w="8020" w:type="dxa"/>
            <w:tcBorders>
              <w:bottom w:val="single" w:color="76AFE1" w:sz="8" w:space="0"/>
            </w:tcBorders>
            <w:vAlign w:val="bottom"/>
          </w:tcPr>
          <w:p w:rsidR="002964B8" w:rsidRDefault="002964B8" w14:paraId="0BBAE555" w14:textId="77777777">
            <w:pPr>
              <w:rPr>
                <w:sz w:val="24"/>
                <w:szCs w:val="24"/>
              </w:rPr>
            </w:pPr>
          </w:p>
        </w:tc>
      </w:tr>
      <w:tr w:rsidR="002964B8" w14:paraId="0BBAE559" w14:textId="77777777">
        <w:trPr>
          <w:trHeight w:val="505"/>
        </w:trPr>
        <w:tc>
          <w:tcPr>
            <w:tcW w:w="2440" w:type="dxa"/>
            <w:tcBorders>
              <w:bottom w:val="single" w:color="76AFE1" w:sz="8" w:space="0"/>
            </w:tcBorders>
            <w:vAlign w:val="bottom"/>
          </w:tcPr>
          <w:p w:rsidR="002964B8" w:rsidRDefault="001824E8" w14:paraId="0BBAE557" w14:textId="77777777">
            <w:pPr>
              <w:ind w:left="40"/>
              <w:rPr>
                <w:sz w:val="20"/>
                <w:szCs w:val="20"/>
              </w:rPr>
            </w:pPr>
            <w:r>
              <w:rPr>
                <w:rFonts w:ascii="Arial" w:hAnsi="Arial" w:eastAsia="Arial" w:cs="Arial"/>
                <w:b/>
                <w:bCs/>
                <w:color w:val="5979CD"/>
                <w:sz w:val="26"/>
                <w:szCs w:val="26"/>
              </w:rPr>
              <w:t>Validity</w:t>
            </w:r>
          </w:p>
        </w:tc>
        <w:tc>
          <w:tcPr>
            <w:tcW w:w="8020" w:type="dxa"/>
            <w:tcBorders>
              <w:bottom w:val="single" w:color="76AFE1" w:sz="8" w:space="0"/>
            </w:tcBorders>
            <w:vAlign w:val="bottom"/>
          </w:tcPr>
          <w:p w:rsidR="002964B8" w:rsidRDefault="001824E8" w14:paraId="0BBAE558" w14:textId="77777777">
            <w:pPr>
              <w:ind w:left="220"/>
              <w:rPr>
                <w:sz w:val="20"/>
                <w:szCs w:val="20"/>
              </w:rPr>
            </w:pPr>
            <w:r>
              <w:rPr>
                <w:rFonts w:ascii="Arial" w:hAnsi="Arial" w:eastAsia="Arial" w:cs="Arial"/>
                <w:sz w:val="24"/>
                <w:szCs w:val="24"/>
              </w:rPr>
              <w:t>Current</w:t>
            </w:r>
          </w:p>
        </w:tc>
      </w:tr>
      <w:tr w:rsidR="002964B8" w14:paraId="0BBAE55C" w14:textId="77777777">
        <w:trPr>
          <w:trHeight w:val="505"/>
        </w:trPr>
        <w:tc>
          <w:tcPr>
            <w:tcW w:w="2440" w:type="dxa"/>
            <w:tcBorders>
              <w:bottom w:val="single" w:color="76AFE1" w:sz="8" w:space="0"/>
            </w:tcBorders>
            <w:vAlign w:val="bottom"/>
          </w:tcPr>
          <w:p w:rsidR="002964B8" w:rsidRDefault="001824E8" w14:paraId="0BBAE55A" w14:textId="77777777">
            <w:pPr>
              <w:ind w:left="40"/>
              <w:rPr>
                <w:sz w:val="20"/>
                <w:szCs w:val="20"/>
              </w:rPr>
            </w:pPr>
            <w:r>
              <w:rPr>
                <w:rFonts w:ascii="Arial" w:hAnsi="Arial" w:eastAsia="Arial" w:cs="Arial"/>
                <w:b/>
                <w:bCs/>
                <w:color w:val="5979CD"/>
                <w:sz w:val="26"/>
                <w:szCs w:val="26"/>
              </w:rPr>
              <w:t>Status</w:t>
            </w:r>
          </w:p>
        </w:tc>
        <w:tc>
          <w:tcPr>
            <w:tcW w:w="8020" w:type="dxa"/>
            <w:tcBorders>
              <w:bottom w:val="single" w:color="76AFE1" w:sz="8" w:space="0"/>
            </w:tcBorders>
            <w:vAlign w:val="bottom"/>
          </w:tcPr>
          <w:p w:rsidR="002964B8" w:rsidRDefault="001824E8" w14:paraId="0BBAE55B" w14:textId="77777777">
            <w:pPr>
              <w:ind w:left="220"/>
              <w:rPr>
                <w:sz w:val="20"/>
                <w:szCs w:val="20"/>
              </w:rPr>
            </w:pPr>
            <w:r>
              <w:rPr>
                <w:rFonts w:ascii="Arial" w:hAnsi="Arial" w:eastAsia="Arial" w:cs="Arial"/>
                <w:sz w:val="24"/>
                <w:szCs w:val="24"/>
              </w:rPr>
              <w:t>Original</w:t>
            </w:r>
          </w:p>
        </w:tc>
      </w:tr>
      <w:tr w:rsidR="002964B8" w14:paraId="0BBAE55F" w14:textId="77777777">
        <w:trPr>
          <w:trHeight w:val="515"/>
        </w:trPr>
        <w:tc>
          <w:tcPr>
            <w:tcW w:w="2440" w:type="dxa"/>
            <w:vAlign w:val="bottom"/>
          </w:tcPr>
          <w:p w:rsidR="002964B8" w:rsidRDefault="001824E8" w14:paraId="0BBAE55D" w14:textId="77777777">
            <w:pPr>
              <w:ind w:left="40"/>
              <w:rPr>
                <w:sz w:val="20"/>
                <w:szCs w:val="20"/>
              </w:rPr>
            </w:pPr>
            <w:r>
              <w:rPr>
                <w:rFonts w:ascii="Arial" w:hAnsi="Arial" w:eastAsia="Arial" w:cs="Arial"/>
                <w:b/>
                <w:bCs/>
                <w:color w:val="5979CD"/>
                <w:sz w:val="26"/>
                <w:szCs w:val="26"/>
              </w:rPr>
              <w:t>Originating</w:t>
            </w:r>
          </w:p>
        </w:tc>
        <w:tc>
          <w:tcPr>
            <w:tcW w:w="8020" w:type="dxa"/>
            <w:vAlign w:val="bottom"/>
          </w:tcPr>
          <w:p w:rsidR="002964B8" w:rsidRDefault="001824E8" w14:paraId="0BBAE55E" w14:textId="77777777">
            <w:pPr>
              <w:ind w:left="220"/>
              <w:rPr>
                <w:sz w:val="20"/>
                <w:szCs w:val="20"/>
              </w:rPr>
            </w:pPr>
            <w:r>
              <w:rPr>
                <w:rFonts w:ascii="Arial" w:hAnsi="Arial" w:eastAsia="Arial" w:cs="Arial"/>
                <w:sz w:val="24"/>
                <w:szCs w:val="24"/>
              </w:rPr>
              <w:t>Skillsmart Retail</w:t>
            </w:r>
          </w:p>
        </w:tc>
      </w:tr>
      <w:tr w:rsidR="002964B8" w14:paraId="0BBAE562" w14:textId="77777777">
        <w:trPr>
          <w:trHeight w:val="380"/>
        </w:trPr>
        <w:tc>
          <w:tcPr>
            <w:tcW w:w="2440" w:type="dxa"/>
            <w:tcBorders>
              <w:bottom w:val="single" w:color="76AFE1" w:sz="8" w:space="0"/>
            </w:tcBorders>
            <w:vAlign w:val="bottom"/>
          </w:tcPr>
          <w:p w:rsidR="002964B8" w:rsidRDefault="001824E8" w14:paraId="0BBAE560" w14:textId="77777777">
            <w:pPr>
              <w:ind w:left="40"/>
              <w:rPr>
                <w:sz w:val="20"/>
                <w:szCs w:val="20"/>
              </w:rPr>
            </w:pPr>
            <w:r>
              <w:rPr>
                <w:rFonts w:ascii="Arial" w:hAnsi="Arial" w:eastAsia="Arial" w:cs="Arial"/>
                <w:b/>
                <w:bCs/>
                <w:color w:val="5979CD"/>
                <w:sz w:val="26"/>
                <w:szCs w:val="26"/>
              </w:rPr>
              <w:t>Organisation</w:t>
            </w:r>
          </w:p>
        </w:tc>
        <w:tc>
          <w:tcPr>
            <w:tcW w:w="8020" w:type="dxa"/>
            <w:tcBorders>
              <w:bottom w:val="single" w:color="76AFE1" w:sz="8" w:space="0"/>
            </w:tcBorders>
            <w:vAlign w:val="bottom"/>
          </w:tcPr>
          <w:p w:rsidR="002964B8" w:rsidRDefault="002964B8" w14:paraId="0BBAE561" w14:textId="77777777">
            <w:pPr>
              <w:rPr>
                <w:sz w:val="24"/>
                <w:szCs w:val="24"/>
              </w:rPr>
            </w:pPr>
          </w:p>
        </w:tc>
      </w:tr>
      <w:tr w:rsidR="002964B8" w14:paraId="0BBAE565" w14:textId="77777777">
        <w:trPr>
          <w:trHeight w:val="505"/>
        </w:trPr>
        <w:tc>
          <w:tcPr>
            <w:tcW w:w="2440" w:type="dxa"/>
            <w:tcBorders>
              <w:bottom w:val="single" w:color="76AFE1" w:sz="8" w:space="0"/>
            </w:tcBorders>
            <w:vAlign w:val="bottom"/>
          </w:tcPr>
          <w:p w:rsidR="002964B8" w:rsidRDefault="001824E8" w14:paraId="0BBAE563" w14:textId="77777777">
            <w:pPr>
              <w:ind w:left="40"/>
              <w:rPr>
                <w:sz w:val="20"/>
                <w:szCs w:val="20"/>
              </w:rPr>
            </w:pPr>
            <w:r>
              <w:rPr>
                <w:rFonts w:ascii="Arial" w:hAnsi="Arial" w:eastAsia="Arial" w:cs="Arial"/>
                <w:b/>
                <w:bCs/>
                <w:color w:val="5979CD"/>
                <w:sz w:val="26"/>
                <w:szCs w:val="26"/>
              </w:rPr>
              <w:t>Original URN</w:t>
            </w:r>
          </w:p>
        </w:tc>
        <w:tc>
          <w:tcPr>
            <w:tcW w:w="8020" w:type="dxa"/>
            <w:tcBorders>
              <w:bottom w:val="single" w:color="76AFE1" w:sz="8" w:space="0"/>
            </w:tcBorders>
            <w:vAlign w:val="bottom"/>
          </w:tcPr>
          <w:p w:rsidR="002964B8" w:rsidRDefault="001824E8" w14:paraId="0BBAE564" w14:textId="77777777">
            <w:pPr>
              <w:ind w:left="220"/>
              <w:rPr>
                <w:sz w:val="20"/>
                <w:szCs w:val="20"/>
              </w:rPr>
            </w:pPr>
            <w:r>
              <w:rPr>
                <w:rFonts w:ascii="Arial" w:hAnsi="Arial" w:eastAsia="Arial" w:cs="Arial"/>
                <w:sz w:val="24"/>
                <w:szCs w:val="24"/>
              </w:rPr>
              <w:t>SSR.C307</w:t>
            </w:r>
          </w:p>
        </w:tc>
      </w:tr>
      <w:tr w:rsidR="002964B8" w14:paraId="0BBAE568" w14:textId="77777777">
        <w:trPr>
          <w:trHeight w:val="500"/>
        </w:trPr>
        <w:tc>
          <w:tcPr>
            <w:tcW w:w="2440" w:type="dxa"/>
            <w:vAlign w:val="bottom"/>
          </w:tcPr>
          <w:p w:rsidR="002964B8" w:rsidRDefault="001824E8" w14:paraId="0BBAE566" w14:textId="77777777">
            <w:pPr>
              <w:ind w:left="40"/>
              <w:rPr>
                <w:sz w:val="20"/>
                <w:szCs w:val="20"/>
              </w:rPr>
            </w:pPr>
            <w:r>
              <w:rPr>
                <w:rFonts w:ascii="Arial" w:hAnsi="Arial" w:eastAsia="Arial" w:cs="Arial"/>
                <w:b/>
                <w:bCs/>
                <w:color w:val="5979CD"/>
                <w:sz w:val="26"/>
                <w:szCs w:val="26"/>
              </w:rPr>
              <w:t>Relevant</w:t>
            </w:r>
          </w:p>
        </w:tc>
        <w:tc>
          <w:tcPr>
            <w:tcW w:w="8020" w:type="dxa"/>
            <w:vAlign w:val="bottom"/>
          </w:tcPr>
          <w:p w:rsidR="002964B8" w:rsidRDefault="001824E8" w14:paraId="0BBAE567" w14:textId="77777777">
            <w:pPr>
              <w:ind w:left="220"/>
              <w:rPr>
                <w:sz w:val="20"/>
                <w:szCs w:val="20"/>
              </w:rPr>
            </w:pPr>
            <w:r>
              <w:rPr>
                <w:rFonts w:ascii="Arial" w:hAnsi="Arial" w:eastAsia="Arial" w:cs="Arial"/>
                <w:sz w:val="24"/>
                <w:szCs w:val="24"/>
              </w:rPr>
              <w:t>Retail and commercial enterprise; Retailing and wholesaling; Sales and</w:t>
            </w:r>
          </w:p>
        </w:tc>
      </w:tr>
      <w:tr w:rsidR="002964B8" w14:paraId="0BBAE56B" w14:textId="77777777">
        <w:trPr>
          <w:trHeight w:val="394"/>
        </w:trPr>
        <w:tc>
          <w:tcPr>
            <w:tcW w:w="2440" w:type="dxa"/>
            <w:tcBorders>
              <w:bottom w:val="single" w:color="76AFE1" w:sz="8" w:space="0"/>
            </w:tcBorders>
            <w:vAlign w:val="bottom"/>
          </w:tcPr>
          <w:p w:rsidR="002964B8" w:rsidRDefault="001824E8" w14:paraId="0BBAE569" w14:textId="77777777">
            <w:pPr>
              <w:ind w:left="40"/>
              <w:rPr>
                <w:sz w:val="20"/>
                <w:szCs w:val="20"/>
              </w:rPr>
            </w:pPr>
            <w:r>
              <w:rPr>
                <w:rFonts w:ascii="Arial" w:hAnsi="Arial" w:eastAsia="Arial" w:cs="Arial"/>
                <w:b/>
                <w:bCs/>
                <w:color w:val="5979CD"/>
                <w:sz w:val="26"/>
                <w:szCs w:val="26"/>
              </w:rPr>
              <w:t>Occupations</w:t>
            </w:r>
          </w:p>
        </w:tc>
        <w:tc>
          <w:tcPr>
            <w:tcW w:w="8020" w:type="dxa"/>
            <w:tcBorders>
              <w:bottom w:val="single" w:color="76AFE1" w:sz="8" w:space="0"/>
            </w:tcBorders>
            <w:vAlign w:val="bottom"/>
          </w:tcPr>
          <w:p w:rsidR="002964B8" w:rsidRDefault="001824E8" w14:paraId="0BBAE56A" w14:textId="77777777">
            <w:pPr>
              <w:ind w:left="220"/>
              <w:rPr>
                <w:sz w:val="20"/>
                <w:szCs w:val="20"/>
              </w:rPr>
            </w:pPr>
            <w:r>
              <w:rPr>
                <w:rFonts w:ascii="Arial" w:hAnsi="Arial" w:eastAsia="Arial" w:cs="Arial"/>
                <w:sz w:val="24"/>
                <w:szCs w:val="24"/>
              </w:rPr>
              <w:t>Customer Services Occupations; Sales Assistants and Retail Cashiers</w:t>
            </w:r>
          </w:p>
        </w:tc>
      </w:tr>
      <w:tr w:rsidR="002964B8" w14:paraId="0BBAE56E" w14:textId="77777777">
        <w:trPr>
          <w:trHeight w:val="505"/>
        </w:trPr>
        <w:tc>
          <w:tcPr>
            <w:tcW w:w="2440" w:type="dxa"/>
            <w:tcBorders>
              <w:bottom w:val="single" w:color="76AFE1" w:sz="8" w:space="0"/>
            </w:tcBorders>
            <w:vAlign w:val="bottom"/>
          </w:tcPr>
          <w:p w:rsidR="002964B8" w:rsidRDefault="001824E8" w14:paraId="0BBAE56C" w14:textId="77777777">
            <w:pPr>
              <w:ind w:left="40"/>
              <w:rPr>
                <w:sz w:val="20"/>
                <w:szCs w:val="20"/>
              </w:rPr>
            </w:pPr>
            <w:r>
              <w:rPr>
                <w:rFonts w:ascii="Arial" w:hAnsi="Arial" w:eastAsia="Arial" w:cs="Arial"/>
                <w:b/>
                <w:bCs/>
                <w:color w:val="5979CD"/>
                <w:sz w:val="26"/>
                <w:szCs w:val="26"/>
              </w:rPr>
              <w:t>Suite</w:t>
            </w:r>
          </w:p>
        </w:tc>
        <w:tc>
          <w:tcPr>
            <w:tcW w:w="8020" w:type="dxa"/>
            <w:tcBorders>
              <w:bottom w:val="single" w:color="76AFE1" w:sz="8" w:space="0"/>
            </w:tcBorders>
            <w:vAlign w:val="bottom"/>
          </w:tcPr>
          <w:p w:rsidR="002964B8" w:rsidRDefault="001824E8" w14:paraId="0BBAE56D" w14:textId="77777777">
            <w:pPr>
              <w:ind w:left="220"/>
              <w:rPr>
                <w:sz w:val="20"/>
                <w:szCs w:val="20"/>
              </w:rPr>
            </w:pPr>
            <w:r>
              <w:rPr>
                <w:rFonts w:ascii="Arial" w:hAnsi="Arial" w:eastAsia="Arial" w:cs="Arial"/>
                <w:sz w:val="24"/>
                <w:szCs w:val="24"/>
              </w:rPr>
              <w:t>Retail</w:t>
            </w:r>
          </w:p>
        </w:tc>
      </w:tr>
      <w:tr w:rsidR="002964B8" w14:paraId="0BBAE571" w14:textId="77777777">
        <w:trPr>
          <w:trHeight w:val="500"/>
        </w:trPr>
        <w:tc>
          <w:tcPr>
            <w:tcW w:w="2440" w:type="dxa"/>
            <w:vAlign w:val="bottom"/>
          </w:tcPr>
          <w:p w:rsidR="002964B8" w:rsidRDefault="001824E8" w14:paraId="0BBAE56F" w14:textId="77777777">
            <w:pPr>
              <w:ind w:left="40"/>
              <w:rPr>
                <w:sz w:val="20"/>
                <w:szCs w:val="20"/>
              </w:rPr>
            </w:pPr>
            <w:r>
              <w:rPr>
                <w:rFonts w:ascii="Arial" w:hAnsi="Arial" w:eastAsia="Arial" w:cs="Arial"/>
                <w:b/>
                <w:bCs/>
                <w:color w:val="5979CD"/>
                <w:sz w:val="26"/>
                <w:szCs w:val="26"/>
              </w:rPr>
              <w:t>Keywords</w:t>
            </w:r>
          </w:p>
        </w:tc>
        <w:tc>
          <w:tcPr>
            <w:tcW w:w="8020" w:type="dxa"/>
            <w:vAlign w:val="bottom"/>
          </w:tcPr>
          <w:p w:rsidR="002964B8" w:rsidRDefault="001824E8" w14:paraId="0BBAE570" w14:textId="77777777">
            <w:pPr>
              <w:ind w:left="220"/>
              <w:rPr>
                <w:sz w:val="20"/>
                <w:szCs w:val="20"/>
              </w:rPr>
            </w:pPr>
            <w:r>
              <w:rPr>
                <w:rFonts w:ascii="Arial" w:hAnsi="Arial" w:eastAsia="Arial" w:cs="Arial"/>
                <w:sz w:val="24"/>
                <w:szCs w:val="24"/>
              </w:rPr>
              <w:t>Retailing; retailers; advises; advising; informs; informing; explains;</w:t>
            </w:r>
          </w:p>
        </w:tc>
      </w:tr>
      <w:tr w:rsidR="002964B8" w14:paraId="0BBAE574" w14:textId="77777777">
        <w:trPr>
          <w:trHeight w:val="328"/>
        </w:trPr>
        <w:tc>
          <w:tcPr>
            <w:tcW w:w="2440" w:type="dxa"/>
            <w:tcBorders>
              <w:bottom w:val="single" w:color="76AFE1" w:sz="8" w:space="0"/>
            </w:tcBorders>
            <w:vAlign w:val="bottom"/>
          </w:tcPr>
          <w:p w:rsidR="002964B8" w:rsidRDefault="002964B8" w14:paraId="0BBAE572" w14:textId="77777777">
            <w:pPr>
              <w:rPr>
                <w:sz w:val="24"/>
                <w:szCs w:val="24"/>
              </w:rPr>
            </w:pPr>
          </w:p>
        </w:tc>
        <w:tc>
          <w:tcPr>
            <w:tcW w:w="8020" w:type="dxa"/>
            <w:tcBorders>
              <w:bottom w:val="single" w:color="76AFE1" w:sz="8" w:space="0"/>
            </w:tcBorders>
            <w:vAlign w:val="bottom"/>
          </w:tcPr>
          <w:p w:rsidR="002964B8" w:rsidRDefault="001824E8" w14:paraId="0BBAE573" w14:textId="77777777">
            <w:pPr>
              <w:ind w:left="220"/>
              <w:rPr>
                <w:sz w:val="20"/>
                <w:szCs w:val="20"/>
              </w:rPr>
            </w:pPr>
            <w:r>
              <w:rPr>
                <w:rFonts w:ascii="Arial" w:hAnsi="Arial" w:eastAsia="Arial" w:cs="Arial"/>
                <w:sz w:val="24"/>
                <w:szCs w:val="24"/>
              </w:rPr>
              <w:t>explaining; credit; HP; hire-purchases; hire purchases</w:t>
            </w:r>
          </w:p>
        </w:tc>
      </w:tr>
    </w:tbl>
    <w:p w:rsidR="002964B8" w:rsidRDefault="002964B8" w14:paraId="0BBAE575" w14:textId="77777777">
      <w:pPr>
        <w:spacing w:line="200" w:lineRule="exact"/>
        <w:rPr>
          <w:sz w:val="20"/>
          <w:szCs w:val="20"/>
        </w:rPr>
      </w:pPr>
    </w:p>
    <w:p w:rsidR="002964B8" w:rsidRDefault="002964B8" w14:paraId="0BBAE576" w14:textId="77777777">
      <w:pPr>
        <w:sectPr w:rsidR="002964B8">
          <w:pgSz w:w="11900" w:h="16840" w:orient="portrait"/>
          <w:pgMar w:top="811" w:right="600" w:bottom="0" w:left="600" w:header="0" w:footer="0" w:gutter="0"/>
          <w:cols w:equalWidth="0" w:space="720">
            <w:col w:w="10700"/>
          </w:cols>
        </w:sectPr>
      </w:pPr>
    </w:p>
    <w:p w:rsidR="002964B8" w:rsidRDefault="002964B8" w14:paraId="0BBAE577" w14:textId="77777777">
      <w:pPr>
        <w:spacing w:line="200" w:lineRule="exact"/>
        <w:rPr>
          <w:sz w:val="20"/>
          <w:szCs w:val="20"/>
        </w:rPr>
      </w:pPr>
    </w:p>
    <w:p w:rsidR="002964B8" w:rsidRDefault="002964B8" w14:paraId="0BBAE578" w14:textId="77777777">
      <w:pPr>
        <w:spacing w:line="200" w:lineRule="exact"/>
        <w:rPr>
          <w:sz w:val="20"/>
          <w:szCs w:val="20"/>
        </w:rPr>
      </w:pPr>
    </w:p>
    <w:p w:rsidR="002964B8" w:rsidRDefault="002964B8" w14:paraId="0BBAE579" w14:textId="77777777">
      <w:pPr>
        <w:spacing w:line="200" w:lineRule="exact"/>
        <w:rPr>
          <w:sz w:val="20"/>
          <w:szCs w:val="20"/>
        </w:rPr>
      </w:pPr>
    </w:p>
    <w:p w:rsidR="002964B8" w:rsidRDefault="002964B8" w14:paraId="0BBAE57A" w14:textId="77777777">
      <w:pPr>
        <w:spacing w:line="200" w:lineRule="exact"/>
        <w:rPr>
          <w:sz w:val="20"/>
          <w:szCs w:val="20"/>
        </w:rPr>
      </w:pPr>
    </w:p>
    <w:p w:rsidR="002964B8" w:rsidRDefault="002964B8" w14:paraId="0BBAE57B" w14:textId="77777777">
      <w:pPr>
        <w:spacing w:line="200" w:lineRule="exact"/>
        <w:rPr>
          <w:sz w:val="20"/>
          <w:szCs w:val="20"/>
        </w:rPr>
      </w:pPr>
    </w:p>
    <w:p w:rsidR="002964B8" w:rsidRDefault="002964B8" w14:paraId="0BBAE57C" w14:textId="77777777">
      <w:pPr>
        <w:spacing w:line="200" w:lineRule="exact"/>
        <w:rPr>
          <w:sz w:val="20"/>
          <w:szCs w:val="20"/>
        </w:rPr>
      </w:pPr>
    </w:p>
    <w:p w:rsidR="002964B8" w:rsidRDefault="002964B8" w14:paraId="0BBAE57D" w14:textId="77777777">
      <w:pPr>
        <w:spacing w:line="200" w:lineRule="exact"/>
        <w:rPr>
          <w:sz w:val="20"/>
          <w:szCs w:val="20"/>
        </w:rPr>
      </w:pPr>
    </w:p>
    <w:p w:rsidR="002964B8" w:rsidRDefault="002964B8" w14:paraId="0BBAE57E" w14:textId="77777777">
      <w:pPr>
        <w:spacing w:line="200" w:lineRule="exact"/>
        <w:rPr>
          <w:sz w:val="20"/>
          <w:szCs w:val="20"/>
        </w:rPr>
      </w:pPr>
    </w:p>
    <w:p w:rsidR="002964B8" w:rsidRDefault="002964B8" w14:paraId="0BBAE57F" w14:textId="77777777">
      <w:pPr>
        <w:spacing w:line="200" w:lineRule="exact"/>
        <w:rPr>
          <w:sz w:val="20"/>
          <w:szCs w:val="20"/>
        </w:rPr>
      </w:pPr>
    </w:p>
    <w:p w:rsidR="002964B8" w:rsidRDefault="002964B8" w14:paraId="0BBAE580" w14:textId="77777777">
      <w:pPr>
        <w:spacing w:line="200" w:lineRule="exact"/>
        <w:rPr>
          <w:sz w:val="20"/>
          <w:szCs w:val="20"/>
        </w:rPr>
      </w:pPr>
    </w:p>
    <w:p w:rsidR="002964B8" w:rsidRDefault="002964B8" w14:paraId="0BBAE581" w14:textId="77777777">
      <w:pPr>
        <w:spacing w:line="200" w:lineRule="exact"/>
        <w:rPr>
          <w:sz w:val="20"/>
          <w:szCs w:val="20"/>
        </w:rPr>
      </w:pPr>
    </w:p>
    <w:p w:rsidR="002964B8" w:rsidRDefault="002964B8" w14:paraId="0BBAE582" w14:textId="77777777">
      <w:pPr>
        <w:spacing w:line="200" w:lineRule="exact"/>
        <w:rPr>
          <w:sz w:val="20"/>
          <w:szCs w:val="20"/>
        </w:rPr>
      </w:pPr>
    </w:p>
    <w:p w:rsidR="002964B8" w:rsidRDefault="002964B8" w14:paraId="0BBAE583" w14:textId="77777777">
      <w:pPr>
        <w:spacing w:line="200" w:lineRule="exact"/>
        <w:rPr>
          <w:sz w:val="20"/>
          <w:szCs w:val="20"/>
        </w:rPr>
      </w:pPr>
    </w:p>
    <w:p w:rsidR="002964B8" w:rsidRDefault="002964B8" w14:paraId="0BBAE584" w14:textId="77777777">
      <w:pPr>
        <w:spacing w:line="200" w:lineRule="exact"/>
        <w:rPr>
          <w:sz w:val="20"/>
          <w:szCs w:val="20"/>
        </w:rPr>
      </w:pPr>
    </w:p>
    <w:p w:rsidR="002964B8" w:rsidRDefault="002964B8" w14:paraId="0BBAE585" w14:textId="77777777">
      <w:pPr>
        <w:spacing w:line="200" w:lineRule="exact"/>
        <w:rPr>
          <w:sz w:val="20"/>
          <w:szCs w:val="20"/>
        </w:rPr>
      </w:pPr>
    </w:p>
    <w:p w:rsidR="002964B8" w:rsidRDefault="002964B8" w14:paraId="0BBAE586" w14:textId="77777777">
      <w:pPr>
        <w:spacing w:line="200" w:lineRule="exact"/>
        <w:rPr>
          <w:sz w:val="20"/>
          <w:szCs w:val="20"/>
        </w:rPr>
      </w:pPr>
    </w:p>
    <w:p w:rsidR="002964B8" w:rsidRDefault="002964B8" w14:paraId="0BBAE587" w14:textId="77777777">
      <w:pPr>
        <w:spacing w:line="200" w:lineRule="exact"/>
        <w:rPr>
          <w:sz w:val="20"/>
          <w:szCs w:val="20"/>
        </w:rPr>
      </w:pPr>
    </w:p>
    <w:p w:rsidR="002964B8" w:rsidRDefault="002964B8" w14:paraId="0BBAE588" w14:textId="77777777">
      <w:pPr>
        <w:spacing w:line="200" w:lineRule="exact"/>
        <w:rPr>
          <w:sz w:val="20"/>
          <w:szCs w:val="20"/>
        </w:rPr>
      </w:pPr>
    </w:p>
    <w:p w:rsidR="002964B8" w:rsidRDefault="002964B8" w14:paraId="0BBAE589" w14:textId="77777777">
      <w:pPr>
        <w:spacing w:line="200" w:lineRule="exact"/>
        <w:rPr>
          <w:sz w:val="20"/>
          <w:szCs w:val="20"/>
        </w:rPr>
      </w:pPr>
    </w:p>
    <w:p w:rsidR="002964B8" w:rsidRDefault="002964B8" w14:paraId="0BBAE58A" w14:textId="77777777">
      <w:pPr>
        <w:spacing w:line="200" w:lineRule="exact"/>
        <w:rPr>
          <w:sz w:val="20"/>
          <w:szCs w:val="20"/>
        </w:rPr>
      </w:pPr>
    </w:p>
    <w:p w:rsidR="002964B8" w:rsidRDefault="002964B8" w14:paraId="0BBAE58B" w14:textId="77777777">
      <w:pPr>
        <w:spacing w:line="200" w:lineRule="exact"/>
        <w:rPr>
          <w:sz w:val="20"/>
          <w:szCs w:val="20"/>
        </w:rPr>
      </w:pPr>
    </w:p>
    <w:p w:rsidR="002964B8" w:rsidRDefault="002964B8" w14:paraId="0BBAE58C" w14:textId="77777777">
      <w:pPr>
        <w:spacing w:line="200" w:lineRule="exact"/>
        <w:rPr>
          <w:sz w:val="20"/>
          <w:szCs w:val="20"/>
        </w:rPr>
      </w:pPr>
    </w:p>
    <w:p w:rsidR="002964B8" w:rsidRDefault="002964B8" w14:paraId="0BBAE58D" w14:textId="77777777">
      <w:pPr>
        <w:spacing w:line="200" w:lineRule="exact"/>
        <w:rPr>
          <w:sz w:val="20"/>
          <w:szCs w:val="20"/>
        </w:rPr>
      </w:pPr>
    </w:p>
    <w:p w:rsidR="002964B8" w:rsidRDefault="002964B8" w14:paraId="0BBAE58E" w14:textId="77777777">
      <w:pPr>
        <w:spacing w:line="200" w:lineRule="exact"/>
        <w:rPr>
          <w:sz w:val="20"/>
          <w:szCs w:val="20"/>
        </w:rPr>
      </w:pPr>
    </w:p>
    <w:p w:rsidR="002964B8" w:rsidRDefault="002964B8" w14:paraId="0BBAE58F" w14:textId="77777777">
      <w:pPr>
        <w:spacing w:line="200" w:lineRule="exact"/>
        <w:rPr>
          <w:sz w:val="20"/>
          <w:szCs w:val="20"/>
        </w:rPr>
      </w:pPr>
    </w:p>
    <w:p w:rsidR="002964B8" w:rsidRDefault="002964B8" w14:paraId="0BBAE590" w14:textId="77777777">
      <w:pPr>
        <w:spacing w:line="200" w:lineRule="exact"/>
        <w:rPr>
          <w:sz w:val="20"/>
          <w:szCs w:val="20"/>
        </w:rPr>
      </w:pPr>
    </w:p>
    <w:p w:rsidR="002964B8" w:rsidRDefault="002964B8" w14:paraId="0BBAE591" w14:textId="77777777">
      <w:pPr>
        <w:spacing w:line="200" w:lineRule="exact"/>
        <w:rPr>
          <w:sz w:val="20"/>
          <w:szCs w:val="20"/>
        </w:rPr>
      </w:pPr>
    </w:p>
    <w:p w:rsidR="002964B8" w:rsidRDefault="002964B8" w14:paraId="0BBAE592" w14:textId="77777777">
      <w:pPr>
        <w:spacing w:line="200" w:lineRule="exact"/>
        <w:rPr>
          <w:sz w:val="20"/>
          <w:szCs w:val="20"/>
        </w:rPr>
      </w:pPr>
    </w:p>
    <w:p w:rsidR="002964B8" w:rsidRDefault="002964B8" w14:paraId="0BBAE593" w14:textId="77777777">
      <w:pPr>
        <w:spacing w:line="200" w:lineRule="exact"/>
        <w:rPr>
          <w:sz w:val="20"/>
          <w:szCs w:val="20"/>
        </w:rPr>
      </w:pPr>
    </w:p>
    <w:p w:rsidR="002964B8" w:rsidRDefault="002964B8" w14:paraId="0BBAE594" w14:textId="77777777">
      <w:pPr>
        <w:spacing w:line="200" w:lineRule="exact"/>
        <w:rPr>
          <w:sz w:val="20"/>
          <w:szCs w:val="20"/>
        </w:rPr>
      </w:pPr>
    </w:p>
    <w:p w:rsidR="002964B8" w:rsidRDefault="002964B8" w14:paraId="0BBAE595" w14:textId="77777777">
      <w:pPr>
        <w:spacing w:line="319" w:lineRule="exact"/>
        <w:rPr>
          <w:sz w:val="20"/>
          <w:szCs w:val="20"/>
        </w:rPr>
      </w:pPr>
    </w:p>
    <w:p w:rsidR="002964B8" w:rsidRDefault="001824E8" w14:paraId="0BBAE596" w14:textId="77777777">
      <w:pPr>
        <w:tabs>
          <w:tab w:val="left" w:pos="3440"/>
          <w:tab w:val="left" w:pos="10620"/>
        </w:tabs>
        <w:rPr>
          <w:sz w:val="20"/>
          <w:szCs w:val="20"/>
        </w:rPr>
      </w:pPr>
      <w:r>
        <w:rPr>
          <w:rFonts w:ascii="Arial" w:hAnsi="Arial" w:eastAsia="Arial" w:cs="Arial"/>
          <w:sz w:val="14"/>
          <w:szCs w:val="14"/>
        </w:rPr>
        <w:t>PPL.C307</w:t>
      </w:r>
      <w:r>
        <w:rPr>
          <w:sz w:val="20"/>
          <w:szCs w:val="20"/>
        </w:rPr>
        <w:tab/>
      </w:r>
      <w:r>
        <w:rPr>
          <w:rFonts w:ascii="Arial" w:hAnsi="Arial" w:eastAsia="Arial" w:cs="Arial"/>
          <w:sz w:val="14"/>
          <w:szCs w:val="14"/>
        </w:rPr>
        <w:t>Advise retail customers on the features of borrowing facilities</w:t>
      </w:r>
      <w:r>
        <w:rPr>
          <w:sz w:val="20"/>
          <w:szCs w:val="20"/>
        </w:rPr>
        <w:tab/>
      </w:r>
      <w:r>
        <w:rPr>
          <w:rFonts w:ascii="Times" w:hAnsi="Times" w:eastAsia="Times" w:cs="Times"/>
          <w:sz w:val="12"/>
          <w:szCs w:val="12"/>
        </w:rPr>
        <w:t>5</w:t>
      </w:r>
    </w:p>
    <w:sectPr w:rsidR="002964B8">
      <w:type w:val="continuous"/>
      <w:pgSz w:w="11900" w:h="16840" w:orient="portrait"/>
      <w:pgMar w:top="811" w:right="600" w:bottom="0" w:left="600" w:header="0" w:footer="0" w:gutter="0"/>
      <w:cols w:equalWidth="0" w:space="72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20002A87" w:usb1="00000000" w:usb2="00000000"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6784"/>
    <w:multiLevelType w:val="hybridMultilevel"/>
    <w:tmpl w:val="3790F9C4"/>
    <w:lvl w:ilvl="0" w:tplc="68BEDE34">
      <w:start w:val="1"/>
      <w:numFmt w:val="decimal"/>
      <w:lvlText w:val="%1."/>
      <w:lvlJc w:val="left"/>
    </w:lvl>
    <w:lvl w:ilvl="1" w:tplc="33F6F368">
      <w:numFmt w:val="decimal"/>
      <w:lvlText w:val=""/>
      <w:lvlJc w:val="left"/>
    </w:lvl>
    <w:lvl w:ilvl="2" w:tplc="A2F86B5C">
      <w:numFmt w:val="decimal"/>
      <w:lvlText w:val=""/>
      <w:lvlJc w:val="left"/>
    </w:lvl>
    <w:lvl w:ilvl="3" w:tplc="0C9E5D38">
      <w:numFmt w:val="decimal"/>
      <w:lvlText w:val=""/>
      <w:lvlJc w:val="left"/>
    </w:lvl>
    <w:lvl w:ilvl="4" w:tplc="98E87D1A">
      <w:numFmt w:val="decimal"/>
      <w:lvlText w:val=""/>
      <w:lvlJc w:val="left"/>
    </w:lvl>
    <w:lvl w:ilvl="5" w:tplc="C388AA18">
      <w:numFmt w:val="decimal"/>
      <w:lvlText w:val=""/>
      <w:lvlJc w:val="left"/>
    </w:lvl>
    <w:lvl w:ilvl="6" w:tplc="D7A212F8">
      <w:numFmt w:val="decimal"/>
      <w:lvlText w:val=""/>
      <w:lvlJc w:val="left"/>
    </w:lvl>
    <w:lvl w:ilvl="7" w:tplc="277E5322">
      <w:numFmt w:val="decimal"/>
      <w:lvlText w:val=""/>
      <w:lvlJc w:val="left"/>
    </w:lvl>
    <w:lvl w:ilvl="8" w:tplc="C8E6CDAA">
      <w:numFmt w:val="decimal"/>
      <w:lvlText w:val=""/>
      <w:lvlJc w:val="left"/>
    </w:lvl>
  </w:abstractNum>
  <w:num w:numId="1" w16cid:durableId="2090742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Smith">
    <w15:presenceInfo w15:providerId="None" w15:userId="Mark Smi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true"/>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64B8"/>
    <w:rsid w:val="00132820"/>
    <w:rsid w:val="001824E8"/>
    <w:rsid w:val="002964B8"/>
    <w:rsid w:val="00552421"/>
    <w:rsid w:val="006D1FB1"/>
    <w:rsid w:val="008F537B"/>
    <w:rsid w:val="009361FB"/>
    <w:rsid w:val="0C6EC984"/>
    <w:rsid w:val="12F5FAC7"/>
    <w:rsid w:val="269D0C3A"/>
    <w:rsid w:val="27BB2D4F"/>
    <w:rsid w:val="37DEC38A"/>
    <w:rsid w:val="3F1302D2"/>
    <w:rsid w:val="422D98E3"/>
    <w:rsid w:val="4B57E97C"/>
    <w:rsid w:val="5185B641"/>
    <w:rsid w:val="5C195699"/>
    <w:rsid w:val="5DE14C8A"/>
    <w:rsid w:val="6071530E"/>
    <w:rsid w:val="6F06EB55"/>
    <w:rsid w:val="7ADBD035"/>
    <w:rsid w:val="7BADBDAF"/>
    <w:rsid w:val="7C8F2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AE3FA"/>
  <w15:docId w15:val="{7C5317B5-3544-4DD2-9C73-6854BE00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cs="Times New Roman" w:eastAsiaTheme="minorEastAsia"/>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1824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microsoft.com/office/2011/relationships/people" Target="people.xml" Id="rId10" /><Relationship Type="http://schemas.openxmlformats.org/officeDocument/2006/relationships/numbering" Target="numbering.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A08891360F7544A46248BCD1D4AB8E" ma:contentTypeVersion="23" ma:contentTypeDescription="Create a new document." ma:contentTypeScope="" ma:versionID="6ad9c93d3886d41e68204b16b11c0a43">
  <xsd:schema xmlns:xsd="http://www.w3.org/2001/XMLSchema" xmlns:xs="http://www.w3.org/2001/XMLSchema" xmlns:p="http://schemas.microsoft.com/office/2006/metadata/properties" xmlns:ns3="02f6771c-d3bc-4d13-b5ca-fc5f03292853" xmlns:ns4="4a26c341-81e8-4231-8bff-8a67eab101e3" targetNamespace="http://schemas.microsoft.com/office/2006/metadata/properties" ma:root="true" ma:fieldsID="e33c03dd0d9b66f36fca4ae94517468f" ns3:_="" ns4:_="">
    <xsd:import namespace="02f6771c-d3bc-4d13-b5ca-fc5f03292853"/>
    <xsd:import namespace="4a26c341-81e8-4231-8bff-8a67eab101e3"/>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f6771c-d3bc-4d13-b5ca-fc5f03292853"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MediaServiceLocation" ma:index="26" nillable="true" ma:displayName="Location" ma:internalName="MediaServiceLocation" ma:readOnly="true">
      <xsd:simpleType>
        <xsd:restriction base="dms:Text"/>
      </xsd:simpleType>
    </xsd:element>
    <xsd:element name="_activity" ma:index="27" nillable="true" ma:displayName="_activity" ma:hidden="true" ma:internalName="_activity">
      <xsd:simpleType>
        <xsd:restriction base="dms:Note"/>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ystemTags" ma:index="29" nillable="true" ma:displayName="MediaServiceSystemTags" ma:hidden="true" ma:internalName="MediaServiceSystemTags"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26c341-81e8-4231-8bff-8a67eab101e3"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 xmlns="02f6771c-d3bc-4d13-b5ca-fc5f03292853" xsi:nil="true"/>
    <MigrationWizIdPermissions xmlns="02f6771c-d3bc-4d13-b5ca-fc5f03292853" xsi:nil="true"/>
    <MigrationWizIdDocumentLibraryPermissions xmlns="02f6771c-d3bc-4d13-b5ca-fc5f03292853" xsi:nil="true"/>
    <MigrationWizIdSecurityGroups xmlns="02f6771c-d3bc-4d13-b5ca-fc5f03292853" xsi:nil="true"/>
    <MigrationWizIdPermissionLevels xmlns="02f6771c-d3bc-4d13-b5ca-fc5f03292853" xsi:nil="true"/>
    <_activity xmlns="02f6771c-d3bc-4d13-b5ca-fc5f03292853" xsi:nil="true"/>
  </documentManagement>
</p:properties>
</file>

<file path=customXml/itemProps1.xml><?xml version="1.0" encoding="utf-8"?>
<ds:datastoreItem xmlns:ds="http://schemas.openxmlformats.org/officeDocument/2006/customXml" ds:itemID="{3800F5E6-50D1-4325-BD8A-E2D2CC4DC544}">
  <ds:schemaRefs>
    <ds:schemaRef ds:uri="http://schemas.microsoft.com/sharepoint/v3/contenttype/forms"/>
  </ds:schemaRefs>
</ds:datastoreItem>
</file>

<file path=customXml/itemProps2.xml><?xml version="1.0" encoding="utf-8"?>
<ds:datastoreItem xmlns:ds="http://schemas.openxmlformats.org/officeDocument/2006/customXml" ds:itemID="{41805D03-AE01-4A4C-94B9-E4D832B54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f6771c-d3bc-4d13-b5ca-fc5f03292853"/>
    <ds:schemaRef ds:uri="4a26c341-81e8-4231-8bff-8a67eab1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FBD326-7B4A-4330-BB22-4B6D4C205AC0}">
  <ds:schemaRefs>
    <ds:schemaRef ds:uri="http://schemas.microsoft.com/office/2006/metadata/properties"/>
    <ds:schemaRef ds:uri="http://schemas.microsoft.com/office/infopath/2007/PartnerControls"/>
    <ds:schemaRef ds:uri="02f6771c-d3bc-4d13-b5ca-fc5f0329285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Windows User</dc:creator>
  <lastModifiedBy>Lucy Victoria</lastModifiedBy>
  <revision>4</revision>
  <dcterms:created xsi:type="dcterms:W3CDTF">2024-12-06T15:28:00.0000000Z</dcterms:created>
  <dcterms:modified xsi:type="dcterms:W3CDTF">2024-12-13T13:50:33.8474775Z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0x01010072A08891360F7544A46248BCD1D4AB8E</vt:lpwstr>
  </property>
</Properties>
</file>