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E62C30" w:rsidRDefault="006A5B74" w14:paraId="6DA2BFA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DA2C165" wp14:editId="6DA2C16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PPL.C308</w:t>
      </w:r>
    </w:p>
    <w:p w:rsidR="00E62C30" w:rsidRDefault="00E62C30" w14:paraId="6DA2BFA9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AA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AB" w14:textId="77777777">
      <w:pPr>
        <w:spacing w:line="204" w:lineRule="exact"/>
        <w:rPr>
          <w:sz w:val="24"/>
          <w:szCs w:val="24"/>
        </w:rPr>
      </w:pPr>
    </w:p>
    <w:p w:rsidR="00E62C30" w:rsidRDefault="006A5B74" w14:paraId="6DA2BFA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credit or hire-purchase applications on behalf of retail customers</w:t>
      </w:r>
    </w:p>
    <w:p w:rsidR="00E62C30" w:rsidRDefault="006A5B74" w14:paraId="6DA2BFAD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DA2C167" wp14:editId="6DA2C16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D5DDC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62C30" w:rsidRDefault="00E62C30" w14:paraId="6DA2BFAE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AF" w14:textId="77777777">
      <w:pPr>
        <w:spacing w:line="304" w:lineRule="exact"/>
        <w:rPr>
          <w:sz w:val="24"/>
          <w:szCs w:val="24"/>
        </w:rPr>
      </w:pPr>
    </w:p>
    <w:p w:rsidR="00E62C30" w:rsidRDefault="006A5B74" w14:paraId="6DA2BFB0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processing applications for credit or hire-purchase</w:t>
      </w:r>
    </w:p>
    <w:p w:rsidR="00E62C30" w:rsidRDefault="00E62C30" w14:paraId="6DA2BFB1" w14:textId="77777777">
      <w:pPr>
        <w:spacing w:line="87" w:lineRule="exact"/>
        <w:rPr>
          <w:sz w:val="24"/>
          <w:szCs w:val="24"/>
        </w:rPr>
      </w:pPr>
    </w:p>
    <w:p w:rsidR="00E62C30" w:rsidRDefault="006A5B74" w14:paraId="6DA2BFB2" w14:textId="77777777">
      <w:pPr>
        <w:spacing w:line="322" w:lineRule="auto"/>
        <w:ind w:left="2780" w:right="2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facilities on behalf of retail customers, including making any credit checks required. It involves treating retail customers politely and tactfully, particularly when questioning </w:t>
      </w:r>
      <w:proofErr w:type="gramStart"/>
      <w:r>
        <w:rPr>
          <w:rFonts w:ascii="Arial" w:hAnsi="Arial" w:eastAsia="Arial" w:cs="Arial"/>
          <w:sz w:val="24"/>
          <w:szCs w:val="24"/>
        </w:rPr>
        <w:t>information</w:t>
      </w:r>
      <w:proofErr w:type="gramEnd"/>
      <w:r>
        <w:rPr>
          <w:rFonts w:ascii="Arial" w:hAnsi="Arial" w:eastAsia="Arial" w:cs="Arial"/>
          <w:sz w:val="24"/>
          <w:szCs w:val="24"/>
        </w:rPr>
        <w:t xml:space="preserve"> they have provided or telling them that their application has been refused.</w:t>
      </w:r>
    </w:p>
    <w:p w:rsidR="00E62C30" w:rsidRDefault="00E62C30" w14:paraId="6DA2BFB3" w14:textId="77777777">
      <w:pPr>
        <w:spacing w:line="304" w:lineRule="exact"/>
        <w:rPr>
          <w:sz w:val="24"/>
          <w:szCs w:val="24"/>
        </w:rPr>
      </w:pPr>
    </w:p>
    <w:p w:rsidR="00E62C30" w:rsidRDefault="006A5B74" w14:paraId="6DA2BFB4" w14:textId="6ACF0937">
      <w:pPr>
        <w:spacing w:line="334" w:lineRule="auto"/>
        <w:ind w:left="2780" w:right="3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6T14:39:00Z" w16du:dateUtc="2024-12-06T14:39:00Z" w:id="0">
        <w:r w:rsidRPr="0027015E" w:rsidR="0027015E">
          <w:rPr>
            <w:rFonts w:ascii="Arial" w:hAnsi="Arial" w:eastAsia="Arial" w:cs="Arial"/>
            <w:sz w:val="24"/>
            <w:szCs w:val="24"/>
          </w:rPr>
          <w:t xml:space="preserve">staff with authority for processing credit or hire-purchase </w:t>
        </w:r>
        <w:r w:rsidR="0027015E">
          <w:rPr>
            <w:rFonts w:ascii="Arial" w:hAnsi="Arial" w:eastAsia="Arial" w:cs="Arial"/>
            <w:sz w:val="24"/>
            <w:szCs w:val="24"/>
          </w:rPr>
          <w:t>arrangements</w:t>
        </w:r>
      </w:ins>
      <w:del w:author="Mark Smith" w:date="2024-12-06T14:39:00Z" w16du:dateUtc="2024-12-06T14:39:00Z" w:id="1">
        <w:r w:rsidDel="0027015E">
          <w:rPr>
            <w:rFonts w:ascii="Arial" w:hAnsi="Arial" w:eastAsia="Arial" w:cs="Arial"/>
            <w:sz w:val="24"/>
            <w:szCs w:val="24"/>
          </w:rPr>
          <w:delText>owners, managers, department managers and team leaders and sales personnel with authority to process credit arrangements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E62C30" w:rsidRDefault="00E62C30" w14:paraId="6DA2BFB5" w14:textId="77777777">
      <w:pPr>
        <w:spacing w:line="298" w:lineRule="exact"/>
        <w:rPr>
          <w:sz w:val="24"/>
          <w:szCs w:val="24"/>
        </w:rPr>
      </w:pPr>
    </w:p>
    <w:p w:rsidR="00E62C30" w:rsidRDefault="006A5B74" w14:paraId="6DA2BFB6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E62C30" w:rsidRDefault="00E62C30" w14:paraId="6DA2BFB7" w14:textId="77777777">
      <w:pPr>
        <w:spacing w:line="234" w:lineRule="exact"/>
        <w:rPr>
          <w:sz w:val="24"/>
          <w:szCs w:val="24"/>
        </w:rPr>
      </w:pPr>
    </w:p>
    <w:p w:rsidR="00E62C30" w:rsidRDefault="006A5B74" w14:paraId="6DA2BFB8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Process credit or hire-purchase applications on behalf of retail</w:t>
      </w:r>
    </w:p>
    <w:p w:rsidR="00E62C30" w:rsidRDefault="00E62C30" w14:paraId="6DA2BFB9" w14:textId="77777777">
      <w:pPr>
        <w:spacing w:line="84" w:lineRule="exact"/>
        <w:rPr>
          <w:sz w:val="24"/>
          <w:szCs w:val="24"/>
        </w:rPr>
      </w:pPr>
    </w:p>
    <w:p w:rsidR="00E62C30" w:rsidRDefault="006A5B74" w14:paraId="6DA2BFBA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customers</w:t>
      </w:r>
    </w:p>
    <w:p w:rsidR="00E62C30" w:rsidRDefault="00E62C30" w14:paraId="6DA2BFBB" w14:textId="77777777">
      <w:pPr>
        <w:sectPr w:rsidR="00E62C3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RDefault="00E62C30" w14:paraId="6DA2BFBC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BD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BE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BF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0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1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2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3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4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5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6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7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8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9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A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CB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0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1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2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3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4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5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6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7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8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9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A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B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C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D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E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DF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E0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E1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E2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E3" w14:textId="77777777">
      <w:pPr>
        <w:spacing w:line="200" w:lineRule="exact"/>
        <w:rPr>
          <w:sz w:val="24"/>
          <w:szCs w:val="24"/>
        </w:rPr>
      </w:pPr>
    </w:p>
    <w:p w:rsidR="00E62C30" w:rsidRDefault="00E62C30" w14:paraId="6DA2BFE4" w14:textId="77777777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62C30" w14:paraId="6DA2BFE8" w14:textId="77777777">
        <w:trPr>
          <w:trHeight w:val="161"/>
        </w:trPr>
        <w:tc>
          <w:tcPr>
            <w:tcW w:w="2040" w:type="dxa"/>
            <w:vAlign w:val="bottom"/>
          </w:tcPr>
          <w:p w:rsidR="00E62C30" w:rsidRDefault="006A5B74" w14:paraId="6DA2BFE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PPL.C308</w:t>
            </w:r>
          </w:p>
        </w:tc>
        <w:tc>
          <w:tcPr>
            <w:tcW w:w="6900" w:type="dxa"/>
            <w:vAlign w:val="bottom"/>
          </w:tcPr>
          <w:p w:rsidR="00E62C30" w:rsidRDefault="006A5B74" w14:paraId="6DA2BFE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Process credit or hire-purchase applications on behalf of retail</w:t>
            </w:r>
          </w:p>
        </w:tc>
        <w:tc>
          <w:tcPr>
            <w:tcW w:w="1760" w:type="dxa"/>
            <w:vAlign w:val="bottom"/>
          </w:tcPr>
          <w:p w:rsidR="00E62C30" w:rsidRDefault="006A5B74" w14:paraId="6DA2BFE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E62C30" w14:paraId="6DA2BFEC" w14:textId="77777777">
        <w:trPr>
          <w:trHeight w:val="188"/>
        </w:trPr>
        <w:tc>
          <w:tcPr>
            <w:tcW w:w="2040" w:type="dxa"/>
            <w:vAlign w:val="bottom"/>
          </w:tcPr>
          <w:p w:rsidR="00E62C30" w:rsidRDefault="00E62C30" w14:paraId="6DA2BFE9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62C30" w:rsidRDefault="006A5B74" w14:paraId="6DA2BFE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60" w:type="dxa"/>
            <w:vAlign w:val="bottom"/>
          </w:tcPr>
          <w:p w:rsidR="00E62C30" w:rsidRDefault="00E62C30" w14:paraId="6DA2BFEB" w14:textId="77777777">
            <w:pPr>
              <w:rPr>
                <w:sz w:val="16"/>
                <w:szCs w:val="16"/>
              </w:rPr>
            </w:pPr>
          </w:p>
        </w:tc>
      </w:tr>
    </w:tbl>
    <w:p w:rsidR="00E62C30" w:rsidRDefault="00E62C30" w14:paraId="6DA2BFED" w14:textId="77777777">
      <w:pPr>
        <w:sectPr w:rsidR="00E62C3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RDefault="006A5B74" w14:paraId="6DA2BFE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DA2C169" wp14:editId="6DA2C16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PPL.C308</w:t>
      </w:r>
    </w:p>
    <w:p w:rsidR="00E62C30" w:rsidRDefault="00E62C30" w14:paraId="6DA2BFE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BFF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BFF1" w14:textId="77777777">
      <w:pPr>
        <w:spacing w:line="204" w:lineRule="exact"/>
        <w:rPr>
          <w:sz w:val="20"/>
          <w:szCs w:val="20"/>
        </w:rPr>
      </w:pPr>
    </w:p>
    <w:p w:rsidR="00E62C30" w:rsidRDefault="006A5B74" w14:paraId="6DA2BFF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credit or hire-purchase applications on behalf of retail customers</w:t>
      </w:r>
    </w:p>
    <w:p w:rsidR="00E62C30" w:rsidRDefault="006A5B74" w14:paraId="6DA2BFF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DA2C16B" wp14:editId="6DA2C16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5F17E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62C30" w:rsidRDefault="00E62C30" w14:paraId="6DA2BFF4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BFF5" w14:textId="77777777">
      <w:pPr>
        <w:spacing w:line="309" w:lineRule="exact"/>
        <w:rPr>
          <w:sz w:val="20"/>
          <w:szCs w:val="20"/>
        </w:rPr>
      </w:pPr>
    </w:p>
    <w:p w:rsidR="00E62C30" w:rsidRDefault="006A5B74" w14:paraId="6DA2BFF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E62C30" w:rsidRDefault="00E62C30" w14:paraId="6DA2BFF7" w14:textId="77777777">
      <w:pPr>
        <w:spacing w:line="211" w:lineRule="exact"/>
        <w:rPr>
          <w:sz w:val="20"/>
          <w:szCs w:val="20"/>
        </w:rPr>
      </w:pPr>
    </w:p>
    <w:p w:rsidR="00E62C30" w:rsidRDefault="006A5B74" w14:paraId="6DA2BFF8" w14:textId="1C6E90A2">
      <w:pPr>
        <w:tabs>
          <w:tab w:val="left" w:pos="2760"/>
        </w:tabs>
        <w:spacing w:line="312" w:lineRule="auto"/>
        <w:ind w:left="2780" w:right="1180" w:hanging="2881"/>
        <w:rPr>
          <w:sz w:val="20"/>
          <w:szCs w:val="20"/>
        </w:rPr>
      </w:pPr>
      <w:r w:rsidRPr="4B256B67" w:rsidR="006A5B74">
        <w:rPr>
          <w:rFonts w:ascii="Arial" w:hAnsi="Arial" w:eastAsia="Arial" w:cs="Arial"/>
          <w:color w:val="5979CD"/>
        </w:rPr>
        <w:t xml:space="preserve">You must be able </w:t>
      </w:r>
      <w:r w:rsidRPr="4B256B67" w:rsidR="006A5B74">
        <w:rPr>
          <w:rFonts w:ascii="Arial" w:hAnsi="Arial" w:eastAsia="Arial" w:cs="Arial"/>
          <w:color w:val="5979CD"/>
        </w:rPr>
        <w:t>to:</w:t>
      </w:r>
      <w:r>
        <w:tab/>
      </w:r>
      <w:r w:rsidRPr="4B256B67" w:rsidR="006A5B74">
        <w:rPr>
          <w:rFonts w:ascii="Helvetica" w:hAnsi="Helvetica" w:eastAsia="Helvetica" w:cs="Helvetica"/>
        </w:rPr>
        <w:t xml:space="preserve">1. complete all the documents </w:t>
      </w:r>
      <w:r w:rsidRPr="4B256B67" w:rsidR="006A5B74">
        <w:rPr>
          <w:rFonts w:ascii="Helvetica" w:hAnsi="Helvetica" w:eastAsia="Helvetica" w:cs="Helvetica"/>
        </w:rPr>
        <w:t>required</w:t>
      </w:r>
      <w:r w:rsidRPr="4B256B67" w:rsidR="006A5B74">
        <w:rPr>
          <w:rFonts w:ascii="Helvetica" w:hAnsi="Helvetica" w:eastAsia="Helvetica" w:cs="Helvetica"/>
        </w:rPr>
        <w:t xml:space="preserve"> for the credit or hire purchase application accurately</w:t>
      </w:r>
      <w:ins w:author="Lucy Victoria" w:date="2024-12-13T13:32:58.006Z" w:id="190444564">
        <w:r w:rsidRPr="4B256B67" w:rsidR="702738B0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E62C30" w:rsidRDefault="00E62C30" w14:paraId="6DA2BFF9" w14:textId="77777777">
      <w:pPr>
        <w:spacing w:line="25" w:lineRule="exact"/>
        <w:rPr>
          <w:sz w:val="20"/>
          <w:szCs w:val="20"/>
        </w:rPr>
      </w:pPr>
    </w:p>
    <w:p w:rsidR="00E62C30" w:rsidRDefault="006A5B74" w14:paraId="6DA2BFFA" w14:textId="701DA520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ins w:author="Lucy Victoria" w:date="2024-12-13T13:34:26.71Z" w:id="1192112071">
        <w:r w:rsidRPr="4B256B67" w:rsidR="394E1049">
          <w:rPr>
            <w:rFonts w:ascii="Helvetica" w:hAnsi="Helvetica" w:eastAsia="Helvetica" w:cs="Helvetica"/>
          </w:rPr>
          <w:t>f</w:t>
        </w:r>
      </w:ins>
      <w:ins w:author="Lucy Victoria" w:date="2024-12-13T13:33:28.043Z" w:id="2011036549">
        <w:r w:rsidRPr="4B256B67" w:rsidR="702738B0">
          <w:rPr>
            <w:rFonts w:ascii="Helvetica" w:hAnsi="Helvetica" w:eastAsia="Helvetica" w:cs="Helvetica"/>
          </w:rPr>
          <w:t xml:space="preserve">ollow your workplace procedures and relevant legislation to </w:t>
        </w:r>
      </w:ins>
      <w:r w:rsidRPr="4B256B67" w:rsidR="006A5B74">
        <w:rPr>
          <w:rFonts w:ascii="Helvetica" w:hAnsi="Helvetica" w:eastAsia="Helvetica" w:cs="Helvetica"/>
        </w:rPr>
        <w:t>complete the necessary credit checks and authorisation procedures</w:t>
      </w:r>
    </w:p>
    <w:p w:rsidR="00E62C30" w:rsidRDefault="00E62C30" w14:paraId="6DA2BFFB" w14:textId="77777777">
      <w:pPr>
        <w:spacing w:line="78" w:lineRule="exact"/>
        <w:rPr>
          <w:rFonts w:ascii="Helvetica" w:hAnsi="Helvetica" w:eastAsia="Helvetica" w:cs="Helvetica"/>
        </w:rPr>
      </w:pPr>
    </w:p>
    <w:p w:rsidR="00E62C30" w:rsidRDefault="006A5B74" w14:paraId="6DA2BFFC" w14:textId="7A1937A1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460" w:hanging="265"/>
        <w:rPr>
          <w:rFonts w:ascii="Helvetica" w:hAnsi="Helvetica" w:eastAsia="Helvetica" w:cs="Helvetica"/>
        </w:rPr>
      </w:pPr>
      <w:ins w:author="Lucy Victoria" w:date="2024-12-13T13:34:23.289Z" w:id="1402437708">
        <w:r w:rsidRPr="4B256B67" w:rsidR="622E353D">
          <w:rPr>
            <w:rFonts w:ascii="Helvetica" w:hAnsi="Helvetica" w:eastAsia="Helvetica" w:cs="Helvetica"/>
          </w:rPr>
          <w:t xml:space="preserve">follow your workplace procedures to </w:t>
        </w:r>
      </w:ins>
      <w:r w:rsidRPr="4B256B67" w:rsidR="006A5B74">
        <w:rPr>
          <w:rFonts w:ascii="Helvetica" w:hAnsi="Helvetica" w:eastAsia="Helvetica" w:cs="Helvetica"/>
        </w:rPr>
        <w:t xml:space="preserve">request more information from customers </w:t>
      </w:r>
      <w:del w:author="Mark Smith" w:date="2024-12-06T14:41:00Z" w:id="1898405503">
        <w:r w:rsidRPr="4B256B67" w:rsidDel="006A5B74">
          <w:rPr>
            <w:rFonts w:ascii="Helvetica" w:hAnsi="Helvetica" w:eastAsia="Helvetica" w:cs="Helvetica"/>
          </w:rPr>
          <w:delText xml:space="preserve">tactfully and politely </w:delText>
        </w:r>
      </w:del>
      <w:r w:rsidRPr="4B256B67" w:rsidR="006A5B74">
        <w:rPr>
          <w:rFonts w:ascii="Helvetica" w:hAnsi="Helvetica" w:eastAsia="Helvetica" w:cs="Helvetica"/>
        </w:rPr>
        <w:t>where credit checks reveal problems in any information given</w:t>
      </w:r>
    </w:p>
    <w:p w:rsidR="00E62C30" w:rsidRDefault="00E62C30" w14:paraId="6DA2BFFD" w14:textId="77777777">
      <w:pPr>
        <w:spacing w:line="1" w:lineRule="exact"/>
        <w:rPr>
          <w:rFonts w:ascii="Helvetica" w:hAnsi="Helvetica" w:eastAsia="Helvetica" w:cs="Helvetica"/>
        </w:rPr>
      </w:pPr>
    </w:p>
    <w:p w:rsidR="00E62C30" w:rsidRDefault="006A5B74" w14:paraId="6DA2BFFE" w14:textId="1EAAD9BA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4B256B67" w:rsidR="006A5B74">
        <w:rPr>
          <w:rFonts w:ascii="Helvetica" w:hAnsi="Helvetica" w:eastAsia="Helvetica" w:cs="Helvetica"/>
        </w:rPr>
        <w:t>keep customers' information strictly confidential</w:t>
      </w:r>
      <w:r w:rsidRPr="4B256B67" w:rsidR="0027015E">
        <w:rPr>
          <w:rFonts w:ascii="Helvetica" w:hAnsi="Helvetica" w:eastAsia="Helvetica" w:cs="Helvetica"/>
        </w:rPr>
        <w:t xml:space="preserve"> </w:t>
      </w:r>
      <w:ins w:author="Lucy Victoria" w:date="2024-12-13T13:35:26.192Z" w:id="783197469">
        <w:r w:rsidRPr="4B256B67" w:rsidR="4746C299">
          <w:rPr>
            <w:rFonts w:ascii="Helvetica" w:hAnsi="Helvetica" w:eastAsia="Helvetica" w:cs="Helvetica"/>
          </w:rPr>
          <w:t>following relevant legislation and your workplace procedures during all stages of the application process</w:t>
        </w:r>
      </w:ins>
    </w:p>
    <w:p w:rsidR="00E62C30" w:rsidRDefault="00E62C30" w14:paraId="6DA2BFFF" w14:textId="77777777">
      <w:pPr>
        <w:spacing w:line="78" w:lineRule="exact"/>
        <w:rPr>
          <w:rFonts w:ascii="Helvetica" w:hAnsi="Helvetica" w:eastAsia="Helvetica" w:cs="Helvetica"/>
        </w:rPr>
      </w:pPr>
    </w:p>
    <w:p w:rsidR="00E62C30" w:rsidRDefault="006A5B74" w14:paraId="6DA2C000" w14:textId="576307D8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6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refer problems with applications to the </w:t>
      </w:r>
      <w:del w:author="Mark Smith" w:date="2024-12-06T14:42:00Z" w16du:dateUtc="2024-12-06T14:42:00Z" w:id="7">
        <w:r w:rsidDel="0027015E">
          <w:rPr>
            <w:rFonts w:ascii="Helvetica" w:hAnsi="Helvetica" w:eastAsia="Helvetica" w:cs="Helvetica"/>
          </w:rPr>
          <w:delText xml:space="preserve">correct </w:delText>
        </w:r>
      </w:del>
      <w:ins w:author="Mark Smith" w:date="2024-12-06T14:42:00Z" w16du:dateUtc="2024-12-06T14:42:00Z" w:id="8">
        <w:r w:rsidR="0027015E">
          <w:rPr>
            <w:rFonts w:ascii="Helvetica" w:hAnsi="Helvetica" w:eastAsia="Helvetica" w:cs="Helvetica"/>
          </w:rPr>
          <w:t xml:space="preserve">designated </w:t>
        </w:r>
      </w:ins>
      <w:r>
        <w:rPr>
          <w:rFonts w:ascii="Helvetica" w:hAnsi="Helvetica" w:eastAsia="Helvetica" w:cs="Helvetica"/>
        </w:rPr>
        <w:t>person when your level of authority has been reached</w:t>
      </w:r>
    </w:p>
    <w:p w:rsidR="00E62C30" w:rsidRDefault="00E62C30" w14:paraId="6DA2C001" w14:textId="77777777">
      <w:pPr>
        <w:spacing w:line="2" w:lineRule="exact"/>
        <w:rPr>
          <w:rFonts w:ascii="Helvetica" w:hAnsi="Helvetica" w:eastAsia="Helvetica" w:cs="Helvetica"/>
        </w:rPr>
      </w:pPr>
    </w:p>
    <w:p w:rsidR="00E62C30" w:rsidRDefault="006A5B74" w14:paraId="6DA2C002" w14:textId="28D6C318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340" w:hanging="265"/>
        <w:rPr>
          <w:rFonts w:ascii="Helvetica" w:hAnsi="Helvetica" w:eastAsia="Helvetica" w:cs="Helvetica"/>
        </w:rPr>
      </w:pPr>
      <w:del w:author="Mark Smith" w:date="2024-12-06T14:43:00Z" w:id="439458935">
        <w:r w:rsidRPr="4B256B67" w:rsidDel="006A5B74">
          <w:rPr>
            <w:rFonts w:ascii="Helvetica" w:hAnsi="Helvetica" w:eastAsia="Helvetica" w:cs="Helvetica"/>
          </w:rPr>
          <w:delText xml:space="preserve">tell </w:delText>
        </w:r>
      </w:del>
      <w:ins w:author="Mark Smith" w:date="2024-12-06T14:43:00Z" w:id="1345225537">
        <w:r w:rsidRPr="4B256B67" w:rsidR="0027015E">
          <w:rPr>
            <w:rFonts w:ascii="Helvetica" w:hAnsi="Helvetica" w:eastAsia="Helvetica" w:cs="Helvetica"/>
          </w:rPr>
          <w:t xml:space="preserve">inform </w:t>
        </w:r>
      </w:ins>
      <w:r w:rsidRPr="4B256B67" w:rsidR="006A5B74">
        <w:rPr>
          <w:rFonts w:ascii="Helvetica" w:hAnsi="Helvetica" w:eastAsia="Helvetica" w:cs="Helvetica"/>
        </w:rPr>
        <w:t xml:space="preserve">customers </w:t>
      </w:r>
      <w:del w:author="Mark Smith" w:date="2024-12-06T14:46:00Z" w:id="965532527">
        <w:r w:rsidRPr="4B256B67" w:rsidDel="006A5B74">
          <w:rPr>
            <w:rFonts w:ascii="Helvetica" w:hAnsi="Helvetica" w:eastAsia="Helvetica" w:cs="Helvetica"/>
          </w:rPr>
          <w:delText>politely and clearly the</w:delText>
        </w:r>
      </w:del>
      <w:ins w:author="Mark Smith" w:date="2024-12-06T14:46:00Z" w:id="28417529">
        <w:r w:rsidRPr="4B256B67" w:rsidR="00A975CB">
          <w:rPr>
            <w:rFonts w:ascii="Helvetica" w:hAnsi="Helvetica" w:eastAsia="Helvetica" w:cs="Helvetica"/>
          </w:rPr>
          <w:t>regarding</w:t>
        </w:r>
      </w:ins>
      <w:r w:rsidRPr="4B256B67" w:rsidR="006A5B74">
        <w:rPr>
          <w:rFonts w:ascii="Helvetica" w:hAnsi="Helvetica" w:eastAsia="Helvetica" w:cs="Helvetica"/>
        </w:rPr>
        <w:t xml:space="preserve"> decisions about their application to access credit or borrow funds</w:t>
      </w:r>
      <w:ins w:author="Lucy Victoria" w:date="2024-12-13T13:37:17.598Z" w:id="523587342">
        <w:r w:rsidRPr="4B256B67" w:rsidR="6A33060F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E62C30" w:rsidRDefault="00E62C30" w14:paraId="6DA2C003" w14:textId="77777777">
      <w:pPr>
        <w:spacing w:line="2" w:lineRule="exact"/>
        <w:rPr>
          <w:rFonts w:ascii="Helvetica" w:hAnsi="Helvetica" w:eastAsia="Helvetica" w:cs="Helvetica"/>
        </w:rPr>
      </w:pPr>
    </w:p>
    <w:p w:rsidRPr="00683369" w:rsidR="00E62C30" w:rsidRDefault="006A5B74" w14:paraId="6DA2C004" w14:textId="11269B63">
      <w:pPr>
        <w:numPr>
          <w:ilvl w:val="0"/>
          <w:numId w:val="1"/>
        </w:numPr>
        <w:tabs>
          <w:tab w:val="left" w:pos="3040"/>
        </w:tabs>
        <w:spacing w:line="327" w:lineRule="auto"/>
        <w:ind w:left="3040" w:right="720" w:hanging="265"/>
        <w:rPr>
          <w:rFonts w:ascii="Helvetica" w:hAnsi="Helvetica" w:eastAsia="Helvetica" w:cs="Helvetica"/>
        </w:rPr>
      </w:pPr>
      <w:ins w:author="Lucy Victoria" w:date="2024-12-13T13:38:36.095Z" w:id="531372218">
        <w:r w:rsidRPr="4B256B67" w:rsidR="5145371A">
          <w:rPr>
            <w:rFonts w:ascii="Helvetica" w:hAnsi="Helvetica" w:eastAsia="Helvetica" w:cs="Helvetica"/>
          </w:rPr>
          <w:t xml:space="preserve">follow your workplace procedures to </w:t>
        </w:r>
      </w:ins>
      <w:del w:author="Mark Smith" w:date="2024-12-06T14:47:00Z" w:id="121536077">
        <w:r w:rsidRPr="4B256B67" w:rsidDel="006A5B74">
          <w:rPr>
            <w:rFonts w:ascii="Helvetica" w:hAnsi="Helvetica" w:eastAsia="Helvetica" w:cs="Helvetica"/>
          </w:rPr>
          <w:delText xml:space="preserve">give </w:delText>
        </w:r>
      </w:del>
      <w:ins w:author="Mark Smith" w:date="2024-12-06T14:47:00Z" w:id="1215570559">
        <w:r w:rsidRPr="4B256B67" w:rsidR="00A975CB">
          <w:rPr>
            <w:rFonts w:ascii="Helvetica" w:hAnsi="Helvetica" w:eastAsia="Helvetica" w:cs="Helvetica"/>
          </w:rPr>
          <w:t>explain</w:t>
        </w:r>
        <w:r w:rsidRPr="4B256B67" w:rsidR="00A975CB">
          <w:rPr>
            <w:rFonts w:ascii="Helvetica" w:hAnsi="Helvetica" w:eastAsia="Helvetica" w:cs="Helvetica"/>
          </w:rPr>
          <w:t xml:space="preserve"> </w:t>
        </w:r>
      </w:ins>
      <w:r w:rsidRPr="4B256B67" w:rsidR="006A5B74">
        <w:rPr>
          <w:rFonts w:ascii="Helvetica" w:hAnsi="Helvetica" w:eastAsia="Helvetica" w:cs="Helvetica"/>
        </w:rPr>
        <w:t xml:space="preserve">reasons to customers when credit has been refused and give contact details </w:t>
      </w:r>
      <w:ins w:author="Lucy Victoria" w:date="2024-12-13T13:38:18.554Z" w:id="904840558">
        <w:r w:rsidRPr="4B256B67" w:rsidR="2A832D63">
          <w:rPr>
            <w:rFonts w:ascii="Helvetica" w:hAnsi="Helvetica" w:eastAsia="Helvetica" w:cs="Helvetica"/>
          </w:rPr>
          <w:t xml:space="preserve">of the relevant person </w:t>
        </w:r>
      </w:ins>
      <w:r w:rsidRPr="4B256B67" w:rsidR="006A5B74">
        <w:rPr>
          <w:rFonts w:ascii="Helvetica" w:hAnsi="Helvetica" w:eastAsia="Helvetica" w:cs="Helvetica"/>
        </w:rPr>
        <w:t>so that they can query or complain about the decision</w:t>
      </w:r>
    </w:p>
    <w:p w:rsidR="00E62C30" w:rsidRDefault="00E62C30" w14:paraId="6DA2C005" w14:textId="77777777">
      <w:pPr>
        <w:spacing w:line="1" w:lineRule="exact"/>
        <w:rPr>
          <w:rFonts w:ascii="Helvetica" w:hAnsi="Helvetica" w:eastAsia="Helvetica" w:cs="Helvetica"/>
          <w:sz w:val="21"/>
          <w:szCs w:val="21"/>
        </w:rPr>
      </w:pPr>
    </w:p>
    <w:p w:rsidR="00E62C30" w:rsidRDefault="006A5B74" w14:paraId="6DA2C006" w14:textId="5FC588D3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100" w:hanging="265"/>
        <w:rPr>
          <w:rFonts w:ascii="Helvetica" w:hAnsi="Helvetica" w:eastAsia="Helvetica" w:cs="Helvetica"/>
        </w:rPr>
      </w:pPr>
      <w:r w:rsidRPr="4B256B67" w:rsidR="006A5B74">
        <w:rPr>
          <w:rFonts w:ascii="Helvetica" w:hAnsi="Helvetica" w:eastAsia="Helvetica" w:cs="Helvetica"/>
        </w:rPr>
        <w:t>process the application for credit or hire</w:t>
      </w:r>
      <w:r w:rsidRPr="4B256B67" w:rsidR="00A975CB">
        <w:rPr>
          <w:rFonts w:ascii="Helvetica" w:hAnsi="Helvetica" w:eastAsia="Helvetica" w:cs="Helvetica"/>
        </w:rPr>
        <w:t>-</w:t>
      </w:r>
      <w:r w:rsidRPr="4B256B67" w:rsidR="006A5B74">
        <w:rPr>
          <w:rFonts w:ascii="Helvetica" w:hAnsi="Helvetica" w:eastAsia="Helvetica" w:cs="Helvetica"/>
        </w:rPr>
        <w:t>purchase on behalf of customers</w:t>
      </w:r>
      <w:ins w:author="Lucy Victoria" w:date="2024-12-13T13:39:18.422Z" w:id="612811382">
        <w:r w:rsidRPr="4B256B67" w:rsidR="4274AD54">
          <w:rPr>
            <w:rFonts w:ascii="Helvetica" w:hAnsi="Helvetica" w:eastAsia="Helvetica" w:cs="Helvetica"/>
          </w:rPr>
          <w:t xml:space="preserve"> following your workplace procedures and relevant legislation</w:t>
        </w:r>
      </w:ins>
    </w:p>
    <w:p w:rsidR="00E62C30" w:rsidRDefault="00E62C30" w14:paraId="6DA2C007" w14:textId="77777777">
      <w:pPr>
        <w:spacing w:line="1" w:lineRule="exact"/>
        <w:rPr>
          <w:rFonts w:ascii="Helvetica" w:hAnsi="Helvetica" w:eastAsia="Helvetica" w:cs="Helvetica"/>
        </w:rPr>
      </w:pPr>
    </w:p>
    <w:p w:rsidR="00E62C30" w:rsidRDefault="006A5B74" w14:paraId="6DA2C008" w14:textId="21E4A3F3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offer additional or associated services to customers where appropriate</w:t>
      </w:r>
    </w:p>
    <w:p w:rsidR="00E62C30" w:rsidRDefault="00E62C30" w14:paraId="6DA2C009" w14:textId="77777777">
      <w:pPr>
        <w:spacing w:line="78" w:lineRule="exact"/>
        <w:rPr>
          <w:rFonts w:ascii="Helvetica" w:hAnsi="Helvetica" w:eastAsia="Helvetica" w:cs="Helvetica"/>
        </w:rPr>
      </w:pPr>
    </w:p>
    <w:p w:rsidR="00E62C30" w:rsidDel="00A975CB" w:rsidRDefault="006A5B74" w14:paraId="6DA2C00A" w14:textId="3A3F6E9E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480" w:hanging="405"/>
        <w:rPr>
          <w:del w:author="Mark Smith" w:date="2024-12-06T14:50:00Z" w16du:dateUtc="2024-12-06T14:50:00Z" w:id="15"/>
          <w:rFonts w:ascii="Helvetica" w:hAnsi="Helvetica" w:eastAsia="Helvetica" w:cs="Helvetica"/>
        </w:rPr>
      </w:pPr>
      <w:del w:author="Mark Smith" w:date="2024-12-06T14:50:00Z" w16du:dateUtc="2024-12-06T14:50:00Z" w:id="16">
        <w:r w:rsidDel="00A975CB">
          <w:rPr>
            <w:rFonts w:ascii="Helvetica" w:hAnsi="Helvetica" w:eastAsia="Helvetica" w:cs="Helvetica"/>
          </w:rPr>
          <w:delText>keep all information about customers confidential whilst processing the application</w:delText>
        </w:r>
      </w:del>
    </w:p>
    <w:p w:rsidR="00E62C30" w:rsidDel="00A975CB" w:rsidRDefault="00E62C30" w14:paraId="6DA2C00B" w14:textId="2E836470">
      <w:pPr>
        <w:rPr>
          <w:del w:author="Mark Smith" w:date="2024-12-06T14:50:00Z" w16du:dateUtc="2024-12-06T14:50:00Z" w:id="17"/>
        </w:rPr>
        <w:sectPr w:rsidDel="00A975CB" w:rsidR="00E62C3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Del="00A975CB" w:rsidRDefault="00E62C30" w14:paraId="6DA2C00C" w14:textId="01B0E9A5">
      <w:pPr>
        <w:spacing w:line="200" w:lineRule="exact"/>
        <w:rPr>
          <w:del w:author="Mark Smith" w:date="2024-12-06T14:50:00Z" w16du:dateUtc="2024-12-06T14:50:00Z" w:id="18"/>
          <w:sz w:val="20"/>
          <w:szCs w:val="20"/>
        </w:rPr>
      </w:pPr>
    </w:p>
    <w:p w:rsidR="00E62C30" w:rsidRDefault="00E62C30" w14:paraId="6DA2C00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0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0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1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5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6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7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9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A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2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30" w14:textId="77777777">
      <w:pPr>
        <w:spacing w:line="2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62C30" w14:paraId="6DA2C034" w14:textId="77777777">
        <w:trPr>
          <w:trHeight w:val="161"/>
        </w:trPr>
        <w:tc>
          <w:tcPr>
            <w:tcW w:w="2040" w:type="dxa"/>
            <w:vAlign w:val="bottom"/>
          </w:tcPr>
          <w:p w:rsidR="00E62C30" w:rsidRDefault="006A5B74" w14:paraId="6DA2C03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PPL.C308</w:t>
            </w:r>
          </w:p>
        </w:tc>
        <w:tc>
          <w:tcPr>
            <w:tcW w:w="6900" w:type="dxa"/>
            <w:vAlign w:val="bottom"/>
          </w:tcPr>
          <w:p w:rsidR="00E62C30" w:rsidRDefault="006A5B74" w14:paraId="6DA2C03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Process credit or hire-purchase applications on behalf of retail</w:t>
            </w:r>
          </w:p>
        </w:tc>
        <w:tc>
          <w:tcPr>
            <w:tcW w:w="1760" w:type="dxa"/>
            <w:vAlign w:val="bottom"/>
          </w:tcPr>
          <w:p w:rsidR="00E62C30" w:rsidRDefault="006A5B74" w14:paraId="6DA2C03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E62C30" w14:paraId="6DA2C038" w14:textId="77777777">
        <w:trPr>
          <w:trHeight w:val="188"/>
        </w:trPr>
        <w:tc>
          <w:tcPr>
            <w:tcW w:w="2040" w:type="dxa"/>
            <w:vAlign w:val="bottom"/>
          </w:tcPr>
          <w:p w:rsidR="00E62C30" w:rsidRDefault="00E62C30" w14:paraId="6DA2C035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62C30" w:rsidRDefault="006A5B74" w14:paraId="6DA2C03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60" w:type="dxa"/>
            <w:vAlign w:val="bottom"/>
          </w:tcPr>
          <w:p w:rsidR="00E62C30" w:rsidRDefault="00E62C30" w14:paraId="6DA2C037" w14:textId="77777777">
            <w:pPr>
              <w:rPr>
                <w:sz w:val="16"/>
                <w:szCs w:val="16"/>
              </w:rPr>
            </w:pPr>
          </w:p>
        </w:tc>
      </w:tr>
    </w:tbl>
    <w:p w:rsidR="00E62C30" w:rsidRDefault="00E62C30" w14:paraId="6DA2C039" w14:textId="77777777">
      <w:pPr>
        <w:sectPr w:rsidR="00E62C3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RDefault="006A5B74" w14:paraId="6DA2C0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6DA2C16D" wp14:editId="6DA2C16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PPL.C308</w:t>
      </w:r>
    </w:p>
    <w:p w:rsidR="00E62C30" w:rsidRDefault="00E62C30" w14:paraId="6DA2C03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3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3D" w14:textId="77777777">
      <w:pPr>
        <w:spacing w:line="204" w:lineRule="exact"/>
        <w:rPr>
          <w:sz w:val="20"/>
          <w:szCs w:val="20"/>
        </w:rPr>
      </w:pPr>
    </w:p>
    <w:p w:rsidR="00E62C30" w:rsidRDefault="006A5B74" w14:paraId="6DA2C03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credit or hire-purchase applications on behalf of retail customers</w:t>
      </w:r>
    </w:p>
    <w:p w:rsidR="00E62C30" w:rsidRDefault="006A5B74" w14:paraId="6DA2C03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DA2C16F" wp14:editId="6DA2C17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1C71B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62C30" w:rsidRDefault="00E62C30" w14:paraId="6DA2C04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41" w14:textId="77777777">
      <w:pPr>
        <w:spacing w:line="309" w:lineRule="exact"/>
        <w:rPr>
          <w:sz w:val="20"/>
          <w:szCs w:val="20"/>
        </w:rPr>
      </w:pPr>
    </w:p>
    <w:p w:rsidR="00E62C30" w:rsidRDefault="006A5B74" w14:paraId="6DA2C04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E62C30" w:rsidRDefault="00E62C30" w14:paraId="6DA2C043" w14:textId="77777777">
      <w:pPr>
        <w:spacing w:line="91" w:lineRule="exact"/>
        <w:rPr>
          <w:sz w:val="20"/>
          <w:szCs w:val="20"/>
        </w:rPr>
      </w:pPr>
    </w:p>
    <w:p w:rsidR="00E62C30" w:rsidRDefault="006A5B74" w14:paraId="6DA2C04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E62C30" w:rsidRDefault="00E62C30" w14:paraId="6DA2C045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00"/>
      </w:tblGrid>
      <w:tr w:rsidR="00E62C30" w:rsidTr="4B256B67" w14:paraId="6DA2C048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E62C30" w:rsidRDefault="006A5B74" w14:paraId="6DA2C04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40" w:type="dxa"/>
            <w:gridSpan w:val="2"/>
            <w:tcMar/>
            <w:vAlign w:val="bottom"/>
          </w:tcPr>
          <w:p w:rsidR="00E62C30" w:rsidRDefault="006A5B74" w14:paraId="6DA2C047" w14:textId="4B0658D7">
            <w:pPr>
              <w:ind w:left="220"/>
              <w:rPr>
                <w:sz w:val="20"/>
                <w:szCs w:val="20"/>
              </w:rPr>
            </w:pPr>
            <w:r w:rsidRPr="4B256B67" w:rsidR="006A5B74">
              <w:rPr>
                <w:rFonts w:ascii="Helvetica" w:hAnsi="Helvetica" w:eastAsia="Helvetica" w:cs="Helvetica"/>
              </w:rPr>
              <w:t xml:space="preserve">1. </w:t>
            </w:r>
            <w:r w:rsidRPr="4B256B67" w:rsidR="006A5B74">
              <w:rPr>
                <w:rFonts w:ascii="Helvetica" w:hAnsi="Helvetica" w:eastAsia="Helvetica" w:cs="Helvetica"/>
              </w:rPr>
              <w:t xml:space="preserve">the </w:t>
            </w:r>
            <w:del w:author="Lucy Victoria" w:date="2024-12-13T13:40:26.714Z" w:id="1648712011">
              <w:r w:rsidRPr="4B256B67" w:rsidDel="006A5B74">
                <w:rPr>
                  <w:rFonts w:ascii="Helvetica" w:hAnsi="Helvetica" w:eastAsia="Helvetica" w:cs="Helvetica"/>
                </w:rPr>
                <w:delText>documents</w:delText>
              </w:r>
              <w:r w:rsidRPr="4B256B67" w:rsidDel="006A5B74">
                <w:rPr>
                  <w:rFonts w:ascii="Helvetica" w:hAnsi="Helvetica" w:eastAsia="Helvetica" w:cs="Helvetica"/>
                </w:rPr>
                <w:delText xml:space="preserve"> </w:delText>
              </w:r>
            </w:del>
            <w:ins w:author="Lucy Victoria" w:date="2024-12-13T13:40:29.801Z" w:id="528185612">
              <w:r w:rsidRPr="4B256B67" w:rsidR="464EB01F">
                <w:rPr>
                  <w:rFonts w:ascii="Helvetica" w:hAnsi="Helvetica" w:eastAsia="Helvetica" w:cs="Helvetica"/>
                </w:rPr>
                <w:t xml:space="preserve">documentation </w:t>
              </w:r>
            </w:ins>
            <w:r w:rsidRPr="4B256B67" w:rsidR="006A5B74">
              <w:rPr>
                <w:rFonts w:ascii="Helvetica" w:hAnsi="Helvetica" w:eastAsia="Helvetica" w:cs="Helvetica"/>
              </w:rPr>
              <w:t>required for credit or hire-purchase applications and how to</w:t>
            </w:r>
            <w:r w:rsidRPr="4B256B67" w:rsidR="542ABF06">
              <w:rPr>
                <w:rFonts w:ascii="Helvetica" w:hAnsi="Helvetica" w:eastAsia="Helvetica" w:cs="Helvetica"/>
              </w:rPr>
              <w:t xml:space="preserve"> fill them in accurately</w:t>
            </w:r>
          </w:p>
        </w:tc>
      </w:tr>
      <w:tr w:rsidR="00E62C30" w:rsidTr="4B256B67" w14:paraId="6DA2C050" w14:textId="77777777">
        <w:trPr>
          <w:trHeight w:val="308"/>
        </w:trPr>
        <w:tc>
          <w:tcPr>
            <w:tcW w:w="2400" w:type="dxa"/>
            <w:tcMar/>
            <w:vAlign w:val="bottom"/>
          </w:tcPr>
          <w:p w:rsidR="00E62C30" w:rsidRDefault="00E62C30" w14:paraId="6DA2C04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E62C30" w:rsidRDefault="006A5B74" w14:paraId="6DA2C0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00" w:type="dxa"/>
            <w:tcMar/>
            <w:vAlign w:val="bottom"/>
          </w:tcPr>
          <w:p w:rsidR="00E62C30" w:rsidRDefault="006A5B74" w14:paraId="6DA2C04F" w14:textId="0688CF0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check for problems with information about customers and how</w:t>
            </w:r>
          </w:p>
        </w:tc>
      </w:tr>
      <w:tr w:rsidR="00E62C30" w:rsidTr="4B256B67" w14:paraId="6DA2C05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5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E62C30" w:rsidRDefault="00E62C30" w14:paraId="6DA2C052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tcMar/>
            <w:vAlign w:val="bottom"/>
          </w:tcPr>
          <w:p w:rsidR="00E62C30" w:rsidRDefault="006A5B74" w14:paraId="6DA2C053" w14:textId="1CD01FFE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to question customers </w:t>
            </w:r>
            <w:del w:author="Mark Smith" w:date="2024-12-06T14:56:00Z" w16du:dateUtc="2024-12-06T14:56:00Z" w:id="21">
              <w:r w:rsidDel="00DC5ECE">
                <w:rPr>
                  <w:rFonts w:ascii="Helvetica" w:hAnsi="Helvetica" w:eastAsia="Helvetica" w:cs="Helvetica"/>
                </w:rPr>
                <w:delText xml:space="preserve">tactfully </w:delText>
              </w:r>
            </w:del>
            <w:ins w:author="Mark Smith" w:date="2024-12-06T14:56:00Z" w16du:dateUtc="2024-12-06T14:56:00Z" w:id="22">
              <w:r w:rsidR="00DC5ECE">
                <w:rPr>
                  <w:rFonts w:ascii="Helvetica" w:hAnsi="Helvetica" w:eastAsia="Helvetica" w:cs="Helvetica"/>
                </w:rPr>
                <w:t xml:space="preserve">professionally </w:t>
              </w:r>
            </w:ins>
            <w:r>
              <w:rPr>
                <w:rFonts w:ascii="Helvetica" w:hAnsi="Helvetica" w:eastAsia="Helvetica" w:cs="Helvetica"/>
              </w:rPr>
              <w:t>about any problems</w:t>
            </w:r>
          </w:p>
        </w:tc>
      </w:tr>
      <w:tr w:rsidR="00E62C30" w:rsidTr="4B256B67" w14:paraId="6DA2C05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5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E62C30" w:rsidRDefault="006A5B74" w14:paraId="6DA2C05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00" w:type="dxa"/>
            <w:tcMar/>
            <w:vAlign w:val="bottom"/>
          </w:tcPr>
          <w:p w:rsidR="00E62C30" w:rsidRDefault="006A5B74" w14:paraId="6DA2C05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credit checks to be carried out and how to do this</w:t>
            </w:r>
          </w:p>
        </w:tc>
      </w:tr>
      <w:tr w:rsidR="00E62C30" w:rsidTr="4B256B67" w14:paraId="6DA2C05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5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</w:tcPr>
          <w:p w:rsidR="00E62C30" w:rsidP="00413614" w:rsidRDefault="006A5B74" w14:paraId="6DA2C0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00" w:type="dxa"/>
            <w:tcMar/>
            <w:vAlign w:val="bottom"/>
          </w:tcPr>
          <w:p w:rsidR="00E62C30" w:rsidRDefault="006A5B74" w14:paraId="6DA2C05B" w14:textId="343B0CE3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Mark Smith" w:date="2024-12-06T14:55:00Z" w16du:dateUtc="2024-12-06T14:55:00Z" w:id="23">
              <w:r w:rsidDel="00413614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Mark Smith" w:date="2024-12-06T14:55:00Z" w16du:dateUtc="2024-12-06T14:55:00Z" w:id="24">
              <w:r w:rsidR="00413614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authorising credit applications</w:t>
            </w:r>
          </w:p>
        </w:tc>
      </w:tr>
      <w:tr w:rsidR="00E62C30" w:rsidTr="4B256B67" w14:paraId="6DA2C06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5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</w:tcPr>
          <w:p w:rsidR="00E62C30" w:rsidP="00A975CB" w:rsidRDefault="006A5B74" w14:paraId="6DA2C05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00" w:type="dxa"/>
            <w:tcMar/>
            <w:vAlign w:val="bottom"/>
          </w:tcPr>
          <w:p w:rsidR="00E62C30" w:rsidRDefault="006A5B74" w14:paraId="6DA2C05F" w14:textId="6FA23F55">
            <w:pPr>
              <w:ind w:left="40"/>
              <w:rPr>
                <w:sz w:val="20"/>
                <w:szCs w:val="20"/>
              </w:rPr>
            </w:pPr>
            <w:r w:rsidRPr="4B256B67" w:rsidR="006A5B74">
              <w:rPr>
                <w:rFonts w:ascii="Helvetica" w:hAnsi="Helvetica" w:eastAsia="Helvetica" w:cs="Helvetica"/>
              </w:rPr>
              <w:t xml:space="preserve">relevant </w:t>
            </w:r>
            <w:del w:author="Mark Smith" w:date="2024-12-06T14:53:00Z" w:id="1575164284">
              <w:r w:rsidRPr="4B256B67" w:rsidDel="006A5B74">
                <w:rPr>
                  <w:rFonts w:ascii="Helvetica" w:hAnsi="Helvetica" w:eastAsia="Helvetica" w:cs="Helvetica"/>
                </w:rPr>
                <w:delText>legal requirements</w:delText>
              </w:r>
            </w:del>
            <w:ins w:author="Mark Smith" w:date="2024-12-06T14:53:00Z" w:id="361064870">
              <w:r w:rsidRPr="4B256B67" w:rsidR="00A975CB">
                <w:rPr>
                  <w:rFonts w:ascii="Helvetica" w:hAnsi="Helvetica" w:eastAsia="Helvetica" w:cs="Helvetica"/>
                </w:rPr>
                <w:t>legislation</w:t>
              </w:r>
            </w:ins>
            <w:ins w:author="Lucy Victoria" w:date="2024-12-13T13:41:31.848Z" w:id="1357216142">
              <w:r w:rsidRPr="4B256B67" w:rsidR="2641E607">
                <w:rPr>
                  <w:rFonts w:ascii="Helvetica" w:hAnsi="Helvetica" w:eastAsia="Helvetica" w:cs="Helvetica"/>
                </w:rPr>
                <w:t>s</w:t>
              </w:r>
            </w:ins>
            <w:r w:rsidRPr="4B256B67" w:rsidR="006A5B74">
              <w:rPr>
                <w:rFonts w:ascii="Helvetica" w:hAnsi="Helvetica" w:eastAsia="Helvetica" w:cs="Helvetica"/>
              </w:rPr>
              <w:t xml:space="preserve"> that </w:t>
            </w:r>
            <w:r w:rsidRPr="4B256B67" w:rsidR="006A5B74">
              <w:rPr>
                <w:rFonts w:ascii="Helvetica" w:hAnsi="Helvetica" w:eastAsia="Helvetica" w:cs="Helvetica"/>
              </w:rPr>
              <w:t>apply</w:t>
            </w:r>
            <w:r w:rsidRPr="4B256B67" w:rsidR="006A5B74">
              <w:rPr>
                <w:rFonts w:ascii="Helvetica" w:hAnsi="Helvetica" w:eastAsia="Helvetica" w:cs="Helvetica"/>
              </w:rPr>
              <w:t xml:space="preserve"> to</w:t>
            </w:r>
            <w:ins w:author="Mark Smith" w:date="2024-12-06T14:54:00Z" w:id="65436751">
              <w:r w:rsidRPr="4B256B67" w:rsidR="542ABF06">
                <w:rPr>
                  <w:rFonts w:ascii="Helvetica" w:hAnsi="Helvetica" w:eastAsia="Helvetica" w:cs="Helvetica"/>
                </w:rPr>
                <w:t xml:space="preserve"> processing</w:t>
              </w:r>
            </w:ins>
            <w:r w:rsidRPr="4B256B67" w:rsidR="006A5B74">
              <w:rPr>
                <w:rFonts w:ascii="Helvetica" w:hAnsi="Helvetica" w:eastAsia="Helvetica" w:cs="Helvetica"/>
              </w:rPr>
              <w:t xml:space="preserve"> credit or hire purchase</w:t>
            </w:r>
            <w:ins w:author="Mark Smith" w:date="2024-12-06T14:54:00Z" w:id="953160627">
              <w:r w:rsidRPr="4B256B67" w:rsidR="542ABF06">
                <w:rPr>
                  <w:rFonts w:ascii="Helvetica" w:hAnsi="Helvetica" w:eastAsia="Helvetica" w:cs="Helvetica"/>
                </w:rPr>
                <w:t xml:space="preserve"> agreements</w:t>
              </w:r>
            </w:ins>
            <w:r w:rsidRPr="4B256B67" w:rsidR="006A5B74">
              <w:rPr>
                <w:rFonts w:ascii="Helvetica" w:hAnsi="Helvetica" w:eastAsia="Helvetica" w:cs="Helvetica"/>
              </w:rPr>
              <w:t xml:space="preserve"> </w:t>
            </w:r>
            <w:del w:author="Mark Smith" w:date="2024-12-06T14:54:00Z" w:id="1716270254">
              <w:r w:rsidRPr="4B256B67" w:rsidDel="006A5B74">
                <w:rPr>
                  <w:rFonts w:ascii="Helvetica" w:hAnsi="Helvetica" w:eastAsia="Helvetica" w:cs="Helvetica"/>
                </w:rPr>
                <w:delText>including</w:delText>
              </w:r>
              <w:r w:rsidRPr="4B256B67" w:rsidDel="00A975CB">
                <w:rPr>
                  <w:rFonts w:ascii="Helvetica" w:hAnsi="Helvetica" w:eastAsia="Helvetica" w:cs="Helvetica"/>
                </w:rPr>
                <w:delText xml:space="preserve"> data protection</w:delText>
              </w:r>
            </w:del>
          </w:p>
        </w:tc>
      </w:tr>
      <w:tr w:rsidR="00E62C30" w:rsidTr="4B256B67" w14:paraId="6DA2C06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6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E62C30" w:rsidRDefault="006A5B74" w14:paraId="6DA2C06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00" w:type="dxa"/>
            <w:tcMar/>
            <w:vAlign w:val="bottom"/>
          </w:tcPr>
          <w:p w:rsidR="00E62C30" w:rsidRDefault="006A5B74" w14:paraId="6DA2C06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ethical and moral issues around promoting credit arrangements</w:t>
            </w:r>
          </w:p>
        </w:tc>
      </w:tr>
      <w:tr w:rsidR="00E62C30" w:rsidTr="4B256B67" w14:paraId="6DA2C06C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69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E62C30" w:rsidRDefault="006A5B74" w14:paraId="6DA2C06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500" w:type="dxa"/>
            <w:tcMar/>
            <w:vAlign w:val="bottom"/>
          </w:tcPr>
          <w:p w:rsidR="00E62C30" w:rsidRDefault="006A5B74" w14:paraId="6DA2C06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reasons why credit applications may be refused</w:t>
            </w:r>
          </w:p>
        </w:tc>
      </w:tr>
      <w:tr w:rsidR="00E62C30" w:rsidTr="4B256B67" w14:paraId="6DA2C07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6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E62C30" w:rsidRDefault="006A5B74" w14:paraId="6DA2C06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00" w:type="dxa"/>
            <w:tcMar/>
            <w:vAlign w:val="bottom"/>
          </w:tcPr>
          <w:p w:rsidR="00E62C30" w:rsidRDefault="006A5B74" w14:paraId="6DA2C06F" w14:textId="512AC9AA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explain </w:t>
            </w:r>
            <w:del w:author="Mark Smith" w:date="2024-12-06T14:57:00Z" w16du:dateUtc="2024-12-06T14:57:00Z" w:id="30">
              <w:r w:rsidDel="00DC5ECE">
                <w:rPr>
                  <w:rFonts w:ascii="Helvetica" w:hAnsi="Helvetica" w:eastAsia="Helvetica" w:cs="Helvetica"/>
                </w:rPr>
                <w:delText xml:space="preserve">tactfully </w:delText>
              </w:r>
            </w:del>
            <w:r>
              <w:rPr>
                <w:rFonts w:ascii="Helvetica" w:hAnsi="Helvetica" w:eastAsia="Helvetica" w:cs="Helvetica"/>
              </w:rPr>
              <w:t>to customers that credit or hire purchase</w:t>
            </w:r>
          </w:p>
        </w:tc>
      </w:tr>
      <w:tr w:rsidR="00E62C30" w:rsidTr="4B256B67" w14:paraId="6DA2C074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71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E62C30" w:rsidRDefault="00E62C30" w14:paraId="6DA2C072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tcMar/>
            <w:vAlign w:val="bottom"/>
          </w:tcPr>
          <w:p w:rsidR="00E62C30" w:rsidRDefault="006A5B74" w14:paraId="6DA2C07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applications have been refused</w:t>
            </w:r>
          </w:p>
        </w:tc>
      </w:tr>
      <w:tr w:rsidR="00E62C30" w:rsidTr="4B256B67" w14:paraId="6DA2C078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75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</w:tcPr>
          <w:p w:rsidR="00E62C30" w:rsidP="00DC5ECE" w:rsidRDefault="006A5B74" w14:paraId="6DA2C07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500" w:type="dxa"/>
            <w:tcMar/>
            <w:vAlign w:val="bottom"/>
          </w:tcPr>
          <w:p w:rsidR="00E62C30" w:rsidRDefault="006A5B74" w14:paraId="6DA2C077" w14:textId="5DB955B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additional or associated services your </w:t>
            </w:r>
            <w:del w:author="Mark Smith" w:date="2024-12-06T14:58:00Z" w16du:dateUtc="2024-12-06T14:58:00Z" w:id="31">
              <w:r w:rsidDel="00DC5ECE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Mark Smith" w:date="2024-12-06T14:58:00Z" w16du:dateUtc="2024-12-06T14:58:00Z" w:id="32">
              <w:r w:rsidR="00DC5ECE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is authorised to</w:t>
            </w:r>
            <w:r w:rsidR="00DC5ECE">
              <w:rPr>
                <w:rFonts w:ascii="Helvetica" w:hAnsi="Helvetica" w:eastAsia="Helvetica" w:cs="Helvetica"/>
              </w:rPr>
              <w:t xml:space="preserve"> </w:t>
            </w:r>
            <w:r w:rsidRPr="00DC5ECE" w:rsidR="00DC5ECE">
              <w:rPr>
                <w:rFonts w:ascii="Helvetica" w:hAnsi="Helvetica" w:eastAsia="Helvetica" w:cs="Helvetica"/>
              </w:rPr>
              <w:t>offer to customers and how to spot suitable opportunities to offer these</w:t>
            </w:r>
          </w:p>
        </w:tc>
      </w:tr>
      <w:tr w:rsidR="00E62C30" w:rsidTr="4B256B67" w14:paraId="6DA2C07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7D" w14:textId="77777777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2"/>
            <w:tcMar/>
            <w:vAlign w:val="bottom"/>
          </w:tcPr>
          <w:p w:rsidR="00E62C30" w:rsidRDefault="006A5B74" w14:paraId="6DA2C07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10. your level of authority to make judgements about credit applications</w:t>
            </w:r>
          </w:p>
        </w:tc>
      </w:tr>
      <w:tr w:rsidR="00E62C30" w:rsidTr="4B256B67" w14:paraId="6DA2C082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80" w14:textId="77777777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2"/>
            <w:tcMar/>
            <w:vAlign w:val="bottom"/>
          </w:tcPr>
          <w:p w:rsidR="00E62C30" w:rsidRDefault="006A5B74" w14:paraId="6DA2C08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11. who can help sort out problems with processing applications</w:t>
            </w:r>
          </w:p>
        </w:tc>
      </w:tr>
      <w:tr w:rsidR="00E62C30" w:rsidTr="4B256B67" w14:paraId="6DA2C085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E62C30" w:rsidRDefault="00E62C30" w14:paraId="6DA2C083" w14:textId="77777777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2"/>
            <w:tcMar/>
            <w:vAlign w:val="bottom"/>
          </w:tcPr>
          <w:p w:rsidR="00E62C30" w:rsidRDefault="006A5B74" w14:paraId="6DA2C08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12. why confidentiality is important when processing applications</w:t>
            </w:r>
          </w:p>
        </w:tc>
      </w:tr>
    </w:tbl>
    <w:p w:rsidR="00E62C30" w:rsidRDefault="00E62C30" w14:paraId="6DA2C086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87" w14:textId="77777777">
      <w:pPr>
        <w:sectPr w:rsidR="00E62C3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RDefault="00E62C30" w14:paraId="6DA2C08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89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8A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8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8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8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8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8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9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9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9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9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1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2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3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4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5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6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7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A9" w14:textId="77777777">
      <w:pPr>
        <w:spacing w:line="3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62C30" w14:paraId="6DA2C0AD" w14:textId="77777777">
        <w:trPr>
          <w:trHeight w:val="161"/>
        </w:trPr>
        <w:tc>
          <w:tcPr>
            <w:tcW w:w="2040" w:type="dxa"/>
            <w:vAlign w:val="bottom"/>
          </w:tcPr>
          <w:p w:rsidR="00E62C30" w:rsidRDefault="006A5B74" w14:paraId="6DA2C0AA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PPL.C308</w:t>
            </w:r>
          </w:p>
        </w:tc>
        <w:tc>
          <w:tcPr>
            <w:tcW w:w="6900" w:type="dxa"/>
            <w:vAlign w:val="bottom"/>
          </w:tcPr>
          <w:p w:rsidR="00E62C30" w:rsidRDefault="006A5B74" w14:paraId="6DA2C0A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Process credit or hire-purchase applications on behalf of retail</w:t>
            </w:r>
          </w:p>
        </w:tc>
        <w:tc>
          <w:tcPr>
            <w:tcW w:w="1760" w:type="dxa"/>
            <w:vAlign w:val="bottom"/>
          </w:tcPr>
          <w:p w:rsidR="00E62C30" w:rsidRDefault="006A5B74" w14:paraId="6DA2C0AC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E62C30" w14:paraId="6DA2C0B1" w14:textId="77777777">
        <w:trPr>
          <w:trHeight w:val="188"/>
        </w:trPr>
        <w:tc>
          <w:tcPr>
            <w:tcW w:w="2040" w:type="dxa"/>
            <w:vAlign w:val="bottom"/>
          </w:tcPr>
          <w:p w:rsidR="00E62C30" w:rsidRDefault="00E62C30" w14:paraId="6DA2C0AE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62C30" w:rsidRDefault="006A5B74" w14:paraId="6DA2C0AF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60" w:type="dxa"/>
            <w:vAlign w:val="bottom"/>
          </w:tcPr>
          <w:p w:rsidR="00E62C30" w:rsidRDefault="00E62C30" w14:paraId="6DA2C0B0" w14:textId="77777777">
            <w:pPr>
              <w:rPr>
                <w:sz w:val="16"/>
                <w:szCs w:val="16"/>
              </w:rPr>
            </w:pPr>
          </w:p>
        </w:tc>
      </w:tr>
    </w:tbl>
    <w:p w:rsidR="00E62C30" w:rsidRDefault="00E62C30" w14:paraId="6DA2C0B2" w14:textId="77777777">
      <w:pPr>
        <w:sectPr w:rsidR="00E62C3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RDefault="006A5B74" w14:paraId="6DA2C0B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6DA2C171" wp14:editId="6DA2C17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PPL.C308</w:t>
      </w:r>
    </w:p>
    <w:p w:rsidR="00E62C30" w:rsidRDefault="00E62C30" w14:paraId="6DA2C0B4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B5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B6" w14:textId="77777777">
      <w:pPr>
        <w:spacing w:line="204" w:lineRule="exact"/>
        <w:rPr>
          <w:sz w:val="20"/>
          <w:szCs w:val="20"/>
        </w:rPr>
      </w:pPr>
    </w:p>
    <w:p w:rsidR="00E62C30" w:rsidRDefault="006A5B74" w14:paraId="6DA2C0B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credit or hire-purchase applications on behalf of retail customers</w:t>
      </w:r>
    </w:p>
    <w:p w:rsidR="00E62C30" w:rsidRDefault="006A5B74" w14:paraId="6DA2C0B8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DA2C173" wp14:editId="6DA2C17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20A0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62C30" w:rsidRDefault="00E62C30" w14:paraId="6DA2C0B9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BA" w14:textId="77777777">
      <w:pPr>
        <w:spacing w:line="304" w:lineRule="exact"/>
        <w:rPr>
          <w:sz w:val="20"/>
          <w:szCs w:val="20"/>
        </w:rPr>
      </w:pPr>
    </w:p>
    <w:p w:rsidR="00E62C30" w:rsidRDefault="006A5B74" w14:paraId="6DA2C0BB" w14:textId="77777777">
      <w:pPr>
        <w:tabs>
          <w:tab w:val="left" w:pos="2760"/>
        </w:tabs>
        <w:spacing w:line="313" w:lineRule="auto"/>
        <w:ind w:left="2780" w:right="132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PPL.C306 Identify the retail customer's credit or hire-purchase requirements</w:t>
      </w:r>
    </w:p>
    <w:p w:rsidR="00E62C30" w:rsidRDefault="006A5B74" w14:paraId="6DA2C0BC" w14:textId="77777777">
      <w:pPr>
        <w:ind w:right="32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PPL.C307 Advise retail customers on the features of borrowing facilities</w:t>
      </w:r>
    </w:p>
    <w:p w:rsidR="00E62C30" w:rsidRDefault="00E62C30" w14:paraId="6DA2C0BD" w14:textId="77777777">
      <w:pPr>
        <w:sectPr w:rsidR="00E62C3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RDefault="00E62C30" w14:paraId="6DA2C0B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B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1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2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3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4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5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6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7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9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A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C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1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2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3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4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5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6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7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9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A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D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1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2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3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4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5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6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7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9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A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E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F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F1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F2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F3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FA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F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0FC" w14:textId="77777777">
      <w:pPr>
        <w:spacing w:line="23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62C30" w14:paraId="6DA2C100" w14:textId="77777777">
        <w:trPr>
          <w:trHeight w:val="161"/>
        </w:trPr>
        <w:tc>
          <w:tcPr>
            <w:tcW w:w="2040" w:type="dxa"/>
            <w:vAlign w:val="bottom"/>
          </w:tcPr>
          <w:p w:rsidR="00E62C30" w:rsidRDefault="006A5B74" w14:paraId="6DA2C0F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PPL.C308</w:t>
            </w:r>
          </w:p>
        </w:tc>
        <w:tc>
          <w:tcPr>
            <w:tcW w:w="6900" w:type="dxa"/>
            <w:vAlign w:val="bottom"/>
          </w:tcPr>
          <w:p w:rsidR="00E62C30" w:rsidRDefault="006A5B74" w14:paraId="6DA2C0F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Process credit or hire-purchase applications on behalf of retail</w:t>
            </w:r>
          </w:p>
        </w:tc>
        <w:tc>
          <w:tcPr>
            <w:tcW w:w="1760" w:type="dxa"/>
            <w:vAlign w:val="bottom"/>
          </w:tcPr>
          <w:p w:rsidR="00E62C30" w:rsidRDefault="006A5B74" w14:paraId="6DA2C0FF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E62C30" w14:paraId="6DA2C104" w14:textId="77777777">
        <w:trPr>
          <w:trHeight w:val="188"/>
        </w:trPr>
        <w:tc>
          <w:tcPr>
            <w:tcW w:w="2040" w:type="dxa"/>
            <w:vAlign w:val="bottom"/>
          </w:tcPr>
          <w:p w:rsidR="00E62C30" w:rsidRDefault="00E62C30" w14:paraId="6DA2C101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62C30" w:rsidRDefault="006A5B74" w14:paraId="6DA2C10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60" w:type="dxa"/>
            <w:vAlign w:val="bottom"/>
          </w:tcPr>
          <w:p w:rsidR="00E62C30" w:rsidRDefault="00E62C30" w14:paraId="6DA2C103" w14:textId="77777777">
            <w:pPr>
              <w:rPr>
                <w:sz w:val="16"/>
                <w:szCs w:val="16"/>
              </w:rPr>
            </w:pPr>
          </w:p>
        </w:tc>
      </w:tr>
    </w:tbl>
    <w:p w:rsidR="00E62C30" w:rsidRDefault="00E62C30" w14:paraId="6DA2C105" w14:textId="77777777">
      <w:pPr>
        <w:sectPr w:rsidR="00E62C3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RDefault="006A5B74" w14:paraId="6DA2C10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DA2C175" wp14:editId="6DA2C17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PPL.C308</w:t>
      </w:r>
    </w:p>
    <w:p w:rsidR="00E62C30" w:rsidRDefault="00E62C30" w14:paraId="6DA2C107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0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09" w14:textId="77777777">
      <w:pPr>
        <w:spacing w:line="204" w:lineRule="exact"/>
        <w:rPr>
          <w:sz w:val="20"/>
          <w:szCs w:val="20"/>
        </w:rPr>
      </w:pPr>
    </w:p>
    <w:p w:rsidR="00E62C30" w:rsidRDefault="006A5B74" w14:paraId="6DA2C10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Process credit or hire-purchase applications on behalf of retail customers</w:t>
      </w:r>
    </w:p>
    <w:p w:rsidR="00E62C30" w:rsidRDefault="006A5B74" w14:paraId="6DA2C10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DA2C177" wp14:editId="6DA2C17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E164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E62C30" w:rsidRDefault="00E62C30" w14:paraId="6DA2C10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0D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62C30" w14:paraId="6DA2C110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0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0F" w14:textId="17821A8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</w:t>
            </w:r>
            <w:r w:rsidR="00A82520"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 w:rsidR="00660EE2">
              <w:rPr>
                <w:rFonts w:ascii="Arial" w:hAnsi="Arial" w:eastAsia="Arial" w:cs="Arial"/>
                <w:sz w:val="24"/>
                <w:szCs w:val="24"/>
              </w:rPr>
              <w:t xml:space="preserve">1st </w:t>
            </w:r>
            <w:r w:rsidR="00A82520">
              <w:rPr>
                <w:rFonts w:ascii="Arial" w:hAnsi="Arial" w:eastAsia="Arial" w:cs="Arial"/>
                <w:sz w:val="24"/>
                <w:szCs w:val="24"/>
              </w:rPr>
              <w:t>International</w:t>
            </w:r>
          </w:p>
        </w:tc>
      </w:tr>
      <w:tr w:rsidR="00E62C30" w14:paraId="6DA2C11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1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12" w14:textId="4FB58F29">
            <w:pPr>
              <w:ind w:left="220"/>
              <w:rPr>
                <w:sz w:val="20"/>
                <w:szCs w:val="20"/>
              </w:rPr>
            </w:pPr>
            <w:del w:author="Mark Smith" w:date="2024-12-06T15:00:00Z" w16du:dateUtc="2024-12-06T15:00:00Z" w:id="33">
              <w:r w:rsidDel="00DC5ECE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  <w:ins w:author="Mark Smith" w:date="2024-12-06T15:00:00Z" w16du:dateUtc="2024-12-06T15:00:00Z" w:id="34">
              <w:r w:rsidR="00DC5ECE"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</w:p>
        </w:tc>
      </w:tr>
      <w:tr w:rsidR="00E62C30" w14:paraId="6DA2C11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1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15" w14:textId="615D147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6T15:00:00Z" w16du:dateUtc="2024-12-06T15:00:00Z" w:id="35">
              <w:r w:rsidDel="00DC5ECE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6T15:00:00Z" w16du:dateUtc="2024-12-06T15:00:00Z" w:id="36">
              <w:r w:rsidR="00DC5ECE"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E62C30" w14:paraId="6DA2C119" w14:textId="77777777">
        <w:trPr>
          <w:trHeight w:val="515"/>
        </w:trPr>
        <w:tc>
          <w:tcPr>
            <w:tcW w:w="2440" w:type="dxa"/>
            <w:vAlign w:val="bottom"/>
          </w:tcPr>
          <w:p w:rsidR="00E62C30" w:rsidRDefault="006A5B74" w14:paraId="6DA2C11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E62C30" w:rsidRDefault="006A5B74" w14:paraId="6DA2C118" w14:textId="6355B06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6T15:00:00Z" w16du:dateUtc="2024-12-06T15:00:00Z" w:id="37">
              <w:r w:rsidDel="00DC5ECE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6T15:00:00Z" w16du:dateUtc="2024-12-06T15:00:00Z" w:id="38">
              <w:r w:rsidR="00DC5ECE"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E62C30" w14:paraId="6DA2C11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1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E62C30" w14:paraId="6DA2C11B" w14:textId="77777777">
            <w:pPr>
              <w:rPr>
                <w:sz w:val="24"/>
                <w:szCs w:val="24"/>
              </w:rPr>
            </w:pPr>
          </w:p>
        </w:tc>
      </w:tr>
      <w:tr w:rsidR="00E62C30" w14:paraId="6DA2C11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1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1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E62C30" w14:paraId="6DA2C12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2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2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E62C30" w14:paraId="6DA2C125" w14:textId="77777777">
        <w:trPr>
          <w:trHeight w:val="515"/>
        </w:trPr>
        <w:tc>
          <w:tcPr>
            <w:tcW w:w="2440" w:type="dxa"/>
            <w:vAlign w:val="bottom"/>
          </w:tcPr>
          <w:p w:rsidR="00E62C30" w:rsidRDefault="006A5B74" w14:paraId="6DA2C12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E62C30" w:rsidRDefault="006A5B74" w14:paraId="6DA2C12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E62C30" w14:paraId="6DA2C12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E62C30" w14:paraId="6DA2C127" w14:textId="77777777">
            <w:pPr>
              <w:rPr>
                <w:sz w:val="24"/>
                <w:szCs w:val="24"/>
              </w:rPr>
            </w:pPr>
          </w:p>
        </w:tc>
      </w:tr>
      <w:tr w:rsidR="00E62C30" w14:paraId="6DA2C12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2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SSR.C308</w:t>
            </w:r>
          </w:p>
        </w:tc>
      </w:tr>
      <w:tr w:rsidR="00E62C30" w14:paraId="6DA2C12E" w14:textId="77777777">
        <w:trPr>
          <w:trHeight w:val="500"/>
        </w:trPr>
        <w:tc>
          <w:tcPr>
            <w:tcW w:w="2440" w:type="dxa"/>
            <w:vAlign w:val="bottom"/>
          </w:tcPr>
          <w:p w:rsidR="00E62C30" w:rsidRDefault="006A5B74" w14:paraId="6DA2C12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E62C30" w:rsidRDefault="006A5B74" w14:paraId="6DA2C1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62C30" w14:paraId="6DA2C131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3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E62C30" w14:paraId="6DA2C13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3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E62C30" w14:paraId="6DA2C137" w14:textId="77777777">
        <w:trPr>
          <w:trHeight w:val="500"/>
        </w:trPr>
        <w:tc>
          <w:tcPr>
            <w:tcW w:w="2440" w:type="dxa"/>
            <w:vAlign w:val="bottom"/>
          </w:tcPr>
          <w:p w:rsidR="00E62C30" w:rsidRDefault="006A5B74" w14:paraId="6DA2C1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E62C30" w:rsidRDefault="006A5B74" w14:paraId="6DA2C13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processes; processing; hire purchases; hire-</w:t>
            </w:r>
          </w:p>
        </w:tc>
      </w:tr>
      <w:tr w:rsidR="00E62C30" w14:paraId="6DA2C13A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E62C30" w:rsidRDefault="00E62C30" w14:paraId="6DA2C138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E62C30" w:rsidRDefault="006A5B74" w14:paraId="6DA2C13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purchases; applies; applying; HP</w:t>
            </w:r>
          </w:p>
        </w:tc>
      </w:tr>
    </w:tbl>
    <w:p w:rsidR="00E62C30" w:rsidRDefault="00E62C30" w14:paraId="6DA2C13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3C" w14:textId="77777777">
      <w:pPr>
        <w:sectPr w:rsidR="00E62C3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E62C30" w:rsidRDefault="00E62C30" w14:paraId="6DA2C13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3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3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1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2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3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4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5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6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7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9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A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B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C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D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E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4F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0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1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2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3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4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5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6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7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8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9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A" w14:textId="77777777">
      <w:pPr>
        <w:spacing w:line="200" w:lineRule="exact"/>
        <w:rPr>
          <w:sz w:val="20"/>
          <w:szCs w:val="20"/>
        </w:rPr>
      </w:pPr>
    </w:p>
    <w:p w:rsidR="00E62C30" w:rsidRDefault="00E62C30" w14:paraId="6DA2C15B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6900"/>
        <w:gridCol w:w="1760"/>
      </w:tblGrid>
      <w:tr w:rsidR="00E62C30" w14:paraId="6DA2C15F" w14:textId="77777777">
        <w:trPr>
          <w:trHeight w:val="161"/>
        </w:trPr>
        <w:tc>
          <w:tcPr>
            <w:tcW w:w="2040" w:type="dxa"/>
            <w:vAlign w:val="bottom"/>
          </w:tcPr>
          <w:p w:rsidR="00E62C30" w:rsidRDefault="006A5B74" w14:paraId="6DA2C15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PPL.C308</w:t>
            </w:r>
          </w:p>
        </w:tc>
        <w:tc>
          <w:tcPr>
            <w:tcW w:w="6900" w:type="dxa"/>
            <w:vAlign w:val="bottom"/>
          </w:tcPr>
          <w:p w:rsidR="00E62C30" w:rsidRDefault="006A5B74" w14:paraId="6DA2C15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Process credit or hire-purchase applications on behalf of retail</w:t>
            </w:r>
          </w:p>
        </w:tc>
        <w:tc>
          <w:tcPr>
            <w:tcW w:w="1760" w:type="dxa"/>
            <w:vAlign w:val="bottom"/>
          </w:tcPr>
          <w:p w:rsidR="00E62C30" w:rsidRDefault="006A5B74" w14:paraId="6DA2C15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E62C30" w14:paraId="6DA2C163" w14:textId="77777777">
        <w:trPr>
          <w:trHeight w:val="188"/>
        </w:trPr>
        <w:tc>
          <w:tcPr>
            <w:tcW w:w="2040" w:type="dxa"/>
            <w:vAlign w:val="bottom"/>
          </w:tcPr>
          <w:p w:rsidR="00E62C30" w:rsidRDefault="00E62C30" w14:paraId="6DA2C160" w14:textId="77777777">
            <w:pPr>
              <w:rPr>
                <w:sz w:val="16"/>
                <w:szCs w:val="16"/>
              </w:rPr>
            </w:pPr>
          </w:p>
        </w:tc>
        <w:tc>
          <w:tcPr>
            <w:tcW w:w="6900" w:type="dxa"/>
            <w:vAlign w:val="bottom"/>
          </w:tcPr>
          <w:p w:rsidR="00E62C30" w:rsidRDefault="006A5B74" w14:paraId="6DA2C16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customers</w:t>
            </w:r>
          </w:p>
        </w:tc>
        <w:tc>
          <w:tcPr>
            <w:tcW w:w="1760" w:type="dxa"/>
            <w:vAlign w:val="bottom"/>
          </w:tcPr>
          <w:p w:rsidR="00E62C30" w:rsidRDefault="00E62C30" w14:paraId="6DA2C162" w14:textId="77777777">
            <w:pPr>
              <w:rPr>
                <w:sz w:val="16"/>
                <w:szCs w:val="16"/>
              </w:rPr>
            </w:pPr>
          </w:p>
        </w:tc>
      </w:tr>
    </w:tbl>
    <w:p w:rsidR="00E62C30" w:rsidRDefault="00E62C30" w14:paraId="6DA2C164" w14:textId="77777777">
      <w:pPr>
        <w:spacing w:line="1" w:lineRule="exact"/>
        <w:rPr>
          <w:sz w:val="20"/>
          <w:szCs w:val="20"/>
        </w:rPr>
      </w:pPr>
    </w:p>
    <w:sectPr w:rsidR="00E62C30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2F3EB832"/>
    <w:lvl w:ilvl="0" w:tplc="EDE888EE">
      <w:start w:val="2"/>
      <w:numFmt w:val="decimal"/>
      <w:lvlText w:val="%1."/>
      <w:lvlJc w:val="left"/>
    </w:lvl>
    <w:lvl w:ilvl="1" w:tplc="76E8FE5A">
      <w:numFmt w:val="decimal"/>
      <w:lvlText w:val=""/>
      <w:lvlJc w:val="left"/>
    </w:lvl>
    <w:lvl w:ilvl="2" w:tplc="8AE4EB92">
      <w:numFmt w:val="decimal"/>
      <w:lvlText w:val=""/>
      <w:lvlJc w:val="left"/>
    </w:lvl>
    <w:lvl w:ilvl="3" w:tplc="F4761248">
      <w:numFmt w:val="decimal"/>
      <w:lvlText w:val=""/>
      <w:lvlJc w:val="left"/>
    </w:lvl>
    <w:lvl w:ilvl="4" w:tplc="B302DE6C">
      <w:numFmt w:val="decimal"/>
      <w:lvlText w:val=""/>
      <w:lvlJc w:val="left"/>
    </w:lvl>
    <w:lvl w:ilvl="5" w:tplc="51C8C7EE">
      <w:numFmt w:val="decimal"/>
      <w:lvlText w:val=""/>
      <w:lvlJc w:val="left"/>
    </w:lvl>
    <w:lvl w:ilvl="6" w:tplc="7D9EAB94">
      <w:numFmt w:val="decimal"/>
      <w:lvlText w:val=""/>
      <w:lvlJc w:val="left"/>
    </w:lvl>
    <w:lvl w:ilvl="7" w:tplc="E078E978">
      <w:numFmt w:val="decimal"/>
      <w:lvlText w:val=""/>
      <w:lvlJc w:val="left"/>
    </w:lvl>
    <w:lvl w:ilvl="8" w:tplc="2C1CA81C">
      <w:numFmt w:val="decimal"/>
      <w:lvlText w:val=""/>
      <w:lvlJc w:val="left"/>
    </w:lvl>
  </w:abstractNum>
  <w:num w:numId="1" w16cid:durableId="18598125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C30"/>
    <w:rsid w:val="0027015E"/>
    <w:rsid w:val="002F2931"/>
    <w:rsid w:val="00413614"/>
    <w:rsid w:val="00660EE2"/>
    <w:rsid w:val="00683369"/>
    <w:rsid w:val="006A5B74"/>
    <w:rsid w:val="006D1FB1"/>
    <w:rsid w:val="00857CFC"/>
    <w:rsid w:val="00A56907"/>
    <w:rsid w:val="00A82520"/>
    <w:rsid w:val="00A975CB"/>
    <w:rsid w:val="00D258CF"/>
    <w:rsid w:val="00DC5ECE"/>
    <w:rsid w:val="00E62C30"/>
    <w:rsid w:val="02960A1B"/>
    <w:rsid w:val="1DFA24D7"/>
    <w:rsid w:val="2641E607"/>
    <w:rsid w:val="2A832D63"/>
    <w:rsid w:val="2E85211C"/>
    <w:rsid w:val="32F57CEA"/>
    <w:rsid w:val="394E1049"/>
    <w:rsid w:val="395EE07E"/>
    <w:rsid w:val="4274AD54"/>
    <w:rsid w:val="464EB01F"/>
    <w:rsid w:val="4746C299"/>
    <w:rsid w:val="4B256B67"/>
    <w:rsid w:val="4C765418"/>
    <w:rsid w:val="5145371A"/>
    <w:rsid w:val="542ABF06"/>
    <w:rsid w:val="5BA8E66F"/>
    <w:rsid w:val="622E353D"/>
    <w:rsid w:val="69491E63"/>
    <w:rsid w:val="6A33060F"/>
    <w:rsid w:val="6DA9A9F0"/>
    <w:rsid w:val="7027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2BFA8"/>
  <w15:docId w15:val="{B0350446-8C97-4EBF-8E7D-32B19A94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270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5C92B6-BA05-4931-93A3-C33FCCCC0CE3}">
  <ds:schemaRefs>
    <ds:schemaRef ds:uri="http://schemas.microsoft.com/office/infopath/2007/PartnerControls"/>
    <ds:schemaRef ds:uri="02f6771c-d3bc-4d13-b5ca-fc5f03292853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4a26c341-81e8-4231-8bff-8a67eab101e3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56B6B04-BDDE-4587-9E84-CBD7B940E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02C883-6831-44FC-BC51-ABC292AB2E3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10</revision>
  <dcterms:created xsi:type="dcterms:W3CDTF">2024-12-05T17:03:00.0000000Z</dcterms:created>
  <dcterms:modified xsi:type="dcterms:W3CDTF">2024-12-13T13:42:12.4165986Z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