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C07955" w:rsidRDefault="00177BD7" w14:paraId="72EF001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2EF01C2" wp14:editId="72EF01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PPL.C309</w:t>
      </w:r>
    </w:p>
    <w:p w:rsidR="00C07955" w:rsidRDefault="00C07955" w14:paraId="72EF001D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1E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1F" w14:textId="77777777">
      <w:pPr>
        <w:spacing w:line="204" w:lineRule="exact"/>
        <w:rPr>
          <w:sz w:val="24"/>
          <w:szCs w:val="24"/>
        </w:rPr>
      </w:pPr>
    </w:p>
    <w:p w:rsidR="00C07955" w:rsidRDefault="00177BD7" w14:paraId="72EF002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takings practices and procedures in a retail organisation</w:t>
      </w:r>
    </w:p>
    <w:p w:rsidR="00C07955" w:rsidRDefault="00177BD7" w14:paraId="72EF0021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2EF01C4" wp14:editId="72EF01C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397AC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07955" w:rsidRDefault="00C07955" w14:paraId="72EF0022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23" w14:textId="77777777">
      <w:pPr>
        <w:spacing w:line="304" w:lineRule="exact"/>
        <w:rPr>
          <w:sz w:val="24"/>
          <w:szCs w:val="24"/>
        </w:rPr>
      </w:pPr>
    </w:p>
    <w:p w:rsidR="00C07955" w:rsidRDefault="00177BD7" w14:paraId="72EF0024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evaluating takings practices and procedures in a</w:t>
      </w:r>
    </w:p>
    <w:p w:rsidR="00C07955" w:rsidRDefault="00C07955" w14:paraId="72EF0025" w14:textId="77777777">
      <w:pPr>
        <w:spacing w:line="76" w:lineRule="exact"/>
        <w:rPr>
          <w:sz w:val="24"/>
          <w:szCs w:val="24"/>
        </w:rPr>
      </w:pPr>
    </w:p>
    <w:p w:rsidR="00C07955" w:rsidRDefault="00177BD7" w14:paraId="72EF002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retail organisation and how they are processed by staff at point of sale.</w:t>
      </w:r>
    </w:p>
    <w:p w:rsidR="00C07955" w:rsidRDefault="00C07955" w14:paraId="72EF0027" w14:textId="77777777">
      <w:pPr>
        <w:spacing w:line="69" w:lineRule="exact"/>
        <w:rPr>
          <w:sz w:val="24"/>
          <w:szCs w:val="24"/>
        </w:rPr>
      </w:pPr>
    </w:p>
    <w:p w:rsidR="00C07955" w:rsidRDefault="00177BD7" w14:paraId="72EF002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It also involves identifying any problems and sorting these out promptly.</w:t>
      </w:r>
    </w:p>
    <w:p w:rsidR="00C07955" w:rsidRDefault="00C07955" w14:paraId="72EF0029" w14:textId="77777777">
      <w:pPr>
        <w:spacing w:line="84" w:lineRule="exact"/>
        <w:rPr>
          <w:sz w:val="24"/>
          <w:szCs w:val="24"/>
        </w:rPr>
      </w:pPr>
    </w:p>
    <w:p w:rsidR="00C07955" w:rsidRDefault="00177BD7" w14:paraId="72EF002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Takings practices include interim and final takings sampling.</w:t>
      </w:r>
    </w:p>
    <w:p w:rsidR="00C07955" w:rsidRDefault="00C07955" w14:paraId="72EF002B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2C" w14:textId="77777777">
      <w:pPr>
        <w:spacing w:line="244" w:lineRule="exact"/>
        <w:rPr>
          <w:sz w:val="24"/>
          <w:szCs w:val="24"/>
        </w:rPr>
      </w:pPr>
    </w:p>
    <w:p w:rsidR="00C07955" w:rsidRDefault="00177BD7" w14:paraId="72EF002D" w14:textId="2784856F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6:16:00Z" w16du:dateUtc="2024-12-05T16:16:00Z" w:id="0">
        <w:r w:rsidR="00051069">
          <w:rPr>
            <w:rFonts w:ascii="Arial" w:hAnsi="Arial" w:eastAsia="Arial" w:cs="Arial"/>
            <w:sz w:val="24"/>
            <w:szCs w:val="24"/>
          </w:rPr>
          <w:t xml:space="preserve">staff </w:t>
        </w:r>
        <w:r w:rsidRPr="00051069" w:rsidR="00051069">
          <w:rPr>
            <w:rFonts w:ascii="Arial" w:hAnsi="Arial" w:eastAsia="Arial" w:cs="Arial"/>
            <w:sz w:val="24"/>
            <w:szCs w:val="24"/>
          </w:rPr>
          <w:t xml:space="preserve">with responsibility for </w:t>
        </w:r>
        <w:del w:author="Sally Eastland" w:date="2024-12-10T12:20:00Z" w16du:dateUtc="2024-12-10T12:20:00Z" w:id="1">
          <w:r w:rsidRPr="00051069" w:rsidDel="003E3947" w:rsidR="00051069">
            <w:rPr>
              <w:rFonts w:ascii="Arial" w:hAnsi="Arial" w:eastAsia="Arial" w:cs="Arial"/>
              <w:sz w:val="24"/>
              <w:szCs w:val="24"/>
            </w:rPr>
            <w:delText>evaluat</w:delText>
          </w:r>
        </w:del>
        <w:del w:author="Sally Eastland" w:date="2024-12-10T12:13:00Z" w16du:dateUtc="2024-12-10T12:13:00Z" w:id="2">
          <w:r w:rsidRPr="00051069" w:rsidDel="00D40013" w:rsidR="00051069">
            <w:rPr>
              <w:rFonts w:ascii="Arial" w:hAnsi="Arial" w:eastAsia="Arial" w:cs="Arial"/>
              <w:sz w:val="24"/>
              <w:szCs w:val="24"/>
            </w:rPr>
            <w:delText>e</w:delText>
          </w:r>
        </w:del>
      </w:ins>
      <w:ins w:author="Sally Eastland" w:date="2024-12-10T12:20:00Z" w16du:dateUtc="2024-12-10T12:20:00Z" w:id="3">
        <w:r w:rsidR="003E3947">
          <w:rPr>
            <w:rFonts w:ascii="Arial" w:hAnsi="Arial" w:eastAsia="Arial" w:cs="Arial"/>
            <w:sz w:val="24"/>
            <w:szCs w:val="24"/>
          </w:rPr>
          <w:t>evaluating</w:t>
        </w:r>
      </w:ins>
      <w:ins w:author="Mark Smith" w:date="2024-12-05T16:16:00Z" w16du:dateUtc="2024-12-05T16:16:00Z" w:id="4">
        <w:r w:rsidRPr="00051069" w:rsidR="00051069">
          <w:rPr>
            <w:rFonts w:ascii="Arial" w:hAnsi="Arial" w:eastAsia="Arial" w:cs="Arial"/>
            <w:sz w:val="24"/>
            <w:szCs w:val="24"/>
          </w:rPr>
          <w:t xml:space="preserve"> takings practices and procedures</w:t>
        </w:r>
        <w:r w:rsidR="00051069">
          <w:rPr>
            <w:rFonts w:ascii="Arial" w:hAnsi="Arial" w:eastAsia="Arial" w:cs="Arial"/>
            <w:sz w:val="24"/>
            <w:szCs w:val="24"/>
          </w:rPr>
          <w:t xml:space="preserve"> </w:t>
        </w:r>
      </w:ins>
      <w:del w:author="Mark Smith" w:date="2024-12-05T16:16:00Z" w16du:dateUtc="2024-12-05T16:16:00Z" w:id="5">
        <w:r w:rsidDel="00051069">
          <w:rPr>
            <w:rFonts w:ascii="Arial" w:hAnsi="Arial" w:eastAsia="Arial" w:cs="Arial"/>
            <w:sz w:val="24"/>
            <w:szCs w:val="24"/>
          </w:rPr>
          <w:delText>owners, managers, department managers and team leaders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C07955" w:rsidRDefault="00C07955" w14:paraId="72EF002E" w14:textId="77777777">
      <w:pPr>
        <w:spacing w:line="274" w:lineRule="exact"/>
        <w:rPr>
          <w:sz w:val="24"/>
          <w:szCs w:val="24"/>
        </w:rPr>
      </w:pPr>
    </w:p>
    <w:p w:rsidR="00C07955" w:rsidRDefault="00177BD7" w14:paraId="72EF002F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07955" w:rsidRDefault="00C07955" w14:paraId="72EF0030" w14:textId="77777777">
      <w:pPr>
        <w:spacing w:line="234" w:lineRule="exact"/>
        <w:rPr>
          <w:sz w:val="24"/>
          <w:szCs w:val="24"/>
        </w:rPr>
      </w:pPr>
    </w:p>
    <w:p w:rsidR="00C07955" w:rsidRDefault="00177BD7" w14:paraId="72EF0031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Evaluate takings practices and procedures in a retail organisation</w:t>
      </w:r>
    </w:p>
    <w:p w:rsidR="00C07955" w:rsidRDefault="00C07955" w14:paraId="72EF0032" w14:textId="77777777">
      <w:pPr>
        <w:sectPr w:rsidR="00C0795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C07955" w14:paraId="72EF0033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4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5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6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7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8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9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A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B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C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3D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5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6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7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8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9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A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B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C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D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E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4F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0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1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2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3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4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5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6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7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8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9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A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B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C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D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E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5F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60" w14:textId="77777777">
      <w:pPr>
        <w:spacing w:line="200" w:lineRule="exact"/>
        <w:rPr>
          <w:sz w:val="24"/>
          <w:szCs w:val="24"/>
        </w:rPr>
      </w:pPr>
    </w:p>
    <w:p w:rsidR="00C07955" w:rsidRDefault="00C07955" w14:paraId="72EF0061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C07955" w14:paraId="72EF0065" w14:textId="77777777">
        <w:trPr>
          <w:trHeight w:val="161"/>
        </w:trPr>
        <w:tc>
          <w:tcPr>
            <w:tcW w:w="2180" w:type="dxa"/>
            <w:vAlign w:val="bottom"/>
          </w:tcPr>
          <w:p w:rsidR="00C07955" w:rsidRDefault="00177BD7" w14:paraId="72EF006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PPL.C309</w:t>
            </w:r>
          </w:p>
        </w:tc>
        <w:tc>
          <w:tcPr>
            <w:tcW w:w="6620" w:type="dxa"/>
            <w:vAlign w:val="bottom"/>
          </w:tcPr>
          <w:p w:rsidR="00C07955" w:rsidRDefault="00177BD7" w14:paraId="72EF006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Evaluate takings practices and procedures in a retail</w:t>
            </w:r>
          </w:p>
        </w:tc>
        <w:tc>
          <w:tcPr>
            <w:tcW w:w="1900" w:type="dxa"/>
            <w:vAlign w:val="bottom"/>
          </w:tcPr>
          <w:p w:rsidR="00C07955" w:rsidRDefault="00177BD7" w14:paraId="72EF006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C07955" w14:paraId="72EF0069" w14:textId="77777777">
        <w:trPr>
          <w:trHeight w:val="188"/>
        </w:trPr>
        <w:tc>
          <w:tcPr>
            <w:tcW w:w="2180" w:type="dxa"/>
            <w:vAlign w:val="bottom"/>
          </w:tcPr>
          <w:p w:rsidR="00C07955" w:rsidRDefault="00C07955" w14:paraId="72EF006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C07955" w:rsidRDefault="00177BD7" w14:paraId="72EF006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C07955" w:rsidRDefault="00C07955" w14:paraId="72EF0068" w14:textId="77777777">
            <w:pPr>
              <w:rPr>
                <w:sz w:val="16"/>
                <w:szCs w:val="16"/>
              </w:rPr>
            </w:pPr>
          </w:p>
        </w:tc>
      </w:tr>
    </w:tbl>
    <w:p w:rsidR="00C07955" w:rsidRDefault="00C07955" w14:paraId="72EF006A" w14:textId="77777777">
      <w:pPr>
        <w:sectPr w:rsidR="00C0795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177BD7" w14:paraId="72EF006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2EF01C6" wp14:editId="72EF01C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PPL.C309</w:t>
      </w:r>
    </w:p>
    <w:p w:rsidR="00C07955" w:rsidRDefault="00C07955" w14:paraId="72EF006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6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6E" w14:textId="77777777">
      <w:pPr>
        <w:spacing w:line="204" w:lineRule="exact"/>
        <w:rPr>
          <w:sz w:val="20"/>
          <w:szCs w:val="20"/>
        </w:rPr>
      </w:pPr>
    </w:p>
    <w:p w:rsidR="00C07955" w:rsidRDefault="00177BD7" w14:paraId="72EF006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takings practices and procedures in a retail organisation</w:t>
      </w:r>
    </w:p>
    <w:p w:rsidR="00C07955" w:rsidRDefault="00177BD7" w14:paraId="72EF007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2EF01C8" wp14:editId="72EF01C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C15C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07955" w:rsidRDefault="00C07955" w14:paraId="72EF007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72" w14:textId="77777777">
      <w:pPr>
        <w:spacing w:line="309" w:lineRule="exact"/>
        <w:rPr>
          <w:sz w:val="20"/>
          <w:szCs w:val="20"/>
        </w:rPr>
      </w:pPr>
    </w:p>
    <w:p w:rsidR="00C07955" w:rsidRDefault="00177BD7" w14:paraId="72EF007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07955" w:rsidRDefault="00C07955" w14:paraId="72EF0074" w14:textId="77777777">
      <w:pPr>
        <w:sectPr w:rsidR="00C0795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C07955" w14:paraId="72EF0075" w14:textId="77777777">
      <w:pPr>
        <w:spacing w:line="211" w:lineRule="exact"/>
        <w:rPr>
          <w:sz w:val="20"/>
          <w:szCs w:val="20"/>
        </w:rPr>
      </w:pPr>
    </w:p>
    <w:p w:rsidR="00C07955" w:rsidRDefault="00177BD7" w14:paraId="72EF007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C07955" w:rsidRDefault="00177BD7" w14:paraId="72EF0077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7955" w:rsidRDefault="00C07955" w14:paraId="72EF0078" w14:textId="77777777">
      <w:pPr>
        <w:spacing w:line="215" w:lineRule="exact"/>
        <w:rPr>
          <w:sz w:val="20"/>
          <w:szCs w:val="20"/>
        </w:rPr>
      </w:pPr>
    </w:p>
    <w:p w:rsidR="00C07955" w:rsidRDefault="00177BD7" w14:paraId="72EF0079" w14:textId="3113BFF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0" w:hanging="265"/>
        <w:rPr>
          <w:rFonts w:ascii="Helvetica" w:hAnsi="Helvetica" w:eastAsia="Helvetica" w:cs="Helvetica"/>
        </w:rPr>
      </w:pPr>
      <w:r w:rsidRPr="429A6FA8" w:rsidR="00177BD7">
        <w:rPr>
          <w:rFonts w:ascii="Helvetica" w:hAnsi="Helvetica" w:eastAsia="Helvetica" w:cs="Helvetica"/>
        </w:rPr>
        <w:t xml:space="preserve">check that staff </w:t>
      </w:r>
      <w:ins w:author="Mark Smith" w:date="2024-12-05T16:17:00Z" w:id="1596776926">
        <w:r w:rsidRPr="429A6FA8" w:rsidR="00051069">
          <w:rPr>
            <w:rFonts w:ascii="Helvetica" w:hAnsi="Helvetica" w:eastAsia="Helvetica" w:cs="Helvetica"/>
          </w:rPr>
          <w:t xml:space="preserve">consistently </w:t>
        </w:r>
      </w:ins>
      <w:r w:rsidRPr="429A6FA8" w:rsidR="00177BD7">
        <w:rPr>
          <w:rFonts w:ascii="Helvetica" w:hAnsi="Helvetica" w:eastAsia="Helvetica" w:cs="Helvetica"/>
        </w:rPr>
        <w:t xml:space="preserve">carry out takings practices and procedures </w:t>
      </w:r>
      <w:del w:author="Lucy Victoria" w:date="2024-12-13T13:23:52.688Z" w:id="1997475068">
        <w:r w:rsidRPr="429A6FA8" w:rsidDel="00177BD7">
          <w:rPr>
            <w:rFonts w:ascii="Helvetica" w:hAnsi="Helvetica" w:eastAsia="Helvetica" w:cs="Helvetica"/>
          </w:rPr>
          <w:delText>in line</w:delText>
        </w:r>
      </w:del>
      <w:ins w:author="Lucy Victoria" w:date="2024-12-13T13:23:54.241Z" w:id="1834874545">
        <w:r w:rsidRPr="429A6FA8" w:rsidR="6B013BEB">
          <w:rPr>
            <w:rFonts w:ascii="Helvetica" w:hAnsi="Helvetica" w:eastAsia="Helvetica" w:cs="Helvetica"/>
          </w:rPr>
          <w:t>following</w:t>
        </w:r>
      </w:ins>
      <w:del w:author="Lucy Victoria" w:date="2024-12-13T13:23:56.136Z" w:id="1631873227">
        <w:r w:rsidRPr="429A6FA8" w:rsidDel="00177BD7">
          <w:rPr>
            <w:rFonts w:ascii="Helvetica" w:hAnsi="Helvetica" w:eastAsia="Helvetica" w:cs="Helvetica"/>
          </w:rPr>
          <w:delText xml:space="preserve"> with</w:delText>
        </w:r>
      </w:del>
      <w:r w:rsidRPr="429A6FA8" w:rsidR="00177BD7">
        <w:rPr>
          <w:rFonts w:ascii="Helvetica" w:hAnsi="Helvetica" w:eastAsia="Helvetica" w:cs="Helvetica"/>
        </w:rPr>
        <w:t xml:space="preserve"> your </w:t>
      </w:r>
      <w:del w:author="Mark Smith" w:date="2024-12-05T16:17:00Z" w:id="1884203576">
        <w:r w:rsidRPr="429A6FA8" w:rsidDel="00177BD7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17:00Z" w:id="1861936715">
        <w:r w:rsidRPr="429A6FA8" w:rsidR="00051069">
          <w:rPr>
            <w:rFonts w:ascii="Helvetica" w:hAnsi="Helvetica" w:eastAsia="Helvetica" w:cs="Helvetica"/>
          </w:rPr>
          <w:t>workplace</w:t>
        </w:r>
      </w:ins>
      <w:r w:rsidRPr="429A6FA8" w:rsidR="00177BD7">
        <w:rPr>
          <w:rFonts w:ascii="Helvetica" w:hAnsi="Helvetica" w:eastAsia="Helvetica" w:cs="Helvetica"/>
        </w:rPr>
        <w:t xml:space="preserve"> </w:t>
      </w:r>
      <w:del w:author="Lucy Victoria" w:date="2024-12-13T13:24:11.312Z" w:id="1989194456">
        <w:r w:rsidRPr="429A6FA8" w:rsidDel="00177BD7">
          <w:rPr>
            <w:rFonts w:ascii="Helvetica" w:hAnsi="Helvetica" w:eastAsia="Helvetica" w:cs="Helvetica"/>
          </w:rPr>
          <w:delText>requirements</w:delText>
        </w:r>
      </w:del>
      <w:ins w:author="Lucy Victoria" w:date="2024-12-13T13:24:12.386Z" w:id="742046358">
        <w:r w:rsidRPr="429A6FA8" w:rsidR="12C0532B">
          <w:rPr>
            <w:rFonts w:ascii="Helvetica" w:hAnsi="Helvetica" w:eastAsia="Helvetica" w:cs="Helvetica"/>
          </w:rPr>
          <w:t>procedures</w:t>
        </w:r>
      </w:ins>
    </w:p>
    <w:p w:rsidR="00C07955" w:rsidRDefault="00C07955" w14:paraId="72EF007A" w14:textId="77777777">
      <w:pPr>
        <w:spacing w:line="2" w:lineRule="exact"/>
        <w:rPr>
          <w:rFonts w:ascii="Helvetica" w:hAnsi="Helvetica" w:eastAsia="Helvetica" w:cs="Helvetica"/>
        </w:rPr>
      </w:pPr>
    </w:p>
    <w:p w:rsidR="00C07955" w:rsidRDefault="00177BD7" w14:paraId="72EF007B" w14:textId="7ED906A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and </w:t>
      </w:r>
      <w:del w:author="Mark Smith" w:date="2024-12-05T16:17:00Z" w16du:dateUtc="2024-12-05T16:17:00Z" w:id="9">
        <w:r w:rsidDel="00051069">
          <w:rPr>
            <w:rFonts w:ascii="Helvetica" w:hAnsi="Helvetica" w:eastAsia="Helvetica" w:cs="Helvetica"/>
          </w:rPr>
          <w:delText xml:space="preserve">promptly </w:delText>
        </w:r>
      </w:del>
      <w:r>
        <w:rPr>
          <w:rFonts w:ascii="Helvetica" w:hAnsi="Helvetica" w:eastAsia="Helvetica" w:cs="Helvetica"/>
        </w:rPr>
        <w:t>resolve any problems with takings practices and procedures</w:t>
      </w:r>
      <w:ins w:author="Sally Eastland" w:date="2024-12-10T12:14:00Z" w16du:dateUtc="2024-12-10T12:14:00Z" w:id="10">
        <w:r w:rsidR="0065629D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C07955" w:rsidRDefault="00C07955" w14:paraId="72EF007C" w14:textId="77777777">
      <w:pPr>
        <w:spacing w:line="2" w:lineRule="exact"/>
        <w:rPr>
          <w:rFonts w:ascii="Helvetica" w:hAnsi="Helvetica" w:eastAsia="Helvetica" w:cs="Helvetica"/>
        </w:rPr>
      </w:pPr>
    </w:p>
    <w:p w:rsidR="00C07955" w:rsidRDefault="00177BD7" w14:paraId="72EF007D" w14:textId="5957421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payment processes and transaction procedures to make sure they follow your </w:t>
      </w:r>
      <w:del w:author="Mark Smith" w:date="2024-12-05T16:18:00Z" w16du:dateUtc="2024-12-05T16:18:00Z" w:id="11">
        <w:r w:rsidDel="00051069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18:00Z" w16du:dateUtc="2024-12-05T16:18:00Z" w:id="12">
        <w:r w:rsidR="0005106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10T12:14:00Z" w16du:dateUtc="2024-12-10T12:14:00Z" w:id="13">
        <w:r w:rsidDel="0085786E">
          <w:rPr>
            <w:rFonts w:ascii="Helvetica" w:hAnsi="Helvetica" w:eastAsia="Helvetica" w:cs="Helvetica"/>
          </w:rPr>
          <w:delText>customer service standards</w:delText>
        </w:r>
      </w:del>
      <w:ins w:author="Sally Eastland" w:date="2024-12-10T12:14:00Z" w16du:dateUtc="2024-12-10T12:14:00Z" w:id="14">
        <w:r w:rsidR="0085786E">
          <w:rPr>
            <w:rFonts w:ascii="Helvetica" w:hAnsi="Helvetica" w:eastAsia="Helvetica" w:cs="Helvetica"/>
          </w:rPr>
          <w:t>proc</w:t>
        </w:r>
      </w:ins>
      <w:ins w:author="Sally Eastland" w:date="2024-12-10T12:15:00Z" w16du:dateUtc="2024-12-10T12:15:00Z" w:id="15">
        <w:r w:rsidR="0085786E">
          <w:rPr>
            <w:rFonts w:ascii="Helvetica" w:hAnsi="Helvetica" w:eastAsia="Helvetica" w:cs="Helvetica"/>
          </w:rPr>
          <w:t>edures</w:t>
        </w:r>
      </w:ins>
    </w:p>
    <w:p w:rsidR="00C07955" w:rsidRDefault="00C07955" w14:paraId="72EF007E" w14:textId="77777777">
      <w:pPr>
        <w:spacing w:line="2" w:lineRule="exact"/>
        <w:rPr>
          <w:rFonts w:ascii="Helvetica" w:hAnsi="Helvetica" w:eastAsia="Helvetica" w:cs="Helvetica"/>
        </w:rPr>
      </w:pPr>
    </w:p>
    <w:p w:rsidR="00C07955" w:rsidRDefault="00177BD7" w14:paraId="72EF007F" w14:textId="7498EE6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</w:t>
      </w:r>
      <w:del w:author="Mark Smith" w:date="2024-12-05T16:19:00Z" w16du:dateUtc="2024-12-05T16:19:00Z" w:id="16">
        <w:r w:rsidDel="00051069">
          <w:rPr>
            <w:rFonts w:ascii="Helvetica" w:hAnsi="Helvetica" w:eastAsia="Helvetica" w:cs="Helvetica"/>
          </w:rPr>
          <w:delText xml:space="preserve">at suitable times </w:delText>
        </w:r>
      </w:del>
      <w:r>
        <w:rPr>
          <w:rFonts w:ascii="Helvetica" w:hAnsi="Helvetica" w:eastAsia="Helvetica" w:cs="Helvetica"/>
        </w:rPr>
        <w:t xml:space="preserve">that </w:t>
      </w:r>
      <w:r w:rsidR="00051069">
        <w:rPr>
          <w:rFonts w:ascii="Helvetica" w:hAnsi="Helvetica" w:eastAsia="Helvetica" w:cs="Helvetica"/>
        </w:rPr>
        <w:t xml:space="preserve">control and </w:t>
      </w:r>
      <w:r>
        <w:rPr>
          <w:rFonts w:ascii="Helvetica" w:hAnsi="Helvetica" w:eastAsia="Helvetica" w:cs="Helvetica"/>
        </w:rPr>
        <w:t>review systems are providing up-to-date and accurate information</w:t>
      </w:r>
      <w:ins w:author="Sally Eastland" w:date="2024-12-10T12:15:00Z" w16du:dateUtc="2024-12-10T12:15:00Z" w:id="17">
        <w:r w:rsidR="0085786E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C07955" w:rsidRDefault="00C07955" w14:paraId="72EF0080" w14:textId="77777777">
      <w:pPr>
        <w:spacing w:line="2" w:lineRule="exact"/>
        <w:rPr>
          <w:rFonts w:ascii="Helvetica" w:hAnsi="Helvetica" w:eastAsia="Helvetica" w:cs="Helvetica"/>
        </w:rPr>
      </w:pPr>
    </w:p>
    <w:p w:rsidR="00C07955" w:rsidRDefault="00177BD7" w14:paraId="72EF0081" w14:textId="58FEA02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deal with any identified problems</w:t>
      </w:r>
      <w:del w:author="Mark Smith" w:date="2024-12-05T16:27:00Z" w16du:dateUtc="2024-12-05T16:27:00Z" w:id="18">
        <w:r w:rsidDel="00E53147">
          <w:rPr>
            <w:rFonts w:ascii="Helvetica" w:hAnsi="Helvetica" w:eastAsia="Helvetica" w:cs="Helvetica"/>
          </w:rPr>
          <w:delText xml:space="preserve"> promptly</w:delText>
        </w:r>
      </w:del>
      <w:r>
        <w:rPr>
          <w:rFonts w:ascii="Helvetica" w:hAnsi="Helvetica" w:eastAsia="Helvetica" w:cs="Helvetica"/>
        </w:rPr>
        <w:t xml:space="preserve">, or refer them </w:t>
      </w:r>
      <w:del w:author="Mark Smith" w:date="2024-12-05T16:28:00Z" w16du:dateUtc="2024-12-05T16:28:00Z" w:id="19">
        <w:r w:rsidDel="00E53147">
          <w:rPr>
            <w:rFonts w:ascii="Helvetica" w:hAnsi="Helvetica" w:eastAsia="Helvetica" w:cs="Helvetica"/>
          </w:rPr>
          <w:delText xml:space="preserve">promptly </w:delText>
        </w:r>
      </w:del>
      <w:r>
        <w:rPr>
          <w:rFonts w:ascii="Helvetica" w:hAnsi="Helvetica" w:eastAsia="Helvetica" w:cs="Helvetica"/>
        </w:rPr>
        <w:t>to the correct person to resolve when problems are beyond your limits of authority</w:t>
      </w:r>
      <w:ins w:author="Sally Eastland" w:date="2024-12-10T12:15:00Z" w16du:dateUtc="2024-12-10T12:15:00Z" w:id="20">
        <w:r w:rsidR="0085786E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2:16:00Z" w16du:dateUtc="2024-12-10T12:16:00Z" w:id="21">
        <w:r w:rsidR="002817DB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2:15:00Z" w16du:dateUtc="2024-12-10T12:15:00Z" w:id="22">
        <w:r w:rsidR="0085786E">
          <w:rPr>
            <w:rFonts w:ascii="Helvetica" w:hAnsi="Helvetica" w:eastAsia="Helvetica" w:cs="Helvetica"/>
          </w:rPr>
          <w:t>workplace procedures</w:t>
        </w:r>
      </w:ins>
    </w:p>
    <w:p w:rsidR="00C07955" w:rsidRDefault="00C07955" w14:paraId="72EF0082" w14:textId="77777777">
      <w:pPr>
        <w:spacing w:line="2" w:lineRule="exact"/>
        <w:rPr>
          <w:rFonts w:ascii="Helvetica" w:hAnsi="Helvetica" w:eastAsia="Helvetica" w:cs="Helvetica"/>
        </w:rPr>
      </w:pPr>
    </w:p>
    <w:p w:rsidR="00C07955" w:rsidRDefault="00177BD7" w14:paraId="72EF0083" w14:textId="12A464C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evaluate the takings practices and procedures and report findings to the correct person</w:t>
      </w:r>
      <w:ins w:author="Sally Eastland" w:date="2024-12-10T12:19:00Z" w16du:dateUtc="2024-12-10T12:19:00Z" w:id="23">
        <w:r w:rsidR="0018427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C07955" w:rsidRDefault="00C07955" w14:paraId="72EF008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5" w14:textId="77777777">
      <w:pPr>
        <w:sectPr w:rsidR="00C07955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C07955" w:rsidRDefault="00C07955" w14:paraId="72EF008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8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9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A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B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B1" w14:textId="77777777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C07955" w14:paraId="72EF00B5" w14:textId="77777777">
        <w:trPr>
          <w:trHeight w:val="161"/>
        </w:trPr>
        <w:tc>
          <w:tcPr>
            <w:tcW w:w="2180" w:type="dxa"/>
            <w:vAlign w:val="bottom"/>
          </w:tcPr>
          <w:p w:rsidR="00C07955" w:rsidRDefault="00177BD7" w14:paraId="72EF00B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PPL.C309</w:t>
            </w:r>
          </w:p>
        </w:tc>
        <w:tc>
          <w:tcPr>
            <w:tcW w:w="6620" w:type="dxa"/>
            <w:vAlign w:val="bottom"/>
          </w:tcPr>
          <w:p w:rsidR="00C07955" w:rsidRDefault="00177BD7" w14:paraId="72EF00B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Evaluate takings practices and procedures in a retail</w:t>
            </w:r>
          </w:p>
        </w:tc>
        <w:tc>
          <w:tcPr>
            <w:tcW w:w="1900" w:type="dxa"/>
            <w:vAlign w:val="bottom"/>
          </w:tcPr>
          <w:p w:rsidR="00C07955" w:rsidRDefault="00177BD7" w14:paraId="72EF00B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C07955" w14:paraId="72EF00B9" w14:textId="77777777">
        <w:trPr>
          <w:trHeight w:val="188"/>
        </w:trPr>
        <w:tc>
          <w:tcPr>
            <w:tcW w:w="2180" w:type="dxa"/>
            <w:vAlign w:val="bottom"/>
          </w:tcPr>
          <w:p w:rsidR="00C07955" w:rsidRDefault="00C07955" w14:paraId="72EF00B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C07955" w:rsidRDefault="00177BD7" w14:paraId="72EF00B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C07955" w:rsidRDefault="00C07955" w14:paraId="72EF00B8" w14:textId="77777777">
            <w:pPr>
              <w:rPr>
                <w:sz w:val="16"/>
                <w:szCs w:val="16"/>
              </w:rPr>
            </w:pPr>
          </w:p>
        </w:tc>
      </w:tr>
    </w:tbl>
    <w:p w:rsidR="00C07955" w:rsidRDefault="00C07955" w14:paraId="72EF00BA" w14:textId="77777777">
      <w:pPr>
        <w:sectPr w:rsidR="00C0795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177BD7" w14:paraId="72EF00B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2EF01CA" wp14:editId="72EF01C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PPL.C309</w:t>
      </w:r>
    </w:p>
    <w:p w:rsidR="00C07955" w:rsidRDefault="00C07955" w14:paraId="72EF00B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B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BE" w14:textId="77777777">
      <w:pPr>
        <w:spacing w:line="204" w:lineRule="exact"/>
        <w:rPr>
          <w:sz w:val="20"/>
          <w:szCs w:val="20"/>
        </w:rPr>
      </w:pPr>
    </w:p>
    <w:p w:rsidR="00C07955" w:rsidRDefault="00177BD7" w14:paraId="72EF00B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takings practices and procedures in a retail organisation</w:t>
      </w:r>
    </w:p>
    <w:p w:rsidR="00C07955" w:rsidRDefault="00177BD7" w14:paraId="72EF00C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2EF01CC" wp14:editId="72EF01C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0C3A6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07955" w:rsidRDefault="00C07955" w14:paraId="72EF00C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C2" w14:textId="77777777">
      <w:pPr>
        <w:spacing w:line="309" w:lineRule="exact"/>
        <w:rPr>
          <w:sz w:val="20"/>
          <w:szCs w:val="20"/>
        </w:rPr>
      </w:pPr>
    </w:p>
    <w:p w:rsidR="00C07955" w:rsidRDefault="00177BD7" w14:paraId="72EF00C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07955" w:rsidRDefault="00C07955" w14:paraId="72EF00C4" w14:textId="77777777">
      <w:pPr>
        <w:spacing w:line="91" w:lineRule="exact"/>
        <w:rPr>
          <w:sz w:val="20"/>
          <w:szCs w:val="20"/>
        </w:rPr>
      </w:pPr>
    </w:p>
    <w:p w:rsidR="00C07955" w:rsidRDefault="00177BD7" w14:paraId="72EF00C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07955" w:rsidRDefault="00C07955" w14:paraId="72EF00C6" w14:textId="77777777">
      <w:pPr>
        <w:spacing w:line="210" w:lineRule="exact"/>
        <w:rPr>
          <w:sz w:val="20"/>
          <w:szCs w:val="20"/>
        </w:rPr>
      </w:pPr>
    </w:p>
    <w:p w:rsidR="00C07955" w:rsidRDefault="00177BD7" w14:paraId="72EF00C7" w14:textId="61D806D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</w:t>
      </w:r>
      <w:del w:author="Mark Smith" w:date="2024-12-05T16:47:00Z" w16du:dateUtc="2024-12-05T16:47:00Z" w:id="24">
        <w:r w:rsidDel="00722F9D">
          <w:rPr>
            <w:rFonts w:ascii="Helvetica" w:hAnsi="Helvetica" w:eastAsia="Helvetica" w:cs="Helvetica"/>
          </w:rPr>
          <w:delText>aims that</w:delText>
        </w:r>
      </w:del>
      <w:ins w:author="Mark Smith" w:date="2024-12-05T16:48:00Z" w16du:dateUtc="2024-12-05T16:48:00Z" w:id="25">
        <w:r w:rsidR="00722F9D">
          <w:rPr>
            <w:rFonts w:ascii="Helvetica" w:hAnsi="Helvetica" w:eastAsia="Helvetica" w:cs="Helvetica"/>
          </w:rPr>
          <w:t xml:space="preserve"> </w:t>
        </w:r>
      </w:ins>
      <w:ins w:author="Mark Smith" w:date="2024-12-05T16:47:00Z" w16du:dateUtc="2024-12-05T16:47:00Z" w:id="26">
        <w:r w:rsidR="00722F9D">
          <w:rPr>
            <w:rFonts w:ascii="Helvetica" w:hAnsi="Helvetica" w:eastAsia="Helvetica" w:cs="Helvetica"/>
          </w:rPr>
          <w:t>purpose of</w:t>
        </w:r>
      </w:ins>
      <w:r>
        <w:rPr>
          <w:rFonts w:ascii="Helvetica" w:hAnsi="Helvetica" w:eastAsia="Helvetica" w:cs="Helvetica"/>
        </w:rPr>
        <w:t xml:space="preserve"> takings practices and procedures</w:t>
      </w:r>
      <w:ins w:author="Mark Smith" w:date="2024-12-05T16:47:00Z" w16du:dateUtc="2024-12-05T16:47:00Z" w:id="27">
        <w:r w:rsidR="00722F9D">
          <w:rPr>
            <w:rFonts w:ascii="Helvetica" w:hAnsi="Helvetica" w:eastAsia="Helvetica" w:cs="Helvetica"/>
          </w:rPr>
          <w:t xml:space="preserve"> and what they</w:t>
        </w:r>
      </w:ins>
      <w:r>
        <w:rPr>
          <w:rFonts w:ascii="Helvetica" w:hAnsi="Helvetica" w:eastAsia="Helvetica" w:cs="Helvetica"/>
        </w:rPr>
        <w:t xml:space="preserve"> are </w:t>
      </w:r>
      <w:ins w:author="Mark Smith" w:date="2024-12-05T16:47:00Z" w16du:dateUtc="2024-12-05T16:47:00Z" w:id="28">
        <w:r w:rsidR="00722F9D">
          <w:rPr>
            <w:rFonts w:ascii="Helvetica" w:hAnsi="Helvetica" w:eastAsia="Helvetica" w:cs="Helvetica"/>
          </w:rPr>
          <w:tab/>
        </w:r>
      </w:ins>
      <w:r>
        <w:rPr>
          <w:rFonts w:ascii="Helvetica" w:hAnsi="Helvetica" w:eastAsia="Helvetica" w:cs="Helvetica"/>
        </w:rPr>
        <w:t>designed to achieve</w:t>
      </w:r>
    </w:p>
    <w:p w:rsidR="00C07955" w:rsidRDefault="00C07955" w14:paraId="72EF00C8" w14:textId="77777777">
      <w:pPr>
        <w:spacing w:line="77" w:lineRule="exact"/>
        <w:rPr>
          <w:sz w:val="20"/>
          <w:szCs w:val="20"/>
        </w:rPr>
      </w:pPr>
    </w:p>
    <w:p w:rsidR="00C07955" w:rsidRDefault="00177BD7" w14:paraId="72EF00C9" w14:textId="40DA187E">
      <w:pPr>
        <w:tabs>
          <w:tab w:val="left" w:pos="2760"/>
        </w:tabs>
        <w:spacing w:line="312" w:lineRule="auto"/>
        <w:ind w:left="2780" w:right="30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the way that payment transaction procedures are carried out can affect your </w:t>
      </w:r>
      <w:del w:author="Mark Smith" w:date="2024-12-05T16:52:00Z" w16du:dateUtc="2024-12-05T16:52:00Z" w:id="29">
        <w:r w:rsidDel="00722F9D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52:00Z" w16du:dateUtc="2024-12-05T16:52:00Z" w:id="30">
        <w:r w:rsidR="00722F9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reputation</w:t>
      </w:r>
    </w:p>
    <w:p w:rsidR="00C07955" w:rsidRDefault="00C07955" w14:paraId="72EF00CA" w14:textId="77777777">
      <w:pPr>
        <w:spacing w:line="26" w:lineRule="exact"/>
        <w:rPr>
          <w:sz w:val="20"/>
          <w:szCs w:val="20"/>
        </w:rPr>
      </w:pPr>
    </w:p>
    <w:p w:rsidR="00C07955" w:rsidRDefault="00177BD7" w14:paraId="72EF00CB" w14:textId="3783D585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5T16:52:00Z" w16du:dateUtc="2024-12-05T16:52:00Z" w:id="31">
        <w:r w:rsidDel="00722F9D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6:52:00Z" w16du:dateUtc="2024-12-05T16:52:00Z" w:id="32">
        <w:r w:rsidR="00722F9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takings procedures, including safety and security arrangements</w:t>
      </w:r>
    </w:p>
    <w:p w:rsidR="00C07955" w:rsidRDefault="00C07955" w14:paraId="72EF00CC" w14:textId="77777777">
      <w:pPr>
        <w:spacing w:line="1" w:lineRule="exact"/>
        <w:rPr>
          <w:rFonts w:ascii="Helvetica" w:hAnsi="Helvetica" w:eastAsia="Helvetica" w:cs="Helvetica"/>
        </w:rPr>
      </w:pPr>
    </w:p>
    <w:p w:rsidR="00C07955" w:rsidRDefault="00177BD7" w14:paraId="72EF00CD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control systems available and the information they provide</w:t>
      </w:r>
    </w:p>
    <w:p w:rsidR="00C07955" w:rsidRDefault="00C07955" w14:paraId="72EF00CE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C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collect and interpret information about takings</w:t>
      </w:r>
    </w:p>
    <w:p w:rsidR="00C07955" w:rsidRDefault="00C07955" w14:paraId="72EF00D0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D1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takings practices and procedures</w:t>
      </w:r>
    </w:p>
    <w:p w:rsidR="00C07955" w:rsidRDefault="00C07955" w14:paraId="72EF00D2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D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types of problems with takings that staff need to be aware of</w:t>
      </w:r>
    </w:p>
    <w:p w:rsidR="00C07955" w:rsidRDefault="00C07955" w14:paraId="72EF00D4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D5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resolve problems with takings</w:t>
      </w:r>
    </w:p>
    <w:p w:rsidR="00C07955" w:rsidRDefault="00C07955" w14:paraId="72EF00D6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D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limits of your authority for resolving problems with takings</w:t>
      </w:r>
    </w:p>
    <w:p w:rsidR="00C07955" w:rsidRDefault="00C07955" w14:paraId="72EF00D8" w14:textId="77777777">
      <w:pPr>
        <w:spacing w:line="77" w:lineRule="exact"/>
        <w:rPr>
          <w:rFonts w:ascii="Helvetica" w:hAnsi="Helvetica" w:eastAsia="Helvetica" w:cs="Helvetica"/>
        </w:rPr>
      </w:pPr>
    </w:p>
    <w:p w:rsidR="00C07955" w:rsidRDefault="00177BD7" w14:paraId="72EF00D9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report the evaluation on takings practices and procedures</w:t>
      </w:r>
    </w:p>
    <w:p w:rsidR="00C07955" w:rsidRDefault="00C07955" w14:paraId="72EF00DA" w14:textId="77777777">
      <w:pPr>
        <w:sectPr w:rsidR="00C0795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C07955" w14:paraId="72EF00D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D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D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D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D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E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0F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06" w14:textId="77777777">
      <w:pPr>
        <w:spacing w:line="2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C07955" w14:paraId="72EF010A" w14:textId="77777777">
        <w:trPr>
          <w:trHeight w:val="161"/>
        </w:trPr>
        <w:tc>
          <w:tcPr>
            <w:tcW w:w="2180" w:type="dxa"/>
            <w:vAlign w:val="bottom"/>
          </w:tcPr>
          <w:p w:rsidR="00C07955" w:rsidRDefault="00177BD7" w14:paraId="72EF010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PPL.C309</w:t>
            </w:r>
          </w:p>
        </w:tc>
        <w:tc>
          <w:tcPr>
            <w:tcW w:w="6620" w:type="dxa"/>
            <w:vAlign w:val="bottom"/>
          </w:tcPr>
          <w:p w:rsidR="00C07955" w:rsidRDefault="00177BD7" w14:paraId="72EF010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Evaluate takings practices and procedures in a retail</w:t>
            </w:r>
          </w:p>
        </w:tc>
        <w:tc>
          <w:tcPr>
            <w:tcW w:w="1900" w:type="dxa"/>
            <w:vAlign w:val="bottom"/>
          </w:tcPr>
          <w:p w:rsidR="00C07955" w:rsidRDefault="00177BD7" w14:paraId="72EF010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C07955" w14:paraId="72EF010E" w14:textId="77777777">
        <w:trPr>
          <w:trHeight w:val="188"/>
        </w:trPr>
        <w:tc>
          <w:tcPr>
            <w:tcW w:w="2180" w:type="dxa"/>
            <w:vAlign w:val="bottom"/>
          </w:tcPr>
          <w:p w:rsidR="00C07955" w:rsidRDefault="00C07955" w14:paraId="72EF010B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C07955" w:rsidRDefault="00177BD7" w14:paraId="72EF010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C07955" w:rsidRDefault="00C07955" w14:paraId="72EF010D" w14:textId="77777777">
            <w:pPr>
              <w:rPr>
                <w:sz w:val="16"/>
                <w:szCs w:val="16"/>
              </w:rPr>
            </w:pPr>
          </w:p>
        </w:tc>
      </w:tr>
    </w:tbl>
    <w:p w:rsidR="00C07955" w:rsidRDefault="00C07955" w14:paraId="72EF010F" w14:textId="77777777">
      <w:pPr>
        <w:sectPr w:rsidR="00C0795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177BD7" w14:paraId="72EF011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2EF01CE" wp14:editId="72EF01C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PPL.C309</w:t>
      </w:r>
    </w:p>
    <w:p w:rsidR="00C07955" w:rsidRDefault="00C07955" w14:paraId="72EF011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3" w14:textId="77777777">
      <w:pPr>
        <w:spacing w:line="204" w:lineRule="exact"/>
        <w:rPr>
          <w:sz w:val="20"/>
          <w:szCs w:val="20"/>
        </w:rPr>
      </w:pPr>
    </w:p>
    <w:p w:rsidR="00C07955" w:rsidRDefault="00177BD7" w14:paraId="72EF011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takings practices and procedures in a retail organisation</w:t>
      </w:r>
    </w:p>
    <w:p w:rsidR="00C07955" w:rsidRDefault="00177BD7" w14:paraId="72EF011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EF01D0" wp14:editId="72EF01D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6C575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07955" w:rsidRDefault="00C07955" w14:paraId="72EF011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7" w14:textId="77777777">
      <w:pPr>
        <w:spacing w:line="304" w:lineRule="exact"/>
        <w:rPr>
          <w:sz w:val="20"/>
          <w:szCs w:val="20"/>
        </w:rPr>
      </w:pPr>
    </w:p>
    <w:p w:rsidR="00C07955" w:rsidRDefault="00177BD7" w14:paraId="72EF0118" w14:textId="77777777">
      <w:pPr>
        <w:tabs>
          <w:tab w:val="left" w:pos="2760"/>
        </w:tabs>
        <w:spacing w:line="355" w:lineRule="auto"/>
        <w:ind w:left="2780" w:right="62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PPL.C310 Monitor practices and processes at the payment point in a retail organisation</w:t>
      </w:r>
    </w:p>
    <w:p w:rsidR="00C07955" w:rsidRDefault="00C07955" w14:paraId="72EF0119" w14:textId="77777777">
      <w:pPr>
        <w:sectPr w:rsidR="00C0795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C07955" w14:paraId="72EF011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1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2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3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4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59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C07955" w14:paraId="72EF015D" w14:textId="77777777">
        <w:trPr>
          <w:trHeight w:val="161"/>
        </w:trPr>
        <w:tc>
          <w:tcPr>
            <w:tcW w:w="2180" w:type="dxa"/>
            <w:vAlign w:val="bottom"/>
          </w:tcPr>
          <w:p w:rsidR="00C07955" w:rsidRDefault="00177BD7" w14:paraId="72EF015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PPL.C309</w:t>
            </w:r>
          </w:p>
        </w:tc>
        <w:tc>
          <w:tcPr>
            <w:tcW w:w="6620" w:type="dxa"/>
            <w:vAlign w:val="bottom"/>
          </w:tcPr>
          <w:p w:rsidR="00C07955" w:rsidRDefault="00177BD7" w14:paraId="72EF015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Evaluate takings practices and procedures in a retail</w:t>
            </w:r>
          </w:p>
        </w:tc>
        <w:tc>
          <w:tcPr>
            <w:tcW w:w="1900" w:type="dxa"/>
            <w:vAlign w:val="bottom"/>
          </w:tcPr>
          <w:p w:rsidR="00C07955" w:rsidRDefault="00177BD7" w14:paraId="72EF015C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C07955" w14:paraId="72EF0161" w14:textId="77777777">
        <w:trPr>
          <w:trHeight w:val="188"/>
        </w:trPr>
        <w:tc>
          <w:tcPr>
            <w:tcW w:w="2180" w:type="dxa"/>
            <w:vAlign w:val="bottom"/>
          </w:tcPr>
          <w:p w:rsidR="00C07955" w:rsidRDefault="00C07955" w14:paraId="72EF015E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C07955" w:rsidRDefault="00177BD7" w14:paraId="72EF015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C07955" w:rsidRDefault="00C07955" w14:paraId="72EF0160" w14:textId="77777777">
            <w:pPr>
              <w:rPr>
                <w:sz w:val="16"/>
                <w:szCs w:val="16"/>
              </w:rPr>
            </w:pPr>
          </w:p>
        </w:tc>
      </w:tr>
    </w:tbl>
    <w:p w:rsidR="00C07955" w:rsidRDefault="00C07955" w14:paraId="72EF0162" w14:textId="77777777">
      <w:pPr>
        <w:sectPr w:rsidR="00C0795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177BD7" w14:paraId="72EF01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2EF01D2" wp14:editId="72EF01D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PPL.C309</w:t>
      </w:r>
    </w:p>
    <w:p w:rsidR="00C07955" w:rsidRDefault="00C07955" w14:paraId="72EF016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6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66" w14:textId="77777777">
      <w:pPr>
        <w:spacing w:line="204" w:lineRule="exact"/>
        <w:rPr>
          <w:sz w:val="20"/>
          <w:szCs w:val="20"/>
        </w:rPr>
      </w:pPr>
    </w:p>
    <w:p w:rsidR="00C07955" w:rsidRDefault="00177BD7" w14:paraId="72EF01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takings practices and procedures in a retail organisation</w:t>
      </w:r>
    </w:p>
    <w:p w:rsidR="00C07955" w:rsidRDefault="00177BD7" w14:paraId="72EF016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2EF01D4" wp14:editId="72EF01D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29F7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07955" w:rsidRDefault="00C07955" w14:paraId="72EF016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6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07955" w14:paraId="72EF016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6C" w14:textId="359D3D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1st</w:t>
            </w:r>
            <w:r w:rsidR="00FB3B49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ins w:author="Sally Eastland" w:date="2024-12-10T12:25:00Z" w16du:dateUtc="2024-12-10T12:25:00Z" w:id="33">
              <w:r w:rsidR="000554A2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C07955" w14:paraId="72EF017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6F" w14:textId="597EDB38">
            <w:pPr>
              <w:ind w:left="220"/>
              <w:rPr>
                <w:sz w:val="20"/>
                <w:szCs w:val="20"/>
              </w:rPr>
            </w:pPr>
            <w:del w:author="Mark Smith" w:date="2024-12-05T16:59:00Z" w16du:dateUtc="2024-12-05T16:59:00Z" w:id="34">
              <w:r w:rsidDel="00177BD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5T16:59:00Z" w16du:dateUtc="2024-12-05T16:59:00Z" w:id="35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C07955" w14:paraId="72EF017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2" w14:textId="4C341D8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6:59:00Z" w16du:dateUtc="2024-12-05T16:59:00Z" w:id="36">
              <w:r w:rsidDel="00177BD7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6:59:00Z" w16du:dateUtc="2024-12-05T16:59:00Z" w:id="37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C07955" w14:paraId="72EF0176" w14:textId="77777777">
        <w:trPr>
          <w:trHeight w:val="515"/>
        </w:trPr>
        <w:tc>
          <w:tcPr>
            <w:tcW w:w="2440" w:type="dxa"/>
            <w:vAlign w:val="bottom"/>
          </w:tcPr>
          <w:p w:rsidR="00C07955" w:rsidRDefault="00177BD7" w14:paraId="72EF01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07955" w:rsidRDefault="00177BD7" w14:paraId="72EF0175" w14:textId="3735FC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6:59:00Z" w16du:dateUtc="2024-12-05T16:59:00Z" w:id="38">
              <w:r w:rsidDel="00177BD7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6:59:00Z" w16du:dateUtc="2024-12-05T16:59:00Z" w:id="39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C07955" w14:paraId="72EF017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C07955" w14:paraId="72EF0178" w14:textId="77777777">
            <w:pPr>
              <w:rPr>
                <w:sz w:val="24"/>
                <w:szCs w:val="24"/>
              </w:rPr>
            </w:pPr>
          </w:p>
        </w:tc>
      </w:tr>
      <w:tr w:rsidR="00C07955" w14:paraId="72EF017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07955" w14:paraId="72EF017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07955" w14:paraId="72EF0182" w14:textId="77777777">
        <w:trPr>
          <w:trHeight w:val="515"/>
        </w:trPr>
        <w:tc>
          <w:tcPr>
            <w:tcW w:w="2440" w:type="dxa"/>
            <w:vAlign w:val="bottom"/>
          </w:tcPr>
          <w:p w:rsidR="00C07955" w:rsidRDefault="00177BD7" w14:paraId="72EF01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07955" w:rsidRDefault="00177BD7" w14:paraId="72EF01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07955" w14:paraId="72EF018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C07955" w14:paraId="72EF0184" w14:textId="77777777">
            <w:pPr>
              <w:rPr>
                <w:sz w:val="24"/>
                <w:szCs w:val="24"/>
              </w:rPr>
            </w:pPr>
          </w:p>
        </w:tc>
      </w:tr>
      <w:tr w:rsidR="00C07955" w14:paraId="72EF018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SSR.C309</w:t>
            </w:r>
          </w:p>
        </w:tc>
      </w:tr>
      <w:tr w:rsidR="00C07955" w14:paraId="72EF018B" w14:textId="77777777">
        <w:trPr>
          <w:trHeight w:val="500"/>
        </w:trPr>
        <w:tc>
          <w:tcPr>
            <w:tcW w:w="2440" w:type="dxa"/>
            <w:vAlign w:val="bottom"/>
          </w:tcPr>
          <w:p w:rsidR="00C07955" w:rsidRDefault="00177BD7" w14:paraId="72EF01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07955" w:rsidRDefault="00177BD7" w14:paraId="72EF01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C07955" w14:paraId="72EF018E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</w:t>
            </w:r>
          </w:p>
        </w:tc>
      </w:tr>
      <w:tr w:rsidR="00C07955" w14:paraId="72EF019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07955" w14:paraId="72EF0194" w14:textId="77777777">
        <w:trPr>
          <w:trHeight w:val="500"/>
        </w:trPr>
        <w:tc>
          <w:tcPr>
            <w:tcW w:w="2440" w:type="dxa"/>
            <w:vAlign w:val="bottom"/>
          </w:tcPr>
          <w:p w:rsidR="00C07955" w:rsidRDefault="00177BD7" w14:paraId="72EF01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07955" w:rsidRDefault="00177BD7" w14:paraId="72EF01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evaluates; evaluating; assesses; assessing; cash;</w:t>
            </w:r>
          </w:p>
        </w:tc>
      </w:tr>
      <w:tr w:rsidR="00C07955" w14:paraId="72EF019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07955" w:rsidRDefault="00C07955" w14:paraId="72EF019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07955" w:rsidRDefault="00177BD7" w14:paraId="72EF01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cards; tills; checkouts; check-outs; point of sales; point-of-sales; POS</w:t>
            </w:r>
          </w:p>
        </w:tc>
      </w:tr>
    </w:tbl>
    <w:p w:rsidR="00C07955" w:rsidRDefault="00C07955" w14:paraId="72EF019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9" w14:textId="77777777">
      <w:pPr>
        <w:sectPr w:rsidR="00C0795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07955" w:rsidRDefault="00C07955" w14:paraId="72EF019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9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8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9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A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B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C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D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E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AF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0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1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2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3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4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5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6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7" w14:textId="77777777">
      <w:pPr>
        <w:spacing w:line="200" w:lineRule="exact"/>
        <w:rPr>
          <w:sz w:val="20"/>
          <w:szCs w:val="20"/>
        </w:rPr>
      </w:pPr>
    </w:p>
    <w:p w:rsidR="00C07955" w:rsidRDefault="00C07955" w14:paraId="72EF01B8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C07955" w14:paraId="72EF01BC" w14:textId="77777777">
        <w:trPr>
          <w:trHeight w:val="161"/>
        </w:trPr>
        <w:tc>
          <w:tcPr>
            <w:tcW w:w="2180" w:type="dxa"/>
            <w:vAlign w:val="bottom"/>
          </w:tcPr>
          <w:p w:rsidR="00C07955" w:rsidRDefault="00177BD7" w14:paraId="72EF01B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PPL.C309</w:t>
            </w:r>
          </w:p>
        </w:tc>
        <w:tc>
          <w:tcPr>
            <w:tcW w:w="6620" w:type="dxa"/>
            <w:vAlign w:val="bottom"/>
          </w:tcPr>
          <w:p w:rsidR="00C07955" w:rsidRDefault="00177BD7" w14:paraId="72EF01B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Evaluate takings practices and procedures in a retail</w:t>
            </w:r>
          </w:p>
        </w:tc>
        <w:tc>
          <w:tcPr>
            <w:tcW w:w="1900" w:type="dxa"/>
            <w:vAlign w:val="bottom"/>
          </w:tcPr>
          <w:p w:rsidR="00C07955" w:rsidRDefault="00177BD7" w14:paraId="72EF01B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C07955" w14:paraId="72EF01C0" w14:textId="77777777">
        <w:trPr>
          <w:trHeight w:val="188"/>
        </w:trPr>
        <w:tc>
          <w:tcPr>
            <w:tcW w:w="2180" w:type="dxa"/>
            <w:vAlign w:val="bottom"/>
          </w:tcPr>
          <w:p w:rsidR="00C07955" w:rsidRDefault="00C07955" w14:paraId="72EF01BD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C07955" w:rsidRDefault="00177BD7" w14:paraId="72EF01B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C07955" w:rsidRDefault="00C07955" w14:paraId="72EF01BF" w14:textId="77777777">
            <w:pPr>
              <w:rPr>
                <w:sz w:val="16"/>
                <w:szCs w:val="16"/>
              </w:rPr>
            </w:pPr>
          </w:p>
        </w:tc>
      </w:tr>
    </w:tbl>
    <w:p w:rsidR="00C07955" w:rsidRDefault="00C07955" w14:paraId="72EF01C1" w14:textId="77777777">
      <w:pPr>
        <w:spacing w:line="1" w:lineRule="exact"/>
        <w:rPr>
          <w:sz w:val="20"/>
          <w:szCs w:val="20"/>
        </w:rPr>
      </w:pPr>
    </w:p>
    <w:sectPr w:rsidR="00C07955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B4D85322"/>
    <w:lvl w:ilvl="0" w:tplc="A58EDB78">
      <w:start w:val="3"/>
      <w:numFmt w:val="decimal"/>
      <w:lvlText w:val="%1."/>
      <w:lvlJc w:val="left"/>
    </w:lvl>
    <w:lvl w:ilvl="1" w:tplc="0A8AB1CC">
      <w:numFmt w:val="decimal"/>
      <w:lvlText w:val=""/>
      <w:lvlJc w:val="left"/>
    </w:lvl>
    <w:lvl w:ilvl="2" w:tplc="63E0F3AA">
      <w:numFmt w:val="decimal"/>
      <w:lvlText w:val=""/>
      <w:lvlJc w:val="left"/>
    </w:lvl>
    <w:lvl w:ilvl="3" w:tplc="43269108">
      <w:numFmt w:val="decimal"/>
      <w:lvlText w:val=""/>
      <w:lvlJc w:val="left"/>
    </w:lvl>
    <w:lvl w:ilvl="4" w:tplc="5314AEEE">
      <w:numFmt w:val="decimal"/>
      <w:lvlText w:val=""/>
      <w:lvlJc w:val="left"/>
    </w:lvl>
    <w:lvl w:ilvl="5" w:tplc="520642DA">
      <w:numFmt w:val="decimal"/>
      <w:lvlText w:val=""/>
      <w:lvlJc w:val="left"/>
    </w:lvl>
    <w:lvl w:ilvl="6" w:tplc="1CE4CBBC">
      <w:numFmt w:val="decimal"/>
      <w:lvlText w:val=""/>
      <w:lvlJc w:val="left"/>
    </w:lvl>
    <w:lvl w:ilvl="7" w:tplc="8A5EA5E0">
      <w:numFmt w:val="decimal"/>
      <w:lvlText w:val=""/>
      <w:lvlJc w:val="left"/>
    </w:lvl>
    <w:lvl w:ilvl="8" w:tplc="1966D50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ABC65884"/>
    <w:lvl w:ilvl="0" w:tplc="23806042">
      <w:start w:val="1"/>
      <w:numFmt w:val="decimal"/>
      <w:lvlText w:val="%1."/>
      <w:lvlJc w:val="left"/>
    </w:lvl>
    <w:lvl w:ilvl="1" w:tplc="2678180C">
      <w:numFmt w:val="decimal"/>
      <w:lvlText w:val=""/>
      <w:lvlJc w:val="left"/>
    </w:lvl>
    <w:lvl w:ilvl="2" w:tplc="D4208116">
      <w:numFmt w:val="decimal"/>
      <w:lvlText w:val=""/>
      <w:lvlJc w:val="left"/>
    </w:lvl>
    <w:lvl w:ilvl="3" w:tplc="B1082D30">
      <w:numFmt w:val="decimal"/>
      <w:lvlText w:val=""/>
      <w:lvlJc w:val="left"/>
    </w:lvl>
    <w:lvl w:ilvl="4" w:tplc="EC1A5052">
      <w:numFmt w:val="decimal"/>
      <w:lvlText w:val=""/>
      <w:lvlJc w:val="left"/>
    </w:lvl>
    <w:lvl w:ilvl="5" w:tplc="AC5AA690">
      <w:numFmt w:val="decimal"/>
      <w:lvlText w:val=""/>
      <w:lvlJc w:val="left"/>
    </w:lvl>
    <w:lvl w:ilvl="6" w:tplc="815625DC">
      <w:numFmt w:val="decimal"/>
      <w:lvlText w:val=""/>
      <w:lvlJc w:val="left"/>
    </w:lvl>
    <w:lvl w:ilvl="7" w:tplc="BFC444D8">
      <w:numFmt w:val="decimal"/>
      <w:lvlText w:val=""/>
      <w:lvlJc w:val="left"/>
    </w:lvl>
    <w:lvl w:ilvl="8" w:tplc="94E0C0CE">
      <w:numFmt w:val="decimal"/>
      <w:lvlText w:val=""/>
      <w:lvlJc w:val="left"/>
    </w:lvl>
  </w:abstractNum>
  <w:num w:numId="1" w16cid:durableId="260840497">
    <w:abstractNumId w:val="1"/>
  </w:num>
  <w:num w:numId="2" w16cid:durableId="665977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955"/>
    <w:rsid w:val="00051069"/>
    <w:rsid w:val="000554A2"/>
    <w:rsid w:val="00177BD7"/>
    <w:rsid w:val="00184270"/>
    <w:rsid w:val="002817DB"/>
    <w:rsid w:val="0032458B"/>
    <w:rsid w:val="003E3947"/>
    <w:rsid w:val="0065629D"/>
    <w:rsid w:val="00722F9D"/>
    <w:rsid w:val="00724B88"/>
    <w:rsid w:val="0085786E"/>
    <w:rsid w:val="008722C5"/>
    <w:rsid w:val="008D423F"/>
    <w:rsid w:val="00C07955"/>
    <w:rsid w:val="00D40013"/>
    <w:rsid w:val="00E53147"/>
    <w:rsid w:val="00F26AB6"/>
    <w:rsid w:val="00FB3B49"/>
    <w:rsid w:val="12C0532B"/>
    <w:rsid w:val="429A6FA8"/>
    <w:rsid w:val="6B01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EF001C"/>
  <w15:docId w15:val="{FED37CA8-B304-432F-8F2A-C875439F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51069"/>
  </w:style>
  <w:style w:type="character" w:styleId="CommentReference">
    <w:name w:val="annotation reference"/>
    <w:basedOn w:val="DefaultParagraphFont"/>
    <w:uiPriority w:val="99"/>
    <w:semiHidden/>
    <w:unhideWhenUsed/>
    <w:rsid w:val="000510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106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510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06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510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844A76AF-F482-4EAE-9C60-9BF4463B1F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BAE5F-4FB6-458D-BA4C-BD81D1258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7FEE-0274-4E16-9CA1-AADA08AD7B4A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15</revision>
  <dcterms:created xsi:type="dcterms:W3CDTF">2024-12-05T16:14:00.0000000Z</dcterms:created>
  <dcterms:modified xsi:type="dcterms:W3CDTF">2024-12-13T13:24:33.4422636Z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